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r w:rsidR="006D4612">
        <w:fldChar w:fldCharType="begin"/>
      </w:r>
      <w:r w:rsidR="006D4612">
        <w:instrText xml:space="preserve"> DOCPROPERTY  TSG/WGRef  \* MERGEFORMAT </w:instrText>
      </w:r>
      <w:r w:rsidR="006D4612">
        <w:fldChar w:fldCharType="separate"/>
      </w:r>
      <w:r>
        <w:rPr>
          <w:rFonts w:hint="eastAsia"/>
          <w:b/>
          <w:sz w:val="24"/>
          <w:lang w:eastAsia="zh-CN"/>
        </w:rPr>
        <w:t>R</w:t>
      </w:r>
      <w:r>
        <w:rPr>
          <w:b/>
          <w:sz w:val="24"/>
          <w:lang w:eastAsia="zh-CN"/>
        </w:rPr>
        <w:t>AN WG5</w:t>
      </w:r>
      <w:r w:rsidR="006D4612">
        <w:rPr>
          <w:b/>
          <w:sz w:val="24"/>
          <w:lang w:eastAsia="zh-CN"/>
        </w:rPr>
        <w:fldChar w:fldCharType="end"/>
      </w:r>
      <w:r>
        <w:rPr>
          <w:b/>
          <w:sz w:val="24"/>
        </w:rPr>
        <w:t xml:space="preserve"> Meeting #</w:t>
      </w:r>
      <w:r w:rsidR="006D4612">
        <w:fldChar w:fldCharType="begin"/>
      </w:r>
      <w:r w:rsidR="006D4612">
        <w:instrText xml:space="preserve"> DOCPROPERTY  MtgSeq  \* MERGEFORMAT </w:instrText>
      </w:r>
      <w:r w:rsidR="006D4612">
        <w:fldChar w:fldCharType="separate"/>
      </w:r>
      <w:r>
        <w:rPr>
          <w:b/>
          <w:sz w:val="24"/>
        </w:rPr>
        <w:t>90-e</w:t>
      </w:r>
      <w:r w:rsidR="006D4612">
        <w:rPr>
          <w:b/>
          <w:sz w:val="24"/>
        </w:rPr>
        <w:fldChar w:fldCharType="end"/>
      </w:r>
      <w:r>
        <w:rPr>
          <w:b/>
          <w:i/>
          <w:sz w:val="28"/>
        </w:rPr>
        <w:tab/>
      </w:r>
      <w:r w:rsidR="006D4612">
        <w:fldChar w:fldCharType="begin"/>
      </w:r>
      <w:r w:rsidR="006D4612">
        <w:instrText xml:space="preserve"> DOCPROPERTY  Tdoc#  \* MERGEFORMAT </w:instrText>
      </w:r>
      <w:r w:rsidR="006D4612">
        <w:fldChar w:fldCharType="separate"/>
      </w:r>
      <w:r>
        <w:rPr>
          <w:b/>
          <w:i/>
          <w:sz w:val="28"/>
        </w:rPr>
        <w:t>R5-21</w:t>
      </w:r>
      <w:r w:rsidR="001B4DDA">
        <w:rPr>
          <w:b/>
          <w:i/>
          <w:sz w:val="28"/>
        </w:rPr>
        <w:t>1109</w:t>
      </w:r>
      <w:r w:rsidR="006D4612">
        <w:rPr>
          <w:b/>
          <w:i/>
          <w:sz w:val="28"/>
        </w:rPr>
        <w:fldChar w:fldCharType="end"/>
      </w:r>
    </w:p>
    <w:p w:rsidR="00DD1012" w:rsidRDefault="006D4612">
      <w:pPr>
        <w:pStyle w:val="CRCoverPage"/>
        <w:outlineLvl w:val="0"/>
        <w:rPr>
          <w:b/>
          <w:sz w:val="24"/>
        </w:rPr>
      </w:pPr>
      <w:r>
        <w:fldChar w:fldCharType="begin"/>
      </w:r>
      <w:r>
        <w:instrText xml:space="preserve"> DOCPROPERTY  Location  \* MERGEFORMAT </w:instrText>
      </w:r>
      <w:r>
        <w:fldChar w:fldCharType="separate"/>
      </w:r>
      <w:r w:rsidR="00DA1614">
        <w:rPr>
          <w:b/>
          <w:sz w:val="24"/>
        </w:rPr>
        <w:t xml:space="preserve"> Electronic meeting</w:t>
      </w:r>
      <w:r>
        <w:rPr>
          <w:b/>
          <w:sz w:val="24"/>
        </w:rPr>
        <w:fldChar w:fldCharType="end"/>
      </w:r>
      <w:r w:rsidR="00DA1614">
        <w:rPr>
          <w:b/>
          <w:sz w:val="24"/>
        </w:rPr>
        <w:t xml:space="preserve">, </w:t>
      </w:r>
      <w:r>
        <w:fldChar w:fldCharType="begin"/>
      </w:r>
      <w:r>
        <w:instrText xml:space="preserve"> DOCPROPERTY  StartDate  \* MERGEFORMAT </w:instrText>
      </w:r>
      <w:r>
        <w:fldChar w:fldCharType="separate"/>
      </w:r>
      <w:r w:rsidR="00DA1614">
        <w:rPr>
          <w:b/>
          <w:sz w:val="24"/>
        </w:rPr>
        <w:t>22</w:t>
      </w:r>
      <w:r w:rsidR="00DA1614">
        <w:rPr>
          <w:b/>
          <w:sz w:val="24"/>
          <w:vertAlign w:val="superscript"/>
        </w:rPr>
        <w:t>nd</w:t>
      </w:r>
      <w:r w:rsidR="00DA1614">
        <w:rPr>
          <w:b/>
          <w:sz w:val="24"/>
        </w:rPr>
        <w:t xml:space="preserve"> Feb</w:t>
      </w:r>
      <w:r>
        <w:rPr>
          <w:b/>
          <w:sz w:val="24"/>
        </w:rPr>
        <w:fldChar w:fldCharType="end"/>
      </w:r>
      <w:r w:rsidR="00DA1614">
        <w:rPr>
          <w:b/>
          <w:sz w:val="24"/>
        </w:rPr>
        <w:t xml:space="preserve"> - </w:t>
      </w:r>
      <w:r>
        <w:fldChar w:fldCharType="begin"/>
      </w:r>
      <w:r>
        <w:instrText xml:space="preserve"> DOCPROPERTY  EndDate  \* MERGEFORMAT </w:instrText>
      </w:r>
      <w:r>
        <w:fldChar w:fldCharType="separate"/>
      </w:r>
      <w:r w:rsidR="00DA1614">
        <w:rPr>
          <w:b/>
          <w:sz w:val="24"/>
        </w:rPr>
        <w:t>5</w:t>
      </w:r>
      <w:r w:rsidR="00DA1614">
        <w:rPr>
          <w:b/>
          <w:sz w:val="24"/>
          <w:vertAlign w:val="superscript"/>
        </w:rPr>
        <w:t>th</w:t>
      </w:r>
      <w:r w:rsidR="00DA1614">
        <w:rPr>
          <w:b/>
          <w:sz w:val="24"/>
        </w:rPr>
        <w:t xml:space="preserve">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6D4612">
            <w:pPr>
              <w:pStyle w:val="CRCoverPage"/>
              <w:spacing w:after="0"/>
              <w:jc w:val="right"/>
              <w:rPr>
                <w:b/>
                <w:sz w:val="28"/>
              </w:rPr>
            </w:pPr>
            <w:r>
              <w:fldChar w:fldCharType="begin"/>
            </w:r>
            <w:r>
              <w:instrText xml:space="preserve"> DOCPROPERTY  Spec#  \* MERGEFORMAT </w:instrText>
            </w:r>
            <w:r>
              <w:fldChar w:fldCharType="separate"/>
            </w:r>
            <w:r w:rsidR="00DA1614">
              <w:rPr>
                <w:b/>
                <w:sz w:val="28"/>
              </w:rPr>
              <w:t>38.521-1</w:t>
            </w:r>
            <w:r>
              <w:rPr>
                <w:b/>
                <w:sz w:val="28"/>
              </w:rPr>
              <w:fldChar w:fldCharType="end"/>
            </w:r>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6D4612" w:rsidP="001B4DDA">
            <w:pPr>
              <w:pStyle w:val="CRCoverPage"/>
              <w:spacing w:after="0"/>
            </w:pPr>
            <w:r>
              <w:fldChar w:fldCharType="begin"/>
            </w:r>
            <w:r>
              <w:instrText xml:space="preserve"> DOCPROPERTY  Cr#  \* MERGEFORMAT </w:instrText>
            </w:r>
            <w:r>
              <w:fldChar w:fldCharType="separate"/>
            </w:r>
            <w:r w:rsidR="001B4DDA">
              <w:rPr>
                <w:b/>
                <w:sz w:val="28"/>
              </w:rPr>
              <w:t>1187</w:t>
            </w:r>
            <w:r>
              <w:rPr>
                <w:b/>
                <w:sz w:val="28"/>
              </w:rPr>
              <w:fldChar w:fldCharType="end"/>
            </w:r>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6D4612">
            <w:pPr>
              <w:pStyle w:val="CRCoverPage"/>
              <w:spacing w:after="0"/>
              <w:jc w:val="center"/>
              <w:rPr>
                <w:b/>
              </w:rPr>
            </w:pPr>
            <w:r>
              <w:fldChar w:fldCharType="begin"/>
            </w:r>
            <w:r>
              <w:instrText xml:space="preserve"> DOCPROPERTY  Revision  \* MERGEFORMAT </w:instrText>
            </w:r>
            <w:r>
              <w:fldChar w:fldCharType="separate"/>
            </w:r>
            <w:bookmarkStart w:id="0" w:name="_GoBack"/>
            <w:bookmarkEnd w:id="0"/>
            <w:r w:rsidR="00DA1614">
              <w:rPr>
                <w:b/>
                <w:sz w:val="28"/>
              </w:rPr>
              <w:t>-</w:t>
            </w:r>
            <w:r>
              <w:rPr>
                <w:b/>
                <w:sz w:val="28"/>
              </w:rPr>
              <w:fldChar w:fldCharType="end"/>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6D4612">
            <w:pPr>
              <w:pStyle w:val="CRCoverPage"/>
              <w:spacing w:after="0"/>
              <w:jc w:val="center"/>
              <w:rPr>
                <w:sz w:val="28"/>
              </w:rPr>
            </w:pPr>
            <w:r>
              <w:fldChar w:fldCharType="begin"/>
            </w:r>
            <w:r>
              <w:instrText xml:space="preserve"> DOCPROPERTY  Version  \* MERGEFORMAT </w:instrText>
            </w:r>
            <w:r>
              <w:fldChar w:fldCharType="separate"/>
            </w:r>
            <w:r w:rsidR="00DA1614">
              <w:rPr>
                <w:b/>
                <w:sz w:val="28"/>
              </w:rPr>
              <w:t>16.6.0</w:t>
            </w:r>
            <w:r>
              <w:rPr>
                <w:b/>
                <w:sz w:val="28"/>
              </w:rPr>
              <w:fldChar w:fldCharType="end"/>
            </w:r>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1" w:name="_Hlt497126619"/>
              <w:r>
                <w:rPr>
                  <w:rStyle w:val="aff2"/>
                  <w:rFonts w:cs="Arial"/>
                  <w:b/>
                  <w:i/>
                  <w:color w:val="FF0000"/>
                </w:rPr>
                <w:t>L</w:t>
              </w:r>
              <w:bookmarkEnd w:id="1"/>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874475">
            <w:pPr>
              <w:pStyle w:val="CRCoverPage"/>
              <w:spacing w:after="0"/>
              <w:ind w:left="100"/>
            </w:pPr>
            <w:r>
              <w:t>Corrections to subclauses in 38.521-1 with appropriate subclause level and heading styles</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6D4612">
            <w:pPr>
              <w:pStyle w:val="CRCoverPage"/>
              <w:spacing w:after="0"/>
              <w:ind w:left="100"/>
            </w:pPr>
            <w:r>
              <w:fldChar w:fldCharType="begin"/>
            </w:r>
            <w:r>
              <w:instrText xml:space="preserve"> DOCPROPERTY  SourceIfWg  \* MERGEFORMAT </w:instrText>
            </w:r>
            <w:r>
              <w:fldChar w:fldCharType="separate"/>
            </w:r>
            <w:r w:rsidR="00DA1614">
              <w:t>ZTE Corporation</w:t>
            </w:r>
            <w:r>
              <w:fldChar w:fldCharType="end"/>
            </w: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6D4612">
            <w:pPr>
              <w:pStyle w:val="CRCoverPage"/>
              <w:spacing w:after="0"/>
              <w:ind w:left="100"/>
            </w:pPr>
            <w:r>
              <w:fldChar w:fldCharType="begin"/>
            </w:r>
            <w:r>
              <w:instrText xml:space="preserve"> DOCPROPERTY  SourceIfTsg  \* MERGEFORMAT </w:instrText>
            </w:r>
            <w:r>
              <w:fldChar w:fldCharType="separate"/>
            </w:r>
            <w:r w:rsidR="00DA1614">
              <w:t>R5</w:t>
            </w:r>
            <w:r>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6D4612">
            <w:pPr>
              <w:pStyle w:val="CRCoverPage"/>
              <w:spacing w:after="0"/>
              <w:ind w:left="100"/>
            </w:pPr>
            <w:r>
              <w:fldChar w:fldCharType="begin"/>
            </w:r>
            <w:r>
              <w:instrText xml:space="preserve"> DOCPROPERTY  RelatedWis  \* MERGEFORMAT </w:instrText>
            </w:r>
            <w:r>
              <w:fldChar w:fldCharType="separate"/>
            </w:r>
            <w:r w:rsidR="00DA1614">
              <w:t>5GS_NR_LTE-UEConTest</w:t>
            </w:r>
            <w:r>
              <w:fldChar w:fldCharType="end"/>
            </w:r>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pPr>
              <w:pStyle w:val="CRCoverPage"/>
              <w:spacing w:after="0"/>
              <w:ind w:left="100"/>
            </w:pPr>
            <w:r>
              <w:t>2021-02-01</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6D4612">
            <w:pPr>
              <w:pStyle w:val="CRCoverPage"/>
              <w:spacing w:after="0"/>
              <w:ind w:left="100" w:right="-609"/>
              <w:rPr>
                <w:b/>
              </w:rPr>
            </w:pPr>
            <w:r>
              <w:fldChar w:fldCharType="begin"/>
            </w:r>
            <w:r>
              <w:instrText xml:space="preserve"> DOCPROPERTY  Cat  \* MERGEFORMAT </w:instrText>
            </w:r>
            <w:r>
              <w:fldChar w:fldCharType="separate"/>
            </w:r>
            <w:r w:rsidR="00DA1614">
              <w:rPr>
                <w:b/>
              </w:rPr>
              <w:t>F</w:t>
            </w:r>
            <w:r>
              <w:rPr>
                <w:b/>
              </w:rPr>
              <w:fldChar w:fldCharType="end"/>
            </w:r>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6D4612">
            <w:pPr>
              <w:pStyle w:val="CRCoverPage"/>
              <w:spacing w:after="0"/>
              <w:ind w:left="100"/>
            </w:pPr>
            <w:r>
              <w:fldChar w:fldCharType="begin"/>
            </w:r>
            <w:r>
              <w:instrText xml:space="preserve"> DOCPROPERTY  Release  \* MERGEFORMAT </w:instrText>
            </w:r>
            <w:r>
              <w:fldChar w:fldCharType="separate"/>
            </w:r>
            <w:r w:rsidR="00DA1614">
              <w:t>Rel-16</w:t>
            </w:r>
            <w:r>
              <w:fldChar w:fldCharType="end"/>
            </w:r>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Default="00DA1614" w:rsidP="00BB3C9C">
            <w:pPr>
              <w:pStyle w:val="CRCoverPage"/>
              <w:spacing w:after="0"/>
              <w:ind w:left="100"/>
            </w:pPr>
            <w:r>
              <w:rPr>
                <w:rFonts w:eastAsia="宋体"/>
                <w:lang w:eastAsia="zh-CN"/>
              </w:rPr>
              <w:t xml:space="preserve">In current RAN5 specs, many specifications contain a large number of subclauses, among which however, lots of subclause titles do not use the correct Heading style </w:t>
            </w:r>
            <w:r w:rsidR="00AE2DE8">
              <w:rPr>
                <w:rFonts w:eastAsia="宋体"/>
                <w:lang w:eastAsia="zh-CN"/>
              </w:rPr>
              <w:t>with appropriate subclause level</w:t>
            </w:r>
            <w:r w:rsidR="00BB3C9C">
              <w:rPr>
                <w:rFonts w:eastAsia="宋体"/>
                <w:lang w:eastAsia="zh-CN"/>
              </w:rPr>
              <w:t xml:space="preserve"> in the </w:t>
            </w:r>
            <w:r w:rsidR="00BB3C9C">
              <w:rPr>
                <w:rFonts w:eastAsia="宋体" w:hint="eastAsia"/>
                <w:lang w:eastAsia="zh-CN"/>
              </w:rPr>
              <w:t>w</w:t>
            </w:r>
            <w:r w:rsidR="00BB3C9C">
              <w:rPr>
                <w:rFonts w:eastAsia="宋体"/>
                <w:lang w:eastAsia="zh-CN"/>
              </w:rPr>
              <w:t>ord</w:t>
            </w:r>
            <w:r>
              <w:rPr>
                <w:rFonts w:eastAsia="宋体"/>
                <w:lang w:eastAsia="zh-CN"/>
              </w:rPr>
              <w:t>, resulting in confusion in the spec structure. This CR is to correct the subclause in 38.521-1</w:t>
            </w:r>
            <w:r w:rsidR="00AE2DE8">
              <w:rPr>
                <w:rFonts w:eastAsia="宋体"/>
                <w:lang w:eastAsia="zh-CN"/>
              </w:rPr>
              <w:t xml:space="preserve"> with appropriate subclause level</w:t>
            </w:r>
            <w:r>
              <w:rPr>
                <w:rFonts w:eastAsia="宋体"/>
                <w:lang w:eastAsia="zh-CN"/>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DA1614">
            <w:pPr>
              <w:pStyle w:val="CRCoverPage"/>
              <w:spacing w:after="0"/>
              <w:ind w:left="100"/>
            </w:pPr>
            <w:r>
              <w:rPr>
                <w:lang w:eastAsia="zh-CN"/>
              </w:rPr>
              <w:t xml:space="preserve">Correct the subclause in 38.521-1 using </w:t>
            </w:r>
            <w:r>
              <w:rPr>
                <w:lang w:eastAsia="ja-JP"/>
              </w:rPr>
              <w:t>the appropriate Heading styles.</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pPr>
              <w:pStyle w:val="CRCoverPage"/>
              <w:spacing w:after="0"/>
              <w:ind w:left="100"/>
            </w:pPr>
            <w:r>
              <w:rPr>
                <w:rFonts w:hint="eastAsia"/>
                <w:lang w:eastAsia="zh-CN"/>
              </w:rPr>
              <w:t xml:space="preserve">The </w:t>
            </w:r>
            <w:r>
              <w:rPr>
                <w:lang w:eastAsia="zh-CN"/>
              </w:rPr>
              <w:t>subclause structure in the spec will be in confusion.</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5B11F3" w:rsidP="00044FA4">
            <w:pPr>
              <w:pStyle w:val="CRCoverPage"/>
              <w:spacing w:after="0"/>
              <w:ind w:left="100"/>
              <w:rPr>
                <w:lang w:eastAsia="zh-CN"/>
              </w:rPr>
            </w:pPr>
            <w:r>
              <w:t xml:space="preserve">5.A, </w:t>
            </w:r>
            <w:r w:rsidR="007C40F3">
              <w:t>6.2.1.1</w:t>
            </w:r>
            <w:r w:rsidR="001C40D4">
              <w:t xml:space="preserve">, </w:t>
            </w:r>
            <w:r w:rsidR="007C40F3">
              <w:t xml:space="preserve">6.2.1.2, 6.2.1.3, </w:t>
            </w:r>
            <w:r w:rsidR="009A0F67">
              <w:t xml:space="preserve">6.2.1.4, 6.2.1.4.1, 6.2.1.4.2, 6.2.1.4.3, 6.2.1.5, 6.2.2.1, 6.2.2.2, 6.2.2.3, 6.2.2.4, 6.2.2.4.1, 6.2.2.4.2, 6.2.2.4.3, 6.2.2.5, 6.2.4.1, 6.2.4.2, 6.2.4.3, 6.2.4.4, 6.2.4.4.1, 6.2.4.4.2, 6.2.4.4.3, 6.2.4.5, 6.2A.1.1.1, 6.2A.1.1.2, 6.2A.1.1.3, 6.2A.1.1.4, 6.2A.1.1.5, 6.2A.2.1.1, 6.2A.2.1.2, 6.2A.2.1.3, 6.2A.2.1.4, 6.2A.2.1.5, 6.2A.4.0.2.1, 6.2A.4.0.2.2, 6.2A.4.0.2.3, 6.2A.4.1.1, 6.2A.4.1.2, 6.2A.4.1.3, 6.2A.4.1.4, 6.2A.4.1.5, 6.2C.1.1, 6.2C.1.2, 6.2C.1.3, 6.2C.1.4, </w:t>
            </w:r>
            <w:r w:rsidR="00966416">
              <w:t>6.2C.1.5, 6.2C.3.1, 6.2C.3.2, 6.2C.3.3, 6.2C.3.4, 6.2C.3.5, 6.2C.4.1</w:t>
            </w:r>
            <w:r w:rsidR="00010103">
              <w:t xml:space="preserve">, </w:t>
            </w:r>
            <w:r w:rsidR="00966416">
              <w:t xml:space="preserve">6.2C.4.2, 6.2C.4.3, 6.2C.4.4, 6.2C.4.5, 6.2C.5.1, 6.2C.5.2, 6.2C.5.3, 6.2C.5.4, 6.2C.5.5, 6.2D.1.1, 6.2D.1.2, 6.2D.1.3, 6.2D.1.4, 6.2D.1.4.1, 6.2D.1.4.2, 6.2D.1.4.3, 6.2D.1.5, 6.2D.2.1, 6.2D.2.2, 6.2D.2.3, 6.2D.2.4, 6.2D.2.4.1, 6.2D.2.4.2, 6.2D.2.4.3, 6.2D.2.5, 6.2D.3.1, 6.2D.3.2, 6.2D.3.3, 6.2D.3.4, 6.2D.3.4.1, 6.2D.3.4.2, 6.2D.3.4.3, 6.2D.3.5, 6.2D.4.1, 6.2D.4.2, 6.2D.4.3, 6.2D.4.4, 6.2D.4.4.1, 6.2D.4.4.2, 6.2D.4.4.3, 6.2D.4.5, 6.3.1.1, 6.3.1.2, 6.3.1.3, 6.3.1.4, 6.3.1.4.1, 6.3.1.4.2, 6.3.1.4.3, 6.3.1.5, 6.3.2.1, 6.3.2.2, 6.3.2.3, 6.3.2.4, </w:t>
            </w:r>
            <w:r w:rsidR="00BF4C08">
              <w:t xml:space="preserve">6.3.2.5, 6.3.3.2.1, </w:t>
            </w:r>
            <w:r w:rsidR="00F4431D">
              <w:t>6.3.3.2.2, 6.3.3.2.3, 6.3.3.2.4, 6.3.3.2.5, 6.3.3.4.1, 6.3.3.4.2, 6.3.3.4.3, 6.3.3.4.4, 6.3.3.6.1, 6.3.3.6.2, 6.3.3.6.3, 6.3.3.6.4, 6.3.3.6.5, 6.3.4.2.1, 6.3.4.2.2, 6.3.4.2.3, 6.3.4.2.4, 6.3.4.2.5, 6.3.4.3.1, 6.3.4.3.2, 6.3.4.3.3, 6.3.4.3.4, 6.3.4.3.5, 6.3.4.4.1, 6.3.4.4.2, 6.3.4.4.3, 6.3.4.4.4, 6.3A.2.1.1, 6.3A.2.1.2, 6.3A.2.1.3, 6.3C.1.1, 6.3C.1.2, 6.3C.1.3</w:t>
            </w:r>
            <w:r w:rsidR="00F4431D">
              <w:rPr>
                <w:lang w:eastAsia="zh-CN"/>
              </w:rPr>
              <w:t xml:space="preserve">, 6.3C.1.4, 6.3C.1.5, </w:t>
            </w:r>
            <w:r w:rsidR="00044FA4">
              <w:rPr>
                <w:lang w:eastAsia="zh-CN"/>
              </w:rPr>
              <w:t xml:space="preserve">6.3C.2.1, 6.3C.2.2, 6.3C.2.3, 6.3C.2.4, 6.3C.2.5, 6.3C.3.1, </w:t>
            </w:r>
            <w:r w:rsidR="00044FA4">
              <w:rPr>
                <w:lang w:eastAsia="zh-CN"/>
              </w:rPr>
              <w:lastRenderedPageBreak/>
              <w:t xml:space="preserve">6.3C.3.2, 6.3C.3.3, 6.3C.3.4, 6.3C.3.5, 6.3C.4.3.1, 6.3C.4.3.2, 6.3C.4.3.3, 6.3C.4.3.4, 6.3C.4.3.5, 6.3D.1.1, 6.3D.1.2, 6.3D.1.3, 6.3D.1.4, 6.3D.1.4.1, 6.3D.1.4.2, 6.3D.1.4.3, 6.3D.1.5, </w:t>
            </w:r>
            <w:r w:rsidR="002D1887">
              <w:rPr>
                <w:lang w:eastAsia="zh-CN"/>
              </w:rPr>
              <w:t xml:space="preserve">6.3D.2.1, 6.3D.2.2, 6.3D.2.3, 6.3D.2.4, 6.3D.2.5, 6.3D.3.1, 6.3D.3.2, 6.3D.3.3, 6.3D.3.4, 6.3D.3.4.1, 6.3D.3.4.2, 6.3D.3.4.3, 6.3D.3.5, 6.3D.4.1.1, 6.3D.4.1.2, 6.3D.4.1.3, 6.3D.4.1.4, 6.3D.4.1.5, 6.3D.4.2.1, 6.3D.4.2.2, 6.3D.4.2.3, 6.3D.4.2.4, 6.3D.4.2.5, 6.3D.4.3.1, 6.3D.4.3.2, 6.3D.4.3.3, 6.3D.4.3.4, 6.3D.4.3.5, </w:t>
            </w:r>
            <w:r w:rsidR="00BE2A4B">
              <w:rPr>
                <w:lang w:eastAsia="zh-CN"/>
              </w:rPr>
              <w:t xml:space="preserve">6.4.1.1, 6.4.1.2, 6.4.1.3, 6.4.1.4, 6.4.1.4.1, 6.4.1.4.2, 6.4.1.4.3, 6.4.1.5, 6.4.2.1.1, 6.4.2.1.2, 6.4.2.1.3, 6.4.2.1.4, 6.4.2.1.4.1, 6.4.2.1.4.2, 6.4.2.1.5, 6.4.2.2.1, 6.4.2.2.2, 6.4.2.2.3, 6.4.2.2.4, 6.4.2.2.5, 6.4.2.3.1, 6.4.2.3.2, 6.4.2.3.3, 6.4.2.3.4, 6.4.2.3.5, 6.4.2.4.1, 6.4.2.4.2, 6.4.2.4.3, 6.4.2.4.4, 6.4.2.4.5, 6.4.2.5.1, 6.4.2.5.2, 6.4.2.5.3, 6.4.2.5.4, 6.4.2.5.5, 6.4A.1.1.1, 6.4A.1.1.2, 6.4A.1.1.3, 6.4A.1.1.4, 6.4A.1.1.5, 6.4C.2.1.1, 6.4C.2.1.2, 6.4C.2.1.3, 6.4C.2.1.4, 6.4C.2.1.5, 6.4C.2.2.1, 6.4C.2.2.2, 6.4C.2.2.3, 6.4C.2.2.4, 6.4C.2.2.5, 6.4C.2.3.1, 6.4C.2.3.2, 6.4C.2.3.3, 6.4C.2.3.4, 6.4C.2.3.5, 6.4C.2.4.1, 6.4C.2.4.2, 6.4C.2.4.3, 6.4C.2.4.4, 6.4C.2.4.5, 6.4D.1.1, 6.4D.1.2, 6.4D.1.3, 6.4D.1.4, 6.4D.1.4.1, 6.4D.1.4.2, </w:t>
            </w:r>
            <w:r w:rsidR="00AA2347">
              <w:rPr>
                <w:lang w:eastAsia="zh-CN"/>
              </w:rPr>
              <w:t xml:space="preserve">6.4D.1.4.3, 6.4D.1.5, 6.4D.2.1.1, 6.4D.2.1.2, 6.4D.2.1.3, 6.4D.2.1.4, 6.4D.2.1.5, 6.4D.2.2.1, 6.4D.2.2.2, 6.4D.2.2.3, 6.4D.2.2.4, 6.4D.2.2.5, 6.4D.2.3.1, 6.4D.2.3.2, 6.4D.2.3.3, 6.4D.2.3.4, 6.4D.2.3.4.1, 6.4D.2.3.5, 6.4D.2.4.1, 6.4D.2.4.2, 6.4D.2.4.3, 6.4D.2.4.5, 6.4D.3.1, 6.4D.3.2, 6.4D.3.3, 6.4D.3.4, 6.4D.3.4.1, 6.4D.3.4.2, 6.4D.3.4.3, 6.4D.3.5, 6.4D.4.1, 6.4D.4.2, 6.4D.4.3, 6.4D.4.4, 6.4D.4.4.1, 6.4D.4.4.2, 6.4D.4.4.3, 6.4D.4.5, 6.5.1.1, 6.5.1.2, 6.5.1.3, 6.5.1.4, 6.5.1.4.1, 6.5.1.4.1, 6.5.1.4.2, 6.5.1.4.3, 6.5.1.5, 6.5.2.2.1, 6.5.2.2.2, 6.5.2.2.3, 6.5.2.2.4, 6.5.2.2.5, 6.5.2.3.1, 6.5.2.3.2, 6.5.2.3.3, 6.5.2.3.4, 6.5.3.1.1, 6.5.3.1.2, 6.5.3.1.3, 6.5.3.1.4, 6.5.3.1.5, 6.5.3.2.1, 6.5.3.2.2, 6.5.3.2.3, 6.5.3.2.4, 6.5.3.2.5, 6.5.3.3.1, </w:t>
            </w:r>
            <w:r w:rsidR="00933B75">
              <w:rPr>
                <w:lang w:eastAsia="zh-CN"/>
              </w:rPr>
              <w:t>6.5.3.3.2, 6.5.3.3.3, 6.5.3.3.4, 6.5.3.3.5, 6.5.4.1, 6.5.4.2, 6.5.4.3, 6.5.4.4, 6.5.4.4.1, 6.5.4.4.2, 6.5.4.4.3, 6.5.4.5, 6.5A.4.1.1, 6.5A.4.1.2, 6.5A.4.1.3, 6.5A.4.1.4, 6.5A.4.1.5, 6.5C.1.1, 6.5C.1.2, 6.5C.1.3, 6.5C.1.4, 6.5C.1.5, 6.5C.2.2.1, 6.5C.2.2.2, 6.5C.2.2.3, 6.5C.2.2.4, 6.5C.2.2.5, 6.5C.2.3.1, 6.5C.2.3.2, 6.5C.2.3.3, 6.5C.2.3.4, 6.5C.2.3.5, 6.5C.3.1.1, 6.5C.3.1.2, 6.5C.3.1.3, 6.5C.3.1.4, 6.5C.3.1.5, 6.5C.3.2.1, 6.5C.3.2.2, 6.5C.3.2.3, 6.5C.3.2.4, 6.5C.3.2.5, 6.5C.3.3.1, 6.5C.3.3.2, 6.5C.3.3.3, 6.5C.3.3.4, 6.5C.3.3.5, 6.5C.4.1, 6.5C.4.2, 6.5C.4.2, 6.5C.4.3, 6.5C.4.4, 6.5C.4.5, 6.5D.1.1, 6.5D.1.2, 6.5D.1.3, 6.5D.1.</w:t>
            </w:r>
            <w:r w:rsidR="00933B75">
              <w:t xml:space="preserve">4, 6.5D.1.4.1, 6.5D.1.4.2, 6.5D.1.4.3, 6.5D.1.5, 6.5D.1_1.1, 6.5D.1_1.2, 6.5D.1_1.3, 6.5D.1_1.4, 6.5D.1_1.4.1, 6.5D.1_1.4.2, 6.5D.1_1.4.3, 6.5D.1_1.5, 6.5D.2.2.1, 6.5D.2.2.2, 6.5D.2.2.3, 6.5D.2.2.4, 6.5D.2.2.5, 6.5D.2.3.1, </w:t>
            </w:r>
            <w:r w:rsidR="004E7739">
              <w:t xml:space="preserve">6.5D.2.3.2, 6.5D.2.3.3, 6.5D.2.3.4, 6.5D.2.3.5, 6.5D.3.1.1, 6.5D.3.1.2, 6.5D.3.1.3, 6.5D.3.1.4, 6.5D.3.1.5, 6.5D.3_1.2.1, 6.5D.3_1.2.2, 6.5D.3_1.2.3, 6.5D.3_1.2.4, 6.5D.3_1.2.5, 6.5D.3_1.3.1, 6.5D.3_1.3.2, 6.5D.3_1.3.3, 6.5D.3_1.3.4, 6.5D.3_1.3.5, 6.5D.3.2.1, 6.5D.3.2.2, 6.5D.3.2.3, 6.5D.3.2.4, 6.5D.3.2.5, 6.5D.3.3.1, 6.5D.3.3.2, 6.5D.3.3.5, 6.5D.3_1.1.1, 6.5D.3_1.1.2, 6.5D.3_1.1.3, 6.5D.3_1.1.4, 6.5D.3_1.1.5, 6.5D.4.1, 6.5D.4.2, 6.5D.4.3, 6.5D.4.4, 6.5D.4.4.1, 6.5D.4.4.2, 6.5D.4.4.3, 6.5D.4.5, </w:t>
            </w:r>
            <w:r w:rsidR="00010103">
              <w:rPr>
                <w:lang w:eastAsia="zh-CN"/>
              </w:rPr>
              <w:t>E.4.4.1</w:t>
            </w:r>
          </w:p>
        </w:tc>
      </w:tr>
      <w:tr w:rsidR="00DD1012">
        <w:tc>
          <w:tcPr>
            <w:tcW w:w="2694" w:type="dxa"/>
            <w:gridSpan w:val="2"/>
            <w:tcBorders>
              <w:left w:val="single" w:sz="4" w:space="0" w:color="auto"/>
            </w:tcBorders>
          </w:tcPr>
          <w:p w:rsidR="00DD1012" w:rsidRDefault="00DD1012">
            <w:pPr>
              <w:pStyle w:val="CRCoverPage"/>
              <w:spacing w:after="0"/>
              <w:rPr>
                <w:b/>
                <w:i/>
                <w:sz w:val="8"/>
                <w:szCs w:val="8"/>
                <w:lang w:eastAsia="zh-CN"/>
              </w:rPr>
            </w:pPr>
          </w:p>
        </w:tc>
        <w:tc>
          <w:tcPr>
            <w:tcW w:w="6946" w:type="dxa"/>
            <w:gridSpan w:val="9"/>
            <w:tcBorders>
              <w:right w:val="single" w:sz="4" w:space="0" w:color="auto"/>
            </w:tcBorders>
          </w:tcPr>
          <w:p w:rsidR="00DD1012" w:rsidRDefault="00DD1012">
            <w:pPr>
              <w:pStyle w:val="CRCoverPage"/>
              <w:spacing w:after="0"/>
              <w:rPr>
                <w:sz w:val="8"/>
                <w:szCs w:val="8"/>
                <w:lang w:eastAsia="zh-CN"/>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lang w:eastAsia="zh-CN"/>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lang w:eastAsia="zh-CN"/>
              </w:rPr>
            </w:pPr>
            <w:r>
              <w:rPr>
                <w:b/>
                <w:caps/>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lang w:eastAsia="zh-CN"/>
              </w:rPr>
            </w:pPr>
            <w:r>
              <w:rPr>
                <w:b/>
                <w:caps/>
                <w:lang w:eastAsia="zh-CN"/>
              </w:rPr>
              <w:t>N</w:t>
            </w:r>
          </w:p>
        </w:tc>
        <w:tc>
          <w:tcPr>
            <w:tcW w:w="2977" w:type="dxa"/>
            <w:gridSpan w:val="4"/>
          </w:tcPr>
          <w:p w:rsidR="00DD1012" w:rsidRDefault="00DD1012">
            <w:pPr>
              <w:pStyle w:val="CRCoverPage"/>
              <w:tabs>
                <w:tab w:val="right" w:pos="2893"/>
              </w:tabs>
              <w:spacing w:after="0"/>
              <w:rPr>
                <w:lang w:eastAsia="zh-CN"/>
              </w:rPr>
            </w:pPr>
          </w:p>
        </w:tc>
        <w:tc>
          <w:tcPr>
            <w:tcW w:w="3401" w:type="dxa"/>
            <w:gridSpan w:val="3"/>
            <w:tcBorders>
              <w:right w:val="single" w:sz="4" w:space="0" w:color="auto"/>
            </w:tcBorders>
            <w:shd w:val="clear" w:color="FFFF00" w:fill="auto"/>
          </w:tcPr>
          <w:p w:rsidR="00DD1012" w:rsidRDefault="00DD1012">
            <w:pPr>
              <w:pStyle w:val="CRCoverPage"/>
              <w:spacing w:after="0"/>
              <w:ind w:left="99"/>
              <w:rPr>
                <w:lang w:eastAsia="zh-CN"/>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lang w:eastAsia="zh-CN"/>
              </w:rPr>
            </w:pPr>
            <w:r>
              <w:rPr>
                <w:b/>
                <w:i/>
                <w:lang w:eastAsia="zh-CN"/>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lang w:eastAsia="zh-CN"/>
              </w:rPr>
            </w:pPr>
          </w:p>
        </w:tc>
        <w:tc>
          <w:tcPr>
            <w:tcW w:w="2977" w:type="dxa"/>
            <w:gridSpan w:val="4"/>
          </w:tcPr>
          <w:p w:rsidR="00DD1012" w:rsidRDefault="00DA1614">
            <w:pPr>
              <w:pStyle w:val="CRCoverPage"/>
              <w:tabs>
                <w:tab w:val="right" w:pos="2893"/>
              </w:tabs>
              <w:spacing w:after="0"/>
              <w:rPr>
                <w:lang w:eastAsia="zh-CN"/>
              </w:rPr>
            </w:pPr>
            <w:r>
              <w:rPr>
                <w:lang w:eastAsia="zh-CN"/>
              </w:rPr>
              <w:t xml:space="preserve"> Other core specifications</w:t>
            </w:r>
            <w:r>
              <w:rPr>
                <w:lang w:eastAsia="zh-CN"/>
              </w:rPr>
              <w:tab/>
            </w:r>
          </w:p>
        </w:tc>
        <w:tc>
          <w:tcPr>
            <w:tcW w:w="3401" w:type="dxa"/>
            <w:gridSpan w:val="3"/>
            <w:tcBorders>
              <w:right w:val="single" w:sz="4" w:space="0" w:color="auto"/>
            </w:tcBorders>
            <w:shd w:val="pct30" w:color="FFFF00" w:fill="auto"/>
          </w:tcPr>
          <w:p w:rsidR="00DD1012" w:rsidRDefault="00DA1614">
            <w:pPr>
              <w:pStyle w:val="CRCoverPage"/>
              <w:spacing w:after="0"/>
              <w:ind w:left="99"/>
              <w:rPr>
                <w:lang w:eastAsia="zh-CN"/>
              </w:rPr>
            </w:pPr>
            <w:r>
              <w:rPr>
                <w:lang w:eastAsia="zh-CN"/>
              </w:rP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lang w:eastAsia="zh-CN"/>
              </w:rPr>
            </w:pPr>
            <w:r>
              <w:rPr>
                <w:b/>
                <w:i/>
                <w:lang w:eastAsia="zh-CN"/>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lang w:eastAsia="zh-CN"/>
              </w:rPr>
            </w:pPr>
          </w:p>
        </w:tc>
        <w:tc>
          <w:tcPr>
            <w:tcW w:w="2977" w:type="dxa"/>
            <w:gridSpan w:val="4"/>
          </w:tcPr>
          <w:p w:rsidR="00DD1012" w:rsidRDefault="00DA1614">
            <w:pPr>
              <w:pStyle w:val="CRCoverPage"/>
              <w:spacing w:after="0"/>
              <w:rPr>
                <w:lang w:eastAsia="zh-CN"/>
              </w:rPr>
            </w:pPr>
            <w:r>
              <w:rPr>
                <w:lang w:eastAsia="zh-CN"/>
              </w:rP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rPr>
                <w:lang w:eastAsia="zh-CN"/>
              </w:rPr>
            </w:pPr>
            <w:r>
              <w:rPr>
                <w:lang w:eastAsia="zh-CN"/>
              </w:rP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DD1012">
            <w:pPr>
              <w:pStyle w:val="CRCoverPage"/>
              <w:spacing w:after="0"/>
              <w:ind w:left="100"/>
            </w:pPr>
          </w:p>
        </w:tc>
      </w:tr>
    </w:tbl>
    <w:p w:rsidR="00DD1012" w:rsidRDefault="002D1887">
      <w:pPr>
        <w:rPr>
          <w:lang w:eastAsia="zh-CN"/>
        </w:rPr>
        <w:sectPr w:rsidR="00DD1012">
          <w:headerReference w:type="even" r:id="rId13"/>
          <w:footnotePr>
            <w:numRestart w:val="eachSect"/>
          </w:footnotePr>
          <w:pgSz w:w="11907" w:h="16840"/>
          <w:pgMar w:top="1418" w:right="1134" w:bottom="1134" w:left="1134" w:header="680" w:footer="567" w:gutter="0"/>
          <w:cols w:space="720"/>
        </w:sectPr>
      </w:pPr>
      <w:r>
        <w:rPr>
          <w:rFonts w:ascii="Arial" w:hAnsi="Arial" w:hint="eastAsia"/>
          <w:sz w:val="8"/>
          <w:szCs w:val="8"/>
          <w:lang w:eastAsia="zh-CN"/>
        </w:rPr>
        <w:t>5</w:t>
      </w:r>
      <w:r>
        <w:rPr>
          <w:rFonts w:ascii="Arial" w:hAnsi="Arial"/>
          <w:sz w:val="8"/>
          <w:szCs w:val="8"/>
          <w:lang w:eastAsia="zh-CN"/>
        </w:rPr>
        <w:t>,</w:t>
      </w:r>
    </w:p>
    <w:p w:rsidR="00DD1012" w:rsidRDefault="00DA1614">
      <w:pPr>
        <w:pStyle w:val="30"/>
        <w:rPr>
          <w:rFonts w:cs="Arial"/>
          <w:i/>
          <w:color w:val="FF0000"/>
          <w:sz w:val="32"/>
          <w:szCs w:val="32"/>
        </w:rPr>
      </w:pPr>
      <w:r>
        <w:rPr>
          <w:rFonts w:cs="Arial"/>
          <w:i/>
          <w:color w:val="FF0000"/>
          <w:sz w:val="32"/>
          <w:szCs w:val="32"/>
        </w:rPr>
        <w:lastRenderedPageBreak/>
        <w:t xml:space="preserve">&lt;&lt; </w:t>
      </w:r>
      <w:proofErr w:type="gramStart"/>
      <w:r>
        <w:rPr>
          <w:rFonts w:cs="Arial"/>
          <w:i/>
          <w:color w:val="FF0000"/>
          <w:sz w:val="32"/>
          <w:szCs w:val="32"/>
        </w:rPr>
        <w:t>start</w:t>
      </w:r>
      <w:proofErr w:type="gramEnd"/>
      <w:r>
        <w:rPr>
          <w:rFonts w:cs="Arial"/>
          <w:i/>
          <w:color w:val="FF0000"/>
          <w:sz w:val="32"/>
          <w:szCs w:val="32"/>
        </w:rPr>
        <w:t xml:space="preserve">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7F6204" w:rsidRDefault="007F6204" w:rsidP="007F6204">
      <w:pPr>
        <w:pStyle w:val="30"/>
        <w:rPr>
          <w:ins w:id="2" w:author="ZTE-Ma Zhifeng" w:date="2021-02-01T16:16:00Z"/>
        </w:rPr>
      </w:pPr>
      <w:bookmarkStart w:id="3" w:name="_Toc27477777"/>
      <w:bookmarkStart w:id="4" w:name="_Toc36226456"/>
      <w:bookmarkStart w:id="5" w:name="_Toc44323711"/>
      <w:bookmarkStart w:id="6" w:name="_Toc52989872"/>
      <w:bookmarkStart w:id="7" w:name="_Toc60823061"/>
      <w:bookmarkStart w:id="8" w:name="_Toc60824984"/>
      <w:del w:id="9" w:author="ZTE-Ma Zhifeng" w:date="2021-02-01T16:22:00Z">
        <w:r w:rsidRPr="00425CB9" w:rsidDel="003A0ECE">
          <w:delText>5.5A</w:delText>
        </w:r>
        <w:r w:rsidRPr="00425CB9" w:rsidDel="003A0ECE">
          <w:tab/>
          <w:delText>Configurations for CA</w:delText>
        </w:r>
      </w:del>
      <w:bookmarkStart w:id="10" w:name="_Toc21344223"/>
      <w:bookmarkStart w:id="11" w:name="_Toc29801707"/>
      <w:bookmarkStart w:id="12" w:name="_Toc29802131"/>
      <w:bookmarkStart w:id="13" w:name="_Toc29802756"/>
      <w:bookmarkStart w:id="14" w:name="_Toc36107498"/>
      <w:bookmarkStart w:id="15" w:name="_Toc37251257"/>
      <w:bookmarkStart w:id="16" w:name="_Toc45888056"/>
      <w:bookmarkStart w:id="17" w:name="_Toc45888655"/>
      <w:bookmarkEnd w:id="3"/>
      <w:bookmarkEnd w:id="4"/>
      <w:bookmarkEnd w:id="5"/>
      <w:bookmarkEnd w:id="6"/>
      <w:bookmarkEnd w:id="7"/>
      <w:bookmarkEnd w:id="8"/>
    </w:p>
    <w:p w:rsidR="004A61D1" w:rsidRPr="004A61D1" w:rsidRDefault="004A61D1">
      <w:pPr>
        <w:pStyle w:val="2"/>
        <w:rPr>
          <w:lang w:eastAsia="zh-CN"/>
        </w:rPr>
        <w:pPrChange w:id="18" w:author="ZTE-Ma Zhifeng" w:date="2021-02-01T16:17:00Z">
          <w:pPr>
            <w:pStyle w:val="30"/>
          </w:pPr>
        </w:pPrChange>
      </w:pPr>
      <w:ins w:id="19" w:author="ZTE-Ma Zhifeng" w:date="2021-02-01T16:17:00Z">
        <w:r w:rsidRPr="00425CB9">
          <w:t>5.</w:t>
        </w:r>
      </w:ins>
      <w:ins w:id="20" w:author="ZTE-Ma Zhifeng" w:date="2021-02-01T16:18:00Z">
        <w:r>
          <w:t>5</w:t>
        </w:r>
        <w:r>
          <w:rPr>
            <w:rFonts w:hint="eastAsia"/>
            <w:lang w:eastAsia="zh-CN"/>
          </w:rPr>
          <w:t>A</w:t>
        </w:r>
      </w:ins>
      <w:ins w:id="21" w:author="ZTE-Ma Zhifeng" w:date="2021-02-01T16:17:00Z">
        <w:r w:rsidRPr="00425CB9">
          <w:tab/>
        </w:r>
      </w:ins>
      <w:ins w:id="22" w:author="ZTE-Ma Zhifeng" w:date="2021-02-01T16:18:00Z">
        <w:r>
          <w:t>Configurations for CA</w:t>
        </w:r>
      </w:ins>
    </w:p>
    <w:p w:rsidR="007F6204" w:rsidRDefault="007F6204" w:rsidP="007F6204">
      <w:pPr>
        <w:pStyle w:val="30"/>
        <w:rPr>
          <w:ins w:id="23" w:author="ZTE-Ma Zhifeng" w:date="2021-02-01T16:14:00Z"/>
        </w:rPr>
      </w:pPr>
      <w:bookmarkStart w:id="24" w:name="_Toc60823062"/>
      <w:bookmarkStart w:id="25" w:name="_Toc60824985"/>
      <w:r w:rsidRPr="00425CB9">
        <w:t>5.5A.0</w:t>
      </w:r>
      <w:r w:rsidRPr="00425CB9">
        <w:tab/>
        <w:t>General</w:t>
      </w:r>
      <w:bookmarkEnd w:id="10"/>
      <w:bookmarkEnd w:id="11"/>
      <w:bookmarkEnd w:id="12"/>
      <w:bookmarkEnd w:id="13"/>
      <w:bookmarkEnd w:id="14"/>
      <w:bookmarkEnd w:id="15"/>
      <w:bookmarkEnd w:id="16"/>
      <w:bookmarkEnd w:id="17"/>
      <w:bookmarkEnd w:id="24"/>
      <w:bookmarkEnd w:id="25"/>
    </w:p>
    <w:p w:rsidR="007F6204" w:rsidRPr="00425CB9" w:rsidRDefault="007F6204" w:rsidP="007F6204">
      <w:r w:rsidRPr="00425CB9">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rsidR="007F6204" w:rsidRPr="007A54B9" w:rsidRDefault="007F6204" w:rsidP="007F6204">
      <w:bookmarkStart w:id="26" w:name="_Toc60823063"/>
      <w:r w:rsidRPr="007A54B9">
        <w:t>Non</w:t>
      </w:r>
      <w:r w:rsidRPr="007A54B9">
        <w:noBreakHyphen/>
        <w:t>contiguous resource allocation and almost contiguous allocation are not applicable for each NR carrier of intra</w:t>
      </w:r>
      <w:r w:rsidRPr="007A54B9">
        <w:noBreakHyphen/>
        <w:t>band contiguous and non-contiguous CA configurations.</w:t>
      </w:r>
      <w:bookmarkEnd w:id="26"/>
    </w:p>
    <w:p w:rsidR="0083335A" w:rsidRDefault="0083335A" w:rsidP="0083335A"/>
    <w:p w:rsidR="00D403EC" w:rsidRDefault="00D403EC" w:rsidP="00D403EC">
      <w:pPr>
        <w:pStyle w:val="30"/>
        <w:rPr>
          <w:rFonts w:cs="Arial"/>
          <w:i/>
          <w:color w:val="FF0000"/>
          <w:sz w:val="32"/>
          <w:szCs w:val="32"/>
        </w:rPr>
      </w:pPr>
      <w:r>
        <w:rPr>
          <w:rFonts w:cs="Arial"/>
          <w:i/>
          <w:color w:val="FF0000"/>
          <w:sz w:val="32"/>
          <w:szCs w:val="32"/>
        </w:rPr>
        <w:t>&lt;&lt; Unchanged sections omitted &gt;&gt;</w:t>
      </w:r>
    </w:p>
    <w:p w:rsidR="009455A1" w:rsidRPr="00425CB9" w:rsidRDefault="009455A1" w:rsidP="009455A1">
      <w:pPr>
        <w:pStyle w:val="30"/>
        <w:rPr>
          <w:rFonts w:eastAsia="宋体"/>
          <w:lang w:eastAsia="zh-CN"/>
        </w:rPr>
      </w:pPr>
      <w:bookmarkStart w:id="27" w:name="_Toc27477786"/>
      <w:bookmarkStart w:id="28" w:name="_Toc36226465"/>
      <w:bookmarkStart w:id="29" w:name="_Toc44323720"/>
      <w:bookmarkStart w:id="30" w:name="_Toc52989885"/>
      <w:bookmarkStart w:id="31" w:name="_Toc60823076"/>
      <w:bookmarkStart w:id="32" w:name="_Toc60824998"/>
      <w:r w:rsidRPr="00425CB9">
        <w:t>6.2.1</w:t>
      </w:r>
      <w:r w:rsidRPr="00425CB9">
        <w:tab/>
        <w:t>UE maximum output power</w:t>
      </w:r>
      <w:bookmarkEnd w:id="27"/>
      <w:bookmarkEnd w:id="28"/>
      <w:bookmarkEnd w:id="29"/>
      <w:bookmarkEnd w:id="30"/>
      <w:bookmarkEnd w:id="31"/>
      <w:bookmarkEnd w:id="32"/>
      <w:r w:rsidRPr="00425CB9">
        <w:rPr>
          <w:rFonts w:eastAsia="宋体"/>
          <w:lang w:eastAsia="zh-CN"/>
        </w:rPr>
        <w:t xml:space="preserve"> </w:t>
      </w:r>
    </w:p>
    <w:p w:rsidR="009455A1" w:rsidRPr="00425CB9" w:rsidRDefault="009455A1" w:rsidP="009455A1">
      <w:pPr>
        <w:pStyle w:val="EditorsNote"/>
        <w:rPr>
          <w:lang w:eastAsia="zh-CN"/>
        </w:rPr>
      </w:pPr>
      <w:r w:rsidRPr="00425CB9">
        <w:rPr>
          <w:lang w:eastAsia="zh-CN"/>
        </w:rPr>
        <w:t>Editor’s Note: The following aspects are not yet determined:</w:t>
      </w:r>
    </w:p>
    <w:p w:rsidR="009455A1" w:rsidRPr="00425CB9" w:rsidRDefault="009455A1" w:rsidP="009455A1">
      <w:pPr>
        <w:pStyle w:val="EditorsNote"/>
      </w:pPr>
      <w:r w:rsidRPr="00425CB9">
        <w:t xml:space="preserve">- </w:t>
      </w:r>
      <w:r w:rsidRPr="00425CB9">
        <w:rPr>
          <w:rFonts w:eastAsia="宋体"/>
          <w:lang w:eastAsia="zh-CN"/>
        </w:rPr>
        <w:t>S</w:t>
      </w:r>
      <w:r w:rsidRPr="00425CB9">
        <w:t>eeking some clarification from RAN4 concerning NR Band n14 PC1 and if the the maximum output power requirement is relaxed by reducing the lower tolerance limit by 1.5 dB for transmission bandwidths</w:t>
      </w:r>
    </w:p>
    <w:p w:rsidR="00347E3D" w:rsidRPr="00347E3D" w:rsidRDefault="009455A1">
      <w:pPr>
        <w:pStyle w:val="H6"/>
        <w:pPrChange w:id="33" w:author="ZTE-Ma Zhifeng" w:date="2021-02-07T10:56:00Z">
          <w:pPr>
            <w:pStyle w:val="40"/>
          </w:pPr>
        </w:pPrChange>
      </w:pPr>
      <w:bookmarkStart w:id="34" w:name="_Toc27477787"/>
      <w:bookmarkStart w:id="35" w:name="_Toc36226466"/>
      <w:bookmarkStart w:id="36" w:name="_Toc44323721"/>
      <w:bookmarkStart w:id="37" w:name="_Toc52989886"/>
      <w:bookmarkStart w:id="38" w:name="_Toc60823077"/>
      <w:bookmarkStart w:id="39" w:name="_Toc60824999"/>
      <w:del w:id="40" w:author="ZTE-Ma Zhifeng" w:date="2021-02-07T10:56:00Z">
        <w:r w:rsidRPr="00425CB9" w:rsidDel="00347E3D">
          <w:delText>6.2.1.1</w:delText>
        </w:r>
        <w:r w:rsidRPr="00425CB9" w:rsidDel="00347E3D">
          <w:tab/>
          <w:delText>Test purpose</w:delText>
        </w:r>
      </w:del>
      <w:bookmarkEnd w:id="34"/>
      <w:bookmarkEnd w:id="35"/>
      <w:bookmarkEnd w:id="36"/>
      <w:bookmarkEnd w:id="37"/>
      <w:bookmarkEnd w:id="38"/>
      <w:bookmarkEnd w:id="39"/>
      <w:ins w:id="41" w:author="ZTE-Ma Zhifeng" w:date="2021-02-07T10:56:00Z">
        <w:r w:rsidR="00347E3D">
          <w:t>6.2.1.1</w:t>
        </w:r>
        <w:r w:rsidR="00347E3D" w:rsidRPr="00EC2952">
          <w:tab/>
          <w:t xml:space="preserve">Test </w:t>
        </w:r>
        <w:r w:rsidR="00347E3D">
          <w:t>purpose</w:t>
        </w:r>
      </w:ins>
    </w:p>
    <w:p w:rsidR="009455A1" w:rsidRPr="00425CB9" w:rsidRDefault="009455A1" w:rsidP="009455A1">
      <w:r w:rsidRPr="00425CB9">
        <w:t>To verify that the error of the UE maximum output power does not exceed the range prescribed by the specified nominal maximum output power and tolerance.</w:t>
      </w:r>
    </w:p>
    <w:p w:rsidR="009455A1" w:rsidRPr="00425CB9" w:rsidRDefault="009455A1" w:rsidP="009455A1">
      <w:r w:rsidRPr="00425CB9">
        <w:t>An excess maximum output power has the possibility to interfere to other channels or other systems. A small maximum output power decreases the coverage area.</w:t>
      </w:r>
    </w:p>
    <w:p w:rsidR="00347E3D" w:rsidRPr="00347E3D" w:rsidRDefault="009455A1">
      <w:pPr>
        <w:pStyle w:val="H6"/>
        <w:pPrChange w:id="42" w:author="ZTE-Ma Zhifeng" w:date="2021-02-07T10:57:00Z">
          <w:pPr>
            <w:pStyle w:val="40"/>
          </w:pPr>
        </w:pPrChange>
      </w:pPr>
      <w:bookmarkStart w:id="43" w:name="_Toc27477788"/>
      <w:bookmarkStart w:id="44" w:name="_Toc36226467"/>
      <w:bookmarkStart w:id="45" w:name="_Toc44323722"/>
      <w:bookmarkStart w:id="46" w:name="_Toc52989887"/>
      <w:bookmarkStart w:id="47" w:name="_Toc60823078"/>
      <w:bookmarkStart w:id="48" w:name="_Toc60825000"/>
      <w:del w:id="49" w:author="ZTE-Ma Zhifeng" w:date="2021-02-07T10:57:00Z">
        <w:r w:rsidRPr="00425CB9" w:rsidDel="00347E3D">
          <w:delText>6.2.1.2</w:delText>
        </w:r>
        <w:r w:rsidRPr="00425CB9" w:rsidDel="00347E3D">
          <w:tab/>
          <w:delText>Test applicability</w:delText>
        </w:r>
      </w:del>
      <w:bookmarkEnd w:id="43"/>
      <w:bookmarkEnd w:id="44"/>
      <w:bookmarkEnd w:id="45"/>
      <w:bookmarkEnd w:id="46"/>
      <w:bookmarkEnd w:id="47"/>
      <w:bookmarkEnd w:id="48"/>
      <w:ins w:id="50" w:author="ZTE-Ma Zhifeng" w:date="2021-02-07T10:56:00Z">
        <w:r w:rsidR="00347E3D" w:rsidRPr="00EC2952">
          <w:t>6.2.</w:t>
        </w:r>
      </w:ins>
      <w:ins w:id="51" w:author="ZTE-Ma Zhifeng" w:date="2021-02-07T10:57:00Z">
        <w:r w:rsidR="00347E3D">
          <w:t>1</w:t>
        </w:r>
      </w:ins>
      <w:ins w:id="52" w:author="ZTE-Ma Zhifeng" w:date="2021-02-07T10:56:00Z">
        <w:r w:rsidR="00347E3D">
          <w:t>.</w:t>
        </w:r>
      </w:ins>
      <w:ins w:id="53" w:author="ZTE-Ma Zhifeng" w:date="2021-02-07T10:57:00Z">
        <w:r w:rsidR="00347E3D">
          <w:t>2</w:t>
        </w:r>
      </w:ins>
      <w:ins w:id="54" w:author="ZTE-Ma Zhifeng" w:date="2021-02-07T10:56:00Z">
        <w:r w:rsidR="00347E3D" w:rsidRPr="00EC2952">
          <w:tab/>
          <w:t xml:space="preserve">Test </w:t>
        </w:r>
      </w:ins>
      <w:ins w:id="55" w:author="ZTE-Ma Zhifeng" w:date="2021-02-07T10:57:00Z">
        <w:r w:rsidR="00347E3D">
          <w:t>applicability</w:t>
        </w:r>
      </w:ins>
    </w:p>
    <w:p w:rsidR="009455A1" w:rsidRPr="00425CB9" w:rsidRDefault="009455A1" w:rsidP="009455A1">
      <w:r w:rsidRPr="00425CB9">
        <w:t>This test case applies to all types of NR Power Class 1, 2 and 3 UE release 15 and forward.</w:t>
      </w:r>
    </w:p>
    <w:p w:rsidR="00347E3D" w:rsidRPr="00347E3D" w:rsidRDefault="009455A1">
      <w:pPr>
        <w:pStyle w:val="H6"/>
        <w:pPrChange w:id="56" w:author="ZTE-Ma Zhifeng" w:date="2021-02-07T10:57:00Z">
          <w:pPr>
            <w:pStyle w:val="40"/>
          </w:pPr>
        </w:pPrChange>
      </w:pPr>
      <w:bookmarkStart w:id="57" w:name="_Toc27477789"/>
      <w:bookmarkStart w:id="58" w:name="_Toc36226468"/>
      <w:bookmarkStart w:id="59" w:name="_Toc44323723"/>
      <w:bookmarkStart w:id="60" w:name="_Toc52989888"/>
      <w:bookmarkStart w:id="61" w:name="_Toc60823079"/>
      <w:bookmarkStart w:id="62" w:name="_Toc60825001"/>
      <w:del w:id="63" w:author="ZTE-Ma Zhifeng" w:date="2021-02-07T10:58:00Z">
        <w:r w:rsidRPr="00425CB9" w:rsidDel="00347E3D">
          <w:delText>6.2.1.3</w:delText>
        </w:r>
        <w:r w:rsidRPr="00425CB9" w:rsidDel="00347E3D">
          <w:tab/>
          <w:delText>Minimum conformance requirements</w:delText>
        </w:r>
      </w:del>
      <w:bookmarkEnd w:id="57"/>
      <w:bookmarkEnd w:id="58"/>
      <w:bookmarkEnd w:id="59"/>
      <w:bookmarkEnd w:id="60"/>
      <w:bookmarkEnd w:id="61"/>
      <w:bookmarkEnd w:id="62"/>
      <w:ins w:id="64" w:author="ZTE-Ma Zhifeng" w:date="2021-02-07T10:57:00Z">
        <w:r w:rsidR="00347E3D">
          <w:t>6.2.1.3</w:t>
        </w:r>
        <w:r w:rsidR="00347E3D" w:rsidRPr="00EC2952">
          <w:tab/>
        </w:r>
        <w:r w:rsidR="00347E3D">
          <w:t>Minimum conformance requirements</w:t>
        </w:r>
      </w:ins>
    </w:p>
    <w:p w:rsidR="00347E3D" w:rsidRDefault="009455A1" w:rsidP="00347E3D">
      <w:r w:rsidRPr="00425CB9">
        <w:rPr>
          <w:rFonts w:cs="v5.0.0"/>
        </w:rPr>
        <w:t xml:space="preserve">The following UE Power Classes define the maximum output power for </w:t>
      </w:r>
      <w:r w:rsidRPr="00425CB9">
        <w:t>any transmission bandwidth within the channel bandwidth of NR carrier unless otherwise stated</w:t>
      </w:r>
      <w:r w:rsidRPr="00425CB9">
        <w:rPr>
          <w:rFonts w:cs="v5.0.0"/>
        </w:rPr>
        <w:t xml:space="preserve">. </w:t>
      </w:r>
      <w:r w:rsidRPr="00425CB9">
        <w:t>The period of measurement shall be at least one sub frame (1ms).</w:t>
      </w:r>
    </w:p>
    <w:p w:rsidR="00347E3D" w:rsidRPr="00425CB9" w:rsidRDefault="00347E3D" w:rsidP="00347E3D"/>
    <w:p w:rsidR="009455A1" w:rsidRDefault="00347E3D" w:rsidP="009455A1">
      <w:pPr>
        <w:rPr>
          <w:rFonts w:cs="Arial"/>
          <w:i/>
          <w:color w:val="FF0000"/>
          <w:sz w:val="32"/>
          <w:szCs w:val="32"/>
        </w:rPr>
      </w:pPr>
      <w:r>
        <w:rPr>
          <w:rFonts w:cs="Arial"/>
          <w:i/>
          <w:color w:val="FF0000"/>
          <w:sz w:val="32"/>
          <w:szCs w:val="32"/>
        </w:rPr>
        <w:t>&lt;&lt; Unchanged sections omitted &gt;&gt;</w:t>
      </w:r>
    </w:p>
    <w:p w:rsidR="00347E3D" w:rsidRPr="00425CB9" w:rsidRDefault="00347E3D" w:rsidP="009455A1"/>
    <w:p w:rsidR="00347E3D" w:rsidRPr="00347E3D" w:rsidRDefault="009455A1">
      <w:pPr>
        <w:pStyle w:val="H6"/>
        <w:pPrChange w:id="65" w:author="ZTE-Ma Zhifeng" w:date="2021-02-07T10:58:00Z">
          <w:pPr>
            <w:pStyle w:val="40"/>
          </w:pPr>
        </w:pPrChange>
      </w:pPr>
      <w:bookmarkStart w:id="66" w:name="_Toc27477790"/>
      <w:bookmarkStart w:id="67" w:name="_Toc36226469"/>
      <w:bookmarkStart w:id="68" w:name="_Toc44323724"/>
      <w:bookmarkStart w:id="69" w:name="_Toc52989889"/>
      <w:bookmarkStart w:id="70" w:name="_Toc60823080"/>
      <w:bookmarkStart w:id="71" w:name="_Toc60825002"/>
      <w:del w:id="72" w:author="ZTE-Ma Zhifeng" w:date="2021-02-07T10:59:00Z">
        <w:r w:rsidRPr="00425CB9" w:rsidDel="00347E3D">
          <w:delText>6.2.1.4</w:delText>
        </w:r>
        <w:r w:rsidRPr="00425CB9" w:rsidDel="00347E3D">
          <w:tab/>
          <w:delText>Test description</w:delText>
        </w:r>
      </w:del>
      <w:bookmarkEnd w:id="66"/>
      <w:bookmarkEnd w:id="67"/>
      <w:bookmarkEnd w:id="68"/>
      <w:bookmarkEnd w:id="69"/>
      <w:bookmarkEnd w:id="70"/>
      <w:bookmarkEnd w:id="71"/>
      <w:ins w:id="73" w:author="ZTE-Ma Zhifeng" w:date="2021-02-07T10:58:00Z">
        <w:r w:rsidR="00347E3D">
          <w:t>6.2.1</w:t>
        </w:r>
        <w:r w:rsidR="00347E3D" w:rsidRPr="00EC2952">
          <w:t>.4</w:t>
        </w:r>
        <w:r w:rsidR="00347E3D" w:rsidRPr="00EC2952">
          <w:tab/>
          <w:t>Test description</w:t>
        </w:r>
      </w:ins>
    </w:p>
    <w:p w:rsidR="00347E3D" w:rsidRPr="00347E3D" w:rsidRDefault="009455A1">
      <w:pPr>
        <w:pStyle w:val="H6"/>
        <w:pPrChange w:id="74" w:author="ZTE-Ma Zhifeng" w:date="2021-02-07T10:59:00Z">
          <w:pPr>
            <w:pStyle w:val="51"/>
          </w:pPr>
        </w:pPrChange>
      </w:pPr>
      <w:bookmarkStart w:id="75" w:name="_Toc27477791"/>
      <w:bookmarkStart w:id="76" w:name="_Toc36226470"/>
      <w:bookmarkStart w:id="77" w:name="_Toc44323725"/>
      <w:bookmarkStart w:id="78" w:name="_Toc52989890"/>
      <w:bookmarkStart w:id="79" w:name="_Toc60823081"/>
      <w:bookmarkStart w:id="80" w:name="_Toc60825003"/>
      <w:del w:id="81" w:author="ZTE-Ma Zhifeng" w:date="2021-02-07T10:59:00Z">
        <w:r w:rsidRPr="00425CB9" w:rsidDel="00347E3D">
          <w:delText>6.2.1.4.1</w:delText>
        </w:r>
        <w:r w:rsidRPr="00425CB9" w:rsidDel="00347E3D">
          <w:tab/>
          <w:delText>Initial conditions</w:delText>
        </w:r>
      </w:del>
      <w:bookmarkEnd w:id="75"/>
      <w:bookmarkEnd w:id="76"/>
      <w:bookmarkEnd w:id="77"/>
      <w:bookmarkEnd w:id="78"/>
      <w:bookmarkEnd w:id="79"/>
      <w:bookmarkEnd w:id="80"/>
      <w:ins w:id="82" w:author="ZTE-Ma Zhifeng" w:date="2021-02-07T10:59:00Z">
        <w:r w:rsidR="00347E3D">
          <w:t>6.2.1</w:t>
        </w:r>
        <w:r w:rsidR="00347E3D" w:rsidRPr="00EC2952">
          <w:t>.4</w:t>
        </w:r>
        <w:r w:rsidR="00347E3D">
          <w:t>.1</w:t>
        </w:r>
        <w:r w:rsidR="00347E3D" w:rsidRPr="00EC2952">
          <w:tab/>
        </w:r>
        <w:r w:rsidR="00347E3D">
          <w:t>Initial conditions</w:t>
        </w:r>
      </w:ins>
    </w:p>
    <w:p w:rsidR="009455A1" w:rsidRPr="00425CB9" w:rsidRDefault="009455A1" w:rsidP="009455A1">
      <w:r w:rsidRPr="00425CB9">
        <w:t>Initial conditions are a set of test configurations the UE needs to be tested in and the steps for the SS to take with the UE to reach the correct measurement state.</w:t>
      </w:r>
    </w:p>
    <w:p w:rsidR="009455A1" w:rsidRPr="00425CB9" w:rsidRDefault="009455A1" w:rsidP="009455A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rsidR="009455A1" w:rsidRPr="00425CB9" w:rsidRDefault="009455A1" w:rsidP="009455A1">
      <w:pPr>
        <w:pStyle w:val="TH"/>
      </w:pPr>
      <w:r w:rsidRPr="00425CB9">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9455A1" w:rsidRPr="00425CB9" w:rsidTr="00F73892">
        <w:tc>
          <w:tcPr>
            <w:tcW w:w="5000" w:type="pct"/>
            <w:gridSpan w:val="4"/>
            <w:shd w:val="clear" w:color="auto" w:fill="auto"/>
          </w:tcPr>
          <w:p w:rsidR="009455A1" w:rsidRPr="00425CB9" w:rsidRDefault="009455A1" w:rsidP="00F73892">
            <w:pPr>
              <w:pStyle w:val="TAH"/>
            </w:pPr>
            <w:r w:rsidRPr="00425CB9">
              <w:t>Initial Conditions</w:t>
            </w:r>
          </w:p>
        </w:tc>
      </w:tr>
      <w:tr w:rsidR="009455A1" w:rsidRPr="00425CB9" w:rsidTr="00F73892">
        <w:tc>
          <w:tcPr>
            <w:tcW w:w="2068" w:type="pct"/>
            <w:gridSpan w:val="2"/>
            <w:shd w:val="clear" w:color="auto" w:fill="auto"/>
          </w:tcPr>
          <w:p w:rsidR="009455A1" w:rsidRPr="00425CB9" w:rsidRDefault="009455A1" w:rsidP="00F73892">
            <w:pPr>
              <w:pStyle w:val="TAL"/>
            </w:pPr>
            <w:r w:rsidRPr="00425CB9">
              <w:t>Test Environment as specified in TS 38.508-1 [5] subclause 4.1</w:t>
            </w:r>
          </w:p>
        </w:tc>
        <w:tc>
          <w:tcPr>
            <w:tcW w:w="2932" w:type="pct"/>
            <w:gridSpan w:val="2"/>
          </w:tcPr>
          <w:p w:rsidR="009455A1" w:rsidRPr="00425CB9" w:rsidRDefault="009455A1" w:rsidP="00F73892">
            <w:pPr>
              <w:pStyle w:val="TAL"/>
            </w:pPr>
            <w:r w:rsidRPr="00425CB9">
              <w:t>Normal, TL/VL, TL/VH, TH/VL, TH/VH</w:t>
            </w:r>
          </w:p>
        </w:tc>
      </w:tr>
      <w:tr w:rsidR="009455A1" w:rsidRPr="00425CB9" w:rsidTr="00F73892">
        <w:tc>
          <w:tcPr>
            <w:tcW w:w="2068" w:type="pct"/>
            <w:gridSpan w:val="2"/>
            <w:shd w:val="clear" w:color="auto" w:fill="auto"/>
          </w:tcPr>
          <w:p w:rsidR="009455A1" w:rsidRPr="00425CB9" w:rsidRDefault="009455A1" w:rsidP="00F73892">
            <w:pPr>
              <w:pStyle w:val="TAL"/>
            </w:pPr>
            <w:r w:rsidRPr="00425CB9">
              <w:t>Test Frequencies as specified in TS 38.508-1 [5] subclause 4.3.1</w:t>
            </w:r>
          </w:p>
        </w:tc>
        <w:tc>
          <w:tcPr>
            <w:tcW w:w="2932" w:type="pct"/>
            <w:gridSpan w:val="2"/>
          </w:tcPr>
          <w:p w:rsidR="009455A1" w:rsidRPr="00425CB9" w:rsidRDefault="009455A1" w:rsidP="00F73892">
            <w:pPr>
              <w:pStyle w:val="TAL"/>
              <w:rPr>
                <w:lang w:eastAsia="zh-CN"/>
              </w:rPr>
            </w:pPr>
            <w:r w:rsidRPr="00425CB9">
              <w:t>Low range, Mid range, High range</w:t>
            </w:r>
          </w:p>
        </w:tc>
      </w:tr>
      <w:tr w:rsidR="009455A1" w:rsidRPr="00425CB9" w:rsidTr="00F73892">
        <w:tc>
          <w:tcPr>
            <w:tcW w:w="2068" w:type="pct"/>
            <w:gridSpan w:val="2"/>
            <w:shd w:val="clear" w:color="auto" w:fill="auto"/>
          </w:tcPr>
          <w:p w:rsidR="009455A1" w:rsidRPr="00425CB9" w:rsidRDefault="009455A1" w:rsidP="00F73892">
            <w:pPr>
              <w:pStyle w:val="TAL"/>
            </w:pPr>
            <w:r w:rsidRPr="00425CB9">
              <w:t>Test Channel Bandwidths as specified in TS 38.508-1 [5] subclause 4.3.1</w:t>
            </w:r>
          </w:p>
        </w:tc>
        <w:tc>
          <w:tcPr>
            <w:tcW w:w="2932" w:type="pct"/>
            <w:gridSpan w:val="2"/>
          </w:tcPr>
          <w:p w:rsidR="009455A1" w:rsidRPr="00425CB9" w:rsidRDefault="009455A1" w:rsidP="00F73892">
            <w:pPr>
              <w:pStyle w:val="TAL"/>
              <w:rPr>
                <w:lang w:eastAsia="zh-CN"/>
              </w:rPr>
            </w:pPr>
            <w:r w:rsidRPr="00425CB9">
              <w:t>Lowest, Mid, Highest (NOTE 3)</w:t>
            </w:r>
          </w:p>
        </w:tc>
      </w:tr>
      <w:tr w:rsidR="009455A1" w:rsidRPr="00425CB9" w:rsidTr="00F73892">
        <w:tc>
          <w:tcPr>
            <w:tcW w:w="2068" w:type="pct"/>
            <w:gridSpan w:val="2"/>
            <w:shd w:val="clear" w:color="auto" w:fill="auto"/>
          </w:tcPr>
          <w:p w:rsidR="009455A1" w:rsidRPr="00425CB9" w:rsidRDefault="009455A1" w:rsidP="00F73892">
            <w:pPr>
              <w:pStyle w:val="TAL"/>
            </w:pPr>
            <w:r w:rsidRPr="00425CB9">
              <w:t>Test SCS as specified in Table 5.3.5-1</w:t>
            </w:r>
          </w:p>
        </w:tc>
        <w:tc>
          <w:tcPr>
            <w:tcW w:w="2932" w:type="pct"/>
            <w:gridSpan w:val="2"/>
          </w:tcPr>
          <w:p w:rsidR="009455A1" w:rsidRPr="00425CB9" w:rsidRDefault="009455A1" w:rsidP="00F73892">
            <w:pPr>
              <w:pStyle w:val="TAL"/>
              <w:rPr>
                <w:lang w:eastAsia="zh-CN"/>
              </w:rPr>
            </w:pPr>
            <w:r w:rsidRPr="00425CB9">
              <w:t>Lowest, Highest</w:t>
            </w:r>
          </w:p>
        </w:tc>
      </w:tr>
      <w:tr w:rsidR="009455A1" w:rsidRPr="00425CB9" w:rsidTr="00F73892">
        <w:tc>
          <w:tcPr>
            <w:tcW w:w="5000" w:type="pct"/>
            <w:gridSpan w:val="4"/>
            <w:shd w:val="clear" w:color="auto" w:fill="auto"/>
          </w:tcPr>
          <w:p w:rsidR="009455A1" w:rsidRPr="00425CB9" w:rsidRDefault="009455A1" w:rsidP="00F73892">
            <w:pPr>
              <w:pStyle w:val="TAH"/>
            </w:pPr>
            <w:r w:rsidRPr="00425CB9">
              <w:t>Test Parameters</w:t>
            </w:r>
          </w:p>
        </w:tc>
      </w:tr>
      <w:tr w:rsidR="009455A1" w:rsidRPr="00425CB9" w:rsidTr="00F73892">
        <w:tc>
          <w:tcPr>
            <w:tcW w:w="702" w:type="pct"/>
            <w:shd w:val="clear" w:color="auto" w:fill="auto"/>
          </w:tcPr>
          <w:p w:rsidR="009455A1" w:rsidRPr="00425CB9" w:rsidRDefault="009455A1" w:rsidP="00F73892">
            <w:pPr>
              <w:pStyle w:val="TAH"/>
              <w:rPr>
                <w:lang w:eastAsia="zh-CN"/>
              </w:rPr>
            </w:pPr>
            <w:r w:rsidRPr="00425CB9">
              <w:rPr>
                <w:lang w:eastAsia="zh-CN"/>
              </w:rPr>
              <w:t>Test ID</w:t>
            </w:r>
          </w:p>
        </w:tc>
        <w:tc>
          <w:tcPr>
            <w:tcW w:w="1366" w:type="pct"/>
            <w:tcBorders>
              <w:bottom w:val="single" w:sz="4" w:space="0" w:color="auto"/>
            </w:tcBorders>
            <w:shd w:val="clear" w:color="auto" w:fill="auto"/>
          </w:tcPr>
          <w:p w:rsidR="009455A1" w:rsidRPr="00425CB9" w:rsidRDefault="009455A1" w:rsidP="00F73892">
            <w:pPr>
              <w:pStyle w:val="TAH"/>
            </w:pPr>
            <w:r w:rsidRPr="00425CB9">
              <w:t>Downlink Configuration</w:t>
            </w:r>
          </w:p>
        </w:tc>
        <w:tc>
          <w:tcPr>
            <w:tcW w:w="2932" w:type="pct"/>
            <w:gridSpan w:val="2"/>
          </w:tcPr>
          <w:p w:rsidR="009455A1" w:rsidRPr="00425CB9" w:rsidRDefault="009455A1" w:rsidP="00F73892">
            <w:pPr>
              <w:pStyle w:val="TAH"/>
              <w:rPr>
                <w:lang w:eastAsia="zh-CN"/>
              </w:rPr>
            </w:pPr>
            <w:r w:rsidRPr="00425CB9">
              <w:t>Uplink Configuration</w:t>
            </w:r>
          </w:p>
        </w:tc>
      </w:tr>
      <w:tr w:rsidR="009455A1" w:rsidRPr="00425CB9" w:rsidTr="00F73892">
        <w:tc>
          <w:tcPr>
            <w:tcW w:w="702" w:type="pct"/>
            <w:shd w:val="clear" w:color="auto" w:fill="auto"/>
          </w:tcPr>
          <w:p w:rsidR="009455A1" w:rsidRPr="00425CB9" w:rsidRDefault="009455A1" w:rsidP="00F73892">
            <w:pPr>
              <w:pStyle w:val="TAH"/>
              <w:rPr>
                <w:lang w:eastAsia="zh-CN"/>
              </w:rPr>
            </w:pPr>
          </w:p>
        </w:tc>
        <w:tc>
          <w:tcPr>
            <w:tcW w:w="1366" w:type="pct"/>
            <w:tcBorders>
              <w:bottom w:val="nil"/>
            </w:tcBorders>
            <w:shd w:val="clear" w:color="auto" w:fill="auto"/>
          </w:tcPr>
          <w:p w:rsidR="009455A1" w:rsidRPr="00425CB9" w:rsidRDefault="009455A1" w:rsidP="00F73892">
            <w:pPr>
              <w:pStyle w:val="TAC"/>
            </w:pPr>
            <w:r w:rsidRPr="00425CB9">
              <w:t xml:space="preserve">N/A for maximum output </w:t>
            </w:r>
          </w:p>
        </w:tc>
        <w:tc>
          <w:tcPr>
            <w:tcW w:w="1727" w:type="pct"/>
          </w:tcPr>
          <w:p w:rsidR="009455A1" w:rsidRPr="00425CB9" w:rsidRDefault="009455A1" w:rsidP="00F73892">
            <w:pPr>
              <w:pStyle w:val="TAH"/>
              <w:rPr>
                <w:lang w:eastAsia="zh-CN"/>
              </w:rPr>
            </w:pPr>
            <w:r w:rsidRPr="00425CB9">
              <w:rPr>
                <w:lang w:eastAsia="zh-CN"/>
              </w:rPr>
              <w:t xml:space="preserve">Modulation </w:t>
            </w:r>
            <w:r w:rsidRPr="00425CB9">
              <w:t>(NOTE 2)</w:t>
            </w:r>
          </w:p>
        </w:tc>
        <w:tc>
          <w:tcPr>
            <w:tcW w:w="1205" w:type="pct"/>
            <w:shd w:val="clear" w:color="auto" w:fill="auto"/>
          </w:tcPr>
          <w:p w:rsidR="009455A1" w:rsidRPr="00425CB9" w:rsidRDefault="009455A1" w:rsidP="00F73892">
            <w:pPr>
              <w:pStyle w:val="TAH"/>
              <w:rPr>
                <w:lang w:eastAsia="zh-CN"/>
              </w:rPr>
            </w:pPr>
            <w:r w:rsidRPr="00425CB9">
              <w:rPr>
                <w:lang w:eastAsia="zh-CN"/>
              </w:rPr>
              <w:t>RB allocation (NOTE 1)</w:t>
            </w:r>
          </w:p>
        </w:tc>
      </w:tr>
      <w:tr w:rsidR="009455A1" w:rsidRPr="00425CB9" w:rsidTr="00F73892">
        <w:tc>
          <w:tcPr>
            <w:tcW w:w="702" w:type="pct"/>
            <w:shd w:val="clear" w:color="auto" w:fill="auto"/>
          </w:tcPr>
          <w:p w:rsidR="009455A1" w:rsidRPr="00425CB9" w:rsidRDefault="009455A1" w:rsidP="00F73892">
            <w:pPr>
              <w:pStyle w:val="TAC"/>
            </w:pPr>
            <w:r w:rsidRPr="00425CB9">
              <w:t>1</w:t>
            </w:r>
          </w:p>
        </w:tc>
        <w:tc>
          <w:tcPr>
            <w:tcW w:w="1366" w:type="pct"/>
            <w:tcBorders>
              <w:top w:val="nil"/>
              <w:bottom w:val="nil"/>
            </w:tcBorders>
            <w:shd w:val="clear" w:color="auto" w:fill="auto"/>
          </w:tcPr>
          <w:p w:rsidR="009455A1" w:rsidRPr="00425CB9" w:rsidRDefault="009455A1" w:rsidP="00F73892">
            <w:pPr>
              <w:pStyle w:val="TAC"/>
            </w:pPr>
            <w:r w:rsidRPr="00425CB9">
              <w:t>power test case</w:t>
            </w:r>
          </w:p>
        </w:tc>
        <w:tc>
          <w:tcPr>
            <w:tcW w:w="1727" w:type="pct"/>
          </w:tcPr>
          <w:p w:rsidR="009455A1" w:rsidRPr="00425CB9" w:rsidRDefault="009455A1" w:rsidP="00F73892">
            <w:pPr>
              <w:pStyle w:val="TAC"/>
            </w:pPr>
            <w:r w:rsidRPr="00425CB9">
              <w:t>DFT-s-OFDM PI/2 BPSK</w:t>
            </w:r>
          </w:p>
        </w:tc>
        <w:tc>
          <w:tcPr>
            <w:tcW w:w="1205" w:type="pct"/>
            <w:shd w:val="clear" w:color="auto" w:fill="auto"/>
          </w:tcPr>
          <w:p w:rsidR="009455A1" w:rsidRPr="00425CB9" w:rsidRDefault="009455A1" w:rsidP="00F73892">
            <w:pPr>
              <w:pStyle w:val="TAC"/>
            </w:pPr>
            <w:r w:rsidRPr="00425CB9">
              <w:t>Inner Full</w:t>
            </w:r>
          </w:p>
        </w:tc>
      </w:tr>
      <w:tr w:rsidR="009455A1" w:rsidRPr="00425CB9" w:rsidTr="00F73892">
        <w:tc>
          <w:tcPr>
            <w:tcW w:w="702" w:type="pct"/>
            <w:shd w:val="clear" w:color="auto" w:fill="auto"/>
          </w:tcPr>
          <w:p w:rsidR="009455A1" w:rsidRPr="00425CB9" w:rsidRDefault="009455A1" w:rsidP="00F73892">
            <w:pPr>
              <w:pStyle w:val="TAC"/>
            </w:pPr>
            <w:r w:rsidRPr="00425CB9">
              <w:t>2</w:t>
            </w:r>
          </w:p>
        </w:tc>
        <w:tc>
          <w:tcPr>
            <w:tcW w:w="1366" w:type="pct"/>
            <w:tcBorders>
              <w:top w:val="nil"/>
              <w:bottom w:val="nil"/>
            </w:tcBorders>
            <w:shd w:val="clear" w:color="auto" w:fill="auto"/>
          </w:tcPr>
          <w:p w:rsidR="009455A1" w:rsidRPr="00425CB9" w:rsidRDefault="009455A1" w:rsidP="00F73892">
            <w:pPr>
              <w:pStyle w:val="TAC"/>
            </w:pPr>
          </w:p>
        </w:tc>
        <w:tc>
          <w:tcPr>
            <w:tcW w:w="1727" w:type="pct"/>
          </w:tcPr>
          <w:p w:rsidR="009455A1" w:rsidRPr="00425CB9" w:rsidRDefault="009455A1" w:rsidP="00F73892">
            <w:pPr>
              <w:pStyle w:val="TAC"/>
            </w:pPr>
            <w:r w:rsidRPr="00425CB9">
              <w:t>DFT-s-OFDM PI/2 BPSK</w:t>
            </w:r>
          </w:p>
        </w:tc>
        <w:tc>
          <w:tcPr>
            <w:tcW w:w="1205" w:type="pct"/>
            <w:shd w:val="clear" w:color="auto" w:fill="auto"/>
          </w:tcPr>
          <w:p w:rsidR="009455A1" w:rsidRPr="00425CB9" w:rsidRDefault="009455A1" w:rsidP="00F73892">
            <w:pPr>
              <w:pStyle w:val="TAC"/>
            </w:pPr>
            <w:r w:rsidRPr="00425CB9">
              <w:t>Inner 1RB Left</w:t>
            </w:r>
          </w:p>
        </w:tc>
      </w:tr>
      <w:tr w:rsidR="009455A1" w:rsidRPr="00425CB9" w:rsidTr="00F73892">
        <w:tc>
          <w:tcPr>
            <w:tcW w:w="702" w:type="pct"/>
            <w:shd w:val="clear" w:color="auto" w:fill="auto"/>
          </w:tcPr>
          <w:p w:rsidR="009455A1" w:rsidRPr="00425CB9" w:rsidRDefault="009455A1" w:rsidP="00F73892">
            <w:pPr>
              <w:pStyle w:val="TAC"/>
              <w:rPr>
                <w:lang w:eastAsia="zh-CN"/>
              </w:rPr>
            </w:pPr>
            <w:r w:rsidRPr="00425CB9">
              <w:rPr>
                <w:lang w:eastAsia="zh-CN"/>
              </w:rPr>
              <w:t>3</w:t>
            </w:r>
          </w:p>
        </w:tc>
        <w:tc>
          <w:tcPr>
            <w:tcW w:w="1366" w:type="pct"/>
            <w:tcBorders>
              <w:top w:val="nil"/>
              <w:bottom w:val="nil"/>
            </w:tcBorders>
            <w:shd w:val="clear" w:color="auto" w:fill="auto"/>
          </w:tcPr>
          <w:p w:rsidR="009455A1" w:rsidRPr="00425CB9" w:rsidRDefault="009455A1" w:rsidP="00F73892">
            <w:pPr>
              <w:pStyle w:val="TAC"/>
            </w:pPr>
          </w:p>
        </w:tc>
        <w:tc>
          <w:tcPr>
            <w:tcW w:w="1727" w:type="pct"/>
          </w:tcPr>
          <w:p w:rsidR="009455A1" w:rsidRPr="00425CB9" w:rsidRDefault="009455A1" w:rsidP="00F73892">
            <w:pPr>
              <w:pStyle w:val="TAC"/>
            </w:pPr>
            <w:r w:rsidRPr="00425CB9">
              <w:t>DFT-s-OFDM PI/2 BPSK</w:t>
            </w:r>
          </w:p>
        </w:tc>
        <w:tc>
          <w:tcPr>
            <w:tcW w:w="1205" w:type="pct"/>
            <w:shd w:val="clear" w:color="auto" w:fill="auto"/>
          </w:tcPr>
          <w:p w:rsidR="009455A1" w:rsidRPr="00425CB9" w:rsidRDefault="009455A1" w:rsidP="00F73892">
            <w:pPr>
              <w:pStyle w:val="TAC"/>
            </w:pPr>
            <w:r w:rsidRPr="00425CB9">
              <w:t>Inner 1RB Right</w:t>
            </w:r>
          </w:p>
        </w:tc>
      </w:tr>
      <w:tr w:rsidR="009455A1" w:rsidRPr="00425CB9" w:rsidTr="00F73892">
        <w:tc>
          <w:tcPr>
            <w:tcW w:w="702" w:type="pct"/>
            <w:shd w:val="clear" w:color="auto" w:fill="auto"/>
          </w:tcPr>
          <w:p w:rsidR="009455A1" w:rsidRPr="00425CB9" w:rsidRDefault="009455A1" w:rsidP="00F73892">
            <w:pPr>
              <w:pStyle w:val="TAC"/>
              <w:rPr>
                <w:lang w:eastAsia="zh-CN"/>
              </w:rPr>
            </w:pPr>
            <w:r w:rsidRPr="00425CB9">
              <w:rPr>
                <w:lang w:eastAsia="zh-CN"/>
              </w:rPr>
              <w:t>4</w:t>
            </w:r>
          </w:p>
        </w:tc>
        <w:tc>
          <w:tcPr>
            <w:tcW w:w="1366" w:type="pct"/>
            <w:tcBorders>
              <w:top w:val="nil"/>
              <w:bottom w:val="nil"/>
            </w:tcBorders>
            <w:shd w:val="clear" w:color="auto" w:fill="auto"/>
          </w:tcPr>
          <w:p w:rsidR="009455A1" w:rsidRPr="00425CB9" w:rsidRDefault="009455A1" w:rsidP="00F73892">
            <w:pPr>
              <w:pStyle w:val="TAC"/>
            </w:pPr>
          </w:p>
        </w:tc>
        <w:tc>
          <w:tcPr>
            <w:tcW w:w="1727" w:type="pct"/>
          </w:tcPr>
          <w:p w:rsidR="009455A1" w:rsidRPr="00425CB9" w:rsidRDefault="009455A1" w:rsidP="00F73892">
            <w:pPr>
              <w:pStyle w:val="TAC"/>
            </w:pPr>
            <w:r w:rsidRPr="00425CB9">
              <w:t>DFT-s-OFDM QPSK</w:t>
            </w:r>
          </w:p>
        </w:tc>
        <w:tc>
          <w:tcPr>
            <w:tcW w:w="1205" w:type="pct"/>
            <w:shd w:val="clear" w:color="auto" w:fill="auto"/>
          </w:tcPr>
          <w:p w:rsidR="009455A1" w:rsidRPr="00425CB9" w:rsidRDefault="009455A1" w:rsidP="00F73892">
            <w:pPr>
              <w:pStyle w:val="TAC"/>
            </w:pPr>
            <w:r w:rsidRPr="00425CB9">
              <w:t>Inner Full</w:t>
            </w:r>
          </w:p>
        </w:tc>
      </w:tr>
      <w:tr w:rsidR="009455A1" w:rsidRPr="00425CB9" w:rsidTr="00F73892">
        <w:tc>
          <w:tcPr>
            <w:tcW w:w="702" w:type="pct"/>
            <w:shd w:val="clear" w:color="auto" w:fill="auto"/>
          </w:tcPr>
          <w:p w:rsidR="009455A1" w:rsidRPr="00425CB9" w:rsidRDefault="009455A1" w:rsidP="00F73892">
            <w:pPr>
              <w:pStyle w:val="TAC"/>
              <w:rPr>
                <w:lang w:eastAsia="zh-CN"/>
              </w:rPr>
            </w:pPr>
            <w:r w:rsidRPr="00425CB9">
              <w:rPr>
                <w:lang w:eastAsia="zh-CN"/>
              </w:rPr>
              <w:t>5</w:t>
            </w:r>
          </w:p>
        </w:tc>
        <w:tc>
          <w:tcPr>
            <w:tcW w:w="1366" w:type="pct"/>
            <w:tcBorders>
              <w:top w:val="nil"/>
              <w:bottom w:val="nil"/>
            </w:tcBorders>
            <w:shd w:val="clear" w:color="auto" w:fill="auto"/>
          </w:tcPr>
          <w:p w:rsidR="009455A1" w:rsidRPr="00425CB9" w:rsidRDefault="009455A1" w:rsidP="00F73892">
            <w:pPr>
              <w:pStyle w:val="TAC"/>
            </w:pPr>
          </w:p>
        </w:tc>
        <w:tc>
          <w:tcPr>
            <w:tcW w:w="1727" w:type="pct"/>
          </w:tcPr>
          <w:p w:rsidR="009455A1" w:rsidRPr="00425CB9" w:rsidRDefault="009455A1" w:rsidP="00F73892">
            <w:pPr>
              <w:pStyle w:val="TAC"/>
            </w:pPr>
            <w:r w:rsidRPr="00425CB9">
              <w:t>DFT-s-OFDM QPSK</w:t>
            </w:r>
          </w:p>
        </w:tc>
        <w:tc>
          <w:tcPr>
            <w:tcW w:w="1205" w:type="pct"/>
            <w:shd w:val="clear" w:color="auto" w:fill="auto"/>
          </w:tcPr>
          <w:p w:rsidR="009455A1" w:rsidRPr="00425CB9" w:rsidRDefault="009455A1" w:rsidP="00F73892">
            <w:pPr>
              <w:pStyle w:val="TAC"/>
            </w:pPr>
            <w:r w:rsidRPr="00425CB9">
              <w:t>Inner 1RB Left</w:t>
            </w:r>
          </w:p>
        </w:tc>
      </w:tr>
      <w:tr w:rsidR="009455A1" w:rsidRPr="00425CB9" w:rsidTr="00F73892">
        <w:tc>
          <w:tcPr>
            <w:tcW w:w="702" w:type="pct"/>
            <w:shd w:val="clear" w:color="auto" w:fill="auto"/>
          </w:tcPr>
          <w:p w:rsidR="009455A1" w:rsidRPr="00425CB9" w:rsidRDefault="009455A1" w:rsidP="00F73892">
            <w:pPr>
              <w:pStyle w:val="TAC"/>
            </w:pPr>
            <w:r w:rsidRPr="00425CB9">
              <w:t>6</w:t>
            </w:r>
          </w:p>
        </w:tc>
        <w:tc>
          <w:tcPr>
            <w:tcW w:w="1366" w:type="pct"/>
            <w:tcBorders>
              <w:top w:val="nil"/>
            </w:tcBorders>
            <w:shd w:val="clear" w:color="auto" w:fill="auto"/>
          </w:tcPr>
          <w:p w:rsidR="009455A1" w:rsidRPr="00425CB9" w:rsidRDefault="009455A1" w:rsidP="00F73892">
            <w:pPr>
              <w:pStyle w:val="TAC"/>
            </w:pPr>
          </w:p>
        </w:tc>
        <w:tc>
          <w:tcPr>
            <w:tcW w:w="1727" w:type="pct"/>
          </w:tcPr>
          <w:p w:rsidR="009455A1" w:rsidRPr="00425CB9" w:rsidRDefault="009455A1" w:rsidP="00F73892">
            <w:pPr>
              <w:pStyle w:val="TAC"/>
            </w:pPr>
            <w:r w:rsidRPr="00425CB9">
              <w:t>DFT-s-OFDM QPSK</w:t>
            </w:r>
          </w:p>
        </w:tc>
        <w:tc>
          <w:tcPr>
            <w:tcW w:w="1205" w:type="pct"/>
            <w:shd w:val="clear" w:color="auto" w:fill="auto"/>
          </w:tcPr>
          <w:p w:rsidR="009455A1" w:rsidRPr="00425CB9" w:rsidRDefault="009455A1" w:rsidP="00F73892">
            <w:pPr>
              <w:pStyle w:val="TAC"/>
            </w:pPr>
            <w:r w:rsidRPr="00425CB9">
              <w:t>Inner 1RB Right</w:t>
            </w:r>
          </w:p>
        </w:tc>
      </w:tr>
      <w:tr w:rsidR="009455A1" w:rsidRPr="00425CB9" w:rsidTr="00F73892">
        <w:tc>
          <w:tcPr>
            <w:tcW w:w="5000" w:type="pct"/>
            <w:gridSpan w:val="4"/>
            <w:shd w:val="clear" w:color="auto" w:fill="auto"/>
          </w:tcPr>
          <w:p w:rsidR="009455A1" w:rsidRPr="00425CB9" w:rsidRDefault="009455A1" w:rsidP="00F73892">
            <w:pPr>
              <w:pStyle w:val="TAN"/>
              <w:rPr>
                <w:lang w:eastAsia="zh-CN"/>
              </w:rPr>
            </w:pPr>
            <w:r w:rsidRPr="00425CB9">
              <w:rPr>
                <w:lang w:eastAsia="zh-CN"/>
              </w:rPr>
              <w:t>NOTE 1:</w:t>
            </w:r>
            <w:r w:rsidRPr="00425CB9">
              <w:rPr>
                <w:lang w:eastAsia="zh-CN"/>
              </w:rPr>
              <w:tab/>
              <w:t>The specific configuration of each RB allocation is defined in Table 6.1-1.</w:t>
            </w:r>
          </w:p>
          <w:p w:rsidR="009455A1" w:rsidRPr="00425CB9" w:rsidRDefault="009455A1" w:rsidP="00F73892">
            <w:pPr>
              <w:pStyle w:val="TAN"/>
              <w:rPr>
                <w:lang w:eastAsia="zh-CN"/>
              </w:rPr>
            </w:pPr>
            <w:r w:rsidRPr="00425CB9">
              <w:rPr>
                <w:lang w:eastAsia="zh-CN"/>
              </w:rPr>
              <w:t>NOTE 2:</w:t>
            </w:r>
            <w:r w:rsidRPr="00425CB9">
              <w:rPr>
                <w:lang w:eastAsia="zh-CN"/>
              </w:rPr>
              <w:tab/>
            </w:r>
            <w:r w:rsidRPr="00425CB9">
              <w:t>DFT-s-OFDM PI/2 BPSK test applies only for UEs which supports half Pi BPSK in FR1.</w:t>
            </w:r>
            <w:r w:rsidRPr="00425CB9">
              <w:rPr>
                <w:lang w:eastAsia="zh-CN"/>
              </w:rPr>
              <w:t xml:space="preserve"> </w:t>
            </w:r>
          </w:p>
          <w:p w:rsidR="009455A1" w:rsidRPr="00425CB9" w:rsidRDefault="009455A1" w:rsidP="00F73892">
            <w:pPr>
              <w:pStyle w:val="TAN"/>
            </w:pPr>
            <w:r w:rsidRPr="00425CB9">
              <w:rPr>
                <w:lang w:eastAsia="zh-CN"/>
              </w:rPr>
              <w:t>NOTE 3:</w:t>
            </w:r>
            <w:r w:rsidRPr="00425CB9">
              <w:rPr>
                <w:lang w:eastAsia="zh-CN"/>
              </w:rPr>
              <w:tab/>
              <w:t>For band n28, the Highest test channel bandwidth is replaced by 20MHz due to MPR is always larger than 0dB for 30MHz bandwidth.</w:t>
            </w:r>
          </w:p>
        </w:tc>
      </w:tr>
    </w:tbl>
    <w:p w:rsidR="009455A1" w:rsidRPr="00425CB9" w:rsidRDefault="009455A1" w:rsidP="009455A1"/>
    <w:p w:rsidR="009455A1" w:rsidRPr="00425CB9" w:rsidRDefault="009455A1" w:rsidP="009455A1">
      <w:pPr>
        <w:pStyle w:val="B1"/>
      </w:pPr>
      <w:r w:rsidRPr="00425CB9">
        <w:t>1.</w:t>
      </w:r>
      <w:r w:rsidRPr="00425CB9">
        <w:tab/>
        <w:t>Connect the SS to the UE antenna connectors as shown in TS 38.508-1 [5] Annex A, Figure A.3.1.1.1 for TE diagram and section A.3.2 for UE diagram.</w:t>
      </w:r>
    </w:p>
    <w:p w:rsidR="009455A1" w:rsidRPr="00425CB9" w:rsidRDefault="009455A1" w:rsidP="009455A1">
      <w:pPr>
        <w:pStyle w:val="B1"/>
      </w:pPr>
      <w:r w:rsidRPr="00425CB9">
        <w:t>2.</w:t>
      </w:r>
      <w:r w:rsidRPr="00425CB9">
        <w:tab/>
        <w:t>The parameter settings for the cell are set up according to TS 38.508-1 [5] subclause 4.4.3.</w:t>
      </w:r>
    </w:p>
    <w:p w:rsidR="009455A1" w:rsidRPr="00425CB9" w:rsidRDefault="009455A1" w:rsidP="009455A1">
      <w:pPr>
        <w:pStyle w:val="B1"/>
      </w:pPr>
      <w:r w:rsidRPr="00425CB9">
        <w:t>3.</w:t>
      </w:r>
      <w:r w:rsidRPr="00425CB9">
        <w:tab/>
        <w:t>Downlink signals are initially set up according to Annex C.0, C.1, C.2, and uplink signals according to Annex G.0, G.1, G.2, G.3.0.</w:t>
      </w:r>
    </w:p>
    <w:p w:rsidR="009455A1" w:rsidRPr="00425CB9" w:rsidRDefault="009455A1" w:rsidP="009455A1">
      <w:pPr>
        <w:pStyle w:val="B1"/>
      </w:pPr>
      <w:r w:rsidRPr="00425CB9">
        <w:t>4.</w:t>
      </w:r>
      <w:r w:rsidRPr="00425CB9">
        <w:tab/>
        <w:t>The UL Reference Measurement Channel is set according to Table 6.2.1.4.1-1.</w:t>
      </w:r>
    </w:p>
    <w:p w:rsidR="009455A1" w:rsidRPr="00425CB9" w:rsidRDefault="009455A1" w:rsidP="009455A1">
      <w:pPr>
        <w:pStyle w:val="B1"/>
      </w:pPr>
      <w:r w:rsidRPr="00425CB9">
        <w:t>5.</w:t>
      </w:r>
      <w:r w:rsidRPr="00425CB9">
        <w:tab/>
        <w:t>Propagation conditions are set according to Annex B.0.</w:t>
      </w:r>
    </w:p>
    <w:p w:rsidR="009455A1" w:rsidRPr="00425CB9" w:rsidRDefault="009455A1" w:rsidP="009455A1">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6.2.1.4.3.</w:t>
      </w:r>
    </w:p>
    <w:p w:rsidR="00347E3D" w:rsidRPr="00347E3D" w:rsidRDefault="009455A1">
      <w:pPr>
        <w:pStyle w:val="H6"/>
        <w:pPrChange w:id="83" w:author="ZTE-Ma Zhifeng" w:date="2021-02-07T10:59:00Z">
          <w:pPr>
            <w:pStyle w:val="51"/>
          </w:pPr>
        </w:pPrChange>
      </w:pPr>
      <w:bookmarkStart w:id="84" w:name="_Toc27477792"/>
      <w:bookmarkStart w:id="85" w:name="_Toc36226471"/>
      <w:bookmarkStart w:id="86" w:name="_Toc44323726"/>
      <w:bookmarkStart w:id="87" w:name="_Toc52989891"/>
      <w:bookmarkStart w:id="88" w:name="_Toc60823082"/>
      <w:bookmarkStart w:id="89" w:name="_Toc60825004"/>
      <w:del w:id="90" w:author="ZTE-Ma Zhifeng" w:date="2021-02-07T11:00:00Z">
        <w:r w:rsidRPr="00425CB9" w:rsidDel="00347E3D">
          <w:delText>6.2.1.4.2</w:delText>
        </w:r>
        <w:r w:rsidRPr="00425CB9" w:rsidDel="00347E3D">
          <w:tab/>
          <w:delText>Test procedure</w:delText>
        </w:r>
      </w:del>
      <w:bookmarkEnd w:id="84"/>
      <w:bookmarkEnd w:id="85"/>
      <w:bookmarkEnd w:id="86"/>
      <w:bookmarkEnd w:id="87"/>
      <w:bookmarkEnd w:id="88"/>
      <w:bookmarkEnd w:id="89"/>
      <w:ins w:id="91" w:author="ZTE-Ma Zhifeng" w:date="2021-02-07T10:59:00Z">
        <w:r w:rsidR="00347E3D">
          <w:t>6.2.1</w:t>
        </w:r>
        <w:r w:rsidR="00347E3D" w:rsidRPr="00EC2952">
          <w:t>.4</w:t>
        </w:r>
        <w:r w:rsidR="00347E3D">
          <w:t>.2</w:t>
        </w:r>
        <w:r w:rsidR="00347E3D" w:rsidRPr="00EC2952">
          <w:tab/>
          <w:t xml:space="preserve">Test </w:t>
        </w:r>
      </w:ins>
      <w:ins w:id="92" w:author="ZTE-Ma Zhifeng" w:date="2021-02-07T11:00:00Z">
        <w:r w:rsidR="00347E3D">
          <w:t>procedure</w:t>
        </w:r>
      </w:ins>
    </w:p>
    <w:p w:rsidR="009455A1" w:rsidRPr="00425CB9" w:rsidRDefault="009455A1" w:rsidP="009455A1">
      <w:pPr>
        <w:pStyle w:val="B1"/>
      </w:pPr>
      <w:r w:rsidRPr="00425CB9">
        <w:t>1.</w:t>
      </w:r>
      <w:r w:rsidRPr="00425CB9">
        <w:tab/>
        <w:t>SS sends uplink scheduling information for each UL HARQ process via PDCCH DCI format 0_1 for C_RNTI to schedule the UL RMC according to Table 6.2.1.4.1-1. Since the UE has no payload and no loopback data to send the UE sends uplink MAC padding bits on the UL RMC.</w:t>
      </w:r>
    </w:p>
    <w:p w:rsidR="009455A1" w:rsidRPr="00425CB9" w:rsidRDefault="009455A1" w:rsidP="009455A1">
      <w:pPr>
        <w:pStyle w:val="B1"/>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rsidR="009455A1" w:rsidRPr="00425CB9" w:rsidRDefault="009455A1" w:rsidP="009455A1">
      <w:pPr>
        <w:pStyle w:val="B1"/>
      </w:pPr>
      <w:r w:rsidRPr="00425CB9">
        <w:t>3.</w:t>
      </w:r>
      <w:r w:rsidRPr="00425CB9">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rsidR="009455A1" w:rsidRPr="00425CB9" w:rsidRDefault="009455A1" w:rsidP="009455A1">
      <w:pPr>
        <w:pStyle w:val="B1"/>
      </w:pPr>
      <w:r w:rsidRPr="00425CB9">
        <w:t>4.</w:t>
      </w:r>
      <w:r w:rsidRPr="00425CB9">
        <w:tab/>
        <w:t>For UEs supporting</w:t>
      </w:r>
      <w:r w:rsidRPr="00425CB9">
        <w:rPr>
          <w:lang w:eastAsia="zh-CN"/>
        </w:rPr>
        <w:t xml:space="preserve"> Power Class 2 or Power Class 1, repeat steps 1~3 on the applicable bands with message exception of P-Max defined in Table 6.2.1.4.3-2.</w:t>
      </w:r>
    </w:p>
    <w:p w:rsidR="00347E3D" w:rsidRPr="00347E3D" w:rsidRDefault="009455A1">
      <w:pPr>
        <w:pStyle w:val="H6"/>
        <w:pPrChange w:id="93" w:author="ZTE-Ma Zhifeng" w:date="2021-02-07T11:00:00Z">
          <w:pPr>
            <w:pStyle w:val="51"/>
          </w:pPr>
        </w:pPrChange>
      </w:pPr>
      <w:bookmarkStart w:id="94" w:name="_Toc27477793"/>
      <w:bookmarkStart w:id="95" w:name="_Toc36226472"/>
      <w:bookmarkStart w:id="96" w:name="_Toc44323727"/>
      <w:bookmarkStart w:id="97" w:name="_Toc52989892"/>
      <w:bookmarkStart w:id="98" w:name="_Toc60823083"/>
      <w:bookmarkStart w:id="99" w:name="_Toc60825005"/>
      <w:del w:id="100" w:author="ZTE-Ma Zhifeng" w:date="2021-02-07T11:00:00Z">
        <w:r w:rsidRPr="00425CB9" w:rsidDel="00347E3D">
          <w:delText>6.2.1.4.3</w:delText>
        </w:r>
        <w:r w:rsidRPr="00425CB9" w:rsidDel="00347E3D">
          <w:tab/>
          <w:delText>Message contents</w:delText>
        </w:r>
      </w:del>
      <w:bookmarkEnd w:id="94"/>
      <w:bookmarkEnd w:id="95"/>
      <w:bookmarkEnd w:id="96"/>
      <w:bookmarkEnd w:id="97"/>
      <w:bookmarkEnd w:id="98"/>
      <w:bookmarkEnd w:id="99"/>
      <w:ins w:id="101" w:author="ZTE-Ma Zhifeng" w:date="2021-02-07T11:00:00Z">
        <w:r w:rsidR="00347E3D">
          <w:t>6.2.1</w:t>
        </w:r>
        <w:r w:rsidR="00347E3D" w:rsidRPr="00EC2952">
          <w:t>.4</w:t>
        </w:r>
        <w:r w:rsidR="00347E3D">
          <w:t>.3</w:t>
        </w:r>
        <w:r w:rsidR="00347E3D" w:rsidRPr="00EC2952">
          <w:tab/>
        </w:r>
        <w:r w:rsidR="00347E3D">
          <w:t>Message contents</w:t>
        </w:r>
      </w:ins>
    </w:p>
    <w:p w:rsidR="009455A1" w:rsidRPr="00425CB9" w:rsidRDefault="009455A1" w:rsidP="009455A1">
      <w:r w:rsidRPr="00425CB9">
        <w:t>Message contents are according to TS 38.508-1 [5] subclause 4.6 and 5.4 with the following exception</w:t>
      </w:r>
      <w:r w:rsidRPr="00425CB9">
        <w:rPr>
          <w:lang w:eastAsia="ja-JP"/>
        </w:rPr>
        <w:t>s</w:t>
      </w:r>
      <w:r w:rsidRPr="00425CB9">
        <w:t>.</w:t>
      </w:r>
    </w:p>
    <w:p w:rsidR="009455A1" w:rsidRPr="00425CB9" w:rsidRDefault="009455A1" w:rsidP="009455A1">
      <w:pPr>
        <w:pStyle w:val="TH"/>
      </w:pPr>
      <w:r w:rsidRPr="00425CB9">
        <w:t xml:space="preserve">Table 6.2.1.4.3-1: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455A1" w:rsidRPr="00425CB9" w:rsidTr="00F73892">
        <w:tc>
          <w:tcPr>
            <w:tcW w:w="9747" w:type="dxa"/>
          </w:tcPr>
          <w:p w:rsidR="009455A1" w:rsidRPr="00425CB9" w:rsidRDefault="009455A1" w:rsidP="00F73892">
            <w:pPr>
              <w:pStyle w:val="TAH"/>
              <w:jc w:val="left"/>
              <w:rPr>
                <w:b w:val="0"/>
              </w:rPr>
            </w:pPr>
            <w:r w:rsidRPr="00425CB9">
              <w:rPr>
                <w:b w:val="0"/>
              </w:rPr>
              <w:t>Derivation Path: TS 38.508-1 [5], Table 4.6.3-118 with condition TRANSFORM_PRECODER_ENABLED</w:t>
            </w:r>
          </w:p>
        </w:tc>
      </w:tr>
    </w:tbl>
    <w:p w:rsidR="009455A1" w:rsidRPr="00425CB9" w:rsidRDefault="009455A1" w:rsidP="009455A1"/>
    <w:p w:rsidR="009455A1" w:rsidRPr="00425CB9" w:rsidRDefault="009455A1" w:rsidP="009455A1">
      <w:pPr>
        <w:pStyle w:val="TH"/>
        <w:rPr>
          <w:iCs/>
        </w:rPr>
      </w:pPr>
      <w:r w:rsidRPr="00425CB9">
        <w:lastRenderedPageBreak/>
        <w:t xml:space="preserve">Table 6.2.1.4.3-2: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455A1" w:rsidRPr="00425CB9" w:rsidTr="00F73892">
        <w:tc>
          <w:tcPr>
            <w:tcW w:w="9747" w:type="dxa"/>
            <w:gridSpan w:val="4"/>
          </w:tcPr>
          <w:p w:rsidR="009455A1" w:rsidRPr="00425CB9" w:rsidRDefault="009455A1" w:rsidP="00F73892">
            <w:pPr>
              <w:pStyle w:val="TAH"/>
              <w:jc w:val="left"/>
              <w:rPr>
                <w:b w:val="0"/>
              </w:rPr>
            </w:pPr>
            <w:r w:rsidRPr="00425CB9">
              <w:rPr>
                <w:b w:val="0"/>
              </w:rPr>
              <w:t>Derivation Path: TS 38.508-1 [5], Table 4.6.3-89</w:t>
            </w:r>
          </w:p>
        </w:tc>
      </w:tr>
      <w:tr w:rsidR="009455A1" w:rsidRPr="00425CB9" w:rsidTr="00F73892">
        <w:tc>
          <w:tcPr>
            <w:tcW w:w="3652" w:type="dxa"/>
            <w:tcBorders>
              <w:bottom w:val="single" w:sz="4" w:space="0" w:color="auto"/>
            </w:tcBorders>
          </w:tcPr>
          <w:p w:rsidR="009455A1" w:rsidRPr="00425CB9" w:rsidRDefault="009455A1" w:rsidP="00F73892">
            <w:pPr>
              <w:pStyle w:val="TAH"/>
            </w:pPr>
            <w:r w:rsidRPr="00425CB9">
              <w:t>Information Element</w:t>
            </w:r>
          </w:p>
        </w:tc>
        <w:tc>
          <w:tcPr>
            <w:tcW w:w="2268" w:type="dxa"/>
          </w:tcPr>
          <w:p w:rsidR="009455A1" w:rsidRPr="00425CB9" w:rsidRDefault="009455A1" w:rsidP="00F73892">
            <w:pPr>
              <w:pStyle w:val="TAH"/>
            </w:pPr>
            <w:r w:rsidRPr="00425CB9">
              <w:t>Value/remark</w:t>
            </w:r>
          </w:p>
        </w:tc>
        <w:tc>
          <w:tcPr>
            <w:tcW w:w="2582" w:type="dxa"/>
          </w:tcPr>
          <w:p w:rsidR="009455A1" w:rsidRPr="00425CB9" w:rsidRDefault="009455A1" w:rsidP="00F73892">
            <w:pPr>
              <w:pStyle w:val="TAH"/>
            </w:pPr>
            <w:r w:rsidRPr="00425CB9">
              <w:t>Comment</w:t>
            </w:r>
          </w:p>
        </w:tc>
        <w:tc>
          <w:tcPr>
            <w:tcW w:w="1245" w:type="dxa"/>
          </w:tcPr>
          <w:p w:rsidR="009455A1" w:rsidRPr="00425CB9" w:rsidRDefault="009455A1" w:rsidP="00F73892">
            <w:pPr>
              <w:pStyle w:val="TAH"/>
            </w:pPr>
            <w:r w:rsidRPr="00425CB9">
              <w:t>Condition</w:t>
            </w:r>
          </w:p>
        </w:tc>
      </w:tr>
      <w:tr w:rsidR="009455A1" w:rsidRPr="00425CB9" w:rsidTr="00F73892">
        <w:tc>
          <w:tcPr>
            <w:tcW w:w="3652" w:type="dxa"/>
          </w:tcPr>
          <w:p w:rsidR="009455A1" w:rsidRPr="00425CB9" w:rsidRDefault="009455A1" w:rsidP="00F73892">
            <w:pPr>
              <w:pStyle w:val="TAL"/>
            </w:pPr>
            <w:r w:rsidRPr="00425CB9">
              <w:t>P-Max</w:t>
            </w:r>
          </w:p>
        </w:tc>
        <w:tc>
          <w:tcPr>
            <w:tcW w:w="2268" w:type="dxa"/>
          </w:tcPr>
          <w:p w:rsidR="009455A1" w:rsidRPr="00425CB9" w:rsidRDefault="009455A1" w:rsidP="00F73892">
            <w:pPr>
              <w:pStyle w:val="TAL"/>
            </w:pPr>
            <w:r w:rsidRPr="00425CB9">
              <w:t>23</w:t>
            </w: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r w:rsidRPr="00425CB9">
              <w:t>PC2 UE or PC1 UE</w:t>
            </w:r>
          </w:p>
        </w:tc>
      </w:tr>
    </w:tbl>
    <w:p w:rsidR="009455A1" w:rsidRPr="00425CB9" w:rsidRDefault="009455A1" w:rsidP="009455A1"/>
    <w:p w:rsidR="00347E3D" w:rsidRPr="00347E3D" w:rsidRDefault="009455A1">
      <w:pPr>
        <w:pStyle w:val="H6"/>
        <w:pPrChange w:id="102" w:author="ZTE-Ma Zhifeng" w:date="2021-02-07T11:00:00Z">
          <w:pPr>
            <w:pStyle w:val="40"/>
          </w:pPr>
        </w:pPrChange>
      </w:pPr>
      <w:bookmarkStart w:id="103" w:name="_Toc27477794"/>
      <w:bookmarkStart w:id="104" w:name="_Toc36226473"/>
      <w:bookmarkStart w:id="105" w:name="_Toc44323728"/>
      <w:bookmarkStart w:id="106" w:name="_Toc52989893"/>
      <w:bookmarkStart w:id="107" w:name="_Toc60823084"/>
      <w:bookmarkStart w:id="108" w:name="_Toc60825006"/>
      <w:del w:id="109" w:author="ZTE-Ma Zhifeng" w:date="2021-02-07T11:01:00Z">
        <w:r w:rsidRPr="00425CB9" w:rsidDel="00347E3D">
          <w:delText>6.2.1.5</w:delText>
        </w:r>
        <w:r w:rsidRPr="00425CB9" w:rsidDel="00347E3D">
          <w:tab/>
          <w:delText>Test requirement</w:delText>
        </w:r>
      </w:del>
      <w:bookmarkEnd w:id="103"/>
      <w:bookmarkEnd w:id="104"/>
      <w:bookmarkEnd w:id="105"/>
      <w:bookmarkEnd w:id="106"/>
      <w:bookmarkEnd w:id="107"/>
      <w:bookmarkEnd w:id="108"/>
      <w:ins w:id="110" w:author="ZTE-Ma Zhifeng" w:date="2021-02-07T11:00:00Z">
        <w:r w:rsidR="00347E3D">
          <w:t>6.2.</w:t>
        </w:r>
      </w:ins>
      <w:ins w:id="111" w:author="ZTE-Ma Zhifeng" w:date="2021-02-07T11:01:00Z">
        <w:r w:rsidR="00347E3D">
          <w:t>1</w:t>
        </w:r>
      </w:ins>
      <w:ins w:id="112" w:author="ZTE-Ma Zhifeng" w:date="2021-02-07T11:00:00Z">
        <w:r w:rsidR="00347E3D">
          <w:t>.</w:t>
        </w:r>
      </w:ins>
      <w:ins w:id="113" w:author="ZTE-Ma Zhifeng" w:date="2021-02-07T11:01:00Z">
        <w:r w:rsidR="00347E3D">
          <w:t>5</w:t>
        </w:r>
      </w:ins>
      <w:ins w:id="114" w:author="ZTE-Ma Zhifeng" w:date="2021-02-07T11:00:00Z">
        <w:r w:rsidR="00347E3D" w:rsidRPr="00EC2952">
          <w:tab/>
          <w:t xml:space="preserve">Test </w:t>
        </w:r>
        <w:r w:rsidR="00347E3D">
          <w:t>requirement</w:t>
        </w:r>
      </w:ins>
    </w:p>
    <w:p w:rsidR="009455A1" w:rsidRPr="00425CB9" w:rsidRDefault="009455A1" w:rsidP="009455A1">
      <w:r w:rsidRPr="00425CB9">
        <w:t>The maximum output power, derived in step 3 shall be within the range prescribed by the nominal maximum output power and tolerance in Table 6.2.1.5-1</w:t>
      </w:r>
      <w:r w:rsidRPr="00425CB9">
        <w:rPr>
          <w:rFonts w:eastAsia="宋体"/>
          <w:lang w:eastAsia="zh-CN"/>
        </w:rPr>
        <w:t xml:space="preserve"> for Power Class 3, </w:t>
      </w:r>
      <w:r w:rsidRPr="00425CB9">
        <w:t>Table 6.2.1.5-2</w:t>
      </w:r>
      <w:r w:rsidRPr="00425CB9">
        <w:rPr>
          <w:rFonts w:eastAsia="宋体"/>
          <w:lang w:eastAsia="zh-CN"/>
        </w:rPr>
        <w:t xml:space="preserve"> for Power Class 2, and </w:t>
      </w:r>
      <w:r w:rsidRPr="00425CB9">
        <w:t>Table 6.2.1.5-2a</w:t>
      </w:r>
      <w:r w:rsidRPr="00425CB9">
        <w:rPr>
          <w:rFonts w:eastAsia="宋体"/>
          <w:lang w:eastAsia="zh-CN"/>
        </w:rPr>
        <w:t xml:space="preserve"> for Power Class 1</w:t>
      </w:r>
      <w:r w:rsidRPr="00425CB9">
        <w:t>.</w:t>
      </w:r>
    </w:p>
    <w:p w:rsidR="009455A1" w:rsidRDefault="009455A1" w:rsidP="00347E3D">
      <w:r w:rsidRPr="00425CB9">
        <w:t>The maximum output power, derived in step 4 shall be within the range prescribed by the nominal maximum output power and tolerance in Table 6.2.1.5-</w:t>
      </w:r>
      <w:r w:rsidRPr="00425CB9">
        <w:rPr>
          <w:rFonts w:eastAsia="宋体"/>
          <w:lang w:eastAsia="zh-CN"/>
        </w:rPr>
        <w:t>1</w:t>
      </w:r>
      <w:r w:rsidRPr="00425CB9">
        <w:t>.</w:t>
      </w:r>
    </w:p>
    <w:p w:rsidR="00347E3D" w:rsidRPr="00425CB9" w:rsidRDefault="00347E3D" w:rsidP="00347E3D"/>
    <w:p w:rsidR="009455A1" w:rsidRPr="007A54B9" w:rsidRDefault="009455A1" w:rsidP="009455A1">
      <w:pPr>
        <w:pStyle w:val="NB2"/>
        <w:framePr w:wrap="notBeside"/>
        <w:ind w:left="568" w:hanging="284"/>
        <w:jc w:val="left"/>
        <w:rPr>
          <w:rFonts w:ascii="Times New Roman" w:hAnsi="Times New Roman"/>
        </w:rPr>
      </w:pPr>
      <w:r w:rsidRPr="007A54B9">
        <w:rPr>
          <w:rFonts w:ascii="Times New Roman" w:hAnsi="Times New Roman"/>
        </w:rPr>
        <w:t>a)</w:t>
      </w:r>
      <w:r w:rsidRPr="007A54B9">
        <w:rPr>
          <w:rFonts w:ascii="Times New Roman" w:hAnsi="Times New Roman"/>
        </w:rPr>
        <w:tab/>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w:t>
      </w:r>
      <w:proofErr w:type="gramStart"/>
      <w:r w:rsidRPr="007A54B9">
        <w:rPr>
          <w:rFonts w:ascii="Times New Roman" w:hAnsi="Times New Roman"/>
        </w:rPr>
        <w:t>,c</w:t>
      </w:r>
      <w:proofErr w:type="gramEnd"/>
      <w:r w:rsidRPr="007A54B9">
        <w:rPr>
          <w:rFonts w:ascii="Times New Roman" w:hAnsi="Times New Roman"/>
        </w:rPr>
        <w:t xml:space="preserve"> among the different supported band combinations involving such band shall be applied</w:t>
      </w:r>
    </w:p>
    <w:p w:rsidR="009455A1" w:rsidRPr="007A54B9" w:rsidRDefault="009455A1" w:rsidP="009455A1">
      <w:pPr>
        <w:pStyle w:val="NB2"/>
        <w:framePr w:wrap="notBeside"/>
        <w:ind w:left="568" w:hanging="284"/>
        <w:jc w:val="left"/>
        <w:rPr>
          <w:rFonts w:ascii="Times New Roman" w:hAnsi="Times New Roman"/>
        </w:rPr>
      </w:pPr>
      <w:r w:rsidRPr="007A54B9">
        <w:rPr>
          <w:rFonts w:ascii="Times New Roman" w:hAnsi="Times New Roman"/>
        </w:rPr>
        <w:t>b)</w:t>
      </w:r>
      <w:r w:rsidRPr="007A54B9">
        <w:rPr>
          <w:rFonts w:ascii="Times New Roman" w:hAnsi="Times New Roman"/>
        </w:rPr>
        <w:tab/>
        <w:t>When the operating band frequency range is &gt; 1 GHz, the applicable additional ΔTIB,c shall be the maximum value for all band combinations defined in clause 6.2A.0.4.2, 6.2C.2 in this specification and 6.2B.4.2 in TS 38.101-3 [4] for the applicable operating bands.</w:t>
      </w:r>
    </w:p>
    <w:p w:rsidR="009455A1" w:rsidRDefault="00347E3D" w:rsidP="009455A1">
      <w:pPr>
        <w:rPr>
          <w:rFonts w:cs="Arial"/>
          <w:i/>
          <w:color w:val="FF0000"/>
          <w:sz w:val="32"/>
          <w:szCs w:val="32"/>
        </w:rPr>
      </w:pPr>
      <w:r>
        <w:rPr>
          <w:rFonts w:cs="Arial"/>
          <w:i/>
          <w:color w:val="FF0000"/>
          <w:sz w:val="32"/>
          <w:szCs w:val="32"/>
        </w:rPr>
        <w:t>&lt;&lt; Unchanged sections omitted &gt;&gt;</w:t>
      </w:r>
    </w:p>
    <w:p w:rsidR="00347E3D" w:rsidRPr="00425CB9" w:rsidRDefault="00347E3D" w:rsidP="009455A1"/>
    <w:p w:rsidR="009455A1" w:rsidRPr="00425CB9" w:rsidRDefault="009455A1" w:rsidP="009455A1">
      <w:pPr>
        <w:pStyle w:val="30"/>
        <w:rPr>
          <w:lang w:eastAsia="zh-CN"/>
        </w:rPr>
      </w:pPr>
      <w:bookmarkStart w:id="115" w:name="_Toc27477795"/>
      <w:bookmarkStart w:id="116" w:name="_Toc36226474"/>
      <w:bookmarkStart w:id="117" w:name="_Toc44323729"/>
      <w:bookmarkStart w:id="118" w:name="_Toc52989894"/>
      <w:bookmarkStart w:id="119" w:name="_Toc60823085"/>
      <w:bookmarkStart w:id="120" w:name="_Toc60825007"/>
      <w:r w:rsidRPr="00425CB9">
        <w:t>6.2.2</w:t>
      </w:r>
      <w:r w:rsidRPr="00425CB9">
        <w:tab/>
        <w:t>UE maximum output power reduction</w:t>
      </w:r>
      <w:bookmarkEnd w:id="115"/>
      <w:bookmarkEnd w:id="116"/>
      <w:bookmarkEnd w:id="117"/>
      <w:bookmarkEnd w:id="118"/>
      <w:bookmarkEnd w:id="119"/>
      <w:bookmarkEnd w:id="120"/>
      <w:r w:rsidRPr="00425CB9">
        <w:t xml:space="preserve"> </w:t>
      </w:r>
    </w:p>
    <w:p w:rsidR="009455A1" w:rsidRPr="00425CB9" w:rsidRDefault="009455A1" w:rsidP="009455A1">
      <w:pPr>
        <w:pStyle w:val="EditorsNote"/>
        <w:rPr>
          <w:lang w:eastAsia="zh-CN"/>
        </w:rPr>
      </w:pPr>
      <w:r w:rsidRPr="00425CB9">
        <w:rPr>
          <w:lang w:eastAsia="zh-CN"/>
        </w:rPr>
        <w:t>Editor’s Note: The following aspects are either missing or not yet determined:</w:t>
      </w:r>
    </w:p>
    <w:p w:rsidR="009455A1" w:rsidRPr="00425CB9" w:rsidRDefault="009455A1" w:rsidP="009455A1">
      <w:pPr>
        <w:pStyle w:val="EditorsNote"/>
        <w:rPr>
          <w:rFonts w:eastAsia="宋体"/>
          <w:lang w:eastAsia="zh-CN"/>
        </w:rPr>
      </w:pPr>
      <w:r w:rsidRPr="00425CB9">
        <w:t>- PC1 requirements are not defined in RAN4 Rel-15 and Rel-16 specifications.</w:t>
      </w:r>
      <w:r w:rsidRPr="00425CB9">
        <w:rPr>
          <w:rFonts w:eastAsia="宋体"/>
          <w:lang w:eastAsia="zh-CN"/>
        </w:rPr>
        <w:t xml:space="preserve"> </w:t>
      </w:r>
    </w:p>
    <w:p w:rsidR="009455A1" w:rsidRPr="00425CB9" w:rsidRDefault="009455A1" w:rsidP="009455A1">
      <w:pPr>
        <w:pStyle w:val="EditorsNote"/>
      </w:pPr>
      <w:r w:rsidRPr="00425CB9">
        <w:t xml:space="preserve">- </w:t>
      </w:r>
      <w:r w:rsidRPr="00425CB9">
        <w:rPr>
          <w:rFonts w:eastAsia="宋体"/>
          <w:lang w:eastAsia="zh-CN"/>
        </w:rPr>
        <w:t>S</w:t>
      </w:r>
      <w:r w:rsidRPr="00425CB9">
        <w:t>eeking some clarification from RAN4 on how ΔT</w:t>
      </w:r>
      <w:r w:rsidRPr="00425CB9">
        <w:rPr>
          <w:vertAlign w:val="subscript"/>
          <w:lang w:eastAsia="ja-JP"/>
        </w:rPr>
        <w:t>IB</w:t>
      </w:r>
      <w:proofErr w:type="gramStart"/>
      <w:r w:rsidRPr="00425CB9">
        <w:rPr>
          <w:vertAlign w:val="subscript"/>
          <w:lang w:eastAsia="ja-JP"/>
        </w:rPr>
        <w:t>,c</w:t>
      </w:r>
      <w:proofErr w:type="gramEnd"/>
      <w:r w:rsidRPr="00425CB9">
        <w:t xml:space="preserve"> in TS 38.101-1 [2] subclause 6.2A.4.2/6.2C.2 and TS 38.101-3 [4] subclause 6.2A.4.2/6.2B.4.2 shall be applied for applicable bands. </w:t>
      </w:r>
    </w:p>
    <w:p w:rsidR="009455A1" w:rsidRPr="00425CB9" w:rsidRDefault="009455A1" w:rsidP="009455A1">
      <w:pPr>
        <w:pStyle w:val="EditorsNote"/>
        <w:rPr>
          <w:rFonts w:eastAsia="DengXian"/>
          <w:lang w:eastAsia="zh-CN"/>
        </w:rPr>
      </w:pPr>
      <w:r w:rsidRPr="00425CB9">
        <w:t>- The UE capability [DMRS-pi2BPSK-supported] and the corresponding IE [DMRSPi2BPSK] are still not finally determined by RAN2.</w:t>
      </w:r>
    </w:p>
    <w:p w:rsidR="009455A1" w:rsidDel="00922855" w:rsidRDefault="009455A1" w:rsidP="009455A1">
      <w:pPr>
        <w:pStyle w:val="40"/>
        <w:rPr>
          <w:del w:id="121" w:author="ZTE-Ma Zhifeng" w:date="2021-02-07T11:04:00Z"/>
        </w:rPr>
      </w:pPr>
      <w:bookmarkStart w:id="122" w:name="_Toc27477796"/>
      <w:bookmarkStart w:id="123" w:name="_Toc36226475"/>
      <w:bookmarkStart w:id="124" w:name="_Toc44323730"/>
      <w:bookmarkStart w:id="125" w:name="_Toc52989895"/>
      <w:bookmarkStart w:id="126" w:name="_Toc60823086"/>
      <w:bookmarkStart w:id="127" w:name="_Toc60825008"/>
      <w:del w:id="128" w:author="ZTE-Ma Zhifeng" w:date="2021-02-07T11:04:00Z">
        <w:r w:rsidRPr="00425CB9" w:rsidDel="00922855">
          <w:delText>6.2.2.1</w:delText>
        </w:r>
        <w:r w:rsidRPr="00425CB9" w:rsidDel="00922855">
          <w:tab/>
          <w:delText>Test purpose</w:delText>
        </w:r>
        <w:bookmarkEnd w:id="122"/>
        <w:bookmarkEnd w:id="123"/>
        <w:bookmarkEnd w:id="124"/>
        <w:bookmarkEnd w:id="125"/>
        <w:bookmarkEnd w:id="126"/>
        <w:bookmarkEnd w:id="127"/>
      </w:del>
    </w:p>
    <w:p w:rsidR="00922855" w:rsidRPr="00922855" w:rsidRDefault="00922855" w:rsidP="00922855">
      <w:pPr>
        <w:pStyle w:val="H6"/>
      </w:pPr>
      <w:ins w:id="129" w:author="ZTE-Ma Zhifeng" w:date="2021-02-07T10:56:00Z">
        <w:r>
          <w:t>6.2.</w:t>
        </w:r>
      </w:ins>
      <w:ins w:id="130" w:author="ZTE-Ma Zhifeng" w:date="2021-02-07T11:04:00Z">
        <w:r>
          <w:t>2</w:t>
        </w:r>
      </w:ins>
      <w:ins w:id="131" w:author="ZTE-Ma Zhifeng" w:date="2021-02-07T10:56:00Z">
        <w:r>
          <w:t>.1</w:t>
        </w:r>
        <w:r w:rsidRPr="00EC2952">
          <w:tab/>
          <w:t xml:space="preserve">Test </w:t>
        </w:r>
        <w:r>
          <w:t>purpose</w:t>
        </w:r>
      </w:ins>
    </w:p>
    <w:p w:rsidR="009455A1" w:rsidRPr="00425CB9" w:rsidRDefault="009455A1" w:rsidP="009455A1">
      <w:r w:rsidRPr="00425CB9">
        <w:t>The number of RB identified in Table 6.2.</w:t>
      </w:r>
      <w:r w:rsidRPr="00425CB9">
        <w:rPr>
          <w:lang w:eastAsia="zh-CN"/>
        </w:rPr>
        <w:t>2</w:t>
      </w:r>
      <w:r w:rsidRPr="00425CB9">
        <w:t>.3-1 is based on meeting the requirements for adjacent channel leakage ratio and the maximum power reduction (MPR) due to Cubic Metric (CM).</w:t>
      </w:r>
    </w:p>
    <w:p w:rsidR="00922855" w:rsidRPr="00922855" w:rsidRDefault="009455A1">
      <w:pPr>
        <w:pStyle w:val="H6"/>
        <w:pPrChange w:id="132" w:author="ZTE-Ma Zhifeng" w:date="2021-02-07T11:04:00Z">
          <w:pPr>
            <w:pStyle w:val="40"/>
          </w:pPr>
        </w:pPrChange>
      </w:pPr>
      <w:bookmarkStart w:id="133" w:name="_Toc27477797"/>
      <w:bookmarkStart w:id="134" w:name="_Toc36226476"/>
      <w:bookmarkStart w:id="135" w:name="_Toc44323731"/>
      <w:bookmarkStart w:id="136" w:name="_Toc52989896"/>
      <w:bookmarkStart w:id="137" w:name="_Toc60823087"/>
      <w:bookmarkStart w:id="138" w:name="_Toc60825009"/>
      <w:del w:id="139" w:author="ZTE-Ma Zhifeng" w:date="2021-02-07T11:05:00Z">
        <w:r w:rsidRPr="00425CB9" w:rsidDel="00922855">
          <w:delText>6.2.2.2</w:delText>
        </w:r>
        <w:r w:rsidRPr="00425CB9" w:rsidDel="00922855">
          <w:tab/>
          <w:delText>Test applicability</w:delText>
        </w:r>
      </w:del>
      <w:bookmarkEnd w:id="133"/>
      <w:bookmarkEnd w:id="134"/>
      <w:bookmarkEnd w:id="135"/>
      <w:bookmarkEnd w:id="136"/>
      <w:bookmarkEnd w:id="137"/>
      <w:bookmarkEnd w:id="138"/>
      <w:ins w:id="140" w:author="ZTE-Ma Zhifeng" w:date="2021-02-07T11:04:00Z">
        <w:r w:rsidR="00922855">
          <w:t>6.2.</w:t>
        </w:r>
      </w:ins>
      <w:ins w:id="141" w:author="ZTE-Ma Zhifeng" w:date="2021-02-07T11:05:00Z">
        <w:r w:rsidR="00922855">
          <w:t>2</w:t>
        </w:r>
      </w:ins>
      <w:ins w:id="142" w:author="ZTE-Ma Zhifeng" w:date="2021-02-07T11:04:00Z">
        <w:r w:rsidR="00922855">
          <w:t>.</w:t>
        </w:r>
      </w:ins>
      <w:ins w:id="143" w:author="ZTE-Ma Zhifeng" w:date="2021-02-07T11:05:00Z">
        <w:r w:rsidR="00922855">
          <w:t>2</w:t>
        </w:r>
      </w:ins>
      <w:ins w:id="144" w:author="ZTE-Ma Zhifeng" w:date="2021-02-07T11:04:00Z">
        <w:r w:rsidR="00922855" w:rsidRPr="00EC2952">
          <w:tab/>
          <w:t xml:space="preserve">Test </w:t>
        </w:r>
      </w:ins>
      <w:ins w:id="145" w:author="ZTE-Ma Zhifeng" w:date="2021-02-07T11:05:00Z">
        <w:r w:rsidR="00922855">
          <w:rPr>
            <w:rFonts w:hint="eastAsia"/>
            <w:lang w:eastAsia="zh-CN"/>
          </w:rPr>
          <w:t>a</w:t>
        </w:r>
        <w:r w:rsidR="00922855">
          <w:rPr>
            <w:lang w:eastAsia="zh-CN"/>
          </w:rPr>
          <w:t>pplicability</w:t>
        </w:r>
      </w:ins>
    </w:p>
    <w:p w:rsidR="009455A1" w:rsidRPr="00425CB9" w:rsidRDefault="009455A1" w:rsidP="009455A1">
      <w:pPr>
        <w:rPr>
          <w:lang w:eastAsia="zh-CN"/>
        </w:rPr>
      </w:pPr>
      <w:r w:rsidRPr="00425CB9">
        <w:t>The requirements of this test apply to all types of NR Power Class 2 and 3 UE release 15 and forward</w:t>
      </w:r>
      <w:r w:rsidRPr="00425CB9">
        <w:rPr>
          <w:lang w:eastAsia="zh-CN"/>
        </w:rPr>
        <w:t>.</w:t>
      </w:r>
    </w:p>
    <w:p w:rsidR="009455A1" w:rsidRPr="00425CB9" w:rsidRDefault="009455A1" w:rsidP="009455A1">
      <w:pPr>
        <w:pStyle w:val="NO"/>
      </w:pPr>
      <w:r w:rsidRPr="00425CB9">
        <w:t>NOTE:</w:t>
      </w:r>
      <w:r w:rsidRPr="00425CB9">
        <w:tab/>
        <w:t xml:space="preserve">Test execution </w:t>
      </w:r>
      <w:r w:rsidRPr="00425CB9">
        <w:rPr>
          <w:lang w:eastAsia="zh-CN"/>
        </w:rPr>
        <w:t xml:space="preserve">is </w:t>
      </w:r>
      <w:r w:rsidRPr="00425CB9">
        <w:t xml:space="preserve">not necessary if TS 38.521-1 </w:t>
      </w:r>
      <w:r w:rsidRPr="00425CB9">
        <w:rPr>
          <w:lang w:eastAsia="zh-CN"/>
        </w:rPr>
        <w:t>6.5.2.4.1</w:t>
      </w:r>
      <w:r w:rsidRPr="00425CB9">
        <w:t xml:space="preserve"> is executed.</w:t>
      </w:r>
    </w:p>
    <w:p w:rsidR="00922855" w:rsidRPr="00922855" w:rsidRDefault="009455A1">
      <w:pPr>
        <w:pStyle w:val="H6"/>
        <w:pPrChange w:id="146" w:author="ZTE-Ma Zhifeng" w:date="2021-02-07T11:05:00Z">
          <w:pPr>
            <w:pStyle w:val="40"/>
          </w:pPr>
        </w:pPrChange>
      </w:pPr>
      <w:bookmarkStart w:id="147" w:name="_Toc27477798"/>
      <w:bookmarkStart w:id="148" w:name="_Toc36226477"/>
      <w:bookmarkStart w:id="149" w:name="_Toc44323732"/>
      <w:bookmarkStart w:id="150" w:name="_Toc52989897"/>
      <w:bookmarkStart w:id="151" w:name="_Toc60823088"/>
      <w:bookmarkStart w:id="152" w:name="_Toc60825010"/>
      <w:del w:id="153" w:author="ZTE-Ma Zhifeng" w:date="2021-02-07T11:05:00Z">
        <w:r w:rsidRPr="00425CB9" w:rsidDel="00922855">
          <w:delText>6.2.2.3</w:delText>
        </w:r>
        <w:r w:rsidRPr="00425CB9" w:rsidDel="00922855">
          <w:tab/>
          <w:delText>Minimum conformance requirements</w:delText>
        </w:r>
      </w:del>
      <w:bookmarkEnd w:id="147"/>
      <w:bookmarkEnd w:id="148"/>
      <w:bookmarkEnd w:id="149"/>
      <w:bookmarkEnd w:id="150"/>
      <w:bookmarkEnd w:id="151"/>
      <w:bookmarkEnd w:id="152"/>
      <w:ins w:id="154" w:author="ZTE-Ma Zhifeng" w:date="2021-02-07T11:05:00Z">
        <w:r w:rsidR="00922855">
          <w:t>6.2.2.3</w:t>
        </w:r>
        <w:r w:rsidR="00922855" w:rsidRPr="00EC2952">
          <w:tab/>
        </w:r>
        <w:r w:rsidR="00922855">
          <w:t>Minimum conformance requirements</w:t>
        </w:r>
      </w:ins>
    </w:p>
    <w:p w:rsidR="009455A1" w:rsidRPr="00425CB9" w:rsidRDefault="009455A1" w:rsidP="009455A1">
      <w:r w:rsidRPr="00425CB9">
        <w:t>UE is allowed to reduce the maximum output power due to higher order modulations and transmit bandwidth configurations. For UE power class 2 and 3, the allowed maximum power reduction (MPR) is defined in Table 6.2.2</w:t>
      </w:r>
      <w:r w:rsidRPr="00425CB9">
        <w:rPr>
          <w:rFonts w:eastAsia="DengXian"/>
          <w:lang w:eastAsia="zh-CN"/>
        </w:rPr>
        <w:t>.3</w:t>
      </w:r>
      <w:r w:rsidRPr="00425CB9">
        <w:t>-</w:t>
      </w:r>
      <w:r w:rsidRPr="00425CB9">
        <w:rPr>
          <w:rFonts w:eastAsia="DengXian"/>
          <w:lang w:eastAsia="zh-CN"/>
        </w:rPr>
        <w:t xml:space="preserve">2 and </w:t>
      </w:r>
      <w:r w:rsidRPr="00425CB9">
        <w:t>Table 6.2.2</w:t>
      </w:r>
      <w:r w:rsidRPr="00425CB9">
        <w:rPr>
          <w:rFonts w:eastAsia="DengXian"/>
          <w:lang w:eastAsia="zh-CN"/>
        </w:rPr>
        <w:t>.3</w:t>
      </w:r>
      <w:r w:rsidRPr="00425CB9">
        <w:t>-1, respectively for channel bandwidths that meets both following criteria:</w:t>
      </w:r>
    </w:p>
    <w:p w:rsidR="009455A1" w:rsidRPr="00425CB9" w:rsidRDefault="009455A1" w:rsidP="009455A1">
      <w:pPr>
        <w:pStyle w:val="B1"/>
      </w:pPr>
      <w:r w:rsidRPr="00425CB9">
        <w:t>-</w:t>
      </w:r>
      <w:r w:rsidRPr="00425CB9">
        <w:tab/>
        <w:t>Channel bandwidth ≤ 100</w:t>
      </w:r>
      <w:r w:rsidRPr="00425CB9">
        <w:rPr>
          <w:lang w:eastAsia="zh-CN"/>
        </w:rPr>
        <w:t xml:space="preserve"> </w:t>
      </w:r>
      <w:r w:rsidRPr="00425CB9">
        <w:t>MHz.</w:t>
      </w:r>
    </w:p>
    <w:p w:rsidR="009455A1" w:rsidRPr="00425CB9" w:rsidRDefault="009455A1" w:rsidP="009455A1">
      <w:pPr>
        <w:pStyle w:val="B1"/>
      </w:pPr>
      <w:r w:rsidRPr="00425CB9">
        <w:t>-</w:t>
      </w:r>
      <w:r w:rsidRPr="00425CB9">
        <w:tab/>
        <w:t>Relative channel bandwidth ≤ 4 % for TDD bands and ≤ 3 % for FDD bands. Unless otherwise stated,</w:t>
      </w:r>
      <w:r w:rsidRPr="00425CB9">
        <w:rPr>
          <w:lang w:eastAsia="zh-CN"/>
        </w:rPr>
        <w:t xml:space="preserve"> the ∆MPR</w:t>
      </w:r>
      <w:r w:rsidRPr="00425CB9">
        <w:t xml:space="preserve"> is set to zero.</w:t>
      </w:r>
    </w:p>
    <w:p w:rsidR="009455A1" w:rsidRPr="00425CB9" w:rsidRDefault="009455A1" w:rsidP="009455A1">
      <w:r w:rsidRPr="00425CB9">
        <w:rPr>
          <w:lang w:eastAsia="zh-CN"/>
        </w:rPr>
        <w:lastRenderedPageBreak/>
        <w:t>If the relative channel bandwidth is larger than 4% for TDD bands or 3% for FDD bands, the ∆MPR</w:t>
      </w:r>
      <w:r w:rsidRPr="00425CB9">
        <w:t xml:space="preserve"> is defined</w:t>
      </w:r>
      <w:r w:rsidRPr="00425CB9">
        <w:rPr>
          <w:lang w:eastAsia="zh-CN"/>
        </w:rPr>
        <w:t xml:space="preserve"> in Table 6.2.2.3-3.</w:t>
      </w:r>
    </w:p>
    <w:p w:rsidR="009455A1" w:rsidRPr="00425CB9" w:rsidRDefault="009455A1" w:rsidP="009455A1">
      <w:pPr>
        <w:rPr>
          <w:rFonts w:eastAsia="DengXian"/>
          <w:lang w:eastAsia="zh-CN"/>
        </w:rPr>
      </w:pPr>
      <w:r w:rsidRPr="00425CB9">
        <w:t>Where relative channel bandwidth = 2*BW</w:t>
      </w:r>
      <w:r w:rsidRPr="00425CB9">
        <w:rPr>
          <w:vertAlign w:val="subscript"/>
        </w:rPr>
        <w:t xml:space="preserve">Channel </w:t>
      </w:r>
      <w:r w:rsidRPr="00425CB9">
        <w:t>/ (F</w:t>
      </w:r>
      <w:r w:rsidRPr="00425CB9">
        <w:rPr>
          <w:vertAlign w:val="subscript"/>
        </w:rPr>
        <w:t>UL_</w:t>
      </w:r>
      <w:proofErr w:type="gramStart"/>
      <w:r w:rsidRPr="00425CB9">
        <w:rPr>
          <w:vertAlign w:val="subscript"/>
        </w:rPr>
        <w:t xml:space="preserve">low  </w:t>
      </w:r>
      <w:r w:rsidRPr="00425CB9">
        <w:t>+</w:t>
      </w:r>
      <w:proofErr w:type="gramEnd"/>
      <w:r w:rsidRPr="00425CB9">
        <w:t xml:space="preserve"> F</w:t>
      </w:r>
      <w:r w:rsidRPr="00425CB9">
        <w:rPr>
          <w:vertAlign w:val="subscript"/>
        </w:rPr>
        <w:t>UL_high</w:t>
      </w:r>
      <w:r w:rsidRPr="00425CB9">
        <w:t>)</w:t>
      </w:r>
      <w:r w:rsidRPr="00425CB9">
        <w:rPr>
          <w:rFonts w:eastAsia="DengXian"/>
          <w:lang w:eastAsia="zh-CN"/>
        </w:rPr>
        <w:t>.</w:t>
      </w:r>
    </w:p>
    <w:p w:rsidR="009455A1" w:rsidRPr="00425CB9" w:rsidRDefault="009455A1" w:rsidP="009455A1">
      <w:pPr>
        <w:rPr>
          <w:snapToGrid w:val="0"/>
        </w:rPr>
      </w:pPr>
      <w:r w:rsidRPr="00425CB9">
        <w:t>The allowed MPR for SRS, PUCCH formats 0, 1, 3 and 4, and PRACH shall be as specified for QPSK modulated DFT-s-OFDM of equivalent RB allocation. The allowed MPR for PUCCH format 2 shall be as specified for QPSK modulated CP-OFDM of equivalent RB allocation.</w:t>
      </w:r>
    </w:p>
    <w:p w:rsidR="009455A1" w:rsidRPr="00425CB9" w:rsidRDefault="009455A1" w:rsidP="009455A1">
      <w:pPr>
        <w:pStyle w:val="TH"/>
      </w:pPr>
      <w:r w:rsidRPr="00425CB9">
        <w:t xml:space="preserve">Table 6.2.2.3-1: Maximum power reduction (MPR) for power </w:t>
      </w:r>
      <w:r w:rsidRPr="00425CB9">
        <w:rPr>
          <w:lang w:eastAsia="zh-CN"/>
        </w:rPr>
        <w:t>class</w:t>
      </w:r>
      <w:r w:rsidRPr="00425CB9">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455A1" w:rsidRPr="00425CB9" w:rsidTr="00F7389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H"/>
            </w:pPr>
            <w:r w:rsidRPr="00425CB9">
              <w:t>Modulation</w:t>
            </w:r>
          </w:p>
        </w:tc>
        <w:tc>
          <w:tcPr>
            <w:tcW w:w="6251" w:type="dxa"/>
            <w:gridSpan w:val="3"/>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H"/>
            </w:pPr>
            <w:r w:rsidRPr="00425CB9">
              <w:t>MPR (dB)</w:t>
            </w:r>
          </w:p>
        </w:tc>
      </w:tr>
      <w:tr w:rsidR="009455A1" w:rsidRPr="00425CB9" w:rsidTr="00F73892">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9455A1" w:rsidRPr="00425CB9" w:rsidRDefault="009455A1" w:rsidP="00F73892">
            <w:pPr>
              <w:pStyle w:val="TAH"/>
            </w:pPr>
          </w:p>
        </w:tc>
        <w:tc>
          <w:tcPr>
            <w:tcW w:w="2097" w:type="dxa"/>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H"/>
            </w:pPr>
            <w:r w:rsidRPr="00425CB9">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H"/>
            </w:pPr>
            <w:r w:rsidRPr="00425CB9">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H"/>
            </w:pPr>
            <w:r w:rsidRPr="00425CB9">
              <w:t>Inner RB allocations</w:t>
            </w:r>
          </w:p>
        </w:tc>
      </w:tr>
      <w:tr w:rsidR="009455A1" w:rsidRPr="00425CB9" w:rsidTr="00F73892">
        <w:trPr>
          <w:jc w:val="center"/>
        </w:trPr>
        <w:tc>
          <w:tcPr>
            <w:tcW w:w="1153" w:type="dxa"/>
            <w:vMerge w:val="restart"/>
            <w:tcBorders>
              <w:top w:val="single" w:sz="4" w:space="0" w:color="auto"/>
              <w:left w:val="single" w:sz="4" w:space="0" w:color="auto"/>
              <w:right w:val="single" w:sz="4" w:space="0" w:color="auto"/>
            </w:tcBorders>
            <w:vAlign w:val="center"/>
          </w:tcPr>
          <w:p w:rsidR="009455A1" w:rsidRPr="00425CB9" w:rsidDel="00742F1F" w:rsidRDefault="009455A1" w:rsidP="00F73892">
            <w:pPr>
              <w:pStyle w:val="TAC"/>
            </w:pPr>
            <w:r w:rsidRPr="00425CB9">
              <w:t>DFT-s-OFDM</w:t>
            </w:r>
          </w:p>
        </w:tc>
        <w:tc>
          <w:tcPr>
            <w:tcW w:w="1154" w:type="dxa"/>
            <w:vMerge w:val="restart"/>
            <w:tcBorders>
              <w:top w:val="single" w:sz="4" w:space="0" w:color="auto"/>
              <w:left w:val="single" w:sz="4" w:space="0" w:color="auto"/>
              <w:right w:val="single" w:sz="4" w:space="0" w:color="auto"/>
            </w:tcBorders>
            <w:vAlign w:val="center"/>
          </w:tcPr>
          <w:p w:rsidR="009455A1" w:rsidRPr="00425CB9" w:rsidRDefault="009455A1" w:rsidP="00F73892">
            <w:pPr>
              <w:pStyle w:val="TAC"/>
            </w:pPr>
            <w:r w:rsidRPr="00425CB9">
              <w:t>Pi/2 BPSK</w:t>
            </w:r>
          </w:p>
        </w:tc>
        <w:tc>
          <w:tcPr>
            <w:tcW w:w="2097" w:type="dxa"/>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rPr>
                <w:rFonts w:cs="Arial"/>
              </w:rPr>
              <w:t>≤</w:t>
            </w:r>
            <w:r w:rsidRPr="00425CB9">
              <w:rPr>
                <w:rFonts w:cs="Arial"/>
                <w:lang w:eastAsia="zh-CN"/>
              </w:rPr>
              <w:t xml:space="preserve"> </w:t>
            </w:r>
            <w:r w:rsidRPr="00425CB9">
              <w:rPr>
                <w:rFonts w:cs="Arial"/>
              </w:rPr>
              <w:t>3.5</w:t>
            </w:r>
            <w:r w:rsidRPr="00425CB9">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xml:space="preserve">≤ </w:t>
            </w:r>
            <w:r w:rsidRPr="00425CB9">
              <w:rPr>
                <w:rFonts w:cs="Arial"/>
              </w:rPr>
              <w:t>1.2</w:t>
            </w:r>
            <w:r w:rsidRPr="00425CB9">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w:t>
            </w:r>
            <w:r w:rsidRPr="00425CB9">
              <w:rPr>
                <w:lang w:eastAsia="zh-CN"/>
              </w:rPr>
              <w:t xml:space="preserve"> 0</w:t>
            </w:r>
            <w:r w:rsidRPr="00425CB9">
              <w:rPr>
                <w:rFonts w:cs="Arial"/>
              </w:rPr>
              <w:t>.2</w:t>
            </w:r>
            <w:r w:rsidRPr="00425CB9">
              <w:rPr>
                <w:rFonts w:cs="Arial"/>
                <w:vertAlign w:val="superscript"/>
              </w:rPr>
              <w:t>1</w:t>
            </w:r>
          </w:p>
        </w:tc>
      </w:tr>
      <w:tr w:rsidR="009455A1" w:rsidRPr="00425CB9" w:rsidTr="00F73892">
        <w:trPr>
          <w:jc w:val="center"/>
        </w:trPr>
        <w:tc>
          <w:tcPr>
            <w:tcW w:w="1153" w:type="dxa"/>
            <w:vMerge/>
            <w:tcBorders>
              <w:left w:val="single" w:sz="4" w:space="0" w:color="auto"/>
              <w:right w:val="single" w:sz="4" w:space="0" w:color="auto"/>
            </w:tcBorders>
            <w:vAlign w:val="center"/>
            <w:hideMark/>
          </w:tcPr>
          <w:p w:rsidR="009455A1" w:rsidRPr="00425CB9" w:rsidRDefault="009455A1" w:rsidP="00F73892">
            <w:pPr>
              <w:pStyle w:val="TAC"/>
            </w:pPr>
          </w:p>
        </w:tc>
        <w:tc>
          <w:tcPr>
            <w:tcW w:w="1154" w:type="dxa"/>
            <w:vMerge/>
            <w:tcBorders>
              <w:left w:val="single" w:sz="4" w:space="0" w:color="auto"/>
              <w:right w:val="single" w:sz="4" w:space="0" w:color="auto"/>
            </w:tcBorders>
          </w:tcPr>
          <w:p w:rsidR="009455A1" w:rsidRPr="00425CB9" w:rsidRDefault="009455A1" w:rsidP="00F73892">
            <w:pPr>
              <w:pStyle w:val="TAC"/>
            </w:pPr>
          </w:p>
        </w:tc>
        <w:tc>
          <w:tcPr>
            <w:tcW w:w="4194" w:type="dxa"/>
            <w:gridSpan w:val="2"/>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0.5</w:t>
            </w:r>
            <w:r w:rsidRPr="00425CB9">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pPr>
            <w:r w:rsidRPr="00425CB9">
              <w:t>0</w:t>
            </w:r>
            <w:r w:rsidRPr="00425CB9">
              <w:rPr>
                <w:rFonts w:cs="Arial"/>
                <w:vertAlign w:val="superscript"/>
              </w:rPr>
              <w:t>2</w:t>
            </w:r>
          </w:p>
        </w:tc>
      </w:tr>
      <w:tr w:rsidR="009455A1" w:rsidRPr="00425CB9" w:rsidTr="00F73892">
        <w:trPr>
          <w:jc w:val="center"/>
        </w:trPr>
        <w:tc>
          <w:tcPr>
            <w:tcW w:w="1153" w:type="dxa"/>
            <w:vMerge/>
            <w:tcBorders>
              <w:left w:val="single" w:sz="4" w:space="0" w:color="auto"/>
              <w:right w:val="single" w:sz="4" w:space="0" w:color="auto"/>
            </w:tcBorders>
            <w:vAlign w:val="center"/>
          </w:tcPr>
          <w:p w:rsidR="009455A1" w:rsidRPr="00425CB9" w:rsidRDefault="009455A1" w:rsidP="00F73892">
            <w:pPr>
              <w:pStyle w:val="TAC"/>
            </w:pPr>
          </w:p>
        </w:tc>
        <w:tc>
          <w:tcPr>
            <w:tcW w:w="1154" w:type="dxa"/>
            <w:tcBorders>
              <w:left w:val="single" w:sz="4" w:space="0" w:color="auto"/>
              <w:right w:val="single" w:sz="4" w:space="0" w:color="auto"/>
            </w:tcBorders>
          </w:tcPr>
          <w:p w:rsidR="009455A1" w:rsidRPr="00425CB9" w:rsidRDefault="009455A1" w:rsidP="00F73892">
            <w:pPr>
              <w:pStyle w:val="TAC"/>
            </w:pPr>
            <w:r w:rsidRPr="00425CB9">
              <w:t>Pi/2 BPSK w Pi/2 BPSK DMRS</w:t>
            </w:r>
          </w:p>
        </w:tc>
        <w:tc>
          <w:tcPr>
            <w:tcW w:w="4194" w:type="dxa"/>
            <w:gridSpan w:val="2"/>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rPr>
                <w:rFonts w:eastAsia="ZapfDingbats" w:cs="Cambria Math"/>
              </w:rPr>
              <w:t>≤ 0.5</w:t>
            </w:r>
            <w:r w:rsidRPr="00425CB9">
              <w:rPr>
                <w:rFonts w:eastAsia="ZapfDingbats" w:cs="Cambria Math"/>
                <w:vertAlign w:val="superscript"/>
              </w:rPr>
              <w:t>2</w:t>
            </w:r>
          </w:p>
        </w:tc>
        <w:tc>
          <w:tcPr>
            <w:tcW w:w="2057" w:type="dxa"/>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rPr>
                <w:rFonts w:eastAsia="ZapfDingbats" w:cs="Cambria Math"/>
              </w:rPr>
              <w:t>0</w:t>
            </w:r>
            <w:r w:rsidRPr="00425CB9">
              <w:rPr>
                <w:rFonts w:eastAsia="ZapfDingbats" w:cs="Cambria Math"/>
                <w:vertAlign w:val="superscript"/>
              </w:rPr>
              <w:t>2</w:t>
            </w:r>
          </w:p>
        </w:tc>
      </w:tr>
      <w:tr w:rsidR="009455A1" w:rsidRPr="00425CB9" w:rsidTr="00F73892">
        <w:trPr>
          <w:jc w:val="center"/>
        </w:trPr>
        <w:tc>
          <w:tcPr>
            <w:tcW w:w="1153" w:type="dxa"/>
            <w:vMerge/>
            <w:tcBorders>
              <w:left w:val="single" w:sz="4" w:space="0" w:color="auto"/>
              <w:right w:val="single" w:sz="4" w:space="0" w:color="auto"/>
            </w:tcBorders>
            <w:vAlign w:val="center"/>
            <w:hideMark/>
          </w:tcPr>
          <w:p w:rsidR="009455A1" w:rsidRPr="00425CB9" w:rsidRDefault="009455A1" w:rsidP="00F73892">
            <w:pPr>
              <w:pStyle w:val="TAC"/>
            </w:pPr>
          </w:p>
        </w:tc>
        <w:tc>
          <w:tcPr>
            <w:tcW w:w="1154" w:type="dxa"/>
            <w:tcBorders>
              <w:left w:val="single" w:sz="4" w:space="0" w:color="auto"/>
              <w:right w:val="single" w:sz="4" w:space="0" w:color="auto"/>
            </w:tcBorders>
          </w:tcPr>
          <w:p w:rsidR="009455A1" w:rsidRPr="00425CB9" w:rsidRDefault="009455A1" w:rsidP="00F73892">
            <w:pPr>
              <w:pStyle w:val="TAC"/>
            </w:pPr>
            <w:r w:rsidRPr="00425CB9">
              <w:t>QPSK</w:t>
            </w:r>
          </w:p>
        </w:tc>
        <w:tc>
          <w:tcPr>
            <w:tcW w:w="4194" w:type="dxa"/>
            <w:gridSpan w:val="2"/>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1</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pPr>
            <w:r w:rsidRPr="00425CB9">
              <w:t>0</w:t>
            </w:r>
          </w:p>
        </w:tc>
      </w:tr>
      <w:tr w:rsidR="009455A1" w:rsidRPr="00425CB9" w:rsidTr="00F73892">
        <w:trPr>
          <w:jc w:val="center"/>
        </w:trPr>
        <w:tc>
          <w:tcPr>
            <w:tcW w:w="1153" w:type="dxa"/>
            <w:vMerge/>
            <w:tcBorders>
              <w:left w:val="single" w:sz="4" w:space="0" w:color="auto"/>
              <w:right w:val="single" w:sz="4" w:space="0" w:color="auto"/>
            </w:tcBorders>
            <w:vAlign w:val="center"/>
            <w:hideMark/>
          </w:tcPr>
          <w:p w:rsidR="009455A1" w:rsidRPr="00425CB9" w:rsidRDefault="009455A1" w:rsidP="00F73892">
            <w:pPr>
              <w:pStyle w:val="TAC"/>
            </w:pPr>
          </w:p>
        </w:tc>
        <w:tc>
          <w:tcPr>
            <w:tcW w:w="1154" w:type="dxa"/>
            <w:tcBorders>
              <w:left w:val="single" w:sz="4" w:space="0" w:color="auto"/>
              <w:right w:val="single" w:sz="4" w:space="0" w:color="auto"/>
            </w:tcBorders>
          </w:tcPr>
          <w:p w:rsidR="009455A1" w:rsidRPr="00425CB9" w:rsidRDefault="009455A1" w:rsidP="00F73892">
            <w:pPr>
              <w:pStyle w:val="TAC"/>
            </w:pPr>
            <w:r w:rsidRPr="00425CB9">
              <w:t>16 QAM</w:t>
            </w:r>
          </w:p>
        </w:tc>
        <w:tc>
          <w:tcPr>
            <w:tcW w:w="4194" w:type="dxa"/>
            <w:gridSpan w:val="2"/>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2</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pPr>
            <w:r w:rsidRPr="00425CB9">
              <w:t>≤ 1</w:t>
            </w:r>
          </w:p>
        </w:tc>
      </w:tr>
      <w:tr w:rsidR="009455A1" w:rsidRPr="00425CB9" w:rsidTr="00F73892">
        <w:trPr>
          <w:jc w:val="center"/>
        </w:trPr>
        <w:tc>
          <w:tcPr>
            <w:tcW w:w="1153" w:type="dxa"/>
            <w:vMerge/>
            <w:tcBorders>
              <w:left w:val="single" w:sz="4" w:space="0" w:color="auto"/>
              <w:right w:val="single" w:sz="4" w:space="0" w:color="auto"/>
            </w:tcBorders>
            <w:vAlign w:val="center"/>
            <w:hideMark/>
          </w:tcPr>
          <w:p w:rsidR="009455A1" w:rsidRPr="00425CB9" w:rsidRDefault="009455A1" w:rsidP="00F73892">
            <w:pPr>
              <w:pStyle w:val="TAC"/>
            </w:pPr>
          </w:p>
        </w:tc>
        <w:tc>
          <w:tcPr>
            <w:tcW w:w="1154" w:type="dxa"/>
            <w:tcBorders>
              <w:left w:val="single" w:sz="4" w:space="0" w:color="auto"/>
              <w:right w:val="single" w:sz="4" w:space="0" w:color="auto"/>
            </w:tcBorders>
          </w:tcPr>
          <w:p w:rsidR="009455A1" w:rsidRPr="00425CB9" w:rsidRDefault="009455A1" w:rsidP="00F73892">
            <w:pPr>
              <w:pStyle w:val="TAC"/>
            </w:pPr>
            <w:r w:rsidRPr="00425CB9">
              <w:t>64 QAM</w:t>
            </w:r>
          </w:p>
        </w:tc>
        <w:tc>
          <w:tcPr>
            <w:tcW w:w="6251" w:type="dxa"/>
            <w:gridSpan w:val="3"/>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2.5</w:t>
            </w:r>
          </w:p>
        </w:tc>
      </w:tr>
      <w:tr w:rsidR="009455A1" w:rsidRPr="00425CB9" w:rsidTr="00F73892">
        <w:trPr>
          <w:jc w:val="center"/>
        </w:trPr>
        <w:tc>
          <w:tcPr>
            <w:tcW w:w="1153" w:type="dxa"/>
            <w:vMerge/>
            <w:tcBorders>
              <w:left w:val="single" w:sz="4" w:space="0" w:color="auto"/>
              <w:bottom w:val="single" w:sz="4" w:space="0" w:color="auto"/>
              <w:right w:val="single" w:sz="4" w:space="0" w:color="auto"/>
            </w:tcBorders>
            <w:vAlign w:val="center"/>
            <w:hideMark/>
          </w:tcPr>
          <w:p w:rsidR="009455A1" w:rsidRPr="00425CB9" w:rsidRDefault="009455A1" w:rsidP="00F73892">
            <w:pPr>
              <w:pStyle w:val="TAC"/>
            </w:pPr>
          </w:p>
        </w:tc>
        <w:tc>
          <w:tcPr>
            <w:tcW w:w="1154" w:type="dxa"/>
            <w:tcBorders>
              <w:left w:val="single" w:sz="4" w:space="0" w:color="auto"/>
              <w:bottom w:val="single" w:sz="4" w:space="0" w:color="auto"/>
              <w:right w:val="single" w:sz="4" w:space="0" w:color="auto"/>
            </w:tcBorders>
          </w:tcPr>
          <w:p w:rsidR="009455A1" w:rsidRPr="00425CB9" w:rsidRDefault="009455A1" w:rsidP="00F73892">
            <w:pPr>
              <w:pStyle w:val="TAC"/>
            </w:pPr>
            <w:r w:rsidRPr="00425CB9">
              <w:t>256 QAM</w:t>
            </w:r>
          </w:p>
        </w:tc>
        <w:tc>
          <w:tcPr>
            <w:tcW w:w="6251" w:type="dxa"/>
            <w:gridSpan w:val="3"/>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4.5</w:t>
            </w:r>
          </w:p>
        </w:tc>
      </w:tr>
      <w:tr w:rsidR="009455A1" w:rsidRPr="00425CB9" w:rsidTr="00F73892">
        <w:trPr>
          <w:jc w:val="center"/>
        </w:trPr>
        <w:tc>
          <w:tcPr>
            <w:tcW w:w="1153" w:type="dxa"/>
            <w:vMerge w:val="restart"/>
            <w:tcBorders>
              <w:top w:val="single" w:sz="4" w:space="0" w:color="auto"/>
              <w:left w:val="single" w:sz="4" w:space="0" w:color="auto"/>
              <w:right w:val="single" w:sz="4" w:space="0" w:color="auto"/>
            </w:tcBorders>
            <w:vAlign w:val="center"/>
            <w:hideMark/>
          </w:tcPr>
          <w:p w:rsidR="009455A1" w:rsidRPr="00425CB9" w:rsidDel="00C13302" w:rsidRDefault="009455A1" w:rsidP="00F73892">
            <w:pPr>
              <w:pStyle w:val="TAC"/>
              <w:rPr>
                <w:lang w:eastAsia="zh-CN"/>
              </w:rPr>
            </w:pPr>
            <w:r w:rsidRPr="00425CB9">
              <w:t>CP-OFDM</w:t>
            </w:r>
          </w:p>
        </w:tc>
        <w:tc>
          <w:tcPr>
            <w:tcW w:w="1154" w:type="dxa"/>
            <w:tcBorders>
              <w:top w:val="single" w:sz="4" w:space="0" w:color="auto"/>
              <w:left w:val="single" w:sz="4" w:space="0" w:color="auto"/>
              <w:right w:val="single" w:sz="4" w:space="0" w:color="auto"/>
            </w:tcBorders>
          </w:tcPr>
          <w:p w:rsidR="009455A1" w:rsidRPr="00425CB9" w:rsidRDefault="009455A1" w:rsidP="00F73892">
            <w:pPr>
              <w:pStyle w:val="TAC"/>
              <w:rPr>
                <w:lang w:eastAsia="zh-CN"/>
              </w:rPr>
            </w:pPr>
            <w:r w:rsidRPr="00425CB9">
              <w:t>QPSK</w:t>
            </w:r>
          </w:p>
        </w:tc>
        <w:tc>
          <w:tcPr>
            <w:tcW w:w="4194" w:type="dxa"/>
            <w:gridSpan w:val="2"/>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3</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pPr>
            <w:r w:rsidRPr="00425CB9">
              <w:t>≤ 1.5</w:t>
            </w:r>
          </w:p>
        </w:tc>
      </w:tr>
      <w:tr w:rsidR="009455A1" w:rsidRPr="00425CB9" w:rsidTr="00F73892">
        <w:trPr>
          <w:jc w:val="center"/>
        </w:trPr>
        <w:tc>
          <w:tcPr>
            <w:tcW w:w="1153" w:type="dxa"/>
            <w:vMerge/>
            <w:tcBorders>
              <w:left w:val="single" w:sz="4" w:space="0" w:color="auto"/>
              <w:right w:val="single" w:sz="4" w:space="0" w:color="auto"/>
            </w:tcBorders>
            <w:hideMark/>
          </w:tcPr>
          <w:p w:rsidR="009455A1" w:rsidRPr="00425CB9" w:rsidRDefault="009455A1" w:rsidP="00F73892">
            <w:pPr>
              <w:pStyle w:val="TAC"/>
              <w:rPr>
                <w:lang w:eastAsia="zh-CN"/>
              </w:rPr>
            </w:pPr>
          </w:p>
        </w:tc>
        <w:tc>
          <w:tcPr>
            <w:tcW w:w="1154" w:type="dxa"/>
            <w:tcBorders>
              <w:left w:val="single" w:sz="4" w:space="0" w:color="auto"/>
              <w:right w:val="single" w:sz="4" w:space="0" w:color="auto"/>
            </w:tcBorders>
          </w:tcPr>
          <w:p w:rsidR="009455A1" w:rsidRPr="00425CB9" w:rsidRDefault="009455A1" w:rsidP="00F73892">
            <w:pPr>
              <w:pStyle w:val="TAC"/>
              <w:rPr>
                <w:lang w:eastAsia="zh-CN"/>
              </w:rPr>
            </w:pPr>
            <w:r w:rsidRPr="00425CB9">
              <w:rPr>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3</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pPr>
            <w:r w:rsidRPr="00425CB9">
              <w:t>≤ 2</w:t>
            </w:r>
          </w:p>
        </w:tc>
      </w:tr>
      <w:tr w:rsidR="009455A1" w:rsidRPr="00425CB9" w:rsidTr="00F73892">
        <w:trPr>
          <w:jc w:val="center"/>
        </w:trPr>
        <w:tc>
          <w:tcPr>
            <w:tcW w:w="1153" w:type="dxa"/>
            <w:vMerge/>
            <w:tcBorders>
              <w:left w:val="single" w:sz="4" w:space="0" w:color="auto"/>
              <w:right w:val="single" w:sz="4" w:space="0" w:color="auto"/>
            </w:tcBorders>
            <w:hideMark/>
          </w:tcPr>
          <w:p w:rsidR="009455A1" w:rsidRPr="00425CB9" w:rsidRDefault="009455A1" w:rsidP="00F73892">
            <w:pPr>
              <w:pStyle w:val="TAC"/>
            </w:pPr>
          </w:p>
        </w:tc>
        <w:tc>
          <w:tcPr>
            <w:tcW w:w="1154" w:type="dxa"/>
            <w:tcBorders>
              <w:left w:val="single" w:sz="4" w:space="0" w:color="auto"/>
              <w:right w:val="single" w:sz="4" w:space="0" w:color="auto"/>
            </w:tcBorders>
          </w:tcPr>
          <w:p w:rsidR="009455A1" w:rsidRPr="00425CB9" w:rsidRDefault="009455A1" w:rsidP="00F73892">
            <w:pPr>
              <w:pStyle w:val="TAC"/>
            </w:pPr>
            <w:r w:rsidRPr="00425CB9">
              <w:t>64 QAM</w:t>
            </w:r>
          </w:p>
        </w:tc>
        <w:tc>
          <w:tcPr>
            <w:tcW w:w="6251" w:type="dxa"/>
            <w:gridSpan w:val="3"/>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3.5</w:t>
            </w:r>
          </w:p>
        </w:tc>
      </w:tr>
      <w:tr w:rsidR="009455A1" w:rsidRPr="00425CB9" w:rsidTr="00F73892">
        <w:trPr>
          <w:jc w:val="center"/>
        </w:trPr>
        <w:tc>
          <w:tcPr>
            <w:tcW w:w="1153" w:type="dxa"/>
            <w:vMerge/>
            <w:tcBorders>
              <w:left w:val="single" w:sz="4" w:space="0" w:color="auto"/>
              <w:bottom w:val="single" w:sz="4" w:space="0" w:color="auto"/>
              <w:right w:val="single" w:sz="4" w:space="0" w:color="auto"/>
            </w:tcBorders>
            <w:hideMark/>
          </w:tcPr>
          <w:p w:rsidR="009455A1" w:rsidRPr="00425CB9" w:rsidRDefault="009455A1" w:rsidP="00F73892">
            <w:pPr>
              <w:pStyle w:val="TAC"/>
              <w:rPr>
                <w:lang w:eastAsia="zh-CN"/>
              </w:rPr>
            </w:pPr>
          </w:p>
        </w:tc>
        <w:tc>
          <w:tcPr>
            <w:tcW w:w="1154" w:type="dxa"/>
            <w:tcBorders>
              <w:left w:val="single" w:sz="4" w:space="0" w:color="auto"/>
              <w:bottom w:val="single" w:sz="4" w:space="0" w:color="auto"/>
              <w:right w:val="single" w:sz="4" w:space="0" w:color="auto"/>
            </w:tcBorders>
          </w:tcPr>
          <w:p w:rsidR="009455A1" w:rsidRPr="00425CB9" w:rsidRDefault="009455A1" w:rsidP="00F73892">
            <w:pPr>
              <w:pStyle w:val="TAC"/>
              <w:rPr>
                <w:lang w:eastAsia="zh-CN"/>
              </w:rPr>
            </w:pPr>
            <w:r w:rsidRPr="00425CB9">
              <w:rPr>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C"/>
            </w:pPr>
            <w:r w:rsidRPr="00425CB9">
              <w:t>≤ 6.5</w:t>
            </w:r>
          </w:p>
        </w:tc>
      </w:tr>
      <w:tr w:rsidR="009455A1" w:rsidRPr="00425CB9" w:rsidTr="00F73892">
        <w:trPr>
          <w:jc w:val="center"/>
        </w:trPr>
        <w:tc>
          <w:tcPr>
            <w:tcW w:w="8558" w:type="dxa"/>
            <w:gridSpan w:val="5"/>
            <w:tcBorders>
              <w:top w:val="single" w:sz="4" w:space="0" w:color="auto"/>
              <w:left w:val="single" w:sz="4" w:space="0" w:color="auto"/>
              <w:bottom w:val="single" w:sz="4" w:space="0" w:color="auto"/>
              <w:right w:val="single" w:sz="4" w:space="0" w:color="auto"/>
            </w:tcBorders>
          </w:tcPr>
          <w:p w:rsidR="009455A1" w:rsidRPr="00425CB9" w:rsidRDefault="009455A1" w:rsidP="00F73892">
            <w:pPr>
              <w:pStyle w:val="TAN"/>
            </w:pPr>
            <w:r w:rsidRPr="00425CB9">
              <w:t>NOTE 1:</w:t>
            </w:r>
            <w:r w:rsidRPr="00425CB9">
              <w:rPr>
                <w:rFonts w:cs="Arial"/>
              </w:rPr>
              <w:tab/>
            </w:r>
            <w:r w:rsidRPr="00425CB9">
              <w:t>Applicable for UE operating in TDD mode with P</w:t>
            </w:r>
            <w:r w:rsidRPr="00425CB9">
              <w:rPr>
                <w:lang w:eastAsia="zh-CN"/>
              </w:rPr>
              <w:t>i</w:t>
            </w:r>
            <w:r w:rsidRPr="00425CB9">
              <w:t xml:space="preserve">/2 BPSK modulation and UE indicates support for UE capability </w:t>
            </w:r>
            <w:r w:rsidRPr="00425CB9">
              <w:rPr>
                <w:rFonts w:cs="Arial"/>
                <w:i/>
              </w:rPr>
              <w:t>powerBoosting-pi2BPSK</w:t>
            </w:r>
            <w:r w:rsidRPr="00425CB9" w:rsidDel="00B4601F">
              <w:rPr>
                <w:rFonts w:cs="Arial"/>
                <w:i/>
              </w:rPr>
              <w:t xml:space="preserve"> </w:t>
            </w:r>
            <w:r w:rsidRPr="00425CB9">
              <w:t xml:space="preserve">and if the IE </w:t>
            </w:r>
            <w:r w:rsidRPr="00425CB9">
              <w:rPr>
                <w:rFonts w:cs="Arial"/>
                <w:i/>
              </w:rPr>
              <w:t>powerBoostPi2BPSK</w:t>
            </w:r>
            <w:r w:rsidRPr="00425CB9">
              <w:t xml:space="preserve"> is set to 1 and 40 % or less slots in radio frame are used for UL transmission for bands n40, n4</w:t>
            </w:r>
            <w:r w:rsidRPr="00425CB9">
              <w:rPr>
                <w:lang w:eastAsia="zh-CN"/>
              </w:rPr>
              <w:t>1</w:t>
            </w:r>
            <w:r w:rsidRPr="00425CB9">
              <w:t>, n77, n78 and n79. The reference power of 0dB MPR is 26dBm.</w:t>
            </w:r>
          </w:p>
          <w:p w:rsidR="009455A1" w:rsidRPr="00425CB9" w:rsidRDefault="009455A1" w:rsidP="00F73892">
            <w:pPr>
              <w:pStyle w:val="TAN"/>
            </w:pPr>
            <w:r w:rsidRPr="00425CB9">
              <w:t>NOTE 2:</w:t>
            </w:r>
            <w:r w:rsidRPr="00425CB9">
              <w:rPr>
                <w:rFonts w:cs="Arial"/>
              </w:rPr>
              <w:tab/>
            </w:r>
            <w:r w:rsidRPr="00425CB9">
              <w:t>Applicable for UE operating in FDD mode, or in TDD mode in bands other than n40, n4</w:t>
            </w:r>
            <w:r w:rsidRPr="00425CB9">
              <w:rPr>
                <w:lang w:eastAsia="zh-CN"/>
              </w:rPr>
              <w:t>1</w:t>
            </w:r>
            <w:r w:rsidRPr="00425CB9">
              <w:t xml:space="preserve">, n77, n78 and n79 with Pi/2 BPSK modulation and if the IE </w:t>
            </w:r>
            <w:r w:rsidRPr="00425CB9">
              <w:rPr>
                <w:rFonts w:cs="Arial"/>
                <w:i/>
              </w:rPr>
              <w:t>powerBoostPi2BPSK</w:t>
            </w:r>
            <w:r w:rsidRPr="00425CB9">
              <w:t xml:space="preserve"> is set to 0 and if more than 40% of slots in radio frame are used for UL transmission for bands n40, n4</w:t>
            </w:r>
            <w:r w:rsidRPr="00425CB9">
              <w:rPr>
                <w:lang w:eastAsia="zh-CN"/>
              </w:rPr>
              <w:t>1</w:t>
            </w:r>
            <w:r w:rsidRPr="00425CB9">
              <w:t>,</w:t>
            </w:r>
            <w:r w:rsidRPr="00425CB9">
              <w:rPr>
                <w:lang w:eastAsia="zh-CN"/>
              </w:rPr>
              <w:t xml:space="preserve"> </w:t>
            </w:r>
            <w:r w:rsidRPr="00425CB9">
              <w:t>n77, n78 and n79.</w:t>
            </w:r>
          </w:p>
        </w:tc>
      </w:tr>
    </w:tbl>
    <w:p w:rsidR="009455A1" w:rsidRPr="00425CB9" w:rsidRDefault="009455A1" w:rsidP="009455A1"/>
    <w:p w:rsidR="009455A1" w:rsidRPr="00425CB9" w:rsidRDefault="009455A1" w:rsidP="009455A1">
      <w:pPr>
        <w:pStyle w:val="TH"/>
      </w:pPr>
      <w:r w:rsidRPr="00425CB9">
        <w:t>Table 6.2.2.3-</w:t>
      </w:r>
      <w:r w:rsidRPr="00425CB9">
        <w:rPr>
          <w:rFonts w:eastAsia="DengXian"/>
          <w:lang w:eastAsia="zh-CN"/>
        </w:rPr>
        <w:t>2</w:t>
      </w:r>
      <w:r w:rsidRPr="00425CB9">
        <w:t xml:space="preserve">: Maximum power reduction (MPR) for power class </w:t>
      </w:r>
      <w:r w:rsidRPr="00425CB9">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455A1" w:rsidRPr="00425CB9" w:rsidTr="00F7389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H"/>
              <w:rPr>
                <w:rFonts w:cs="Arial"/>
              </w:rPr>
            </w:pPr>
            <w:r w:rsidRPr="00425CB9">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H"/>
              <w:rPr>
                <w:rFonts w:cs="Arial"/>
              </w:rPr>
            </w:pPr>
            <w:r w:rsidRPr="00425CB9">
              <w:rPr>
                <w:rFonts w:cs="Arial"/>
              </w:rPr>
              <w:t>MPR (dB)</w:t>
            </w:r>
          </w:p>
        </w:tc>
      </w:tr>
      <w:tr w:rsidR="009455A1" w:rsidRPr="00425CB9" w:rsidTr="00F73892">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9455A1" w:rsidRPr="00425CB9" w:rsidRDefault="009455A1" w:rsidP="00F73892">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H"/>
              <w:rPr>
                <w:rFonts w:cs="Arial"/>
              </w:rPr>
            </w:pPr>
            <w:r w:rsidRPr="00425CB9">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H"/>
              <w:rPr>
                <w:rFonts w:cs="Arial"/>
              </w:rPr>
            </w:pPr>
            <w:r w:rsidRPr="00425CB9">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H"/>
              <w:rPr>
                <w:rFonts w:cs="Arial"/>
              </w:rPr>
            </w:pPr>
            <w:r w:rsidRPr="00425CB9">
              <w:rPr>
                <w:rFonts w:cs="Arial"/>
              </w:rPr>
              <w:t>Inner RB allocations</w:t>
            </w:r>
          </w:p>
        </w:tc>
      </w:tr>
      <w:tr w:rsidR="009455A1" w:rsidRPr="00425CB9" w:rsidTr="00F73892">
        <w:trPr>
          <w:jc w:val="center"/>
        </w:trPr>
        <w:tc>
          <w:tcPr>
            <w:tcW w:w="1153" w:type="dxa"/>
            <w:vMerge w:val="restart"/>
            <w:tcBorders>
              <w:top w:val="single" w:sz="4" w:space="0" w:color="auto"/>
              <w:left w:val="single" w:sz="4" w:space="0" w:color="auto"/>
              <w:right w:val="single" w:sz="4" w:space="0" w:color="auto"/>
            </w:tcBorders>
            <w:vAlign w:val="center"/>
            <w:hideMark/>
          </w:tcPr>
          <w:p w:rsidR="009455A1" w:rsidRPr="00425CB9" w:rsidDel="003D73B7" w:rsidRDefault="009455A1" w:rsidP="00F73892">
            <w:pPr>
              <w:pStyle w:val="TAC"/>
              <w:rPr>
                <w:rFonts w:cs="Arial"/>
              </w:rPr>
            </w:pPr>
            <w:r w:rsidRPr="00425CB9">
              <w:rPr>
                <w:rFonts w:cs="Arial"/>
              </w:rPr>
              <w:t>DFT-s-OFDM</w:t>
            </w:r>
          </w:p>
        </w:tc>
        <w:tc>
          <w:tcPr>
            <w:tcW w:w="1154" w:type="dxa"/>
            <w:tcBorders>
              <w:top w:val="single" w:sz="4" w:space="0" w:color="auto"/>
              <w:left w:val="single" w:sz="4" w:space="0" w:color="auto"/>
              <w:right w:val="single" w:sz="4" w:space="0" w:color="auto"/>
            </w:tcBorders>
          </w:tcPr>
          <w:p w:rsidR="009455A1" w:rsidRPr="00425CB9" w:rsidRDefault="009455A1" w:rsidP="00F73892">
            <w:pPr>
              <w:pStyle w:val="TAC"/>
              <w:rPr>
                <w:rFonts w:cs="Arial"/>
              </w:rPr>
            </w:pPr>
            <w:r w:rsidRPr="00425CB9">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0</w:t>
            </w:r>
          </w:p>
        </w:tc>
      </w:tr>
      <w:tr w:rsidR="009455A1" w:rsidRPr="00425CB9" w:rsidTr="00F73892">
        <w:trPr>
          <w:jc w:val="center"/>
        </w:trPr>
        <w:tc>
          <w:tcPr>
            <w:tcW w:w="1153" w:type="dxa"/>
            <w:vMerge/>
            <w:tcBorders>
              <w:left w:val="single" w:sz="4" w:space="0" w:color="auto"/>
              <w:right w:val="single" w:sz="4" w:space="0" w:color="auto"/>
            </w:tcBorders>
            <w:vAlign w:val="center"/>
            <w:hideMark/>
          </w:tcPr>
          <w:p w:rsidR="009455A1" w:rsidRPr="00425CB9" w:rsidRDefault="009455A1" w:rsidP="00F73892">
            <w:pPr>
              <w:pStyle w:val="TAC"/>
              <w:rPr>
                <w:rFonts w:cs="Arial"/>
              </w:rPr>
            </w:pPr>
          </w:p>
        </w:tc>
        <w:tc>
          <w:tcPr>
            <w:tcW w:w="1154" w:type="dxa"/>
            <w:tcBorders>
              <w:left w:val="single" w:sz="4" w:space="0" w:color="auto"/>
              <w:right w:val="single" w:sz="4" w:space="0" w:color="auto"/>
            </w:tcBorders>
          </w:tcPr>
          <w:p w:rsidR="009455A1" w:rsidRPr="00425CB9" w:rsidRDefault="009455A1" w:rsidP="00F73892">
            <w:pPr>
              <w:pStyle w:val="TAC"/>
              <w:rPr>
                <w:rFonts w:cs="Arial"/>
              </w:rPr>
            </w:pPr>
            <w:r w:rsidRPr="00425CB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0</w:t>
            </w:r>
          </w:p>
        </w:tc>
      </w:tr>
      <w:tr w:rsidR="009455A1" w:rsidRPr="00425CB9" w:rsidTr="00F73892">
        <w:trPr>
          <w:jc w:val="center"/>
        </w:trPr>
        <w:tc>
          <w:tcPr>
            <w:tcW w:w="1153" w:type="dxa"/>
            <w:vMerge/>
            <w:tcBorders>
              <w:left w:val="single" w:sz="4" w:space="0" w:color="auto"/>
              <w:right w:val="single" w:sz="4" w:space="0" w:color="auto"/>
            </w:tcBorders>
            <w:vAlign w:val="center"/>
            <w:hideMark/>
          </w:tcPr>
          <w:p w:rsidR="009455A1" w:rsidRPr="00425CB9" w:rsidRDefault="009455A1" w:rsidP="00F73892">
            <w:pPr>
              <w:pStyle w:val="TAC"/>
              <w:rPr>
                <w:rFonts w:cs="Arial"/>
              </w:rPr>
            </w:pPr>
          </w:p>
        </w:tc>
        <w:tc>
          <w:tcPr>
            <w:tcW w:w="1154" w:type="dxa"/>
            <w:tcBorders>
              <w:left w:val="single" w:sz="4" w:space="0" w:color="auto"/>
              <w:right w:val="single" w:sz="4" w:space="0" w:color="auto"/>
            </w:tcBorders>
          </w:tcPr>
          <w:p w:rsidR="009455A1" w:rsidRPr="00425CB9" w:rsidRDefault="009455A1" w:rsidP="00F73892">
            <w:pPr>
              <w:pStyle w:val="TAC"/>
              <w:rPr>
                <w:rFonts w:cs="Arial"/>
              </w:rPr>
            </w:pPr>
            <w:r w:rsidRPr="00425CB9">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1</w:t>
            </w:r>
          </w:p>
        </w:tc>
      </w:tr>
      <w:tr w:rsidR="009455A1" w:rsidRPr="00425CB9" w:rsidTr="00F73892">
        <w:trPr>
          <w:jc w:val="center"/>
        </w:trPr>
        <w:tc>
          <w:tcPr>
            <w:tcW w:w="1153" w:type="dxa"/>
            <w:vMerge/>
            <w:tcBorders>
              <w:left w:val="single" w:sz="4" w:space="0" w:color="auto"/>
              <w:right w:val="single" w:sz="4" w:space="0" w:color="auto"/>
            </w:tcBorders>
            <w:vAlign w:val="center"/>
            <w:hideMark/>
          </w:tcPr>
          <w:p w:rsidR="009455A1" w:rsidRPr="00425CB9" w:rsidRDefault="009455A1" w:rsidP="00F73892">
            <w:pPr>
              <w:pStyle w:val="TAC"/>
              <w:rPr>
                <w:rFonts w:cs="Arial"/>
              </w:rPr>
            </w:pPr>
          </w:p>
        </w:tc>
        <w:tc>
          <w:tcPr>
            <w:tcW w:w="1154" w:type="dxa"/>
            <w:tcBorders>
              <w:left w:val="single" w:sz="4" w:space="0" w:color="auto"/>
              <w:right w:val="single" w:sz="4" w:space="0" w:color="auto"/>
            </w:tcBorders>
          </w:tcPr>
          <w:p w:rsidR="009455A1" w:rsidRPr="00425CB9" w:rsidRDefault="009455A1" w:rsidP="00F73892">
            <w:pPr>
              <w:pStyle w:val="TAC"/>
              <w:rPr>
                <w:rFonts w:cs="Arial"/>
              </w:rPr>
            </w:pPr>
            <w:r w:rsidRPr="00425CB9">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2.5</w:t>
            </w:r>
          </w:p>
        </w:tc>
      </w:tr>
      <w:tr w:rsidR="009455A1" w:rsidRPr="00425CB9" w:rsidTr="00F73892">
        <w:trPr>
          <w:jc w:val="center"/>
        </w:trPr>
        <w:tc>
          <w:tcPr>
            <w:tcW w:w="1153" w:type="dxa"/>
            <w:vMerge/>
            <w:tcBorders>
              <w:left w:val="single" w:sz="4" w:space="0" w:color="auto"/>
              <w:bottom w:val="single" w:sz="4" w:space="0" w:color="auto"/>
              <w:right w:val="single" w:sz="4" w:space="0" w:color="auto"/>
            </w:tcBorders>
            <w:vAlign w:val="center"/>
            <w:hideMark/>
          </w:tcPr>
          <w:p w:rsidR="009455A1" w:rsidRPr="00425CB9" w:rsidRDefault="009455A1" w:rsidP="00F73892">
            <w:pPr>
              <w:pStyle w:val="TAC"/>
              <w:rPr>
                <w:rFonts w:cs="Arial"/>
              </w:rPr>
            </w:pPr>
          </w:p>
        </w:tc>
        <w:tc>
          <w:tcPr>
            <w:tcW w:w="1154" w:type="dxa"/>
            <w:tcBorders>
              <w:left w:val="single" w:sz="4" w:space="0" w:color="auto"/>
              <w:bottom w:val="single" w:sz="4" w:space="0" w:color="auto"/>
              <w:right w:val="single" w:sz="4" w:space="0" w:color="auto"/>
            </w:tcBorders>
          </w:tcPr>
          <w:p w:rsidR="009455A1" w:rsidRPr="00425CB9" w:rsidRDefault="009455A1" w:rsidP="00F73892">
            <w:pPr>
              <w:pStyle w:val="TAC"/>
              <w:rPr>
                <w:rFonts w:cs="Arial"/>
              </w:rPr>
            </w:pPr>
            <w:r w:rsidRPr="00425CB9">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4.5</w:t>
            </w:r>
          </w:p>
        </w:tc>
      </w:tr>
      <w:tr w:rsidR="009455A1" w:rsidRPr="00425CB9" w:rsidTr="00F73892">
        <w:trPr>
          <w:jc w:val="center"/>
        </w:trPr>
        <w:tc>
          <w:tcPr>
            <w:tcW w:w="1153" w:type="dxa"/>
            <w:vMerge w:val="restart"/>
            <w:tcBorders>
              <w:top w:val="single" w:sz="4" w:space="0" w:color="auto"/>
              <w:left w:val="single" w:sz="4" w:space="0" w:color="auto"/>
              <w:right w:val="single" w:sz="4" w:space="0" w:color="auto"/>
            </w:tcBorders>
            <w:vAlign w:val="center"/>
            <w:hideMark/>
          </w:tcPr>
          <w:p w:rsidR="009455A1" w:rsidRPr="00425CB9" w:rsidDel="003D73B7" w:rsidRDefault="009455A1" w:rsidP="00F73892">
            <w:pPr>
              <w:pStyle w:val="TAC"/>
              <w:rPr>
                <w:rFonts w:cs="Arial"/>
                <w:lang w:eastAsia="zh-CN"/>
              </w:rPr>
            </w:pPr>
            <w:r w:rsidRPr="00425CB9">
              <w:rPr>
                <w:rFonts w:cs="Arial"/>
              </w:rPr>
              <w:t>CP-OFDM</w:t>
            </w:r>
          </w:p>
        </w:tc>
        <w:tc>
          <w:tcPr>
            <w:tcW w:w="1154" w:type="dxa"/>
            <w:tcBorders>
              <w:top w:val="single" w:sz="4" w:space="0" w:color="auto"/>
              <w:left w:val="single" w:sz="4" w:space="0" w:color="auto"/>
              <w:right w:val="single" w:sz="4" w:space="0" w:color="auto"/>
            </w:tcBorders>
          </w:tcPr>
          <w:p w:rsidR="009455A1" w:rsidRPr="00425CB9" w:rsidRDefault="009455A1" w:rsidP="00F73892">
            <w:pPr>
              <w:pStyle w:val="TAC"/>
              <w:rPr>
                <w:rFonts w:cs="Arial"/>
                <w:lang w:eastAsia="zh-CN"/>
              </w:rPr>
            </w:pPr>
            <w:r w:rsidRPr="00425CB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1.5</w:t>
            </w:r>
          </w:p>
        </w:tc>
      </w:tr>
      <w:tr w:rsidR="009455A1" w:rsidRPr="00425CB9" w:rsidTr="00F73892">
        <w:trPr>
          <w:jc w:val="center"/>
        </w:trPr>
        <w:tc>
          <w:tcPr>
            <w:tcW w:w="1153" w:type="dxa"/>
            <w:vMerge/>
            <w:tcBorders>
              <w:left w:val="single" w:sz="4" w:space="0" w:color="auto"/>
              <w:right w:val="single" w:sz="4" w:space="0" w:color="auto"/>
            </w:tcBorders>
            <w:hideMark/>
          </w:tcPr>
          <w:p w:rsidR="009455A1" w:rsidRPr="00425CB9" w:rsidRDefault="009455A1" w:rsidP="00F73892">
            <w:pPr>
              <w:pStyle w:val="TAC"/>
              <w:rPr>
                <w:rFonts w:cs="Arial"/>
                <w:lang w:eastAsia="zh-CN"/>
              </w:rPr>
            </w:pPr>
          </w:p>
        </w:tc>
        <w:tc>
          <w:tcPr>
            <w:tcW w:w="1154" w:type="dxa"/>
            <w:tcBorders>
              <w:left w:val="single" w:sz="4" w:space="0" w:color="auto"/>
              <w:right w:val="single" w:sz="4" w:space="0" w:color="auto"/>
            </w:tcBorders>
          </w:tcPr>
          <w:p w:rsidR="009455A1" w:rsidRPr="00425CB9" w:rsidRDefault="009455A1" w:rsidP="00F73892">
            <w:pPr>
              <w:pStyle w:val="TAC"/>
              <w:rPr>
                <w:rFonts w:cs="Arial"/>
                <w:lang w:eastAsia="zh-CN"/>
              </w:rPr>
            </w:pPr>
            <w:r w:rsidRPr="00425CB9">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2</w:t>
            </w:r>
          </w:p>
        </w:tc>
      </w:tr>
      <w:tr w:rsidR="009455A1" w:rsidRPr="00425CB9" w:rsidTr="00F73892">
        <w:trPr>
          <w:jc w:val="center"/>
        </w:trPr>
        <w:tc>
          <w:tcPr>
            <w:tcW w:w="1153" w:type="dxa"/>
            <w:vMerge/>
            <w:tcBorders>
              <w:left w:val="single" w:sz="4" w:space="0" w:color="auto"/>
              <w:right w:val="single" w:sz="4" w:space="0" w:color="auto"/>
            </w:tcBorders>
            <w:hideMark/>
          </w:tcPr>
          <w:p w:rsidR="009455A1" w:rsidRPr="00425CB9" w:rsidRDefault="009455A1" w:rsidP="00F73892">
            <w:pPr>
              <w:pStyle w:val="TAC"/>
              <w:rPr>
                <w:rFonts w:cs="Arial"/>
              </w:rPr>
            </w:pPr>
          </w:p>
        </w:tc>
        <w:tc>
          <w:tcPr>
            <w:tcW w:w="1154" w:type="dxa"/>
            <w:tcBorders>
              <w:left w:val="single" w:sz="4" w:space="0" w:color="auto"/>
              <w:right w:val="single" w:sz="4" w:space="0" w:color="auto"/>
            </w:tcBorders>
          </w:tcPr>
          <w:p w:rsidR="009455A1" w:rsidRPr="00425CB9" w:rsidRDefault="009455A1" w:rsidP="00F73892">
            <w:pPr>
              <w:pStyle w:val="TAC"/>
              <w:rPr>
                <w:rFonts w:cs="Arial"/>
              </w:rPr>
            </w:pPr>
            <w:r w:rsidRPr="00425CB9">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3.5</w:t>
            </w:r>
          </w:p>
        </w:tc>
      </w:tr>
      <w:tr w:rsidR="009455A1" w:rsidRPr="00425CB9" w:rsidTr="00F73892">
        <w:trPr>
          <w:jc w:val="center"/>
        </w:trPr>
        <w:tc>
          <w:tcPr>
            <w:tcW w:w="1153" w:type="dxa"/>
            <w:vMerge/>
            <w:tcBorders>
              <w:left w:val="single" w:sz="4" w:space="0" w:color="auto"/>
              <w:bottom w:val="single" w:sz="4" w:space="0" w:color="auto"/>
              <w:right w:val="single" w:sz="4" w:space="0" w:color="auto"/>
            </w:tcBorders>
            <w:hideMark/>
          </w:tcPr>
          <w:p w:rsidR="009455A1" w:rsidRPr="00425CB9" w:rsidRDefault="009455A1" w:rsidP="00F73892">
            <w:pPr>
              <w:pStyle w:val="TAC"/>
              <w:rPr>
                <w:rFonts w:cs="Arial"/>
                <w:lang w:eastAsia="zh-CN"/>
              </w:rPr>
            </w:pPr>
          </w:p>
        </w:tc>
        <w:tc>
          <w:tcPr>
            <w:tcW w:w="1154" w:type="dxa"/>
            <w:tcBorders>
              <w:left w:val="single" w:sz="4" w:space="0" w:color="auto"/>
              <w:bottom w:val="single" w:sz="4" w:space="0" w:color="auto"/>
              <w:right w:val="single" w:sz="4" w:space="0" w:color="auto"/>
            </w:tcBorders>
          </w:tcPr>
          <w:p w:rsidR="009455A1" w:rsidRPr="00425CB9" w:rsidRDefault="009455A1" w:rsidP="00F73892">
            <w:pPr>
              <w:pStyle w:val="TAC"/>
              <w:rPr>
                <w:rFonts w:cs="Arial"/>
                <w:lang w:eastAsia="zh-CN"/>
              </w:rPr>
            </w:pPr>
            <w:r w:rsidRPr="00425CB9">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455A1" w:rsidRPr="00425CB9" w:rsidRDefault="009455A1" w:rsidP="00F73892">
            <w:pPr>
              <w:pStyle w:val="TAC"/>
              <w:rPr>
                <w:rFonts w:cs="Arial"/>
              </w:rPr>
            </w:pPr>
            <w:r w:rsidRPr="00425CB9">
              <w:rPr>
                <w:rFonts w:cs="Arial"/>
              </w:rPr>
              <w:t>≤ 6.5</w:t>
            </w:r>
          </w:p>
        </w:tc>
      </w:tr>
    </w:tbl>
    <w:p w:rsidR="009455A1" w:rsidRPr="00425CB9" w:rsidRDefault="009455A1" w:rsidP="009455A1"/>
    <w:p w:rsidR="009455A1" w:rsidRPr="00425CB9" w:rsidRDefault="009455A1" w:rsidP="009455A1">
      <w:pPr>
        <w:pStyle w:val="TH"/>
      </w:pPr>
      <w:r w:rsidRPr="00425CB9">
        <w:t xml:space="preserve">Table </w:t>
      </w:r>
      <w:r w:rsidRPr="00425CB9">
        <w:rPr>
          <w:lang w:eastAsia="zh-CN"/>
        </w:rPr>
        <w:t>6.2.2.3-3</w:t>
      </w:r>
      <w:r w:rsidRPr="00425CB9">
        <w:t xml:space="preserve">: </w:t>
      </w:r>
      <w:r w:rsidRPr="00425CB9">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455A1" w:rsidRPr="00425CB9" w:rsidTr="00F73892">
        <w:trPr>
          <w:jc w:val="center"/>
        </w:trPr>
        <w:tc>
          <w:tcPr>
            <w:tcW w:w="2268" w:type="dxa"/>
          </w:tcPr>
          <w:p w:rsidR="009455A1" w:rsidRPr="00425CB9" w:rsidRDefault="009455A1" w:rsidP="00F73892">
            <w:pPr>
              <w:pStyle w:val="TAH"/>
            </w:pPr>
            <w:r w:rsidRPr="00425CB9">
              <w:t>NR Band</w:t>
            </w:r>
          </w:p>
        </w:tc>
        <w:tc>
          <w:tcPr>
            <w:tcW w:w="2405" w:type="dxa"/>
          </w:tcPr>
          <w:p w:rsidR="009455A1" w:rsidRPr="00425CB9" w:rsidRDefault="009455A1" w:rsidP="00F73892">
            <w:pPr>
              <w:pStyle w:val="TAH"/>
            </w:pPr>
            <w:r w:rsidRPr="00425CB9">
              <w:t>Power class</w:t>
            </w:r>
          </w:p>
        </w:tc>
        <w:tc>
          <w:tcPr>
            <w:tcW w:w="2530" w:type="dxa"/>
          </w:tcPr>
          <w:p w:rsidR="009455A1" w:rsidRPr="00425CB9" w:rsidRDefault="009455A1" w:rsidP="00F73892">
            <w:pPr>
              <w:pStyle w:val="TAH"/>
            </w:pPr>
            <w:r w:rsidRPr="00425CB9">
              <w:t>Channel bandwidth</w:t>
            </w:r>
          </w:p>
        </w:tc>
        <w:tc>
          <w:tcPr>
            <w:tcW w:w="2152" w:type="dxa"/>
          </w:tcPr>
          <w:p w:rsidR="009455A1" w:rsidRPr="00425CB9" w:rsidRDefault="009455A1" w:rsidP="00F73892">
            <w:pPr>
              <w:pStyle w:val="TAH"/>
            </w:pPr>
            <w:r w:rsidRPr="00425CB9">
              <w:rPr>
                <w:lang w:eastAsia="zh-CN"/>
              </w:rPr>
              <w:t>∆MPR</w:t>
            </w:r>
            <w:r w:rsidRPr="00425CB9">
              <w:t xml:space="preserve"> (dB)</w:t>
            </w:r>
          </w:p>
        </w:tc>
      </w:tr>
      <w:tr w:rsidR="009455A1" w:rsidRPr="00425CB9" w:rsidTr="00F73892">
        <w:trPr>
          <w:jc w:val="center"/>
        </w:trPr>
        <w:tc>
          <w:tcPr>
            <w:tcW w:w="2268" w:type="dxa"/>
            <w:vAlign w:val="center"/>
          </w:tcPr>
          <w:p w:rsidR="009455A1" w:rsidRPr="00425CB9" w:rsidRDefault="009455A1" w:rsidP="00F73892">
            <w:pPr>
              <w:pStyle w:val="TAC"/>
            </w:pPr>
            <w:r w:rsidRPr="00425CB9">
              <w:rPr>
                <w:rFonts w:eastAsia="MS Mincho"/>
              </w:rPr>
              <w:t>n28</w:t>
            </w:r>
          </w:p>
        </w:tc>
        <w:tc>
          <w:tcPr>
            <w:tcW w:w="2405" w:type="dxa"/>
            <w:vAlign w:val="center"/>
          </w:tcPr>
          <w:p w:rsidR="009455A1" w:rsidRPr="00425CB9" w:rsidRDefault="009455A1" w:rsidP="00F73892">
            <w:pPr>
              <w:pStyle w:val="TAC"/>
              <w:rPr>
                <w:lang w:eastAsia="zh-CN"/>
              </w:rPr>
            </w:pPr>
            <w:r w:rsidRPr="00425CB9">
              <w:t>Power class 3</w:t>
            </w:r>
          </w:p>
        </w:tc>
        <w:tc>
          <w:tcPr>
            <w:tcW w:w="2530" w:type="dxa"/>
            <w:vAlign w:val="center"/>
          </w:tcPr>
          <w:p w:rsidR="009455A1" w:rsidRPr="00425CB9" w:rsidRDefault="009455A1" w:rsidP="00F73892">
            <w:pPr>
              <w:pStyle w:val="TAC"/>
              <w:rPr>
                <w:lang w:eastAsia="zh-CN"/>
              </w:rPr>
            </w:pPr>
            <w:r w:rsidRPr="00425CB9">
              <w:rPr>
                <w:rFonts w:eastAsia="MS Mincho"/>
              </w:rPr>
              <w:t>30 MHz</w:t>
            </w:r>
          </w:p>
        </w:tc>
        <w:tc>
          <w:tcPr>
            <w:tcW w:w="2152" w:type="dxa"/>
            <w:vAlign w:val="center"/>
          </w:tcPr>
          <w:p w:rsidR="009455A1" w:rsidRPr="00425CB9" w:rsidRDefault="009455A1" w:rsidP="00F73892">
            <w:pPr>
              <w:pStyle w:val="TAC"/>
              <w:rPr>
                <w:lang w:eastAsia="zh-CN"/>
              </w:rPr>
            </w:pPr>
            <w:r w:rsidRPr="00425CB9">
              <w:t>0.5</w:t>
            </w:r>
          </w:p>
        </w:tc>
      </w:tr>
    </w:tbl>
    <w:p w:rsidR="009455A1" w:rsidRPr="00425CB9" w:rsidRDefault="009455A1" w:rsidP="009455A1"/>
    <w:p w:rsidR="009455A1" w:rsidRPr="00425CB9" w:rsidRDefault="009455A1" w:rsidP="009455A1">
      <w:bookmarkStart w:id="155" w:name="_Hlk523348431"/>
      <w:r w:rsidRPr="00425CB9">
        <w:t>Where the following parameters are defined to specify valid RB allocation ranges for Outer and Inner RB allocations:</w:t>
      </w:r>
    </w:p>
    <w:p w:rsidR="009455A1" w:rsidRPr="00425CB9" w:rsidRDefault="009455A1" w:rsidP="009455A1">
      <w:pPr>
        <w:rPr>
          <w:lang w:eastAsia="zh-CN"/>
        </w:rPr>
      </w:pPr>
      <w:r w:rsidRPr="00425CB9">
        <w:t>N</w:t>
      </w:r>
      <w:r w:rsidRPr="00425CB9">
        <w:rPr>
          <w:vertAlign w:val="subscript"/>
        </w:rPr>
        <w:t>RB</w:t>
      </w:r>
      <w:r w:rsidRPr="00425CB9">
        <w:t xml:space="preserve"> is the maximum number of RB</w:t>
      </w:r>
      <w:r w:rsidRPr="00425CB9">
        <w:rPr>
          <w:rFonts w:eastAsia="DengXian"/>
          <w:lang w:eastAsia="zh-CN"/>
        </w:rPr>
        <w:t>s</w:t>
      </w:r>
      <w:r w:rsidRPr="00425CB9">
        <w:t xml:space="preserve"> for a given Channel bandwidth and sub-carrier spacing defined in Table 5.3.2-1.</w:t>
      </w:r>
    </w:p>
    <w:p w:rsidR="009455A1" w:rsidRPr="00425CB9" w:rsidRDefault="009455A1" w:rsidP="009455A1">
      <w:pPr>
        <w:pStyle w:val="EQ"/>
        <w:jc w:val="center"/>
        <w:rPr>
          <w:rFonts w:eastAsia="DengXian"/>
          <w:lang w:eastAsia="zh-CN"/>
        </w:rPr>
      </w:pPr>
      <w:r w:rsidRPr="00425CB9">
        <w:t>RB</w:t>
      </w:r>
      <w:r w:rsidRPr="00425CB9">
        <w:rPr>
          <w:vertAlign w:val="subscript"/>
          <w:lang w:eastAsia="zh-CN"/>
        </w:rPr>
        <w:t>S</w:t>
      </w:r>
      <w:r w:rsidRPr="00425CB9">
        <w:rPr>
          <w:vertAlign w:val="subscript"/>
        </w:rPr>
        <w:t>tart</w:t>
      </w:r>
      <w:proofErr w:type="gramStart"/>
      <w:r w:rsidRPr="00425CB9">
        <w:rPr>
          <w:vertAlign w:val="subscript"/>
          <w:lang w:eastAsia="zh-CN"/>
        </w:rPr>
        <w:t>,</w:t>
      </w:r>
      <w:r w:rsidRPr="00425CB9">
        <w:rPr>
          <w:vertAlign w:val="subscript"/>
        </w:rPr>
        <w:t>Low</w:t>
      </w:r>
      <w:proofErr w:type="gramEnd"/>
      <w:r w:rsidRPr="00425CB9">
        <w:t xml:space="preserve"> = max(1, floor(L</w:t>
      </w:r>
      <w:r w:rsidRPr="00425CB9">
        <w:rPr>
          <w:vertAlign w:val="subscript"/>
        </w:rPr>
        <w:t>CRB</w:t>
      </w:r>
      <w:r w:rsidRPr="00425CB9">
        <w:t>/2))</w:t>
      </w:r>
    </w:p>
    <w:p w:rsidR="009455A1" w:rsidRPr="00425CB9" w:rsidRDefault="009455A1" w:rsidP="009455A1">
      <w:pPr>
        <w:rPr>
          <w:rFonts w:eastAsia="DengXian"/>
          <w:lang w:eastAsia="zh-CN"/>
        </w:rPr>
      </w:pPr>
      <w:proofErr w:type="gramStart"/>
      <w:r w:rsidRPr="00425CB9">
        <w:t>where</w:t>
      </w:r>
      <w:proofErr w:type="gramEnd"/>
      <w:r w:rsidRPr="00425CB9">
        <w:t xml:space="preserve"> max() indicates the largest value of all arguments and floor(x) is the greatest integer less than or equal to x.</w:t>
      </w:r>
    </w:p>
    <w:p w:rsidR="009455A1" w:rsidRPr="00425CB9" w:rsidRDefault="009455A1" w:rsidP="009455A1">
      <w:pPr>
        <w:pStyle w:val="EQ"/>
        <w:jc w:val="center"/>
        <w:rPr>
          <w:rFonts w:eastAsia="DengXian"/>
          <w:vertAlign w:val="subscript"/>
          <w:lang w:eastAsia="zh-CN"/>
        </w:rPr>
      </w:pPr>
      <w:r w:rsidRPr="00425CB9">
        <w:t>RB</w:t>
      </w:r>
      <w:r w:rsidRPr="00425CB9">
        <w:rPr>
          <w:vertAlign w:val="subscript"/>
          <w:lang w:eastAsia="zh-CN"/>
        </w:rPr>
        <w:t>S</w:t>
      </w:r>
      <w:r w:rsidRPr="00425CB9">
        <w:rPr>
          <w:vertAlign w:val="subscript"/>
        </w:rPr>
        <w:t>tart</w:t>
      </w:r>
      <w:proofErr w:type="gramStart"/>
      <w:r w:rsidRPr="00425CB9">
        <w:rPr>
          <w:vertAlign w:val="subscript"/>
          <w:lang w:eastAsia="zh-CN"/>
        </w:rPr>
        <w:t>,</w:t>
      </w:r>
      <w:r w:rsidRPr="00425CB9">
        <w:rPr>
          <w:vertAlign w:val="subscript"/>
        </w:rPr>
        <w:t>High</w:t>
      </w:r>
      <w:proofErr w:type="gramEnd"/>
      <w:r w:rsidRPr="00425CB9">
        <w:t xml:space="preserve"> = N</w:t>
      </w:r>
      <w:r w:rsidRPr="00425CB9">
        <w:rPr>
          <w:vertAlign w:val="subscript"/>
        </w:rPr>
        <w:t>RB</w:t>
      </w:r>
      <w:r w:rsidRPr="00425CB9">
        <w:t xml:space="preserve"> – RB</w:t>
      </w:r>
      <w:r w:rsidRPr="00425CB9">
        <w:rPr>
          <w:vertAlign w:val="subscript"/>
          <w:lang w:eastAsia="zh-CN"/>
        </w:rPr>
        <w:t>S</w:t>
      </w:r>
      <w:r w:rsidRPr="00425CB9">
        <w:rPr>
          <w:vertAlign w:val="subscript"/>
        </w:rPr>
        <w:t>tart</w:t>
      </w:r>
      <w:r w:rsidRPr="00425CB9">
        <w:rPr>
          <w:vertAlign w:val="subscript"/>
          <w:lang w:eastAsia="zh-CN"/>
        </w:rPr>
        <w:t>,</w:t>
      </w:r>
      <w:r w:rsidRPr="00425CB9">
        <w:rPr>
          <w:vertAlign w:val="subscript"/>
        </w:rPr>
        <w:t>Low</w:t>
      </w:r>
      <w:r w:rsidRPr="00425CB9">
        <w:t xml:space="preserve"> – L</w:t>
      </w:r>
      <w:r w:rsidRPr="00425CB9">
        <w:rPr>
          <w:vertAlign w:val="subscript"/>
        </w:rPr>
        <w:t>CRB</w:t>
      </w:r>
    </w:p>
    <w:p w:rsidR="009455A1" w:rsidRPr="00425CB9" w:rsidRDefault="009455A1" w:rsidP="009455A1">
      <w:pPr>
        <w:rPr>
          <w:rFonts w:eastAsia="DengXian"/>
          <w:lang w:eastAsia="zh-CN"/>
        </w:rPr>
      </w:pPr>
      <w:r w:rsidRPr="00425CB9">
        <w:lastRenderedPageBreak/>
        <w:t>The RB allocation is an Inner RB allocation if the following conditions are met:</w:t>
      </w:r>
    </w:p>
    <w:p w:rsidR="009455A1" w:rsidRPr="00425CB9" w:rsidRDefault="009455A1" w:rsidP="009455A1">
      <w:pPr>
        <w:pStyle w:val="EQ"/>
        <w:jc w:val="center"/>
        <w:rPr>
          <w:rFonts w:eastAsia="DengXian"/>
          <w:lang w:eastAsia="zh-CN"/>
        </w:rPr>
      </w:pPr>
      <w:r w:rsidRPr="00425CB9">
        <w:t>RB</w:t>
      </w:r>
      <w:r w:rsidRPr="00425CB9">
        <w:rPr>
          <w:vertAlign w:val="subscript"/>
        </w:rPr>
        <w:t>Start</w:t>
      </w:r>
      <w:proofErr w:type="gramStart"/>
      <w:r w:rsidRPr="00425CB9">
        <w:rPr>
          <w:vertAlign w:val="subscript"/>
        </w:rPr>
        <w:t>,Low</w:t>
      </w:r>
      <w:proofErr w:type="gramEnd"/>
      <w:r w:rsidRPr="00425CB9">
        <w:rPr>
          <w:vertAlign w:val="subscript"/>
        </w:rPr>
        <w:t xml:space="preserve"> </w:t>
      </w:r>
      <w:r w:rsidRPr="00425CB9">
        <w:t>≤ RB</w:t>
      </w:r>
      <w:r w:rsidRPr="00425CB9">
        <w:rPr>
          <w:vertAlign w:val="subscript"/>
        </w:rPr>
        <w:t xml:space="preserve">Start </w:t>
      </w:r>
      <w:r w:rsidRPr="00425CB9">
        <w:t>≤ RB</w:t>
      </w:r>
      <w:r w:rsidRPr="00425CB9">
        <w:rPr>
          <w:vertAlign w:val="subscript"/>
        </w:rPr>
        <w:t>Start,High</w:t>
      </w:r>
      <w:r w:rsidRPr="00425CB9">
        <w:t>,</w:t>
      </w:r>
      <w:r w:rsidRPr="00425CB9">
        <w:rPr>
          <w:vertAlign w:val="subscript"/>
        </w:rPr>
        <w:t xml:space="preserve"> </w:t>
      </w:r>
      <w:r w:rsidRPr="00425CB9">
        <w:t>and</w:t>
      </w:r>
    </w:p>
    <w:p w:rsidR="009455A1" w:rsidRPr="00425CB9" w:rsidRDefault="009455A1" w:rsidP="009455A1">
      <w:pPr>
        <w:pStyle w:val="EQ"/>
        <w:jc w:val="center"/>
        <w:rPr>
          <w:rFonts w:eastAsia="DengXian"/>
          <w:lang w:eastAsia="zh-CN"/>
        </w:rPr>
      </w:pPr>
      <w:r w:rsidRPr="00425CB9">
        <w:t>L</w:t>
      </w:r>
      <w:r w:rsidRPr="00425CB9">
        <w:rPr>
          <w:vertAlign w:val="subscript"/>
        </w:rPr>
        <w:t xml:space="preserve">CRB </w:t>
      </w:r>
      <w:r w:rsidRPr="00425CB9">
        <w:t xml:space="preserve">≤ </w:t>
      </w:r>
      <w:proofErr w:type="gramStart"/>
      <w:r w:rsidRPr="00425CB9">
        <w:t>ceil(</w:t>
      </w:r>
      <w:proofErr w:type="gramEnd"/>
      <w:r w:rsidRPr="00425CB9">
        <w:t>N</w:t>
      </w:r>
      <w:r w:rsidRPr="00425CB9">
        <w:rPr>
          <w:vertAlign w:val="subscript"/>
        </w:rPr>
        <w:t>RB</w:t>
      </w:r>
      <w:r w:rsidRPr="00425CB9">
        <w:t>/2)</w:t>
      </w:r>
    </w:p>
    <w:p w:rsidR="009455A1" w:rsidRPr="00425CB9" w:rsidRDefault="009455A1" w:rsidP="009455A1">
      <w:pPr>
        <w:rPr>
          <w:rFonts w:eastAsia="DengXian"/>
          <w:lang w:eastAsia="zh-CN"/>
        </w:rPr>
      </w:pPr>
      <w:proofErr w:type="gramStart"/>
      <w:r w:rsidRPr="00425CB9">
        <w:t>where</w:t>
      </w:r>
      <w:proofErr w:type="gramEnd"/>
      <w:r w:rsidRPr="00425CB9">
        <w:t xml:space="preserve"> ceil(x) is the smallest integer greater than or equal to x.</w:t>
      </w:r>
    </w:p>
    <w:p w:rsidR="009455A1" w:rsidRPr="00425CB9" w:rsidRDefault="009455A1" w:rsidP="009455A1">
      <w:pPr>
        <w:rPr>
          <w:lang w:eastAsia="zh-CN"/>
        </w:rPr>
      </w:pPr>
      <w:r w:rsidRPr="00425CB9">
        <w:t>An Edge RB allocation is the one for which the RB(s) is (are) allocated at the lowermost or uppermost edge of the channel with L</w:t>
      </w:r>
      <w:r w:rsidRPr="00425CB9">
        <w:rPr>
          <w:vertAlign w:val="subscript"/>
        </w:rPr>
        <w:t>CRB</w:t>
      </w:r>
      <w:r w:rsidRPr="00425CB9">
        <w:t xml:space="preserve"> ≤ 2 RBs.</w:t>
      </w:r>
    </w:p>
    <w:p w:rsidR="009455A1" w:rsidRPr="00425CB9" w:rsidRDefault="009455A1" w:rsidP="009455A1">
      <w:pPr>
        <w:rPr>
          <w:lang w:eastAsia="zh-CN"/>
        </w:rPr>
      </w:pPr>
      <w:r w:rsidRPr="00425CB9">
        <w:t>The RB allocation is an Outer RB allocation for all other allocations which are not an Inner RB allocation</w:t>
      </w:r>
      <w:r w:rsidRPr="00425CB9">
        <w:rPr>
          <w:rFonts w:eastAsia="DengXian"/>
          <w:lang w:eastAsia="zh-CN"/>
        </w:rPr>
        <w:t xml:space="preserve"> </w:t>
      </w:r>
      <w:r w:rsidRPr="00425CB9">
        <w:t>or Edge RB allocation.</w:t>
      </w:r>
    </w:p>
    <w:p w:rsidR="009455A1" w:rsidRPr="00425CB9" w:rsidRDefault="009455A1" w:rsidP="009455A1">
      <w:r w:rsidRPr="00425CB9">
        <w:t xml:space="preserve">If CP-OFDM allocation satisfies following conditions, it is considered as almost contiguous allocation </w:t>
      </w:r>
    </w:p>
    <w:p w:rsidR="009455A1" w:rsidRPr="00425CB9" w:rsidRDefault="009455A1" w:rsidP="009455A1">
      <w:pPr>
        <w:pStyle w:val="EQ"/>
        <w:jc w:val="center"/>
      </w:pPr>
      <w:r w:rsidRPr="00425CB9">
        <w:t>N</w:t>
      </w:r>
      <w:r w:rsidRPr="00425CB9">
        <w:rPr>
          <w:vertAlign w:val="subscript"/>
        </w:rPr>
        <w:t>RB_gap</w:t>
      </w:r>
      <w:r w:rsidRPr="00425CB9">
        <w:t xml:space="preserve"> / (N</w:t>
      </w:r>
      <w:r w:rsidRPr="00425CB9">
        <w:rPr>
          <w:vertAlign w:val="subscript"/>
        </w:rPr>
        <w:t>RB_alloc</w:t>
      </w:r>
      <w:r w:rsidRPr="00425CB9">
        <w:t xml:space="preserve"> + N</w:t>
      </w:r>
      <w:r w:rsidRPr="00425CB9">
        <w:rPr>
          <w:vertAlign w:val="subscript"/>
        </w:rPr>
        <w:t>RB_gap</w:t>
      </w:r>
      <w:r w:rsidRPr="00425CB9">
        <w:t>) ≤ 0.25</w:t>
      </w:r>
    </w:p>
    <w:p w:rsidR="009455A1" w:rsidRPr="00425CB9" w:rsidRDefault="009455A1" w:rsidP="009455A1">
      <w:r w:rsidRPr="00425CB9">
        <w:t>and N</w:t>
      </w:r>
      <w:r w:rsidRPr="00425CB9">
        <w:rPr>
          <w:vertAlign w:val="subscript"/>
        </w:rPr>
        <w:t>RB_alloc</w:t>
      </w:r>
      <w:r w:rsidRPr="00425CB9">
        <w:t xml:space="preserve"> + N</w:t>
      </w:r>
      <w:r w:rsidRPr="00425CB9">
        <w:rPr>
          <w:vertAlign w:val="subscript"/>
        </w:rPr>
        <w:t xml:space="preserve">RB_gap </w:t>
      </w:r>
      <w:r w:rsidRPr="00425CB9">
        <w:t>is larger than 106, 51 or 24 RBs for 15 kHz, 30 kHz or 60 kHz respectively where N</w:t>
      </w:r>
      <w:r w:rsidRPr="00425CB9">
        <w:rPr>
          <w:vertAlign w:val="subscript"/>
        </w:rPr>
        <w:t>RB_gap</w:t>
      </w:r>
      <w:r w:rsidRPr="00425CB9">
        <w:t xml:space="preserve"> is </w:t>
      </w:r>
      <w:r w:rsidRPr="00425CB9">
        <w:rPr>
          <w:lang w:eastAsia="zh-CN"/>
        </w:rPr>
        <w:t xml:space="preserve">the total </w:t>
      </w:r>
      <w:r w:rsidRPr="00425CB9">
        <w:t>number of unallocated RBs between allocated RBs and N</w:t>
      </w:r>
      <w:r w:rsidRPr="00425CB9">
        <w:rPr>
          <w:vertAlign w:val="subscript"/>
        </w:rPr>
        <w:t>RB_alloc</w:t>
      </w:r>
      <w:r w:rsidRPr="00425CB9">
        <w:t xml:space="preserve"> is </w:t>
      </w:r>
      <w:r w:rsidRPr="00425CB9">
        <w:rPr>
          <w:lang w:eastAsia="zh-CN"/>
        </w:rPr>
        <w:t xml:space="preserve">the total </w:t>
      </w:r>
      <w:r w:rsidRPr="00425CB9">
        <w:t>number of allocated RBs. The size and location of allocated and unallocated RBs are restricted by RBG parameters specified in sub-clause 6.1.2.2 of TS 38.214 [12].</w:t>
      </w:r>
      <w:r w:rsidRPr="00425CB9">
        <w:rPr>
          <w:lang w:eastAsia="zh-CN"/>
        </w:rPr>
        <w:t xml:space="preserve"> </w:t>
      </w:r>
      <w:r w:rsidRPr="00425CB9">
        <w:t>For these almost contiguous signals in power class 2 and 3, the allowed maximum power reduction defined in Table 6.2.2.3-1 is increased by</w:t>
      </w:r>
    </w:p>
    <w:p w:rsidR="009455A1" w:rsidRPr="00425CB9" w:rsidRDefault="009455A1" w:rsidP="009455A1">
      <w:pPr>
        <w:pStyle w:val="EQ"/>
        <w:jc w:val="center"/>
        <w:rPr>
          <w:lang w:eastAsia="zh-CN"/>
        </w:rPr>
      </w:pPr>
      <w:proofErr w:type="gramStart"/>
      <w:r w:rsidRPr="00425CB9">
        <w:t>CEIL</w:t>
      </w:r>
      <w:r w:rsidRPr="00425CB9">
        <w:rPr>
          <w:lang w:eastAsia="zh-CN"/>
        </w:rPr>
        <w:t>{</w:t>
      </w:r>
      <w:proofErr w:type="gramEnd"/>
      <w:r w:rsidRPr="00425CB9">
        <w:t xml:space="preserve"> 10 log</w:t>
      </w:r>
      <w:r w:rsidRPr="00425CB9">
        <w:rPr>
          <w:vertAlign w:val="subscript"/>
        </w:rPr>
        <w:t>10</w:t>
      </w:r>
      <w:r w:rsidRPr="00425CB9">
        <w:t>(1 + N</w:t>
      </w:r>
      <w:r w:rsidRPr="00425CB9">
        <w:rPr>
          <w:vertAlign w:val="subscript"/>
        </w:rPr>
        <w:t xml:space="preserve">RB_gap / </w:t>
      </w:r>
      <w:r w:rsidRPr="00425CB9">
        <w:t>N</w:t>
      </w:r>
      <w:r w:rsidRPr="00425CB9">
        <w:rPr>
          <w:vertAlign w:val="subscript"/>
        </w:rPr>
        <w:t>RB_alloc</w:t>
      </w:r>
      <w:r w:rsidRPr="00425CB9">
        <w:t xml:space="preserve">), 0.5 </w:t>
      </w:r>
      <w:r w:rsidRPr="00425CB9">
        <w:rPr>
          <w:lang w:eastAsia="zh-CN"/>
        </w:rPr>
        <w:t>}</w:t>
      </w:r>
      <w:r w:rsidRPr="00425CB9">
        <w:t xml:space="preserve"> dB</w:t>
      </w:r>
      <w:r w:rsidRPr="00425CB9">
        <w:rPr>
          <w:lang w:eastAsia="zh-CN"/>
        </w:rPr>
        <w:t>,</w:t>
      </w:r>
    </w:p>
    <w:p w:rsidR="009455A1" w:rsidRPr="00425CB9" w:rsidRDefault="009455A1" w:rsidP="009455A1">
      <w:pPr>
        <w:rPr>
          <w:lang w:eastAsia="zh-CN"/>
        </w:rPr>
      </w:pPr>
      <w:proofErr w:type="gramStart"/>
      <w:r w:rsidRPr="00425CB9">
        <w:rPr>
          <w:lang w:eastAsia="zh-CN"/>
        </w:rPr>
        <w:t>where</w:t>
      </w:r>
      <w:proofErr w:type="gramEnd"/>
      <w:r w:rsidRPr="00425CB9">
        <w:rPr>
          <w:lang w:eastAsia="zh-CN"/>
        </w:rPr>
        <w:t xml:space="preserve"> CEIL{x,0.5} means x rounding upwards to closest 0.5dB. The parameters of </w:t>
      </w:r>
      <w:r w:rsidRPr="00425CB9">
        <w:t>RB</w:t>
      </w:r>
      <w:r w:rsidRPr="00425CB9">
        <w:rPr>
          <w:vertAlign w:val="subscript"/>
        </w:rPr>
        <w:t>Start</w:t>
      </w:r>
      <w:proofErr w:type="gramStart"/>
      <w:r w:rsidRPr="00425CB9">
        <w:rPr>
          <w:vertAlign w:val="subscript"/>
        </w:rPr>
        <w:t>,Low</w:t>
      </w:r>
      <w:proofErr w:type="gramEnd"/>
      <w:r w:rsidRPr="00425CB9">
        <w:rPr>
          <w:lang w:eastAsia="zh-CN"/>
        </w:rPr>
        <w:t xml:space="preserve"> and </w:t>
      </w:r>
      <w:r w:rsidRPr="00425CB9">
        <w:t>RB</w:t>
      </w:r>
      <w:r w:rsidRPr="00425CB9">
        <w:rPr>
          <w:vertAlign w:val="subscript"/>
        </w:rPr>
        <w:t>Start,High</w:t>
      </w:r>
      <w:r w:rsidRPr="00425CB9">
        <w:rPr>
          <w:lang w:eastAsia="zh-CN"/>
        </w:rPr>
        <w:t xml:space="preserve"> </w:t>
      </w:r>
      <w:r w:rsidRPr="00425CB9">
        <w:t>to specify valid RB allocation ranges for Outer and Inner RB allocations</w:t>
      </w:r>
      <w:r w:rsidRPr="00425CB9">
        <w:rPr>
          <w:lang w:eastAsia="zh-CN"/>
        </w:rPr>
        <w:t xml:space="preserve"> are defined as following:</w:t>
      </w:r>
    </w:p>
    <w:p w:rsidR="009455A1" w:rsidRPr="00425CB9" w:rsidRDefault="009455A1" w:rsidP="009455A1">
      <w:pPr>
        <w:pStyle w:val="EQ"/>
        <w:jc w:val="center"/>
      </w:pPr>
      <w:r w:rsidRPr="00425CB9">
        <w:t>RB</w:t>
      </w:r>
      <w:r w:rsidRPr="00425CB9">
        <w:rPr>
          <w:vertAlign w:val="subscript"/>
        </w:rPr>
        <w:t>Start</w:t>
      </w:r>
      <w:proofErr w:type="gramStart"/>
      <w:r w:rsidRPr="00425CB9">
        <w:rPr>
          <w:vertAlign w:val="subscript"/>
        </w:rPr>
        <w:t>,Low</w:t>
      </w:r>
      <w:proofErr w:type="gramEnd"/>
      <w:r w:rsidRPr="00425CB9">
        <w:t xml:space="preserve"> = max(1, floor(</w:t>
      </w:r>
      <w:r w:rsidRPr="00425CB9">
        <w:rPr>
          <w:lang w:eastAsia="zh-CN"/>
        </w:rPr>
        <w:t>(</w:t>
      </w:r>
      <w:r w:rsidRPr="00425CB9">
        <w:t>N</w:t>
      </w:r>
      <w:r w:rsidRPr="00425CB9">
        <w:rPr>
          <w:vertAlign w:val="subscript"/>
        </w:rPr>
        <w:t>RB_alloc</w:t>
      </w:r>
      <w:r w:rsidRPr="00425CB9">
        <w:t xml:space="preserve"> + N</w:t>
      </w:r>
      <w:r w:rsidRPr="00425CB9">
        <w:rPr>
          <w:vertAlign w:val="subscript"/>
        </w:rPr>
        <w:t>RB_gap</w:t>
      </w:r>
      <w:r w:rsidRPr="00425CB9">
        <w:rPr>
          <w:lang w:eastAsia="zh-CN"/>
        </w:rPr>
        <w:t>)</w:t>
      </w:r>
      <w:r w:rsidRPr="00425CB9">
        <w:t>/2))</w:t>
      </w:r>
    </w:p>
    <w:p w:rsidR="009455A1" w:rsidRPr="00425CB9" w:rsidRDefault="009455A1" w:rsidP="009455A1">
      <w:pPr>
        <w:pStyle w:val="EQ"/>
        <w:jc w:val="center"/>
      </w:pPr>
      <w:r w:rsidRPr="00425CB9">
        <w:t>RB</w:t>
      </w:r>
      <w:r w:rsidRPr="00425CB9">
        <w:rPr>
          <w:vertAlign w:val="subscript"/>
        </w:rPr>
        <w:t>Start</w:t>
      </w:r>
      <w:proofErr w:type="gramStart"/>
      <w:r w:rsidRPr="00425CB9">
        <w:rPr>
          <w:vertAlign w:val="subscript"/>
        </w:rPr>
        <w:t>,High</w:t>
      </w:r>
      <w:proofErr w:type="gramEnd"/>
      <w:r w:rsidRPr="00425CB9">
        <w:t xml:space="preserve"> = N</w:t>
      </w:r>
      <w:r w:rsidRPr="00425CB9">
        <w:rPr>
          <w:vertAlign w:val="subscript"/>
        </w:rPr>
        <w:t>RB</w:t>
      </w:r>
      <w:r w:rsidRPr="00425CB9">
        <w:t xml:space="preserve"> – RB</w:t>
      </w:r>
      <w:r w:rsidRPr="00425CB9">
        <w:rPr>
          <w:vertAlign w:val="subscript"/>
        </w:rPr>
        <w:t>Start,Low</w:t>
      </w:r>
      <w:r w:rsidRPr="00425CB9">
        <w:t xml:space="preserve"> –</w:t>
      </w:r>
      <w:r w:rsidRPr="00425CB9">
        <w:rPr>
          <w:lang w:eastAsia="zh-CN"/>
        </w:rPr>
        <w:t xml:space="preserve"> </w:t>
      </w:r>
      <w:r w:rsidRPr="00425CB9">
        <w:t>N</w:t>
      </w:r>
      <w:r w:rsidRPr="00425CB9">
        <w:rPr>
          <w:vertAlign w:val="subscript"/>
        </w:rPr>
        <w:t>RB_alloc</w:t>
      </w:r>
      <w:r w:rsidRPr="00425CB9">
        <w:t xml:space="preserve"> –N</w:t>
      </w:r>
      <w:r w:rsidRPr="00425CB9">
        <w:rPr>
          <w:vertAlign w:val="subscript"/>
        </w:rPr>
        <w:t>RB_gap</w:t>
      </w:r>
    </w:p>
    <w:p w:rsidR="009455A1" w:rsidRPr="00425CB9" w:rsidRDefault="009455A1" w:rsidP="009455A1">
      <w:pPr>
        <w:rPr>
          <w:lang w:eastAsia="zh-CN"/>
        </w:rPr>
      </w:pPr>
      <w:r w:rsidRPr="00425CB9">
        <w:t>For the UE maximum output power modified by MPR, the power limits specified in subclause 6.2.4 apply.</w:t>
      </w:r>
    </w:p>
    <w:p w:rsidR="009455A1" w:rsidRPr="00425CB9" w:rsidRDefault="009455A1" w:rsidP="009455A1">
      <w:pPr>
        <w:rPr>
          <w:lang w:eastAsia="zh-CN"/>
        </w:rPr>
      </w:pPr>
      <w:r w:rsidRPr="00425CB9">
        <w:t>The normative reference for this requirement is TS 38.101-1 [2] clause 6.2.2</w:t>
      </w:r>
      <w:bookmarkEnd w:id="155"/>
      <w:r w:rsidRPr="00425CB9">
        <w:t>.</w:t>
      </w:r>
    </w:p>
    <w:p w:rsidR="00922855" w:rsidRPr="00922855" w:rsidRDefault="009455A1">
      <w:pPr>
        <w:pStyle w:val="H6"/>
        <w:pPrChange w:id="156" w:author="ZTE-Ma Zhifeng" w:date="2021-02-07T11:06:00Z">
          <w:pPr>
            <w:pStyle w:val="40"/>
          </w:pPr>
        </w:pPrChange>
      </w:pPr>
      <w:bookmarkStart w:id="157" w:name="_Toc27477799"/>
      <w:bookmarkStart w:id="158" w:name="_Toc36226478"/>
      <w:bookmarkStart w:id="159" w:name="_Toc44323733"/>
      <w:bookmarkStart w:id="160" w:name="_Toc52989898"/>
      <w:bookmarkStart w:id="161" w:name="_Toc60823089"/>
      <w:bookmarkStart w:id="162" w:name="_Toc60825011"/>
      <w:del w:id="163" w:author="ZTE-Ma Zhifeng" w:date="2021-02-07T11:07:00Z">
        <w:r w:rsidRPr="00425CB9" w:rsidDel="00922855">
          <w:delText>6.2.2.4</w:delText>
        </w:r>
        <w:r w:rsidRPr="00425CB9" w:rsidDel="00922855">
          <w:tab/>
          <w:delText>Test description</w:delText>
        </w:r>
      </w:del>
      <w:bookmarkEnd w:id="157"/>
      <w:bookmarkEnd w:id="158"/>
      <w:bookmarkEnd w:id="159"/>
      <w:bookmarkEnd w:id="160"/>
      <w:bookmarkEnd w:id="161"/>
      <w:bookmarkEnd w:id="162"/>
      <w:ins w:id="164" w:author="ZTE-Ma Zhifeng" w:date="2021-02-07T11:06:00Z">
        <w:r w:rsidR="00922855">
          <w:t>6.2.2.4</w:t>
        </w:r>
        <w:r w:rsidR="00922855" w:rsidRPr="00EC2952">
          <w:tab/>
          <w:t xml:space="preserve">Test </w:t>
        </w:r>
        <w:r w:rsidR="00922855">
          <w:t>description</w:t>
        </w:r>
      </w:ins>
    </w:p>
    <w:p w:rsidR="00922855" w:rsidRPr="00922855" w:rsidRDefault="009455A1">
      <w:pPr>
        <w:pStyle w:val="H6"/>
        <w:pPrChange w:id="165" w:author="ZTE-Ma Zhifeng" w:date="2021-02-07T11:06:00Z">
          <w:pPr>
            <w:pStyle w:val="51"/>
          </w:pPr>
        </w:pPrChange>
      </w:pPr>
      <w:bookmarkStart w:id="166" w:name="_Toc27477800"/>
      <w:bookmarkStart w:id="167" w:name="_Toc36226479"/>
      <w:bookmarkStart w:id="168" w:name="_Toc44323734"/>
      <w:bookmarkStart w:id="169" w:name="_Toc52989899"/>
      <w:bookmarkStart w:id="170" w:name="_Toc60823090"/>
      <w:bookmarkStart w:id="171" w:name="_Toc60825012"/>
      <w:del w:id="172" w:author="ZTE-Ma Zhifeng" w:date="2021-02-07T11:07:00Z">
        <w:r w:rsidRPr="00425CB9" w:rsidDel="00922855">
          <w:delText>6.2.2.4.1</w:delText>
        </w:r>
        <w:r w:rsidRPr="00425CB9" w:rsidDel="00922855">
          <w:tab/>
          <w:delText>Initial conditions</w:delText>
        </w:r>
      </w:del>
      <w:bookmarkEnd w:id="166"/>
      <w:bookmarkEnd w:id="167"/>
      <w:bookmarkEnd w:id="168"/>
      <w:bookmarkEnd w:id="169"/>
      <w:bookmarkEnd w:id="170"/>
      <w:bookmarkEnd w:id="171"/>
      <w:ins w:id="173" w:author="ZTE-Ma Zhifeng" w:date="2021-02-07T11:06:00Z">
        <w:r w:rsidR="00922855">
          <w:t>6.2.2.4.1</w:t>
        </w:r>
        <w:r w:rsidR="00922855">
          <w:tab/>
          <w:t>Initial conditions</w:t>
        </w:r>
      </w:ins>
    </w:p>
    <w:p w:rsidR="009455A1" w:rsidRPr="00425CB9" w:rsidRDefault="009455A1" w:rsidP="009455A1">
      <w:r w:rsidRPr="00425CB9">
        <w:t>Initial conditions are a set of test configurations the UE needs to be tested in and the steps for the SS to take with the UE to reach the correct measurement state.</w:t>
      </w:r>
    </w:p>
    <w:p w:rsidR="009455A1" w:rsidRDefault="009455A1" w:rsidP="009455A1">
      <w:r w:rsidRPr="00425CB9">
        <w:t>The initial test configurations consist of environmental conditions, test frequencies, channel bandwidths</w:t>
      </w:r>
      <w:r w:rsidRPr="00425CB9">
        <w:rPr>
          <w:lang w:eastAsia="zh-CN"/>
        </w:rPr>
        <w:t xml:space="preserve"> </w:t>
      </w:r>
      <w:r w:rsidRPr="00425CB9">
        <w:t>and sub-carrier spacing based on NR operating bands specified in table 5.3.5-1. All of these configurations shall be tested with applicable test parameters for each</w:t>
      </w:r>
      <w:r w:rsidRPr="00425CB9">
        <w:rPr>
          <w:rFonts w:ascii="宋体" w:hAnsi="宋体"/>
          <w:lang w:eastAsia="zh-CN"/>
        </w:rPr>
        <w:t xml:space="preserve"> </w:t>
      </w:r>
      <w:r w:rsidRPr="00425CB9">
        <w:t>combination of test channel bandwidth and sub-carrier spacing, and are shown in Table 6.2.2.4.1-1</w:t>
      </w:r>
      <w:r w:rsidRPr="00425CB9">
        <w:rPr>
          <w:lang w:eastAsia="zh-CN"/>
        </w:rPr>
        <w:t>, T</w:t>
      </w:r>
      <w:r w:rsidRPr="00425CB9">
        <w:t>able 6.2.2.4.1-2</w:t>
      </w:r>
      <w:r w:rsidRPr="00425CB9">
        <w:rPr>
          <w:lang w:eastAsia="zh-CN"/>
        </w:rPr>
        <w:t xml:space="preserve"> and T</w:t>
      </w:r>
      <w:r w:rsidRPr="00425CB9">
        <w:t>able 6.2.2.4.1-3. The details of the uplink reference measurement channels (RMCs) are specified in Annexe</w:t>
      </w:r>
      <w:r w:rsidRPr="00425CB9">
        <w:rPr>
          <w:lang w:eastAsia="zh-CN"/>
        </w:rPr>
        <w:t>s</w:t>
      </w:r>
      <w:r w:rsidRPr="00425CB9">
        <w:t xml:space="preserve"> A.2. Configurations of PDSCH and PDCCH before measurement are specified in Annex </w:t>
      </w:r>
      <w:r w:rsidRPr="00425CB9">
        <w:rPr>
          <w:rFonts w:eastAsia="DengXian"/>
          <w:lang w:eastAsia="zh-CN"/>
        </w:rPr>
        <w:t>C.2</w:t>
      </w:r>
      <w:r w:rsidRPr="00425CB9">
        <w:t>.</w:t>
      </w:r>
    </w:p>
    <w:p w:rsidR="00C751E6" w:rsidRPr="00425CB9" w:rsidRDefault="00C751E6" w:rsidP="009455A1"/>
    <w:p w:rsidR="00C751E6" w:rsidRPr="00425CB9" w:rsidRDefault="00C751E6" w:rsidP="009455A1">
      <w:pPr>
        <w:pStyle w:val="B1"/>
      </w:pPr>
      <w:r>
        <w:rPr>
          <w:rFonts w:cs="Arial"/>
          <w:i/>
          <w:color w:val="FF0000"/>
          <w:sz w:val="32"/>
          <w:szCs w:val="32"/>
        </w:rPr>
        <w:t>&lt;&lt; Unchanged sections omitted &gt;&gt;</w:t>
      </w:r>
    </w:p>
    <w:p w:rsidR="00C751E6" w:rsidRDefault="00C751E6" w:rsidP="00C751E6">
      <w:pPr>
        <w:pStyle w:val="H6"/>
      </w:pPr>
      <w:bookmarkStart w:id="174" w:name="_Toc27477801"/>
      <w:bookmarkStart w:id="175" w:name="_Toc36226480"/>
      <w:bookmarkStart w:id="176" w:name="_Toc44323735"/>
      <w:bookmarkStart w:id="177" w:name="_Toc52989900"/>
      <w:bookmarkStart w:id="178" w:name="_Toc60823091"/>
      <w:bookmarkStart w:id="179" w:name="_Toc60825013"/>
    </w:p>
    <w:p w:rsidR="00922855" w:rsidRPr="00922855" w:rsidRDefault="009455A1">
      <w:pPr>
        <w:pStyle w:val="H6"/>
        <w:pPrChange w:id="180" w:author="ZTE-Ma Zhifeng" w:date="2021-02-07T11:07:00Z">
          <w:pPr>
            <w:pStyle w:val="51"/>
          </w:pPr>
        </w:pPrChange>
      </w:pPr>
      <w:del w:id="181" w:author="ZTE-Ma Zhifeng" w:date="2021-02-07T11:07:00Z">
        <w:r w:rsidRPr="00425CB9" w:rsidDel="00922855">
          <w:delText>6.2.2.4.2</w:delText>
        </w:r>
        <w:r w:rsidRPr="00425CB9" w:rsidDel="00922855">
          <w:tab/>
          <w:delText>Test procedure</w:delText>
        </w:r>
      </w:del>
      <w:bookmarkEnd w:id="174"/>
      <w:bookmarkEnd w:id="175"/>
      <w:bookmarkEnd w:id="176"/>
      <w:bookmarkEnd w:id="177"/>
      <w:bookmarkEnd w:id="178"/>
      <w:bookmarkEnd w:id="179"/>
      <w:ins w:id="182" w:author="ZTE-Ma Zhifeng" w:date="2021-02-07T11:07:00Z">
        <w:r w:rsidR="00922855">
          <w:t>6.2.2.4.2</w:t>
        </w:r>
        <w:r w:rsidR="00922855" w:rsidRPr="00EC2952">
          <w:tab/>
          <w:t xml:space="preserve">Test </w:t>
        </w:r>
        <w:r w:rsidR="00922855">
          <w:t>procedure</w:t>
        </w:r>
      </w:ins>
    </w:p>
    <w:p w:rsidR="009455A1" w:rsidRPr="00425CB9" w:rsidRDefault="009455A1" w:rsidP="009455A1">
      <w:pPr>
        <w:pStyle w:val="B1"/>
      </w:pPr>
      <w:r w:rsidRPr="00425CB9">
        <w:t>1.</w:t>
      </w:r>
      <w:r w:rsidRPr="00425CB9">
        <w:tab/>
        <w:t>SS sends uplink scheduling information for each UL HARQ process via PDCCH DCI format 0_1 for C_RNTI to schedule the UL RMC according to Table 6.2.2.4.1-1</w:t>
      </w:r>
      <w:r w:rsidRPr="00425CB9">
        <w:rPr>
          <w:lang w:eastAsia="zh-CN"/>
        </w:rPr>
        <w:t>, T</w:t>
      </w:r>
      <w:r w:rsidRPr="00425CB9">
        <w:t>able 6.2.2.4.1-</w:t>
      </w:r>
      <w:r w:rsidRPr="00425CB9">
        <w:rPr>
          <w:lang w:eastAsia="zh-CN"/>
        </w:rPr>
        <w:t>2 and T</w:t>
      </w:r>
      <w:r w:rsidRPr="00425CB9">
        <w:t>able 6.2.2.4.1-</w:t>
      </w:r>
      <w:r w:rsidRPr="00425CB9">
        <w:rPr>
          <w:lang w:eastAsia="zh-CN"/>
        </w:rPr>
        <w:t>3</w:t>
      </w:r>
      <w:r w:rsidRPr="00425CB9">
        <w:t>. Since the UE has no payload and no loopback data to send the UE sends uplink MAC padding bits on the UL RMC.</w:t>
      </w:r>
    </w:p>
    <w:p w:rsidR="009455A1" w:rsidRPr="00425CB9" w:rsidRDefault="009455A1" w:rsidP="009455A1">
      <w:pPr>
        <w:pStyle w:val="B1"/>
      </w:pPr>
      <w:r w:rsidRPr="00425CB9">
        <w:t>2.</w:t>
      </w:r>
      <w:r w:rsidRPr="00425CB9">
        <w:tab/>
        <w:t>Send continuously uplink power control "up" commands in every uplink scheduling information to the UE; allow at least 200ms for the UE to reach P</w:t>
      </w:r>
      <w:r w:rsidRPr="00425CB9">
        <w:rPr>
          <w:vertAlign w:val="subscript"/>
        </w:rPr>
        <w:t>UMAX</w:t>
      </w:r>
      <w:r w:rsidRPr="00425CB9">
        <w:t xml:space="preserve"> level.</w:t>
      </w:r>
    </w:p>
    <w:p w:rsidR="009455A1" w:rsidRPr="00425CB9" w:rsidRDefault="009455A1" w:rsidP="009455A1">
      <w:pPr>
        <w:pStyle w:val="B1"/>
      </w:pPr>
      <w:r w:rsidRPr="00425CB9">
        <w:lastRenderedPageBreak/>
        <w:t>3.</w:t>
      </w:r>
      <w:r w:rsidRPr="00425CB9">
        <w:tab/>
        <w:t>Measure the mean power of the UE in the channel bandwidth of the radio access mode. The period of measurement shall be at least the continuous duration of 1ms over consecutive active uplink slots. For TDD</w:t>
      </w:r>
      <w:r w:rsidRPr="00425CB9">
        <w:rPr>
          <w:lang w:eastAsia="zh-CN"/>
        </w:rPr>
        <w:t>,</w:t>
      </w:r>
      <w:r w:rsidRPr="00425CB9">
        <w:t xml:space="preserve"> only slots consisting of only UL symbols are under test.</w:t>
      </w:r>
    </w:p>
    <w:p w:rsidR="009455A1" w:rsidRPr="00425CB9" w:rsidRDefault="009455A1" w:rsidP="009455A1">
      <w:pPr>
        <w:pStyle w:val="B1"/>
        <w:rPr>
          <w:rFonts w:eastAsia="DengXian"/>
          <w:lang w:eastAsia="zh-CN"/>
        </w:rPr>
      </w:pPr>
      <w:r w:rsidRPr="00425CB9">
        <w:t>4.</w:t>
      </w:r>
      <w:r w:rsidRPr="00425CB9">
        <w:tab/>
        <w:t>For UEs supporting</w:t>
      </w:r>
      <w:r w:rsidRPr="00425CB9">
        <w:rPr>
          <w:lang w:eastAsia="zh-CN"/>
        </w:rPr>
        <w:t xml:space="preserve"> Power Class 2, repeat steps 1~3 for Test ID 22 and 36 in Table 6.2.2.4.1-1 on the applicable bands with message exception of P-Max defined in Table 6.2.2.4.3-2.</w:t>
      </w:r>
    </w:p>
    <w:p w:rsidR="009455A1" w:rsidRPr="00425CB9" w:rsidRDefault="009455A1" w:rsidP="009455A1">
      <w:pPr>
        <w:pStyle w:val="NO"/>
      </w:pPr>
      <w:r w:rsidRPr="00425CB9">
        <w:t>NOTE 1: When switching to DFT-s-OFDM waveform, as specified in the test configuration Table 6.</w:t>
      </w:r>
      <w:r w:rsidRPr="00425CB9">
        <w:rPr>
          <w:rFonts w:eastAsia="DengXian"/>
          <w:lang w:eastAsia="zh-CN"/>
        </w:rPr>
        <w:t>2</w:t>
      </w:r>
      <w:r w:rsidRPr="00425CB9">
        <w:t>.</w:t>
      </w:r>
      <w:r w:rsidRPr="00425CB9">
        <w:rPr>
          <w:rFonts w:eastAsia="DengXian"/>
          <w:lang w:eastAsia="zh-CN"/>
        </w:rPr>
        <w:t>2</w:t>
      </w:r>
      <w:r w:rsidRPr="00425CB9">
        <w:t>.4.1-1</w:t>
      </w:r>
      <w:r w:rsidRPr="00425CB9">
        <w:rPr>
          <w:lang w:eastAsia="zh-CN"/>
        </w:rPr>
        <w:t xml:space="preserve"> and T</w:t>
      </w:r>
      <w:r w:rsidRPr="00425CB9">
        <w:t>able 6.2.2.4.1-</w:t>
      </w:r>
      <w:r w:rsidRPr="00425CB9">
        <w:rPr>
          <w:lang w:eastAsia="zh-CN"/>
        </w:rPr>
        <w:t>2</w:t>
      </w:r>
      <w:r w:rsidRPr="00425CB9">
        <w:t xml:space="preserve">, send an </w:t>
      </w:r>
      <w:r w:rsidRPr="00425CB9">
        <w:rPr>
          <w:rFonts w:eastAsia="DengXian"/>
          <w:lang w:eastAsia="zh-CN"/>
        </w:rPr>
        <w:t xml:space="preserve">NR </w:t>
      </w:r>
      <w:r w:rsidRPr="00425CB9">
        <w:t>RRCReconfiguration message according to TS 38.5</w:t>
      </w:r>
      <w:r w:rsidRPr="00425CB9">
        <w:rPr>
          <w:lang w:eastAsia="zh-CN"/>
        </w:rPr>
        <w:t>08-1 [5]</w:t>
      </w:r>
      <w:r w:rsidRPr="00425CB9">
        <w:t xml:space="preserve"> clause</w:t>
      </w:r>
      <w:r w:rsidRPr="00425CB9">
        <w:rPr>
          <w:lang w:eastAsia="zh-CN"/>
        </w:rPr>
        <w:t xml:space="preserve"> 4.6.3 </w:t>
      </w:r>
      <w:r w:rsidRPr="00425CB9">
        <w:t xml:space="preserve">Table 4.6.3-118 PUSCH-Config </w:t>
      </w:r>
      <w:r w:rsidRPr="00425CB9">
        <w:rPr>
          <w:lang w:eastAsia="zh-CN"/>
        </w:rPr>
        <w:t>with TRANSFORM_PRECODER_ENABLED condition.</w:t>
      </w:r>
    </w:p>
    <w:p w:rsidR="00922855" w:rsidRPr="00922855" w:rsidRDefault="009455A1">
      <w:pPr>
        <w:pStyle w:val="H6"/>
        <w:pPrChange w:id="183" w:author="ZTE-Ma Zhifeng" w:date="2021-02-07T11:08:00Z">
          <w:pPr>
            <w:pStyle w:val="51"/>
          </w:pPr>
        </w:pPrChange>
      </w:pPr>
      <w:bookmarkStart w:id="184" w:name="_Toc27477802"/>
      <w:bookmarkStart w:id="185" w:name="_Toc36226481"/>
      <w:bookmarkStart w:id="186" w:name="_Toc44323736"/>
      <w:bookmarkStart w:id="187" w:name="_Toc52989901"/>
      <w:bookmarkStart w:id="188" w:name="_Toc60823092"/>
      <w:bookmarkStart w:id="189" w:name="_Toc60825014"/>
      <w:del w:id="190" w:author="ZTE-Ma Zhifeng" w:date="2021-02-07T11:08:00Z">
        <w:r w:rsidRPr="00425CB9" w:rsidDel="00922855">
          <w:delText>6.2.2.4.3</w:delText>
        </w:r>
        <w:r w:rsidRPr="00425CB9" w:rsidDel="00922855">
          <w:tab/>
          <w:delText>Message contents</w:delText>
        </w:r>
      </w:del>
      <w:bookmarkEnd w:id="184"/>
      <w:bookmarkEnd w:id="185"/>
      <w:bookmarkEnd w:id="186"/>
      <w:bookmarkEnd w:id="187"/>
      <w:bookmarkEnd w:id="188"/>
      <w:bookmarkEnd w:id="189"/>
      <w:ins w:id="191" w:author="ZTE-Ma Zhifeng" w:date="2021-02-07T11:08:00Z">
        <w:r w:rsidR="00922855">
          <w:t>6.2.2.4.3</w:t>
        </w:r>
        <w:r w:rsidR="00922855" w:rsidRPr="00EC2952">
          <w:tab/>
        </w:r>
        <w:r w:rsidR="00922855">
          <w:t>Message contents</w:t>
        </w:r>
      </w:ins>
    </w:p>
    <w:p w:rsidR="009455A1" w:rsidRPr="00425CB9" w:rsidRDefault="009455A1" w:rsidP="009455A1">
      <w:pPr>
        <w:rPr>
          <w:lang w:eastAsia="zh-CN"/>
        </w:rPr>
      </w:pPr>
      <w:r w:rsidRPr="00425CB9">
        <w:rPr>
          <w:lang w:eastAsia="zh-CN"/>
        </w:rPr>
        <w:t>M</w:t>
      </w:r>
      <w:r w:rsidRPr="00425CB9">
        <w:t>essage contents are according to TS 38.508-1 [5] subclause 4.6</w:t>
      </w:r>
      <w:r w:rsidRPr="00425CB9">
        <w:rPr>
          <w:lang w:eastAsia="zh-CN"/>
        </w:rPr>
        <w:t xml:space="preserve"> and 5.4</w:t>
      </w:r>
      <w:r w:rsidRPr="00425CB9">
        <w:t xml:space="preserve"> with the following exception</w:t>
      </w:r>
      <w:r w:rsidRPr="00425CB9">
        <w:rPr>
          <w:lang w:eastAsia="ja-JP"/>
        </w:rPr>
        <w:t>s</w:t>
      </w:r>
      <w:r w:rsidRPr="00425CB9">
        <w:rPr>
          <w:lang w:eastAsia="zh-CN"/>
        </w:rPr>
        <w:t>:</w:t>
      </w:r>
    </w:p>
    <w:p w:rsidR="009455A1" w:rsidRPr="00425CB9" w:rsidRDefault="009455A1" w:rsidP="009455A1">
      <w:pPr>
        <w:pStyle w:val="TH"/>
      </w:pPr>
      <w:r w:rsidRPr="00425CB9">
        <w:t xml:space="preserve">Table 6.2.2.4.3-1: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5A1" w:rsidRPr="00425CB9" w:rsidTr="00F73892">
        <w:tc>
          <w:tcPr>
            <w:tcW w:w="9635" w:type="dxa"/>
            <w:gridSpan w:val="4"/>
          </w:tcPr>
          <w:p w:rsidR="009455A1" w:rsidRPr="00425CB9" w:rsidRDefault="009455A1" w:rsidP="00F73892">
            <w:pPr>
              <w:pStyle w:val="TAL"/>
            </w:pPr>
            <w:r w:rsidRPr="00425CB9">
              <w:t>Derivation Path: TS 38.508-1 [5] subclause 4.6.3 Table 4.6.3-11</w:t>
            </w:r>
            <w:r w:rsidRPr="00425CB9">
              <w:rPr>
                <w:lang w:eastAsia="zh-CN"/>
              </w:rPr>
              <w:t>8</w:t>
            </w:r>
            <w:r w:rsidRPr="00425CB9">
              <w:t xml:space="preserve"> PUSCH-Config</w:t>
            </w:r>
          </w:p>
        </w:tc>
      </w:tr>
      <w:tr w:rsidR="009455A1" w:rsidRPr="00425CB9" w:rsidTr="00F73892">
        <w:tc>
          <w:tcPr>
            <w:tcW w:w="4535" w:type="dxa"/>
          </w:tcPr>
          <w:p w:rsidR="009455A1" w:rsidRPr="00425CB9" w:rsidRDefault="009455A1" w:rsidP="00F73892">
            <w:pPr>
              <w:pStyle w:val="TAH"/>
            </w:pPr>
            <w:r w:rsidRPr="00425CB9">
              <w:t>Information Element</w:t>
            </w:r>
          </w:p>
        </w:tc>
        <w:tc>
          <w:tcPr>
            <w:tcW w:w="2267" w:type="dxa"/>
          </w:tcPr>
          <w:p w:rsidR="009455A1" w:rsidRPr="00425CB9" w:rsidRDefault="009455A1" w:rsidP="00F73892">
            <w:pPr>
              <w:pStyle w:val="TAH"/>
            </w:pPr>
            <w:r w:rsidRPr="00425CB9">
              <w:t>Value/remark</w:t>
            </w:r>
          </w:p>
        </w:tc>
        <w:tc>
          <w:tcPr>
            <w:tcW w:w="1700" w:type="dxa"/>
          </w:tcPr>
          <w:p w:rsidR="009455A1" w:rsidRPr="00425CB9" w:rsidRDefault="009455A1" w:rsidP="00F73892">
            <w:pPr>
              <w:pStyle w:val="TAH"/>
            </w:pPr>
            <w:r w:rsidRPr="00425CB9">
              <w:t>Comment</w:t>
            </w:r>
          </w:p>
        </w:tc>
        <w:tc>
          <w:tcPr>
            <w:tcW w:w="1133" w:type="dxa"/>
          </w:tcPr>
          <w:p w:rsidR="009455A1" w:rsidRPr="00425CB9" w:rsidRDefault="009455A1" w:rsidP="00F73892">
            <w:pPr>
              <w:pStyle w:val="TAH"/>
            </w:pPr>
            <w:r w:rsidRPr="00425CB9">
              <w:t>Condition</w:t>
            </w:r>
          </w:p>
        </w:tc>
      </w:tr>
      <w:tr w:rsidR="009455A1" w:rsidRPr="00425CB9" w:rsidTr="00F73892">
        <w:tc>
          <w:tcPr>
            <w:tcW w:w="4535" w:type="dxa"/>
          </w:tcPr>
          <w:p w:rsidR="009455A1" w:rsidRPr="00425CB9" w:rsidRDefault="009455A1" w:rsidP="00F73892">
            <w:pPr>
              <w:pStyle w:val="TAL"/>
            </w:pPr>
            <w:r w:rsidRPr="00425CB9">
              <w:t xml:space="preserve">PUSCH-Config ::= </w:t>
            </w:r>
            <w:r w:rsidRPr="00425CB9">
              <w:rPr>
                <w:snapToGrid w:val="0"/>
              </w:rPr>
              <w:t xml:space="preserve">SEQUENCE </w:t>
            </w:r>
            <w:r w:rsidRPr="00425CB9">
              <w:t>{</w:t>
            </w:r>
          </w:p>
        </w:tc>
        <w:tc>
          <w:tcPr>
            <w:tcW w:w="2267" w:type="dxa"/>
          </w:tcPr>
          <w:p w:rsidR="009455A1" w:rsidRPr="00425CB9" w:rsidRDefault="009455A1" w:rsidP="00F73892">
            <w:pPr>
              <w:pStyle w:val="TAL"/>
            </w:pPr>
          </w:p>
        </w:tc>
        <w:tc>
          <w:tcPr>
            <w:tcW w:w="1700" w:type="dxa"/>
          </w:tcPr>
          <w:p w:rsidR="009455A1" w:rsidRPr="00425CB9" w:rsidRDefault="009455A1" w:rsidP="00F73892">
            <w:pPr>
              <w:pStyle w:val="TAL"/>
            </w:pPr>
          </w:p>
        </w:tc>
        <w:tc>
          <w:tcPr>
            <w:tcW w:w="1133" w:type="dxa"/>
          </w:tcPr>
          <w:p w:rsidR="009455A1" w:rsidRPr="00425CB9" w:rsidRDefault="009455A1" w:rsidP="00F73892">
            <w:pPr>
              <w:pStyle w:val="TAL"/>
            </w:pPr>
          </w:p>
        </w:tc>
      </w:tr>
      <w:tr w:rsidR="009455A1" w:rsidRPr="00425CB9" w:rsidTr="00F73892">
        <w:tc>
          <w:tcPr>
            <w:tcW w:w="4535" w:type="dxa"/>
          </w:tcPr>
          <w:p w:rsidR="009455A1" w:rsidRPr="00425CB9" w:rsidRDefault="009455A1" w:rsidP="00F73892">
            <w:pPr>
              <w:pStyle w:val="TAL"/>
            </w:pPr>
            <w:r w:rsidRPr="00425CB9">
              <w:t xml:space="preserve">  resourceAllocation</w:t>
            </w:r>
          </w:p>
        </w:tc>
        <w:tc>
          <w:tcPr>
            <w:tcW w:w="2267" w:type="dxa"/>
          </w:tcPr>
          <w:p w:rsidR="009455A1" w:rsidRPr="00425CB9" w:rsidDel="000A5BB2" w:rsidRDefault="009455A1" w:rsidP="00F73892">
            <w:pPr>
              <w:pStyle w:val="TAL"/>
              <w:rPr>
                <w:lang w:eastAsia="zh-CN"/>
              </w:rPr>
            </w:pPr>
            <w:r w:rsidRPr="00425CB9">
              <w:t>resourceAllocationType</w:t>
            </w:r>
            <w:r w:rsidRPr="00425CB9">
              <w:rPr>
                <w:lang w:eastAsia="zh-CN"/>
              </w:rPr>
              <w:t>0</w:t>
            </w:r>
          </w:p>
        </w:tc>
        <w:tc>
          <w:tcPr>
            <w:tcW w:w="1700" w:type="dxa"/>
          </w:tcPr>
          <w:p w:rsidR="009455A1" w:rsidRPr="00425CB9" w:rsidDel="000A5BB2" w:rsidRDefault="009455A1" w:rsidP="00F73892">
            <w:pPr>
              <w:pStyle w:val="TAL"/>
            </w:pPr>
          </w:p>
        </w:tc>
        <w:tc>
          <w:tcPr>
            <w:tcW w:w="1133" w:type="dxa"/>
          </w:tcPr>
          <w:p w:rsidR="009455A1" w:rsidRPr="00425CB9" w:rsidRDefault="009455A1" w:rsidP="00F73892">
            <w:pPr>
              <w:pStyle w:val="TAL"/>
            </w:pPr>
            <w:r w:rsidRPr="00425CB9">
              <w:rPr>
                <w:lang w:eastAsia="zh-CN"/>
              </w:rPr>
              <w:t xml:space="preserve">Almost contiguous allocation </w:t>
            </w:r>
          </w:p>
        </w:tc>
      </w:tr>
      <w:tr w:rsidR="009455A1" w:rsidRPr="00425CB9" w:rsidTr="00F73892">
        <w:tc>
          <w:tcPr>
            <w:tcW w:w="4535" w:type="dxa"/>
            <w:tcBorders>
              <w:top w:val="nil"/>
            </w:tcBorders>
          </w:tcPr>
          <w:p w:rsidR="009455A1" w:rsidRPr="00425CB9" w:rsidRDefault="009455A1" w:rsidP="00F73892">
            <w:pPr>
              <w:pStyle w:val="TAL"/>
            </w:pPr>
          </w:p>
        </w:tc>
        <w:tc>
          <w:tcPr>
            <w:tcW w:w="2267" w:type="dxa"/>
          </w:tcPr>
          <w:p w:rsidR="009455A1" w:rsidRPr="00425CB9" w:rsidRDefault="009455A1" w:rsidP="00F73892">
            <w:pPr>
              <w:pStyle w:val="TAL"/>
            </w:pPr>
            <w:r w:rsidRPr="00425CB9">
              <w:t>resourceAllocationType</w:t>
            </w:r>
            <w:r w:rsidRPr="00425CB9">
              <w:rPr>
                <w:lang w:eastAsia="zh-CN"/>
              </w:rPr>
              <w:t>1</w:t>
            </w:r>
          </w:p>
        </w:tc>
        <w:tc>
          <w:tcPr>
            <w:tcW w:w="1700" w:type="dxa"/>
          </w:tcPr>
          <w:p w:rsidR="009455A1" w:rsidRPr="00425CB9" w:rsidDel="000A5BB2" w:rsidRDefault="009455A1" w:rsidP="00F73892">
            <w:pPr>
              <w:pStyle w:val="TAL"/>
            </w:pPr>
          </w:p>
        </w:tc>
        <w:tc>
          <w:tcPr>
            <w:tcW w:w="1133" w:type="dxa"/>
          </w:tcPr>
          <w:p w:rsidR="009455A1" w:rsidRPr="00425CB9" w:rsidRDefault="009455A1" w:rsidP="00F73892">
            <w:pPr>
              <w:pStyle w:val="TAL"/>
              <w:rPr>
                <w:lang w:eastAsia="zh-CN"/>
              </w:rPr>
            </w:pPr>
            <w:r w:rsidRPr="00425CB9">
              <w:rPr>
                <w:lang w:eastAsia="zh-CN"/>
              </w:rPr>
              <w:t xml:space="preserve">Contiguous allocation </w:t>
            </w:r>
          </w:p>
        </w:tc>
      </w:tr>
      <w:tr w:rsidR="009455A1" w:rsidRPr="00425CB9" w:rsidTr="00F73892">
        <w:tc>
          <w:tcPr>
            <w:tcW w:w="4535" w:type="dxa"/>
          </w:tcPr>
          <w:p w:rsidR="009455A1" w:rsidRPr="00425CB9" w:rsidRDefault="009455A1" w:rsidP="00F73892">
            <w:pPr>
              <w:pStyle w:val="TAL"/>
            </w:pPr>
            <w:r w:rsidRPr="00425CB9">
              <w:t>}</w:t>
            </w:r>
          </w:p>
        </w:tc>
        <w:tc>
          <w:tcPr>
            <w:tcW w:w="2267" w:type="dxa"/>
          </w:tcPr>
          <w:p w:rsidR="009455A1" w:rsidRPr="00425CB9" w:rsidDel="000A5BB2" w:rsidRDefault="009455A1" w:rsidP="00F73892">
            <w:pPr>
              <w:pStyle w:val="TAL"/>
            </w:pPr>
          </w:p>
        </w:tc>
        <w:tc>
          <w:tcPr>
            <w:tcW w:w="1700" w:type="dxa"/>
          </w:tcPr>
          <w:p w:rsidR="009455A1" w:rsidRPr="00425CB9" w:rsidDel="000A5BB2" w:rsidRDefault="009455A1" w:rsidP="00F73892">
            <w:pPr>
              <w:pStyle w:val="TAL"/>
            </w:pPr>
          </w:p>
        </w:tc>
        <w:tc>
          <w:tcPr>
            <w:tcW w:w="1133" w:type="dxa"/>
          </w:tcPr>
          <w:p w:rsidR="009455A1" w:rsidRPr="00425CB9" w:rsidRDefault="009455A1" w:rsidP="00F73892">
            <w:pPr>
              <w:pStyle w:val="TAL"/>
            </w:pPr>
          </w:p>
        </w:tc>
      </w:tr>
    </w:tbl>
    <w:p w:rsidR="009455A1" w:rsidRPr="00425CB9" w:rsidRDefault="009455A1" w:rsidP="009455A1"/>
    <w:p w:rsidR="009455A1" w:rsidRPr="00425CB9" w:rsidRDefault="009455A1" w:rsidP="009455A1">
      <w:pPr>
        <w:pStyle w:val="TH"/>
        <w:rPr>
          <w:i/>
          <w:iCs/>
        </w:rPr>
      </w:pPr>
      <w:r w:rsidRPr="00425CB9">
        <w:t xml:space="preserve">Table 6.2.2.4.3-2: </w:t>
      </w:r>
      <w:r w:rsidRPr="00425CB9">
        <w:rPr>
          <w:i/>
          <w:iCs/>
        </w:rPr>
        <w:t>P-Max</w:t>
      </w:r>
      <w:r w:rsidRPr="00425CB9">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455A1" w:rsidRPr="00425CB9" w:rsidTr="00F73892">
        <w:tc>
          <w:tcPr>
            <w:tcW w:w="9747" w:type="dxa"/>
            <w:gridSpan w:val="4"/>
          </w:tcPr>
          <w:p w:rsidR="009455A1" w:rsidRPr="00425CB9" w:rsidRDefault="009455A1" w:rsidP="00F73892">
            <w:pPr>
              <w:pStyle w:val="TAH"/>
              <w:jc w:val="left"/>
              <w:rPr>
                <w:b w:val="0"/>
              </w:rPr>
            </w:pPr>
            <w:r w:rsidRPr="00425CB9">
              <w:rPr>
                <w:b w:val="0"/>
              </w:rPr>
              <w:t>Derivation Path: TS 38.508-1 [5], Table 4.6.3-89</w:t>
            </w:r>
          </w:p>
        </w:tc>
      </w:tr>
      <w:tr w:rsidR="009455A1" w:rsidRPr="00425CB9" w:rsidTr="00F73892">
        <w:tc>
          <w:tcPr>
            <w:tcW w:w="3652" w:type="dxa"/>
            <w:tcBorders>
              <w:bottom w:val="single" w:sz="4" w:space="0" w:color="auto"/>
            </w:tcBorders>
          </w:tcPr>
          <w:p w:rsidR="009455A1" w:rsidRPr="00425CB9" w:rsidRDefault="009455A1" w:rsidP="00F73892">
            <w:pPr>
              <w:pStyle w:val="TAH"/>
            </w:pPr>
            <w:r w:rsidRPr="00425CB9">
              <w:t>Information Element</w:t>
            </w:r>
          </w:p>
        </w:tc>
        <w:tc>
          <w:tcPr>
            <w:tcW w:w="2268" w:type="dxa"/>
          </w:tcPr>
          <w:p w:rsidR="009455A1" w:rsidRPr="00425CB9" w:rsidRDefault="009455A1" w:rsidP="00F73892">
            <w:pPr>
              <w:pStyle w:val="TAH"/>
            </w:pPr>
            <w:r w:rsidRPr="00425CB9">
              <w:t>Value/remark</w:t>
            </w:r>
          </w:p>
        </w:tc>
        <w:tc>
          <w:tcPr>
            <w:tcW w:w="2582" w:type="dxa"/>
          </w:tcPr>
          <w:p w:rsidR="009455A1" w:rsidRPr="00425CB9" w:rsidRDefault="009455A1" w:rsidP="00F73892">
            <w:pPr>
              <w:pStyle w:val="TAH"/>
            </w:pPr>
            <w:r w:rsidRPr="00425CB9">
              <w:t>Comment</w:t>
            </w:r>
          </w:p>
        </w:tc>
        <w:tc>
          <w:tcPr>
            <w:tcW w:w="1245" w:type="dxa"/>
          </w:tcPr>
          <w:p w:rsidR="009455A1" w:rsidRPr="00425CB9" w:rsidRDefault="009455A1" w:rsidP="00F73892">
            <w:pPr>
              <w:pStyle w:val="TAH"/>
            </w:pPr>
            <w:r w:rsidRPr="00425CB9">
              <w:t>Condition</w:t>
            </w:r>
          </w:p>
        </w:tc>
      </w:tr>
      <w:tr w:rsidR="009455A1" w:rsidRPr="00425CB9" w:rsidTr="00F73892">
        <w:tc>
          <w:tcPr>
            <w:tcW w:w="3652" w:type="dxa"/>
          </w:tcPr>
          <w:p w:rsidR="009455A1" w:rsidRPr="00425CB9" w:rsidRDefault="009455A1" w:rsidP="00F73892">
            <w:pPr>
              <w:pStyle w:val="TAL"/>
            </w:pPr>
            <w:r w:rsidRPr="00425CB9">
              <w:t>P-Max</w:t>
            </w:r>
          </w:p>
        </w:tc>
        <w:tc>
          <w:tcPr>
            <w:tcW w:w="2268" w:type="dxa"/>
          </w:tcPr>
          <w:p w:rsidR="009455A1" w:rsidRPr="00425CB9" w:rsidRDefault="009455A1" w:rsidP="00F73892">
            <w:pPr>
              <w:pStyle w:val="TAL"/>
            </w:pPr>
            <w:r w:rsidRPr="00425CB9">
              <w:t>23</w:t>
            </w: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r w:rsidRPr="00425CB9">
              <w:t>PC2 UE</w:t>
            </w:r>
          </w:p>
        </w:tc>
      </w:tr>
    </w:tbl>
    <w:p w:rsidR="009455A1" w:rsidRPr="00425CB9" w:rsidRDefault="009455A1" w:rsidP="009455A1"/>
    <w:p w:rsidR="009455A1" w:rsidRPr="00425CB9" w:rsidRDefault="009455A1" w:rsidP="009455A1">
      <w:pPr>
        <w:pStyle w:val="TH"/>
        <w:rPr>
          <w:i/>
          <w:iCs/>
        </w:rPr>
      </w:pPr>
      <w:r w:rsidRPr="00425CB9">
        <w:t>Table 6.2.2.4.3-3: DMRS-UplinkConfig (</w:t>
      </w:r>
      <w:r w:rsidRPr="00425CB9">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455A1" w:rsidRPr="00425CB9" w:rsidTr="00F73892">
        <w:tc>
          <w:tcPr>
            <w:tcW w:w="9747" w:type="dxa"/>
            <w:gridSpan w:val="4"/>
          </w:tcPr>
          <w:p w:rsidR="009455A1" w:rsidRPr="00425CB9" w:rsidRDefault="009455A1" w:rsidP="00F73892">
            <w:pPr>
              <w:pStyle w:val="TAH"/>
              <w:jc w:val="left"/>
              <w:rPr>
                <w:b w:val="0"/>
              </w:rPr>
            </w:pPr>
            <w:r w:rsidRPr="00425CB9">
              <w:rPr>
                <w:b w:val="0"/>
              </w:rPr>
              <w:t>Derivation Path: TS 38.508-1 [5], Table 4.6.3-51</w:t>
            </w:r>
          </w:p>
        </w:tc>
      </w:tr>
      <w:tr w:rsidR="009455A1" w:rsidRPr="00425CB9" w:rsidTr="00F73892">
        <w:tc>
          <w:tcPr>
            <w:tcW w:w="3652" w:type="dxa"/>
            <w:tcBorders>
              <w:bottom w:val="single" w:sz="4" w:space="0" w:color="auto"/>
            </w:tcBorders>
          </w:tcPr>
          <w:p w:rsidR="009455A1" w:rsidRPr="00425CB9" w:rsidRDefault="009455A1" w:rsidP="00F73892">
            <w:pPr>
              <w:pStyle w:val="TAH"/>
            </w:pPr>
            <w:r w:rsidRPr="00425CB9">
              <w:t>Information Element</w:t>
            </w:r>
          </w:p>
        </w:tc>
        <w:tc>
          <w:tcPr>
            <w:tcW w:w="2268" w:type="dxa"/>
          </w:tcPr>
          <w:p w:rsidR="009455A1" w:rsidRPr="00425CB9" w:rsidRDefault="009455A1" w:rsidP="00F73892">
            <w:pPr>
              <w:pStyle w:val="TAH"/>
            </w:pPr>
            <w:r w:rsidRPr="00425CB9">
              <w:t>Value/remark</w:t>
            </w:r>
          </w:p>
        </w:tc>
        <w:tc>
          <w:tcPr>
            <w:tcW w:w="2582" w:type="dxa"/>
          </w:tcPr>
          <w:p w:rsidR="009455A1" w:rsidRPr="00425CB9" w:rsidRDefault="009455A1" w:rsidP="00F73892">
            <w:pPr>
              <w:pStyle w:val="TAH"/>
            </w:pPr>
            <w:r w:rsidRPr="00425CB9">
              <w:t>Comment</w:t>
            </w:r>
          </w:p>
        </w:tc>
        <w:tc>
          <w:tcPr>
            <w:tcW w:w="1245" w:type="dxa"/>
          </w:tcPr>
          <w:p w:rsidR="009455A1" w:rsidRPr="00425CB9" w:rsidRDefault="009455A1" w:rsidP="00F73892">
            <w:pPr>
              <w:pStyle w:val="TAH"/>
            </w:pPr>
            <w:r w:rsidRPr="00425CB9">
              <w:t>Condition</w:t>
            </w:r>
          </w:p>
        </w:tc>
      </w:tr>
      <w:tr w:rsidR="009455A1" w:rsidRPr="00425CB9" w:rsidTr="00F73892">
        <w:tc>
          <w:tcPr>
            <w:tcW w:w="3652" w:type="dxa"/>
          </w:tcPr>
          <w:p w:rsidR="009455A1" w:rsidRPr="00425CB9" w:rsidRDefault="009455A1" w:rsidP="00F73892">
            <w:pPr>
              <w:pStyle w:val="TAL"/>
            </w:pPr>
            <w:r w:rsidRPr="00425CB9">
              <w:t xml:space="preserve">DMRS-UplinkConfig ::= </w:t>
            </w:r>
            <w:r w:rsidRPr="00425CB9">
              <w:rPr>
                <w:snapToGrid w:val="0"/>
              </w:rPr>
              <w:t xml:space="preserve">SEQUENCE </w:t>
            </w:r>
            <w:r w:rsidRPr="00425CB9">
              <w:t>{</w:t>
            </w:r>
          </w:p>
        </w:tc>
        <w:tc>
          <w:tcPr>
            <w:tcW w:w="2268" w:type="dxa"/>
          </w:tcPr>
          <w:p w:rsidR="009455A1" w:rsidRPr="00425CB9" w:rsidRDefault="009455A1" w:rsidP="00F73892">
            <w:pPr>
              <w:pStyle w:val="TAL"/>
            </w:pP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3652" w:type="dxa"/>
          </w:tcPr>
          <w:p w:rsidR="009455A1" w:rsidRPr="00425CB9" w:rsidRDefault="009455A1" w:rsidP="00F73892">
            <w:pPr>
              <w:pStyle w:val="TAL"/>
              <w:rPr>
                <w:lang w:eastAsia="zh-CN"/>
              </w:rPr>
            </w:pPr>
            <w:r w:rsidRPr="00425CB9">
              <w:rPr>
                <w:lang w:eastAsia="zh-CN"/>
              </w:rPr>
              <w:t xml:space="preserve">  </w:t>
            </w:r>
            <w:r w:rsidRPr="00425CB9">
              <w:t>transformPrecodingEnabled SEQUENCE {</w:t>
            </w:r>
          </w:p>
        </w:tc>
        <w:tc>
          <w:tcPr>
            <w:tcW w:w="2268" w:type="dxa"/>
          </w:tcPr>
          <w:p w:rsidR="009455A1" w:rsidRPr="00425CB9" w:rsidRDefault="009455A1" w:rsidP="00F73892">
            <w:pPr>
              <w:pStyle w:val="TAL"/>
            </w:pP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3652" w:type="dxa"/>
          </w:tcPr>
          <w:p w:rsidR="009455A1" w:rsidRPr="00425CB9" w:rsidRDefault="009455A1" w:rsidP="00F73892">
            <w:pPr>
              <w:pStyle w:val="TAL"/>
              <w:rPr>
                <w:lang w:eastAsia="zh-CN"/>
              </w:rPr>
            </w:pPr>
            <w:r w:rsidRPr="00425CB9">
              <w:rPr>
                <w:lang w:eastAsia="zh-CN"/>
              </w:rPr>
              <w:t xml:space="preserve">    </w:t>
            </w:r>
            <w:r w:rsidRPr="00425CB9">
              <w:t>dmrs-UplinkTransformPrecoding-r16 SEQUENCE {</w:t>
            </w:r>
          </w:p>
        </w:tc>
        <w:tc>
          <w:tcPr>
            <w:tcW w:w="2268" w:type="dxa"/>
          </w:tcPr>
          <w:p w:rsidR="009455A1" w:rsidRPr="00425CB9" w:rsidRDefault="009455A1" w:rsidP="00F73892">
            <w:pPr>
              <w:pStyle w:val="TAL"/>
            </w:pP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3652" w:type="dxa"/>
          </w:tcPr>
          <w:p w:rsidR="009455A1" w:rsidRPr="00425CB9" w:rsidRDefault="009455A1" w:rsidP="00F73892">
            <w:pPr>
              <w:pStyle w:val="TAL"/>
              <w:rPr>
                <w:lang w:eastAsia="zh-CN"/>
              </w:rPr>
            </w:pPr>
            <w:r w:rsidRPr="00425CB9">
              <w:rPr>
                <w:lang w:eastAsia="zh-CN"/>
              </w:rPr>
              <w:t xml:space="preserve">      </w:t>
            </w:r>
            <w:r w:rsidRPr="00425CB9">
              <w:t>pi2BPSK-ScramblingID0</w:t>
            </w:r>
          </w:p>
        </w:tc>
        <w:tc>
          <w:tcPr>
            <w:tcW w:w="2268" w:type="dxa"/>
          </w:tcPr>
          <w:p w:rsidR="009455A1" w:rsidRPr="00425CB9" w:rsidRDefault="009455A1" w:rsidP="00F73892">
            <w:pPr>
              <w:pStyle w:val="TAL"/>
              <w:rPr>
                <w:lang w:eastAsia="zh-CN"/>
              </w:rPr>
            </w:pPr>
            <w:r w:rsidRPr="00425CB9">
              <w:rPr>
                <w:lang w:eastAsia="zh-CN"/>
              </w:rPr>
              <w:t>Not present</w:t>
            </w: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3652" w:type="dxa"/>
          </w:tcPr>
          <w:p w:rsidR="009455A1" w:rsidRPr="00425CB9" w:rsidRDefault="009455A1" w:rsidP="00F73892">
            <w:pPr>
              <w:pStyle w:val="TAL"/>
              <w:rPr>
                <w:lang w:eastAsia="zh-CN"/>
              </w:rPr>
            </w:pPr>
            <w:r w:rsidRPr="00425CB9">
              <w:rPr>
                <w:lang w:eastAsia="zh-CN"/>
              </w:rPr>
              <w:t xml:space="preserve">      </w:t>
            </w:r>
            <w:r w:rsidRPr="00425CB9">
              <w:t>pi2BPSK-ScramblingID1</w:t>
            </w:r>
          </w:p>
        </w:tc>
        <w:tc>
          <w:tcPr>
            <w:tcW w:w="2268" w:type="dxa"/>
          </w:tcPr>
          <w:p w:rsidR="009455A1" w:rsidRPr="00425CB9" w:rsidRDefault="009455A1" w:rsidP="00F73892">
            <w:pPr>
              <w:pStyle w:val="TAL"/>
            </w:pPr>
            <w:r w:rsidRPr="00425CB9">
              <w:rPr>
                <w:lang w:eastAsia="zh-CN"/>
              </w:rPr>
              <w:t>Not present</w:t>
            </w: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3652" w:type="dxa"/>
          </w:tcPr>
          <w:p w:rsidR="009455A1" w:rsidRPr="00425CB9" w:rsidRDefault="009455A1" w:rsidP="00F73892">
            <w:pPr>
              <w:pStyle w:val="TAL"/>
              <w:rPr>
                <w:lang w:eastAsia="zh-CN"/>
              </w:rPr>
            </w:pPr>
            <w:r w:rsidRPr="00425CB9">
              <w:rPr>
                <w:lang w:eastAsia="zh-CN"/>
              </w:rPr>
              <w:t xml:space="preserve">    }</w:t>
            </w:r>
          </w:p>
        </w:tc>
        <w:tc>
          <w:tcPr>
            <w:tcW w:w="2268" w:type="dxa"/>
          </w:tcPr>
          <w:p w:rsidR="009455A1" w:rsidRPr="00425CB9" w:rsidRDefault="009455A1" w:rsidP="00F73892">
            <w:pPr>
              <w:pStyle w:val="TAL"/>
            </w:pP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3652" w:type="dxa"/>
          </w:tcPr>
          <w:p w:rsidR="009455A1" w:rsidRPr="00425CB9" w:rsidRDefault="009455A1" w:rsidP="00F73892">
            <w:pPr>
              <w:pStyle w:val="TAL"/>
              <w:rPr>
                <w:lang w:eastAsia="zh-CN"/>
              </w:rPr>
            </w:pPr>
            <w:r w:rsidRPr="00425CB9">
              <w:rPr>
                <w:lang w:eastAsia="zh-CN"/>
              </w:rPr>
              <w:t xml:space="preserve">  }</w:t>
            </w:r>
          </w:p>
        </w:tc>
        <w:tc>
          <w:tcPr>
            <w:tcW w:w="2268" w:type="dxa"/>
          </w:tcPr>
          <w:p w:rsidR="009455A1" w:rsidRPr="00425CB9" w:rsidRDefault="009455A1" w:rsidP="00F73892">
            <w:pPr>
              <w:pStyle w:val="TAL"/>
            </w:pP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3652" w:type="dxa"/>
          </w:tcPr>
          <w:p w:rsidR="009455A1" w:rsidRPr="00425CB9" w:rsidRDefault="009455A1" w:rsidP="00F73892">
            <w:pPr>
              <w:pStyle w:val="TAL"/>
              <w:rPr>
                <w:lang w:eastAsia="zh-CN"/>
              </w:rPr>
            </w:pPr>
            <w:r w:rsidRPr="00425CB9">
              <w:rPr>
                <w:lang w:eastAsia="zh-CN"/>
              </w:rPr>
              <w:t>}</w:t>
            </w:r>
          </w:p>
        </w:tc>
        <w:tc>
          <w:tcPr>
            <w:tcW w:w="2268" w:type="dxa"/>
          </w:tcPr>
          <w:p w:rsidR="009455A1" w:rsidRPr="00425CB9" w:rsidRDefault="009455A1" w:rsidP="00F73892">
            <w:pPr>
              <w:pStyle w:val="TAL"/>
            </w:pPr>
          </w:p>
        </w:tc>
        <w:tc>
          <w:tcPr>
            <w:tcW w:w="2582" w:type="dxa"/>
          </w:tcPr>
          <w:p w:rsidR="009455A1" w:rsidRPr="00425CB9" w:rsidRDefault="009455A1" w:rsidP="00F73892">
            <w:pPr>
              <w:pStyle w:val="TAL"/>
            </w:pPr>
          </w:p>
        </w:tc>
        <w:tc>
          <w:tcPr>
            <w:tcW w:w="1245" w:type="dxa"/>
          </w:tcPr>
          <w:p w:rsidR="009455A1" w:rsidRPr="00425CB9" w:rsidRDefault="009455A1" w:rsidP="00F73892">
            <w:pPr>
              <w:pStyle w:val="TAL"/>
            </w:pPr>
          </w:p>
        </w:tc>
      </w:tr>
    </w:tbl>
    <w:p w:rsidR="009455A1" w:rsidRPr="00425CB9" w:rsidRDefault="009455A1" w:rsidP="009455A1"/>
    <w:p w:rsidR="00922855" w:rsidRPr="00922855" w:rsidRDefault="009455A1">
      <w:pPr>
        <w:pStyle w:val="H6"/>
        <w:pPrChange w:id="192" w:author="ZTE-Ma Zhifeng" w:date="2021-02-07T11:08:00Z">
          <w:pPr>
            <w:pStyle w:val="40"/>
          </w:pPr>
        </w:pPrChange>
      </w:pPr>
      <w:bookmarkStart w:id="193" w:name="_Toc27477803"/>
      <w:bookmarkStart w:id="194" w:name="_Toc36226482"/>
      <w:bookmarkStart w:id="195" w:name="_Toc44323737"/>
      <w:bookmarkStart w:id="196" w:name="_Toc52989902"/>
      <w:bookmarkStart w:id="197" w:name="_Toc60823093"/>
      <w:bookmarkStart w:id="198" w:name="_Toc60825015"/>
      <w:del w:id="199" w:author="ZTE-Ma Zhifeng" w:date="2021-02-07T11:09:00Z">
        <w:r w:rsidRPr="00425CB9" w:rsidDel="00922855">
          <w:delText>6.2.2.5</w:delText>
        </w:r>
        <w:r w:rsidRPr="00425CB9" w:rsidDel="00922855">
          <w:tab/>
          <w:delText>Test requirement</w:delText>
        </w:r>
      </w:del>
      <w:bookmarkEnd w:id="193"/>
      <w:bookmarkEnd w:id="194"/>
      <w:bookmarkEnd w:id="195"/>
      <w:bookmarkEnd w:id="196"/>
      <w:bookmarkEnd w:id="197"/>
      <w:bookmarkEnd w:id="198"/>
      <w:ins w:id="200" w:author="ZTE-Ma Zhifeng" w:date="2021-02-07T11:08:00Z">
        <w:r w:rsidR="00922855">
          <w:t>6.2.2.5</w:t>
        </w:r>
        <w:r w:rsidR="00922855" w:rsidRPr="00EC2952">
          <w:tab/>
          <w:t xml:space="preserve">Test </w:t>
        </w:r>
        <w:r w:rsidR="00922855">
          <w:t>requirement</w:t>
        </w:r>
      </w:ins>
    </w:p>
    <w:p w:rsidR="009455A1" w:rsidRPr="00425CB9" w:rsidRDefault="009455A1" w:rsidP="009455A1">
      <w:pPr>
        <w:rPr>
          <w:rFonts w:eastAsia="宋体"/>
        </w:rPr>
      </w:pPr>
      <w:r w:rsidRPr="00425CB9">
        <w:t>The maximum output power, derived in step 3 shall be within the range prescribed by the nominal maximum output power and tolerance in Table 6.2.2.5-1</w:t>
      </w:r>
      <w:r w:rsidRPr="00425CB9">
        <w:rPr>
          <w:lang w:eastAsia="zh-CN"/>
        </w:rPr>
        <w:t xml:space="preserve"> to </w:t>
      </w:r>
      <w:r w:rsidRPr="00425CB9">
        <w:t>Table 6.2.2.5-</w:t>
      </w:r>
      <w:r w:rsidRPr="00425CB9">
        <w:rPr>
          <w:lang w:eastAsia="zh-CN"/>
        </w:rPr>
        <w:t>9a</w:t>
      </w:r>
      <w:r w:rsidRPr="00425CB9">
        <w:t>.</w:t>
      </w:r>
    </w:p>
    <w:p w:rsidR="009455A1" w:rsidRDefault="009455A1" w:rsidP="009455A1">
      <w:pPr>
        <w:rPr>
          <w:rFonts w:eastAsia="宋体"/>
          <w:lang w:eastAsia="zh-CN"/>
        </w:rPr>
      </w:pPr>
      <w:r w:rsidRPr="00425CB9">
        <w:rPr>
          <w:rFonts w:eastAsia="宋体"/>
        </w:rPr>
        <w:t>The maximum output power, derived in step 4 shall be within the range prescribed by the nominal maximum output power and tolerance in Table 6.2.2.5-1</w:t>
      </w:r>
      <w:r w:rsidRPr="00425CB9">
        <w:rPr>
          <w:rFonts w:eastAsia="宋体"/>
          <w:lang w:eastAsia="zh-CN"/>
        </w:rPr>
        <w:t xml:space="preserve"> and </w:t>
      </w:r>
      <w:r w:rsidRPr="00425CB9">
        <w:rPr>
          <w:rFonts w:eastAsia="宋体"/>
        </w:rPr>
        <w:t>Table 6.2.2.5-</w:t>
      </w:r>
      <w:r w:rsidRPr="00425CB9">
        <w:rPr>
          <w:rFonts w:eastAsia="宋体"/>
          <w:lang w:eastAsia="zh-CN"/>
        </w:rPr>
        <w:t>3.</w:t>
      </w:r>
    </w:p>
    <w:p w:rsidR="00C751E6" w:rsidRDefault="00C751E6" w:rsidP="009455A1">
      <w:pPr>
        <w:rPr>
          <w:rFonts w:eastAsia="宋体"/>
          <w:lang w:eastAsia="zh-CN"/>
        </w:rPr>
      </w:pPr>
    </w:p>
    <w:p w:rsidR="00C751E6" w:rsidRDefault="00C751E6" w:rsidP="009455A1">
      <w:pPr>
        <w:rPr>
          <w:rFonts w:eastAsia="宋体"/>
          <w:lang w:eastAsia="zh-CN"/>
        </w:rPr>
      </w:pPr>
      <w:r>
        <w:rPr>
          <w:rFonts w:cs="Arial"/>
          <w:i/>
          <w:color w:val="FF0000"/>
          <w:sz w:val="32"/>
          <w:szCs w:val="32"/>
        </w:rPr>
        <w:t>&lt;&lt; Unchanged sections omitted &gt;&gt;</w:t>
      </w:r>
    </w:p>
    <w:p w:rsidR="00C751E6" w:rsidRPr="00425CB9" w:rsidRDefault="00C751E6" w:rsidP="009455A1"/>
    <w:p w:rsidR="009455A1" w:rsidRPr="00425CB9" w:rsidRDefault="009455A1" w:rsidP="009455A1">
      <w:pPr>
        <w:pStyle w:val="TH"/>
        <w:sectPr w:rsidR="009455A1" w:rsidRPr="00425CB9" w:rsidSect="00F73892">
          <w:footnotePr>
            <w:numRestart w:val="eachSect"/>
          </w:footnotePr>
          <w:pgSz w:w="11907" w:h="16840" w:code="9"/>
          <w:pgMar w:top="1416" w:right="1133" w:bottom="1133" w:left="1133" w:header="850" w:footer="340" w:gutter="0"/>
          <w:cols w:space="720"/>
          <w:formProt w:val="0"/>
          <w:docGrid w:linePitch="272"/>
        </w:sectPr>
      </w:pPr>
    </w:p>
    <w:p w:rsidR="009455A1" w:rsidRPr="00425CB9" w:rsidRDefault="009455A1" w:rsidP="009455A1">
      <w:pPr>
        <w:pStyle w:val="30"/>
        <w:rPr>
          <w:rFonts w:eastAsia="宋体"/>
          <w:lang w:eastAsia="zh-CN"/>
        </w:rPr>
      </w:pPr>
      <w:bookmarkStart w:id="201" w:name="_Toc27477825"/>
      <w:bookmarkStart w:id="202" w:name="_Toc36226509"/>
      <w:bookmarkStart w:id="203" w:name="_Toc44323766"/>
      <w:bookmarkStart w:id="204" w:name="_Toc52989934"/>
      <w:bookmarkStart w:id="205" w:name="_Toc60823130"/>
      <w:bookmarkStart w:id="206" w:name="_Toc60825052"/>
      <w:r w:rsidRPr="00425CB9">
        <w:lastRenderedPageBreak/>
        <w:t>6.2.4</w:t>
      </w:r>
      <w:r w:rsidRPr="00425CB9">
        <w:tab/>
        <w:t>Configured transmitted power</w:t>
      </w:r>
      <w:bookmarkEnd w:id="201"/>
      <w:bookmarkEnd w:id="202"/>
      <w:bookmarkEnd w:id="203"/>
      <w:bookmarkEnd w:id="204"/>
      <w:bookmarkEnd w:id="205"/>
      <w:bookmarkEnd w:id="206"/>
    </w:p>
    <w:p w:rsidR="00C751E6" w:rsidRPr="00C751E6" w:rsidRDefault="009455A1">
      <w:pPr>
        <w:pStyle w:val="H6"/>
        <w:pPrChange w:id="207" w:author="ZTE-Ma Zhifeng" w:date="2021-02-07T11:15:00Z">
          <w:pPr>
            <w:pStyle w:val="40"/>
          </w:pPr>
        </w:pPrChange>
      </w:pPr>
      <w:bookmarkStart w:id="208" w:name="_Toc27477826"/>
      <w:bookmarkStart w:id="209" w:name="_Toc36226510"/>
      <w:bookmarkStart w:id="210" w:name="_Toc44323767"/>
      <w:bookmarkStart w:id="211" w:name="_Toc52989935"/>
      <w:bookmarkStart w:id="212" w:name="_Toc60823131"/>
      <w:bookmarkStart w:id="213" w:name="_Toc60825053"/>
      <w:del w:id="214" w:author="ZTE-Ma Zhifeng" w:date="2021-02-07T11:15:00Z">
        <w:r w:rsidRPr="00425CB9" w:rsidDel="00C751E6">
          <w:delText>6.2.4.1</w:delText>
        </w:r>
        <w:r w:rsidRPr="00425CB9" w:rsidDel="00C751E6">
          <w:tab/>
          <w:delText>Test purpose</w:delText>
        </w:r>
      </w:del>
      <w:bookmarkEnd w:id="208"/>
      <w:bookmarkEnd w:id="209"/>
      <w:bookmarkEnd w:id="210"/>
      <w:bookmarkEnd w:id="211"/>
      <w:bookmarkEnd w:id="212"/>
      <w:bookmarkEnd w:id="213"/>
      <w:ins w:id="215" w:author="ZTE-Ma Zhifeng" w:date="2021-02-07T11:15:00Z">
        <w:r w:rsidR="00C751E6">
          <w:t>6.2.4.1</w:t>
        </w:r>
        <w:r w:rsidR="00C751E6" w:rsidRPr="00EC2952">
          <w:tab/>
          <w:t xml:space="preserve">Test </w:t>
        </w:r>
        <w:r w:rsidR="00C751E6">
          <w:t>purpose</w:t>
        </w:r>
      </w:ins>
    </w:p>
    <w:p w:rsidR="009455A1" w:rsidRPr="00425CB9" w:rsidRDefault="009455A1" w:rsidP="009455A1">
      <w:r w:rsidRPr="00425CB9">
        <w:t xml:space="preserve">To verify the measured UE configured maximum output power </w:t>
      </w:r>
      <w:r w:rsidRPr="00425CB9">
        <w:rPr>
          <w:lang w:eastAsia="zh-CN"/>
        </w:rPr>
        <w:t>P</w:t>
      </w:r>
      <w:r w:rsidRPr="00425CB9">
        <w:rPr>
          <w:vertAlign w:val="subscript"/>
          <w:lang w:eastAsia="zh-CN"/>
        </w:rPr>
        <w:t>UMAX</w:t>
      </w:r>
      <w:proofErr w:type="gramStart"/>
      <w:r w:rsidRPr="00425CB9">
        <w:rPr>
          <w:vertAlign w:val="subscript"/>
          <w:lang w:eastAsia="zh-CN"/>
        </w:rPr>
        <w:t>,f,c</w:t>
      </w:r>
      <w:proofErr w:type="gramEnd"/>
      <w:r w:rsidRPr="00425CB9">
        <w:t xml:space="preserve"> is within </w:t>
      </w:r>
      <w:r w:rsidRPr="00425CB9">
        <w:rPr>
          <w:lang w:eastAsia="zh-CN"/>
        </w:rPr>
        <w:t>the specified bounds.</w:t>
      </w:r>
    </w:p>
    <w:p w:rsidR="00C751E6" w:rsidRPr="00C751E6" w:rsidRDefault="009455A1">
      <w:pPr>
        <w:pStyle w:val="H6"/>
        <w:pPrChange w:id="216" w:author="ZTE-Ma Zhifeng" w:date="2021-02-07T11:15:00Z">
          <w:pPr>
            <w:pStyle w:val="40"/>
          </w:pPr>
        </w:pPrChange>
      </w:pPr>
      <w:bookmarkStart w:id="217" w:name="_Toc27477827"/>
      <w:bookmarkStart w:id="218" w:name="_Toc36226511"/>
      <w:bookmarkStart w:id="219" w:name="_Toc44323768"/>
      <w:bookmarkStart w:id="220" w:name="_Toc52989936"/>
      <w:bookmarkStart w:id="221" w:name="_Toc60823132"/>
      <w:bookmarkStart w:id="222" w:name="_Toc60825054"/>
      <w:del w:id="223" w:author="ZTE-Ma Zhifeng" w:date="2021-02-07T11:15:00Z">
        <w:r w:rsidRPr="00425CB9" w:rsidDel="00C751E6">
          <w:delText>6.2.4.2</w:delText>
        </w:r>
        <w:r w:rsidRPr="00425CB9" w:rsidDel="00C751E6">
          <w:tab/>
          <w:delText>Test applicability</w:delText>
        </w:r>
      </w:del>
      <w:bookmarkEnd w:id="217"/>
      <w:bookmarkEnd w:id="218"/>
      <w:bookmarkEnd w:id="219"/>
      <w:bookmarkEnd w:id="220"/>
      <w:bookmarkEnd w:id="221"/>
      <w:bookmarkEnd w:id="222"/>
      <w:ins w:id="224" w:author="ZTE-Ma Zhifeng" w:date="2021-02-07T11:15:00Z">
        <w:r w:rsidR="00C751E6">
          <w:t>6.2.4.2</w:t>
        </w:r>
        <w:r w:rsidR="00C751E6" w:rsidRPr="00EC2952">
          <w:tab/>
          <w:t xml:space="preserve">Test </w:t>
        </w:r>
        <w:r w:rsidR="00C751E6">
          <w:t>applicability</w:t>
        </w:r>
      </w:ins>
    </w:p>
    <w:p w:rsidR="009455A1" w:rsidRPr="00425CB9" w:rsidRDefault="009455A1" w:rsidP="009455A1">
      <w:r w:rsidRPr="00425CB9">
        <w:t>This test case applies to all types of NR Power Class 2 and 3 UE release 15 and forward.</w:t>
      </w:r>
    </w:p>
    <w:p w:rsidR="00C751E6" w:rsidRPr="00C751E6" w:rsidRDefault="009455A1">
      <w:pPr>
        <w:pStyle w:val="H6"/>
        <w:pPrChange w:id="225" w:author="ZTE-Ma Zhifeng" w:date="2021-02-07T11:15:00Z">
          <w:pPr>
            <w:pStyle w:val="40"/>
          </w:pPr>
        </w:pPrChange>
      </w:pPr>
      <w:bookmarkStart w:id="226" w:name="_Toc27477828"/>
      <w:bookmarkStart w:id="227" w:name="_Toc36226512"/>
      <w:bookmarkStart w:id="228" w:name="_Toc44323769"/>
      <w:bookmarkStart w:id="229" w:name="_Toc52989937"/>
      <w:bookmarkStart w:id="230" w:name="_Toc60823133"/>
      <w:bookmarkStart w:id="231" w:name="_Toc60825055"/>
      <w:del w:id="232" w:author="ZTE-Ma Zhifeng" w:date="2021-02-07T11:16:00Z">
        <w:r w:rsidRPr="00425CB9" w:rsidDel="00C751E6">
          <w:delText>6.2.4.3</w:delText>
        </w:r>
        <w:r w:rsidRPr="00425CB9" w:rsidDel="00C751E6">
          <w:tab/>
          <w:delText>Minimum conformance requirements</w:delText>
        </w:r>
      </w:del>
      <w:bookmarkEnd w:id="226"/>
      <w:bookmarkEnd w:id="227"/>
      <w:bookmarkEnd w:id="228"/>
      <w:bookmarkEnd w:id="229"/>
      <w:bookmarkEnd w:id="230"/>
      <w:bookmarkEnd w:id="231"/>
      <w:ins w:id="233" w:author="ZTE-Ma Zhifeng" w:date="2021-02-07T11:15:00Z">
        <w:r w:rsidR="00C751E6">
          <w:t>6.2.</w:t>
        </w:r>
      </w:ins>
      <w:ins w:id="234" w:author="ZTE-Ma Zhifeng" w:date="2021-02-07T11:16:00Z">
        <w:r w:rsidR="00C751E6">
          <w:t>4</w:t>
        </w:r>
      </w:ins>
      <w:ins w:id="235" w:author="ZTE-Ma Zhifeng" w:date="2021-02-07T11:15:00Z">
        <w:r w:rsidR="00C751E6">
          <w:t>.</w:t>
        </w:r>
      </w:ins>
      <w:ins w:id="236" w:author="ZTE-Ma Zhifeng" w:date="2021-02-07T11:16:00Z">
        <w:r w:rsidR="00C751E6">
          <w:t>3</w:t>
        </w:r>
      </w:ins>
      <w:ins w:id="237" w:author="ZTE-Ma Zhifeng" w:date="2021-02-07T11:15:00Z">
        <w:r w:rsidR="00C751E6">
          <w:tab/>
        </w:r>
      </w:ins>
      <w:ins w:id="238" w:author="ZTE-Ma Zhifeng" w:date="2021-02-07T11:16:00Z">
        <w:r w:rsidR="00C751E6">
          <w:t>Minimum conformance requirements</w:t>
        </w:r>
      </w:ins>
    </w:p>
    <w:p w:rsidR="009455A1" w:rsidRPr="00425CB9" w:rsidRDefault="009455A1" w:rsidP="009455A1">
      <w:pPr>
        <w:rPr>
          <w:lang w:eastAsia="zh-CN"/>
        </w:rPr>
      </w:pPr>
      <w:r w:rsidRPr="00425CB9">
        <w:rPr>
          <w:lang w:eastAsia="zh-CN"/>
        </w:rPr>
        <w:t>The UE is allowed to set its configured maximum output power P</w:t>
      </w:r>
      <w:r w:rsidRPr="00425CB9">
        <w:rPr>
          <w:vertAlign w:val="subscript"/>
          <w:lang w:eastAsia="zh-CN"/>
        </w:rPr>
        <w:t>CMAX</w:t>
      </w:r>
      <w:proofErr w:type="gramStart"/>
      <w:r w:rsidRPr="00425CB9">
        <w:rPr>
          <w:vertAlign w:val="subscript"/>
          <w:lang w:eastAsia="zh-CN"/>
        </w:rPr>
        <w:t>,f,c</w:t>
      </w:r>
      <w:proofErr w:type="gramEnd"/>
      <w:r w:rsidRPr="00425CB9">
        <w:rPr>
          <w:lang w:eastAsia="zh-CN"/>
        </w:rPr>
        <w:t xml:space="preserve"> for carrier f of serving cell c in each slot. The configured maximum output power P</w:t>
      </w:r>
      <w:r w:rsidRPr="00425CB9">
        <w:rPr>
          <w:vertAlign w:val="subscript"/>
          <w:lang w:eastAsia="zh-CN"/>
        </w:rPr>
        <w:t>CMAX</w:t>
      </w:r>
      <w:proofErr w:type="gramStart"/>
      <w:r w:rsidRPr="00425CB9">
        <w:rPr>
          <w:vertAlign w:val="subscript"/>
          <w:lang w:eastAsia="zh-CN"/>
        </w:rPr>
        <w:t>,f,c</w:t>
      </w:r>
      <w:proofErr w:type="gramEnd"/>
      <w:r w:rsidRPr="00425CB9">
        <w:rPr>
          <w:lang w:eastAsia="zh-CN"/>
        </w:rPr>
        <w:t xml:space="preserve"> is set within the following bounds:</w:t>
      </w:r>
    </w:p>
    <w:p w:rsidR="009455A1" w:rsidRPr="00425CB9" w:rsidRDefault="009455A1" w:rsidP="009455A1">
      <w:pPr>
        <w:pStyle w:val="EQ"/>
        <w:jc w:val="center"/>
        <w:rPr>
          <w:lang w:eastAsia="zh-CN"/>
        </w:rPr>
      </w:pPr>
      <w:r w:rsidRPr="00425CB9">
        <w:rPr>
          <w:lang w:eastAsia="zh-CN"/>
        </w:rPr>
        <w:t>P</w:t>
      </w:r>
      <w:r w:rsidRPr="00425CB9">
        <w:rPr>
          <w:vertAlign w:val="subscript"/>
          <w:lang w:eastAsia="zh-CN"/>
        </w:rPr>
        <w:t>CMAX_L</w:t>
      </w:r>
      <w:proofErr w:type="gramStart"/>
      <w:r w:rsidRPr="00425CB9">
        <w:rPr>
          <w:vertAlign w:val="subscript"/>
          <w:lang w:eastAsia="zh-CN"/>
        </w:rPr>
        <w:t>,f,c</w:t>
      </w:r>
      <w:proofErr w:type="gramEnd"/>
      <w:r w:rsidRPr="00425CB9">
        <w:rPr>
          <w:lang w:eastAsia="zh-CN"/>
        </w:rPr>
        <w:t xml:space="preserve"> ≤  P</w:t>
      </w:r>
      <w:r w:rsidRPr="00425CB9">
        <w:rPr>
          <w:vertAlign w:val="subscript"/>
          <w:lang w:eastAsia="zh-CN"/>
        </w:rPr>
        <w:t>CMAX,f,c</w:t>
      </w:r>
      <w:r w:rsidRPr="00425CB9">
        <w:rPr>
          <w:lang w:eastAsia="zh-CN"/>
        </w:rPr>
        <w:t xml:space="preserve">  ≤  P</w:t>
      </w:r>
      <w:r w:rsidRPr="00425CB9">
        <w:rPr>
          <w:vertAlign w:val="subscript"/>
          <w:lang w:eastAsia="zh-CN"/>
        </w:rPr>
        <w:t>CMAX_H,f,c</w:t>
      </w:r>
      <w:r w:rsidRPr="00425CB9">
        <w:rPr>
          <w:lang w:eastAsia="zh-CN"/>
        </w:rPr>
        <w:t xml:space="preserve"> with</w:t>
      </w:r>
    </w:p>
    <w:p w:rsidR="009455A1" w:rsidRPr="00425CB9" w:rsidRDefault="009455A1" w:rsidP="009455A1">
      <w:pPr>
        <w:pStyle w:val="EQ"/>
        <w:jc w:val="center"/>
        <w:rPr>
          <w:lang w:eastAsia="zh-CN"/>
        </w:rPr>
      </w:pPr>
      <w:r w:rsidRPr="00425CB9">
        <w:rPr>
          <w:lang w:eastAsia="zh-CN"/>
        </w:rPr>
        <w:tab/>
        <w:t>P</w:t>
      </w:r>
      <w:r w:rsidRPr="00425CB9">
        <w:rPr>
          <w:vertAlign w:val="subscript"/>
          <w:lang w:eastAsia="zh-CN"/>
        </w:rPr>
        <w:t>CMAX_L,f,c</w:t>
      </w:r>
      <w:r w:rsidRPr="00425CB9">
        <w:rPr>
          <w:lang w:eastAsia="zh-CN"/>
        </w:rPr>
        <w:t xml:space="preserve"> = MIN {P</w:t>
      </w:r>
      <w:r w:rsidRPr="00425CB9">
        <w:rPr>
          <w:vertAlign w:val="subscript"/>
          <w:lang w:eastAsia="zh-CN"/>
        </w:rPr>
        <w:t>EMAX,c</w:t>
      </w:r>
      <w:r w:rsidRPr="00425CB9">
        <w:rPr>
          <w:lang w:eastAsia="zh-CN"/>
        </w:rPr>
        <w:t>– ∆T</w:t>
      </w:r>
      <w:r w:rsidRPr="00425CB9">
        <w:rPr>
          <w:vertAlign w:val="subscript"/>
          <w:lang w:eastAsia="zh-CN"/>
        </w:rPr>
        <w:t>C,c</w:t>
      </w:r>
      <w:r w:rsidRPr="00425CB9">
        <w:rPr>
          <w:lang w:eastAsia="zh-CN"/>
        </w:rPr>
        <w:t>,  (P</w:t>
      </w:r>
      <w:r w:rsidRPr="00425CB9">
        <w:rPr>
          <w:vertAlign w:val="subscript"/>
          <w:lang w:eastAsia="zh-CN"/>
        </w:rPr>
        <w:t>PowerClass</w:t>
      </w:r>
      <w:r w:rsidRPr="00425CB9">
        <w:rPr>
          <w:lang w:eastAsia="zh-CN"/>
        </w:rPr>
        <w:t xml:space="preserve"> – ΔP</w:t>
      </w:r>
      <w:r w:rsidRPr="00425CB9">
        <w:rPr>
          <w:vertAlign w:val="subscript"/>
          <w:lang w:eastAsia="zh-CN"/>
        </w:rPr>
        <w:t>PowerClass</w:t>
      </w:r>
      <w:r w:rsidRPr="00425CB9">
        <w:rPr>
          <w:lang w:eastAsia="zh-CN"/>
        </w:rPr>
        <w:t>) – MAX(MAX(MPR</w:t>
      </w:r>
      <w:r w:rsidRPr="00425CB9">
        <w:rPr>
          <w:vertAlign w:val="subscript"/>
          <w:lang w:eastAsia="zh-CN"/>
        </w:rPr>
        <w:t>c</w:t>
      </w:r>
      <w:r w:rsidRPr="00425CB9">
        <w:rPr>
          <w:lang w:eastAsia="zh-CN"/>
        </w:rPr>
        <w:t>+∆MPR</w:t>
      </w:r>
      <w:r w:rsidRPr="00425CB9">
        <w:rPr>
          <w:vertAlign w:val="subscript"/>
          <w:lang w:eastAsia="zh-CN"/>
        </w:rPr>
        <w:t>c</w:t>
      </w:r>
      <w:r w:rsidRPr="00425CB9">
        <w:rPr>
          <w:lang w:eastAsia="zh-CN"/>
        </w:rPr>
        <w:t>, A-MPR</w:t>
      </w:r>
      <w:r w:rsidRPr="00425CB9">
        <w:rPr>
          <w:vertAlign w:val="subscript"/>
          <w:lang w:eastAsia="zh-CN"/>
        </w:rPr>
        <w:t>c</w:t>
      </w:r>
      <w:r w:rsidRPr="00425CB9">
        <w:rPr>
          <w:lang w:eastAsia="zh-CN"/>
        </w:rPr>
        <w:t>) + ΔT</w:t>
      </w:r>
      <w:r w:rsidRPr="00425CB9">
        <w:rPr>
          <w:vertAlign w:val="subscript"/>
          <w:lang w:eastAsia="zh-CN"/>
        </w:rPr>
        <w:t>IB,c</w:t>
      </w:r>
      <w:r w:rsidRPr="00425CB9">
        <w:rPr>
          <w:lang w:eastAsia="zh-CN"/>
        </w:rPr>
        <w:t xml:space="preserve"> + ∆T</w:t>
      </w:r>
      <w:r w:rsidRPr="00425CB9">
        <w:rPr>
          <w:vertAlign w:val="subscript"/>
          <w:lang w:eastAsia="zh-CN"/>
        </w:rPr>
        <w:t xml:space="preserve">C,c </w:t>
      </w:r>
      <w:r w:rsidRPr="00425CB9">
        <w:rPr>
          <w:lang w:eastAsia="zh-CN"/>
        </w:rPr>
        <w:t>+</w:t>
      </w:r>
      <w:r w:rsidRPr="00425CB9">
        <w:rPr>
          <w:vertAlign w:val="subscript"/>
          <w:lang w:eastAsia="zh-CN"/>
        </w:rPr>
        <w:t xml:space="preserve"> </w:t>
      </w:r>
      <w:r w:rsidRPr="00425CB9">
        <w:t>∆T</w:t>
      </w:r>
      <w:r w:rsidRPr="00425CB9">
        <w:rPr>
          <w:vertAlign w:val="subscript"/>
          <w:lang w:eastAsia="zh-CN"/>
        </w:rPr>
        <w:t>RxSRS</w:t>
      </w:r>
      <w:r w:rsidRPr="00425CB9">
        <w:rPr>
          <w:lang w:eastAsia="zh-CN"/>
        </w:rPr>
        <w:t>, P-MPR</w:t>
      </w:r>
      <w:r w:rsidRPr="00425CB9">
        <w:rPr>
          <w:vertAlign w:val="subscript"/>
          <w:lang w:eastAsia="zh-CN"/>
        </w:rPr>
        <w:t>c</w:t>
      </w:r>
      <w:r w:rsidRPr="00425CB9">
        <w:rPr>
          <w:lang w:eastAsia="zh-CN"/>
        </w:rPr>
        <w:t>) }</w:t>
      </w:r>
    </w:p>
    <w:p w:rsidR="009455A1" w:rsidRPr="00425CB9" w:rsidRDefault="009455A1" w:rsidP="009455A1">
      <w:pPr>
        <w:pStyle w:val="EQ"/>
        <w:jc w:val="center"/>
        <w:rPr>
          <w:lang w:eastAsia="zh-CN"/>
        </w:rPr>
      </w:pPr>
      <w:r w:rsidRPr="00425CB9">
        <w:rPr>
          <w:lang w:eastAsia="zh-CN"/>
        </w:rPr>
        <w:t>P</w:t>
      </w:r>
      <w:r w:rsidRPr="00425CB9">
        <w:rPr>
          <w:vertAlign w:val="subscript"/>
          <w:lang w:eastAsia="zh-CN"/>
        </w:rPr>
        <w:t>CMAX_H</w:t>
      </w:r>
      <w:proofErr w:type="gramStart"/>
      <w:r w:rsidRPr="00425CB9">
        <w:rPr>
          <w:vertAlign w:val="subscript"/>
          <w:lang w:eastAsia="zh-CN"/>
        </w:rPr>
        <w:t>,f,c</w:t>
      </w:r>
      <w:proofErr w:type="gramEnd"/>
      <w:r w:rsidRPr="00425CB9">
        <w:rPr>
          <w:lang w:eastAsia="zh-CN"/>
        </w:rPr>
        <w:t xml:space="preserve"> = MIN {P</w:t>
      </w:r>
      <w:r w:rsidRPr="00425CB9">
        <w:rPr>
          <w:vertAlign w:val="subscript"/>
          <w:lang w:eastAsia="zh-CN"/>
        </w:rPr>
        <w:t>EMAX,c</w:t>
      </w:r>
      <w:r w:rsidRPr="00425CB9">
        <w:rPr>
          <w:lang w:eastAsia="zh-CN"/>
        </w:rPr>
        <w:t>,  P</w:t>
      </w:r>
      <w:r w:rsidRPr="00425CB9">
        <w:rPr>
          <w:vertAlign w:val="subscript"/>
          <w:lang w:eastAsia="zh-CN"/>
        </w:rPr>
        <w:t>PowerClass</w:t>
      </w:r>
      <w:r w:rsidRPr="00425CB9">
        <w:rPr>
          <w:lang w:eastAsia="zh-CN"/>
        </w:rPr>
        <w:t xml:space="preserve"> – ΔP</w:t>
      </w:r>
      <w:r w:rsidRPr="00425CB9">
        <w:rPr>
          <w:vertAlign w:val="subscript"/>
          <w:lang w:eastAsia="zh-CN"/>
        </w:rPr>
        <w:t>PowerClass</w:t>
      </w:r>
      <w:r w:rsidRPr="00425CB9">
        <w:rPr>
          <w:lang w:eastAsia="zh-CN"/>
        </w:rPr>
        <w:t xml:space="preserve"> }</w:t>
      </w:r>
    </w:p>
    <w:p w:rsidR="009455A1" w:rsidRPr="00425CB9" w:rsidRDefault="009455A1" w:rsidP="009455A1">
      <w:pPr>
        <w:rPr>
          <w:lang w:eastAsia="zh-CN"/>
        </w:rPr>
      </w:pPr>
      <w:proofErr w:type="gramStart"/>
      <w:r w:rsidRPr="00425CB9">
        <w:rPr>
          <w:lang w:eastAsia="zh-CN"/>
        </w:rPr>
        <w:t>where</w:t>
      </w:r>
      <w:proofErr w:type="gramEnd"/>
    </w:p>
    <w:p w:rsidR="009455A1" w:rsidRPr="00425CB9" w:rsidRDefault="009455A1" w:rsidP="009455A1">
      <w:pPr>
        <w:pStyle w:val="B1"/>
        <w:rPr>
          <w:lang w:eastAsia="zh-CN"/>
        </w:rPr>
      </w:pPr>
      <w:r w:rsidRPr="00425CB9">
        <w:rPr>
          <w:lang w:eastAsia="zh-CN"/>
        </w:rPr>
        <w:t>P</w:t>
      </w:r>
      <w:r w:rsidRPr="00425CB9">
        <w:rPr>
          <w:vertAlign w:val="subscript"/>
          <w:lang w:eastAsia="zh-CN"/>
        </w:rPr>
        <w:t>EMAX</w:t>
      </w:r>
      <w:proofErr w:type="gramStart"/>
      <w:r w:rsidRPr="00425CB9">
        <w:rPr>
          <w:vertAlign w:val="subscript"/>
          <w:lang w:eastAsia="zh-CN"/>
        </w:rPr>
        <w:t>,c</w:t>
      </w:r>
      <w:proofErr w:type="gramEnd"/>
      <w:r w:rsidRPr="00425CB9">
        <w:rPr>
          <w:lang w:eastAsia="zh-CN"/>
        </w:rPr>
        <w:t xml:space="preserve"> is the value given by either the </w:t>
      </w:r>
      <w:r w:rsidRPr="00425CB9">
        <w:rPr>
          <w:i/>
          <w:lang w:eastAsia="zh-CN"/>
        </w:rPr>
        <w:t>p-Max</w:t>
      </w:r>
      <w:r w:rsidRPr="00425CB9">
        <w:rPr>
          <w:lang w:eastAsia="zh-CN"/>
        </w:rPr>
        <w:t xml:space="preserve"> IE or the field </w:t>
      </w:r>
      <w:r w:rsidRPr="00425CB9">
        <w:rPr>
          <w:i/>
          <w:lang w:eastAsia="zh-CN"/>
        </w:rPr>
        <w:t>additionalPmax</w:t>
      </w:r>
      <w:r w:rsidRPr="00425CB9">
        <w:rPr>
          <w:lang w:eastAsia="zh-CN"/>
        </w:rPr>
        <w:t xml:space="preserve"> of the </w:t>
      </w:r>
      <w:r w:rsidRPr="00425CB9">
        <w:rPr>
          <w:i/>
          <w:lang w:eastAsia="zh-CN"/>
        </w:rPr>
        <w:t>NR-NS-PmaxList IE</w:t>
      </w:r>
      <w:r w:rsidRPr="00425CB9">
        <w:rPr>
          <w:lang w:eastAsia="zh-CN"/>
        </w:rPr>
        <w:t>, whichever is applicable according to TS 38.331[7];</w:t>
      </w:r>
    </w:p>
    <w:p w:rsidR="009455A1" w:rsidRPr="00425CB9" w:rsidRDefault="009455A1" w:rsidP="009455A1">
      <w:pPr>
        <w:pStyle w:val="B1"/>
      </w:pPr>
      <w:r w:rsidRPr="00425CB9">
        <w:t>P</w:t>
      </w:r>
      <w:r w:rsidRPr="00425CB9">
        <w:rPr>
          <w:vertAlign w:val="subscript"/>
        </w:rPr>
        <w:t>PowerClass</w:t>
      </w:r>
      <w:r w:rsidRPr="00425CB9">
        <w:t xml:space="preserve"> is the maximum UE power specified in Table 6.2.1.3-1 without taking into account the tolerance specified in the Table 6.2.1.3-1; </w:t>
      </w:r>
    </w:p>
    <w:p w:rsidR="009455A1" w:rsidRPr="00425CB9" w:rsidRDefault="009455A1" w:rsidP="009455A1">
      <w:pPr>
        <w:pStyle w:val="B1"/>
      </w:pPr>
      <w:r w:rsidRPr="00425CB9">
        <w:t>When the IE powerBoostPi2BPSK is set to 1, P</w:t>
      </w:r>
      <w:r w:rsidRPr="00425CB9">
        <w:rPr>
          <w:vertAlign w:val="subscript"/>
        </w:rPr>
        <w:t>EMAX</w:t>
      </w:r>
      <w:proofErr w:type="gramStart"/>
      <w:r w:rsidRPr="00425CB9">
        <w:rPr>
          <w:vertAlign w:val="subscript"/>
        </w:rPr>
        <w:t>,c</w:t>
      </w:r>
      <w:proofErr w:type="gramEnd"/>
      <w:r w:rsidRPr="00425CB9">
        <w:t xml:space="preserve"> is increased by +3 dB for a power class 3 capable UE operating in TDD bands n40, n41, n77, n78, and n79 with PI/2 BPSK modulation and UE indicates support for UE capability powerBoosting-pi2BPSK and </w:t>
      </w:r>
      <w:r w:rsidRPr="00425CB9">
        <w:rPr>
          <w:rFonts w:eastAsia="宋体"/>
        </w:rPr>
        <w:t>40% or less slots in radio frame are used for UL transmission</w:t>
      </w:r>
      <w:r w:rsidRPr="00425CB9">
        <w:t xml:space="preserve"> when P</w:t>
      </w:r>
      <w:r w:rsidRPr="00425CB9">
        <w:rPr>
          <w:vertAlign w:val="subscript"/>
        </w:rPr>
        <w:t>EMAX,c</w:t>
      </w:r>
      <w:r w:rsidRPr="00425CB9">
        <w:t xml:space="preserve"> ≥ 20 dBm (The exact evaluation period is no less than one radio frame).</w:t>
      </w:r>
    </w:p>
    <w:p w:rsidR="009455A1" w:rsidRPr="00425CB9" w:rsidRDefault="009455A1" w:rsidP="009455A1">
      <w:pPr>
        <w:pStyle w:val="B1"/>
      </w:pPr>
      <w:r w:rsidRPr="00425CB9">
        <w:t>When the IE powerBoostPi2BPSK is set to 1, ΔP</w:t>
      </w:r>
      <w:r w:rsidRPr="00425CB9">
        <w:rPr>
          <w:vertAlign w:val="subscript"/>
        </w:rPr>
        <w:t>PowerClass</w:t>
      </w:r>
      <w:r w:rsidRPr="00425CB9">
        <w:t xml:space="preserve"> = -3 dB for a power class 3 capable UE operating in TDD bands n40, n41, n77, n78, and n79 with PI/2 BPSK modulation and UE indicates support for UE capability powerBoosting-pi2BPSK and 4</w:t>
      </w:r>
      <w:r w:rsidRPr="00425CB9">
        <w:rPr>
          <w:rFonts w:eastAsia="宋体"/>
        </w:rPr>
        <w:t>0% or less slots in radio frame are used for UL transmission</w:t>
      </w:r>
      <w:r w:rsidRPr="00425CB9">
        <w:t>.</w:t>
      </w:r>
    </w:p>
    <w:p w:rsidR="009455A1" w:rsidRPr="00425CB9" w:rsidRDefault="009455A1" w:rsidP="009455A1">
      <w:pPr>
        <w:pStyle w:val="B1"/>
      </w:pPr>
      <w:r w:rsidRPr="00425CB9">
        <w:t>ΔP</w:t>
      </w:r>
      <w:r w:rsidRPr="00425CB9">
        <w:rPr>
          <w:vertAlign w:val="subscript"/>
        </w:rPr>
        <w:t>PowerClass</w:t>
      </w:r>
      <w:r w:rsidRPr="00425CB9">
        <w:t xml:space="preserve"> = 3 dB for a power class 2 capable UE, when P-max of 23 dBm or lower is indicated; or when the field of UE capability maxUplinkDutyCycle-PC2-FR1 is absent and the percentage of uplink symbols transmitted in a certain evaluation period is larger than 50%; or when the field of UE capability maxUplinkDutyCycle-PC2-FR1 is not absent and the percentage of uplink symbols transmitted in a certain evaluation period is larger than maxUplinkDutyCycle-PC2-FR1 as defined in TS 38.331 (The exact evaluation period is no less than one radio frame); otherwise ΔP</w:t>
      </w:r>
      <w:r w:rsidRPr="00425CB9">
        <w:rPr>
          <w:vertAlign w:val="subscript"/>
        </w:rPr>
        <w:t>PowerClass</w:t>
      </w:r>
      <w:r w:rsidRPr="00425CB9">
        <w:t xml:space="preserve"> = 0 dB;</w:t>
      </w:r>
    </w:p>
    <w:p w:rsidR="009455A1" w:rsidRPr="00425CB9" w:rsidRDefault="009455A1" w:rsidP="009455A1">
      <w:pPr>
        <w:pStyle w:val="B1"/>
      </w:pPr>
      <w:r w:rsidRPr="00425CB9">
        <w:t>∆T</w:t>
      </w:r>
      <w:r w:rsidRPr="00425CB9">
        <w:rPr>
          <w:vertAlign w:val="subscript"/>
        </w:rPr>
        <w:t>IB,c</w:t>
      </w:r>
      <w:r w:rsidRPr="00425CB9">
        <w:t xml:space="preserve"> is the additional tolerance for serving cell c as specified in 6.2A.4.0.2 for NR CA, clause 6.2C.2 for SUL, or TS 38.101-3 [4] clause 6.2B.4.2 for EN-DC ;  = 0 dB otherwise; In case the UE supports more than one of band combinations for CA, SUL or DC, and an operating band belongs to more than one band combinations then</w:t>
      </w:r>
    </w:p>
    <w:p w:rsidR="009455A1" w:rsidRPr="00425CB9" w:rsidRDefault="009455A1" w:rsidP="009455A1">
      <w:pPr>
        <w:pStyle w:val="B2"/>
      </w:pPr>
      <w:r w:rsidRPr="00425CB9">
        <w:t>a)</w:t>
      </w:r>
      <w:r w:rsidRPr="00425CB9">
        <w:tab/>
        <w:t>When the operating band frequency range is ≤ 1 GHz, the applicable additional ∆T</w:t>
      </w:r>
      <w:r w:rsidRPr="00425CB9">
        <w:rPr>
          <w:vertAlign w:val="subscript"/>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425CB9">
        <w:rPr>
          <w:vertAlign w:val="subscript"/>
        </w:rPr>
        <w:t>IB</w:t>
      </w:r>
      <w:proofErr w:type="gramStart"/>
      <w:r w:rsidRPr="00425CB9">
        <w:rPr>
          <w:vertAlign w:val="subscript"/>
        </w:rPr>
        <w:t>,c</w:t>
      </w:r>
      <w:proofErr w:type="gramEnd"/>
      <w:r w:rsidRPr="00425CB9">
        <w:t xml:space="preserve"> among the different supported band combinations involving such band shall be applied</w:t>
      </w:r>
    </w:p>
    <w:p w:rsidR="009455A1" w:rsidRPr="00425CB9" w:rsidRDefault="009455A1" w:rsidP="009455A1">
      <w:pPr>
        <w:pStyle w:val="B1"/>
      </w:pPr>
      <w:r w:rsidRPr="00425CB9">
        <w:t>b)</w:t>
      </w:r>
      <w:r w:rsidRPr="00425CB9">
        <w:tab/>
        <w:t>When the operating band frequency range is &gt; 1 GHz, the applicable additional ∆T</w:t>
      </w:r>
      <w:r w:rsidRPr="00425CB9">
        <w:rPr>
          <w:vertAlign w:val="subscript"/>
        </w:rPr>
        <w:t>IB,c</w:t>
      </w:r>
      <w:r w:rsidRPr="00425CB9">
        <w:t xml:space="preserve"> shall be the maximum value for all band combinations defined in clause 6.2A.0.4.2, 6.2C.2 in this specification and 6.2B.4.2 in TS 38.101-3 [4] for the applicable operating bands.</w:t>
      </w:r>
    </w:p>
    <w:p w:rsidR="009455A1" w:rsidRPr="00425CB9" w:rsidRDefault="009455A1" w:rsidP="009455A1">
      <w:pPr>
        <w:pStyle w:val="B1"/>
      </w:pPr>
      <w:r w:rsidRPr="00425CB9">
        <w:t>∆T</w:t>
      </w:r>
      <w:r w:rsidRPr="00425CB9">
        <w:rPr>
          <w:vertAlign w:val="subscript"/>
        </w:rPr>
        <w:t>C</w:t>
      </w:r>
      <w:proofErr w:type="gramStart"/>
      <w:r w:rsidRPr="00425CB9">
        <w:rPr>
          <w:vertAlign w:val="subscript"/>
        </w:rPr>
        <w:t>,c</w:t>
      </w:r>
      <w:proofErr w:type="gramEnd"/>
      <w:r w:rsidRPr="00425CB9">
        <w:t xml:space="preserve"> = 1.5dB when NOTE 3 in Table 6.2.1-1 in 38.101-1 applies for a serving cell c, otherwise ∆T</w:t>
      </w:r>
      <w:r w:rsidRPr="00425CB9">
        <w:rPr>
          <w:vertAlign w:val="subscript"/>
        </w:rPr>
        <w:t>C,c</w:t>
      </w:r>
      <w:r w:rsidRPr="00425CB9">
        <w:t xml:space="preserve">  = 0dB;</w:t>
      </w:r>
    </w:p>
    <w:p w:rsidR="009455A1" w:rsidRPr="00425CB9" w:rsidRDefault="009455A1" w:rsidP="009455A1">
      <w:pPr>
        <w:pStyle w:val="B1"/>
        <w:rPr>
          <w:lang w:eastAsia="zh-CN"/>
        </w:rPr>
      </w:pPr>
      <w:r w:rsidRPr="00425CB9">
        <w:t>MPRc and A-MPRc for serving cell c are specified in subclause 6.2.2.3 and subclause 6.2.3.3</w:t>
      </w:r>
      <w:r w:rsidRPr="00425CB9">
        <w:rPr>
          <w:lang w:eastAsia="zh-CN"/>
        </w:rPr>
        <w:t>, respectively;</w:t>
      </w:r>
      <w:r w:rsidRPr="00425CB9" w:rsidDel="009745D9">
        <w:rPr>
          <w:lang w:eastAsia="zh-CN"/>
        </w:rPr>
        <w:t xml:space="preserve"> </w:t>
      </w:r>
      <w:r w:rsidRPr="00425CB9">
        <w:rPr>
          <w:lang w:eastAsia="zh-CN"/>
        </w:rPr>
        <w:t>∆MPR</w:t>
      </w:r>
      <w:r w:rsidRPr="00425CB9">
        <w:rPr>
          <w:vertAlign w:val="subscript"/>
          <w:lang w:eastAsia="zh-CN"/>
        </w:rPr>
        <w:t>c</w:t>
      </w:r>
      <w:r w:rsidRPr="00425CB9">
        <w:rPr>
          <w:lang w:eastAsia="zh-CN"/>
        </w:rPr>
        <w:t xml:space="preserve"> for serving cell c is specified in clause 6.2.2.</w:t>
      </w:r>
    </w:p>
    <w:p w:rsidR="009455A1" w:rsidRPr="00425CB9" w:rsidRDefault="009455A1" w:rsidP="009455A1">
      <w:pPr>
        <w:pStyle w:val="B1"/>
      </w:pPr>
      <w:r w:rsidRPr="00425CB9">
        <w:lastRenderedPageBreak/>
        <w:t>∆T</w:t>
      </w:r>
      <w:r w:rsidRPr="00425CB9">
        <w:rPr>
          <w:vertAlign w:val="subscript"/>
        </w:rPr>
        <w:t>RxSRS</w:t>
      </w:r>
      <w:r w:rsidRPr="00425CB9">
        <w:t xml:space="preserve"> is applied when UE transmits SRS to other than first SRS port when the </w:t>
      </w:r>
      <w:r w:rsidRPr="00425CB9">
        <w:rPr>
          <w:i/>
        </w:rPr>
        <w:t>SRS-TxSwitch</w:t>
      </w:r>
      <w:r w:rsidRPr="00425CB9">
        <w:t xml:space="preserve"> capability is indicated </w:t>
      </w:r>
      <w:proofErr w:type="gramStart"/>
      <w:r w:rsidRPr="00425CB9">
        <w:t>as  '1T2R'</w:t>
      </w:r>
      <w:proofErr w:type="gramEnd"/>
      <w:r w:rsidRPr="00425CB9">
        <w:t xml:space="preserve">, '1T4R' or, '1T4R/2T4R' with UE configured with 4 SRS resources in the SRS resource set, and when UE transmits SRS to other than first or second SRS port when the </w:t>
      </w:r>
      <w:r w:rsidRPr="00425CB9">
        <w:rPr>
          <w:i/>
        </w:rPr>
        <w:t xml:space="preserve">SRS-TxSwitch </w:t>
      </w:r>
      <w:r w:rsidRPr="00425CB9">
        <w:t>capability</w:t>
      </w:r>
      <w:r w:rsidRPr="00425CB9">
        <w:rPr>
          <w:i/>
        </w:rPr>
        <w:t xml:space="preserve"> </w:t>
      </w:r>
      <w:r w:rsidRPr="00425CB9">
        <w:t>is indicated as</w:t>
      </w:r>
      <w:r w:rsidRPr="00425CB9">
        <w:rPr>
          <w:i/>
        </w:rPr>
        <w:t xml:space="preserve"> </w:t>
      </w:r>
      <w:r w:rsidRPr="00425CB9">
        <w:t xml:space="preserve"> '2T4R' or '1T4R/2T4R' with the UE configured with 2 SRS resources in the SRS resource set. The value of ∆T</w:t>
      </w:r>
      <w:r w:rsidRPr="00425CB9">
        <w:rPr>
          <w:vertAlign w:val="subscript"/>
        </w:rPr>
        <w:t>RxSRS</w:t>
      </w:r>
      <w:r w:rsidRPr="00425CB9">
        <w:t xml:space="preserve"> is 4.5dB for n79 and 3 dB for bands whose F</w:t>
      </w:r>
      <w:r w:rsidRPr="00425CB9">
        <w:rPr>
          <w:vertAlign w:val="subscript"/>
        </w:rPr>
        <w:t>UL_high</w:t>
      </w:r>
      <w:r w:rsidRPr="00425CB9" w:rsidDel="00411D7A">
        <w:t xml:space="preserve"> </w:t>
      </w:r>
      <w:r w:rsidRPr="00425CB9">
        <w:t>is lower than the F</w:t>
      </w:r>
      <w:r w:rsidRPr="00425CB9">
        <w:rPr>
          <w:vertAlign w:val="subscript"/>
        </w:rPr>
        <w:t>UL_</w:t>
      </w:r>
      <w:proofErr w:type="gramStart"/>
      <w:r w:rsidRPr="00425CB9">
        <w:rPr>
          <w:vertAlign w:val="subscript"/>
        </w:rPr>
        <w:t>low</w:t>
      </w:r>
      <w:r w:rsidRPr="00425CB9" w:rsidDel="00411D7A">
        <w:rPr>
          <w:vertAlign w:val="subscript"/>
        </w:rPr>
        <w:t xml:space="preserve"> </w:t>
      </w:r>
      <w:r w:rsidRPr="00425CB9">
        <w:rPr>
          <w:vertAlign w:val="subscript"/>
        </w:rPr>
        <w:t xml:space="preserve"> </w:t>
      </w:r>
      <w:r w:rsidRPr="00425CB9">
        <w:t>of</w:t>
      </w:r>
      <w:proofErr w:type="gramEnd"/>
      <w:r w:rsidRPr="00425CB9">
        <w:t xml:space="preserve"> n79.</w:t>
      </w:r>
    </w:p>
    <w:p w:rsidR="009455A1" w:rsidRPr="00425CB9" w:rsidRDefault="009455A1" w:rsidP="009455A1">
      <w:pPr>
        <w:pStyle w:val="B1"/>
      </w:pPr>
      <w:r w:rsidRPr="00425CB9">
        <w:t>For other SRS transmissions ∆T</w:t>
      </w:r>
      <w:r w:rsidRPr="00425CB9">
        <w:rPr>
          <w:vertAlign w:val="subscript"/>
        </w:rPr>
        <w:t>RxSRS</w:t>
      </w:r>
      <w:r w:rsidRPr="00425CB9">
        <w:t xml:space="preserve"> is zero;</w:t>
      </w:r>
    </w:p>
    <w:p w:rsidR="009455A1" w:rsidRPr="00425CB9" w:rsidRDefault="009455A1" w:rsidP="009455A1">
      <w:pPr>
        <w:pStyle w:val="B1"/>
        <w:rPr>
          <w:lang w:eastAsia="zh-CN"/>
        </w:rPr>
      </w:pPr>
      <w:r w:rsidRPr="00425CB9">
        <w:rPr>
          <w:lang w:eastAsia="zh-CN"/>
        </w:rPr>
        <w:t>P-MPR</w:t>
      </w:r>
      <w:r w:rsidRPr="00425CB9">
        <w:rPr>
          <w:vertAlign w:val="subscript"/>
          <w:lang w:eastAsia="zh-CN"/>
        </w:rPr>
        <w:t>c</w:t>
      </w:r>
      <w:r w:rsidRPr="00425CB9">
        <w:rPr>
          <w:lang w:eastAsia="zh-CN"/>
        </w:rPr>
        <w:t xml:space="preserve"> is the allowed maximum output power reduction for</w:t>
      </w:r>
    </w:p>
    <w:p w:rsidR="009455A1" w:rsidRPr="00425CB9" w:rsidRDefault="009455A1" w:rsidP="009455A1">
      <w:pPr>
        <w:pStyle w:val="B2"/>
        <w:rPr>
          <w:lang w:eastAsia="zh-CN"/>
        </w:rPr>
      </w:pPr>
      <w:r w:rsidRPr="00425CB9">
        <w:rPr>
          <w:lang w:eastAsia="zh-CN"/>
        </w:rPr>
        <w:t>a)</w:t>
      </w:r>
      <w:r w:rsidRPr="00425CB9">
        <w:rPr>
          <w:lang w:eastAsia="zh-CN"/>
        </w:rPr>
        <w:tab/>
      </w:r>
      <w:proofErr w:type="gramStart"/>
      <w:r w:rsidRPr="00425CB9">
        <w:rPr>
          <w:lang w:eastAsia="zh-CN"/>
        </w:rPr>
        <w:t>ensuring</w:t>
      </w:r>
      <w:proofErr w:type="gramEnd"/>
      <w:r w:rsidRPr="00425CB9">
        <w:rPr>
          <w:lang w:eastAsia="zh-CN"/>
        </w:rPr>
        <w:t xml:space="preserve"> compliance with applicable electromagnetic energy absorption requirements and addressing unwanted emissions / self defence requirements in case of simultaneous transmissions on multiple RAT(s) for scenarios not in scope of 3GPP RAN specifications;</w:t>
      </w:r>
    </w:p>
    <w:p w:rsidR="009455A1" w:rsidRPr="00425CB9" w:rsidRDefault="009455A1" w:rsidP="009455A1">
      <w:pPr>
        <w:pStyle w:val="B2"/>
        <w:rPr>
          <w:lang w:eastAsia="zh-CN"/>
        </w:rPr>
      </w:pPr>
      <w:r w:rsidRPr="00425CB9">
        <w:rPr>
          <w:lang w:eastAsia="zh-CN"/>
        </w:rPr>
        <w:t>b)</w:t>
      </w:r>
      <w:r w:rsidRPr="00425CB9">
        <w:rPr>
          <w:lang w:eastAsia="zh-CN"/>
        </w:rPr>
        <w:tab/>
      </w:r>
      <w:proofErr w:type="gramStart"/>
      <w:r w:rsidRPr="00425CB9">
        <w:rPr>
          <w:lang w:eastAsia="zh-CN"/>
        </w:rPr>
        <w:t>ensuring</w:t>
      </w:r>
      <w:proofErr w:type="gramEnd"/>
      <w:r w:rsidRPr="00425CB9">
        <w:rPr>
          <w:lang w:eastAsia="zh-CN"/>
        </w:rPr>
        <w:t xml:space="preserve"> compliance with applicable electromagnetic energy absorption requirements in case of proximity detection is used to address such requirements that require a lower maximum output power.</w:t>
      </w:r>
    </w:p>
    <w:p w:rsidR="009455A1" w:rsidRPr="00425CB9" w:rsidRDefault="009455A1" w:rsidP="009455A1">
      <w:pPr>
        <w:pStyle w:val="B1"/>
        <w:rPr>
          <w:lang w:eastAsia="zh-CN"/>
        </w:rPr>
      </w:pPr>
      <w:r w:rsidRPr="00425CB9">
        <w:rPr>
          <w:lang w:eastAsia="zh-CN"/>
        </w:rPr>
        <w:t>The UE shall apply P-MPR</w:t>
      </w:r>
      <w:r w:rsidRPr="00425CB9">
        <w:rPr>
          <w:vertAlign w:val="subscript"/>
          <w:lang w:eastAsia="zh-CN"/>
        </w:rPr>
        <w:t>c</w:t>
      </w:r>
      <w:r w:rsidRPr="00425CB9">
        <w:rPr>
          <w:lang w:eastAsia="zh-CN"/>
        </w:rPr>
        <w:t xml:space="preserve"> for serving cell c only for the above cases. For UE conducted conformance testing P-MPR</w:t>
      </w:r>
      <w:r w:rsidRPr="00425CB9">
        <w:rPr>
          <w:vertAlign w:val="subscript"/>
          <w:lang w:eastAsia="zh-CN"/>
        </w:rPr>
        <w:t>c</w:t>
      </w:r>
      <w:r w:rsidRPr="00425CB9">
        <w:rPr>
          <w:lang w:eastAsia="zh-CN"/>
        </w:rPr>
        <w:t xml:space="preserve"> shall be 0 dB</w:t>
      </w:r>
    </w:p>
    <w:p w:rsidR="009455A1" w:rsidRPr="00425CB9" w:rsidRDefault="009455A1" w:rsidP="009455A1">
      <w:pPr>
        <w:pStyle w:val="NO"/>
        <w:rPr>
          <w:lang w:eastAsia="zh-CN"/>
        </w:rPr>
      </w:pPr>
      <w:r w:rsidRPr="00425CB9">
        <w:rPr>
          <w:lang w:eastAsia="zh-CN"/>
        </w:rPr>
        <w:t>NOTE 1:</w:t>
      </w:r>
      <w:r w:rsidRPr="00425CB9">
        <w:rPr>
          <w:lang w:eastAsia="zh-CN"/>
        </w:rPr>
        <w:tab/>
        <w:t>P-MPR</w:t>
      </w:r>
      <w:r w:rsidRPr="00425CB9">
        <w:rPr>
          <w:vertAlign w:val="subscript"/>
          <w:lang w:eastAsia="zh-CN"/>
        </w:rPr>
        <w:t>c</w:t>
      </w:r>
      <w:r w:rsidRPr="00425CB9">
        <w:rPr>
          <w:lang w:eastAsia="zh-CN"/>
        </w:rPr>
        <w:t xml:space="preserve"> was introduced in the P</w:t>
      </w:r>
      <w:r w:rsidRPr="00425CB9">
        <w:rPr>
          <w:vertAlign w:val="subscript"/>
          <w:lang w:eastAsia="zh-CN"/>
        </w:rPr>
        <w:t>CMAX</w:t>
      </w:r>
      <w:proofErr w:type="gramStart"/>
      <w:r w:rsidRPr="00425CB9">
        <w:rPr>
          <w:vertAlign w:val="subscript"/>
          <w:lang w:eastAsia="zh-CN"/>
        </w:rPr>
        <w:t>,f,c</w:t>
      </w:r>
      <w:proofErr w:type="gramEnd"/>
      <w:r w:rsidRPr="00425CB9">
        <w:rPr>
          <w:lang w:eastAsia="zh-CN"/>
        </w:rPr>
        <w:t xml:space="preserve"> equation such that the UE can report to the eNB the available maximum output transmit power. This information can be used by the eNB for scheduling decisions.</w:t>
      </w:r>
    </w:p>
    <w:p w:rsidR="009455A1" w:rsidRPr="00425CB9" w:rsidRDefault="009455A1" w:rsidP="009455A1">
      <w:pPr>
        <w:pStyle w:val="NO"/>
      </w:pPr>
      <w:r w:rsidRPr="00425CB9">
        <w:t>NOTE 2:</w:t>
      </w:r>
      <w:r w:rsidRPr="00425CB9">
        <w:tab/>
        <w:t>P-MPR</w:t>
      </w:r>
      <w:r w:rsidRPr="00425CB9">
        <w:rPr>
          <w:vertAlign w:val="subscript"/>
        </w:rPr>
        <w:t>c</w:t>
      </w:r>
      <w:r w:rsidRPr="00425CB9">
        <w:t xml:space="preserve"> may impact the maximum uplink performance for the selected UL transmission path.</w:t>
      </w:r>
    </w:p>
    <w:p w:rsidR="009455A1" w:rsidRPr="00425CB9" w:rsidRDefault="009455A1" w:rsidP="009455A1">
      <w:pPr>
        <w:rPr>
          <w:lang w:eastAsia="zh-CN"/>
        </w:rPr>
      </w:pPr>
      <w:r w:rsidRPr="00425CB9">
        <w:rPr>
          <w:lang w:eastAsia="zh-CN"/>
        </w:rPr>
        <w:t>T</w:t>
      </w:r>
      <w:r w:rsidRPr="00425CB9">
        <w:rPr>
          <w:vertAlign w:val="subscript"/>
          <w:lang w:eastAsia="zh-CN"/>
        </w:rPr>
        <w:t>REF</w:t>
      </w:r>
      <w:r w:rsidRPr="00425CB9">
        <w:rPr>
          <w:lang w:eastAsia="zh-CN"/>
        </w:rPr>
        <w:t xml:space="preserve"> and T</w:t>
      </w:r>
      <w:r w:rsidRPr="00425CB9">
        <w:rPr>
          <w:vertAlign w:val="subscript"/>
          <w:lang w:eastAsia="zh-CN"/>
        </w:rPr>
        <w:t>eval</w:t>
      </w:r>
      <w:r w:rsidRPr="00425CB9">
        <w:rPr>
          <w:lang w:eastAsia="zh-CN"/>
        </w:rPr>
        <w:t xml:space="preserve"> are specified in Table 6.2.4.3-1. For each T</w:t>
      </w:r>
      <w:r w:rsidRPr="00425CB9">
        <w:rPr>
          <w:vertAlign w:val="subscript"/>
          <w:lang w:eastAsia="zh-CN"/>
        </w:rPr>
        <w:t>REF</w:t>
      </w:r>
      <w:r w:rsidRPr="00425CB9">
        <w:rPr>
          <w:lang w:eastAsia="zh-CN"/>
        </w:rPr>
        <w:t>, the P</w:t>
      </w:r>
      <w:r w:rsidRPr="00425CB9">
        <w:rPr>
          <w:vertAlign w:val="subscript"/>
          <w:lang w:eastAsia="zh-CN"/>
        </w:rPr>
        <w:t>CMAX,L,c</w:t>
      </w:r>
      <w:r w:rsidRPr="00425CB9">
        <w:rPr>
          <w:lang w:eastAsia="zh-CN"/>
        </w:rPr>
        <w:t xml:space="preserve"> for serving cell c are evaluated per T</w:t>
      </w:r>
      <w:r w:rsidRPr="00425CB9">
        <w:rPr>
          <w:vertAlign w:val="subscript"/>
          <w:lang w:eastAsia="zh-CN"/>
        </w:rPr>
        <w:t>eval</w:t>
      </w:r>
      <w:r w:rsidRPr="00425CB9">
        <w:rPr>
          <w:lang w:eastAsia="zh-CN"/>
        </w:rPr>
        <w:t xml:space="preserve"> and given by the minimum value taken over the transmission(s) within the T</w:t>
      </w:r>
      <w:r w:rsidRPr="00425CB9">
        <w:rPr>
          <w:vertAlign w:val="subscript"/>
          <w:lang w:eastAsia="zh-CN"/>
        </w:rPr>
        <w:t>eval</w:t>
      </w:r>
      <w:r w:rsidRPr="00425CB9">
        <w:rPr>
          <w:lang w:eastAsia="zh-CN"/>
        </w:rPr>
        <w:t>; the minimum P</w:t>
      </w:r>
      <w:r w:rsidRPr="00425CB9">
        <w:rPr>
          <w:vertAlign w:val="subscript"/>
          <w:lang w:eastAsia="zh-CN"/>
        </w:rPr>
        <w:t>CMAX_L,f,c</w:t>
      </w:r>
      <w:r w:rsidRPr="00425CB9">
        <w:rPr>
          <w:lang w:eastAsia="zh-CN"/>
        </w:rPr>
        <w:t xml:space="preserve"> over one or more T</w:t>
      </w:r>
      <w:r w:rsidRPr="00425CB9">
        <w:rPr>
          <w:vertAlign w:val="subscript"/>
          <w:lang w:eastAsia="zh-CN"/>
        </w:rPr>
        <w:t>eval</w:t>
      </w:r>
      <w:r w:rsidRPr="00425CB9">
        <w:rPr>
          <w:lang w:eastAsia="zh-CN"/>
        </w:rPr>
        <w:t xml:space="preserve"> is then applied for the entire T</w:t>
      </w:r>
      <w:r w:rsidRPr="00425CB9">
        <w:rPr>
          <w:vertAlign w:val="subscript"/>
          <w:lang w:eastAsia="zh-CN"/>
        </w:rPr>
        <w:t>REF</w:t>
      </w:r>
    </w:p>
    <w:p w:rsidR="009455A1" w:rsidRPr="00425CB9" w:rsidRDefault="009455A1" w:rsidP="009455A1">
      <w:pPr>
        <w:pStyle w:val="TH"/>
      </w:pPr>
      <w:r w:rsidRPr="00425CB9">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9455A1" w:rsidRPr="00425CB9" w:rsidTr="00F73892">
        <w:trPr>
          <w:trHeight w:val="255"/>
          <w:jc w:val="center"/>
        </w:trPr>
        <w:tc>
          <w:tcPr>
            <w:tcW w:w="1923" w:type="dxa"/>
            <w:tcMar>
              <w:top w:w="0" w:type="dxa"/>
              <w:left w:w="108" w:type="dxa"/>
              <w:bottom w:w="0" w:type="dxa"/>
              <w:right w:w="108" w:type="dxa"/>
            </w:tcMar>
            <w:vAlign w:val="center"/>
            <w:hideMark/>
          </w:tcPr>
          <w:p w:rsidR="009455A1" w:rsidRPr="00425CB9" w:rsidRDefault="009455A1" w:rsidP="00F73892">
            <w:pPr>
              <w:spacing w:after="0"/>
              <w:jc w:val="center"/>
              <w:rPr>
                <w:rFonts w:eastAsia="Calibri"/>
                <w:b/>
                <w:bCs/>
                <w:color w:val="000000"/>
              </w:rPr>
            </w:pPr>
            <w:r w:rsidRPr="00425CB9">
              <w:rPr>
                <w:rFonts w:eastAsia="Calibri"/>
                <w:b/>
                <w:bCs/>
                <w:color w:val="000000"/>
              </w:rPr>
              <w:t>T</w:t>
            </w:r>
            <w:r w:rsidRPr="00425CB9">
              <w:rPr>
                <w:rFonts w:eastAsia="Calibri"/>
                <w:b/>
                <w:bCs/>
                <w:color w:val="000000"/>
                <w:vertAlign w:val="subscript"/>
              </w:rPr>
              <w:t>REF</w:t>
            </w:r>
          </w:p>
        </w:tc>
        <w:tc>
          <w:tcPr>
            <w:tcW w:w="2122" w:type="dxa"/>
            <w:tcMar>
              <w:top w:w="0" w:type="dxa"/>
              <w:left w:w="108" w:type="dxa"/>
              <w:bottom w:w="0" w:type="dxa"/>
              <w:right w:w="108" w:type="dxa"/>
            </w:tcMar>
            <w:vAlign w:val="center"/>
            <w:hideMark/>
          </w:tcPr>
          <w:p w:rsidR="009455A1" w:rsidRPr="00425CB9" w:rsidRDefault="009455A1" w:rsidP="00F73892">
            <w:pPr>
              <w:spacing w:after="0"/>
              <w:jc w:val="center"/>
              <w:rPr>
                <w:rFonts w:eastAsia="Calibri"/>
                <w:b/>
                <w:bCs/>
                <w:color w:val="000000"/>
              </w:rPr>
            </w:pPr>
            <w:r w:rsidRPr="00425CB9">
              <w:rPr>
                <w:rFonts w:eastAsia="Calibri"/>
                <w:b/>
                <w:bCs/>
                <w:color w:val="000000"/>
              </w:rPr>
              <w:t>T</w:t>
            </w:r>
            <w:r w:rsidRPr="00425CB9">
              <w:rPr>
                <w:rFonts w:eastAsia="Calibri"/>
                <w:b/>
                <w:bCs/>
                <w:color w:val="000000"/>
                <w:vertAlign w:val="subscript"/>
              </w:rPr>
              <w:t>eval</w:t>
            </w:r>
          </w:p>
        </w:tc>
        <w:tc>
          <w:tcPr>
            <w:tcW w:w="3370" w:type="dxa"/>
            <w:tcMar>
              <w:top w:w="0" w:type="dxa"/>
              <w:left w:w="108" w:type="dxa"/>
              <w:bottom w:w="0" w:type="dxa"/>
              <w:right w:w="108" w:type="dxa"/>
            </w:tcMar>
            <w:vAlign w:val="center"/>
            <w:hideMark/>
          </w:tcPr>
          <w:p w:rsidR="009455A1" w:rsidRPr="00425CB9" w:rsidRDefault="009455A1" w:rsidP="00F73892">
            <w:pPr>
              <w:spacing w:after="0"/>
              <w:jc w:val="center"/>
              <w:rPr>
                <w:rFonts w:eastAsia="Calibri"/>
                <w:b/>
                <w:bCs/>
                <w:color w:val="000000"/>
              </w:rPr>
            </w:pPr>
            <w:r w:rsidRPr="00425CB9">
              <w:rPr>
                <w:rFonts w:eastAsia="Calibri"/>
                <w:b/>
                <w:bCs/>
                <w:color w:val="000000"/>
              </w:rPr>
              <w:t>T</w:t>
            </w:r>
            <w:r w:rsidRPr="00425CB9">
              <w:rPr>
                <w:rFonts w:eastAsia="Calibri"/>
                <w:b/>
                <w:bCs/>
                <w:color w:val="000000"/>
                <w:vertAlign w:val="subscript"/>
              </w:rPr>
              <w:t xml:space="preserve">eval </w:t>
            </w:r>
            <w:r w:rsidRPr="00425CB9">
              <w:rPr>
                <w:rFonts w:eastAsia="Calibri"/>
                <w:b/>
                <w:bCs/>
                <w:color w:val="000000"/>
              </w:rPr>
              <w:t>with frequency hopping</w:t>
            </w:r>
          </w:p>
        </w:tc>
      </w:tr>
      <w:tr w:rsidR="009455A1" w:rsidRPr="00425CB9" w:rsidTr="00F73892">
        <w:trPr>
          <w:trHeight w:val="450"/>
          <w:jc w:val="center"/>
        </w:trPr>
        <w:tc>
          <w:tcPr>
            <w:tcW w:w="1923" w:type="dxa"/>
            <w:tcMar>
              <w:top w:w="0" w:type="dxa"/>
              <w:left w:w="108" w:type="dxa"/>
              <w:bottom w:w="0" w:type="dxa"/>
              <w:right w:w="108" w:type="dxa"/>
            </w:tcMar>
            <w:vAlign w:val="center"/>
            <w:hideMark/>
          </w:tcPr>
          <w:p w:rsidR="009455A1" w:rsidRPr="00425CB9" w:rsidRDefault="009455A1" w:rsidP="00F73892">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Physical channel length</w:t>
            </w:r>
          </w:p>
        </w:tc>
        <w:tc>
          <w:tcPr>
            <w:tcW w:w="2122" w:type="dxa"/>
            <w:tcMar>
              <w:top w:w="0" w:type="dxa"/>
              <w:left w:w="108" w:type="dxa"/>
              <w:bottom w:w="0" w:type="dxa"/>
              <w:right w:w="108" w:type="dxa"/>
            </w:tcMar>
            <w:vAlign w:val="center"/>
            <w:hideMark/>
          </w:tcPr>
          <w:p w:rsidR="009455A1" w:rsidRPr="00425CB9" w:rsidRDefault="009455A1" w:rsidP="00F73892">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Physical channel length</w:t>
            </w:r>
          </w:p>
        </w:tc>
        <w:tc>
          <w:tcPr>
            <w:tcW w:w="3370" w:type="dxa"/>
            <w:tcMar>
              <w:top w:w="0" w:type="dxa"/>
              <w:left w:w="108" w:type="dxa"/>
              <w:bottom w:w="0" w:type="dxa"/>
              <w:right w:w="108" w:type="dxa"/>
            </w:tcMar>
            <w:vAlign w:val="center"/>
            <w:hideMark/>
          </w:tcPr>
          <w:p w:rsidR="009455A1" w:rsidRPr="00425CB9" w:rsidRDefault="009455A1" w:rsidP="00F73892">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Min(</w:t>
            </w:r>
            <w:r w:rsidRPr="00425CB9">
              <w:rPr>
                <w:rFonts w:ascii="Arial" w:eastAsia="Calibri" w:hAnsi="Arial" w:cs="Arial"/>
                <w:i/>
                <w:iCs/>
                <w:color w:val="000000"/>
                <w:sz w:val="18"/>
                <w:szCs w:val="18"/>
              </w:rPr>
              <w:t>T</w:t>
            </w:r>
            <w:r w:rsidRPr="00425CB9">
              <w:rPr>
                <w:rFonts w:ascii="Arial" w:eastAsia="Calibri" w:hAnsi="Arial" w:cs="Arial"/>
                <w:i/>
                <w:iCs/>
                <w:color w:val="000000"/>
                <w:sz w:val="18"/>
                <w:szCs w:val="18"/>
                <w:vertAlign w:val="subscript"/>
              </w:rPr>
              <w:t>no_hopping</w:t>
            </w:r>
            <w:r w:rsidRPr="00425CB9">
              <w:rPr>
                <w:rFonts w:ascii="Arial" w:eastAsia="Calibri" w:hAnsi="Arial" w:cs="Arial"/>
                <w:color w:val="000000"/>
                <w:sz w:val="18"/>
                <w:szCs w:val="18"/>
              </w:rPr>
              <w:t>, Physical Channel Length)</w:t>
            </w:r>
          </w:p>
        </w:tc>
      </w:tr>
    </w:tbl>
    <w:p w:rsidR="009455A1" w:rsidRPr="00425CB9" w:rsidRDefault="009455A1" w:rsidP="009455A1">
      <w:pPr>
        <w:rPr>
          <w:lang w:eastAsia="zh-CN"/>
        </w:rPr>
      </w:pPr>
    </w:p>
    <w:p w:rsidR="009455A1" w:rsidRPr="00425CB9" w:rsidRDefault="009455A1" w:rsidP="009455A1">
      <w:pPr>
        <w:rPr>
          <w:lang w:eastAsia="zh-CN"/>
        </w:rPr>
      </w:pPr>
      <w:r w:rsidRPr="00425CB9">
        <w:rPr>
          <w:lang w:eastAsia="zh-CN"/>
        </w:rPr>
        <w:t>The measured configured maximum output power P</w:t>
      </w:r>
      <w:r w:rsidRPr="00425CB9">
        <w:rPr>
          <w:vertAlign w:val="subscript"/>
          <w:lang w:eastAsia="zh-CN"/>
        </w:rPr>
        <w:t>UMAX</w:t>
      </w:r>
      <w:proofErr w:type="gramStart"/>
      <w:r w:rsidRPr="00425CB9">
        <w:rPr>
          <w:vertAlign w:val="subscript"/>
          <w:lang w:eastAsia="zh-CN"/>
        </w:rPr>
        <w:t>,f,c</w:t>
      </w:r>
      <w:proofErr w:type="gramEnd"/>
      <w:r w:rsidRPr="00425CB9">
        <w:rPr>
          <w:lang w:eastAsia="zh-CN"/>
        </w:rPr>
        <w:t xml:space="preserve"> shall be within the following bounds:</w:t>
      </w:r>
    </w:p>
    <w:p w:rsidR="009455A1" w:rsidRPr="00425CB9" w:rsidRDefault="009455A1" w:rsidP="009455A1">
      <w:pPr>
        <w:pStyle w:val="EQ"/>
        <w:jc w:val="center"/>
        <w:rPr>
          <w:lang w:eastAsia="zh-CN"/>
        </w:rPr>
      </w:pPr>
      <w:r w:rsidRPr="00425CB9">
        <w:rPr>
          <w:lang w:eastAsia="zh-CN"/>
        </w:rPr>
        <w:t>P</w:t>
      </w:r>
      <w:r w:rsidRPr="00425CB9">
        <w:rPr>
          <w:vertAlign w:val="subscript"/>
          <w:lang w:eastAsia="zh-CN"/>
        </w:rPr>
        <w:t>CMAX_L,f,c</w:t>
      </w:r>
      <w:r w:rsidRPr="00425CB9">
        <w:rPr>
          <w:lang w:eastAsia="zh-CN"/>
        </w:rPr>
        <w:t xml:space="preserve">  –  MAX{T</w:t>
      </w:r>
      <w:r w:rsidRPr="00425CB9">
        <w:rPr>
          <w:vertAlign w:val="subscript"/>
          <w:lang w:eastAsia="zh-CN"/>
        </w:rPr>
        <w:t>L,c</w:t>
      </w:r>
      <w:r w:rsidRPr="00425CB9">
        <w:rPr>
          <w:lang w:eastAsia="zh-CN"/>
        </w:rPr>
        <w:t>, T(P</w:t>
      </w:r>
      <w:r w:rsidRPr="00425CB9">
        <w:rPr>
          <w:vertAlign w:val="subscript"/>
          <w:lang w:eastAsia="zh-CN"/>
        </w:rPr>
        <w:t>CMAX_L,f,c</w:t>
      </w:r>
      <w:r w:rsidRPr="00425CB9">
        <w:rPr>
          <w:lang w:eastAsia="zh-CN"/>
        </w:rPr>
        <w:t>)}  ≤  P</w:t>
      </w:r>
      <w:r w:rsidRPr="00425CB9">
        <w:rPr>
          <w:vertAlign w:val="subscript"/>
          <w:lang w:eastAsia="zh-CN"/>
        </w:rPr>
        <w:t>UMAX,f,c</w:t>
      </w:r>
      <w:r w:rsidRPr="00425CB9">
        <w:rPr>
          <w:lang w:eastAsia="zh-CN"/>
        </w:rPr>
        <w:t xml:space="preserve">  ≤  P</w:t>
      </w:r>
      <w:r w:rsidRPr="00425CB9">
        <w:rPr>
          <w:vertAlign w:val="subscript"/>
          <w:lang w:eastAsia="zh-CN"/>
        </w:rPr>
        <w:t>CMAX_H,f,c</w:t>
      </w:r>
      <w:r w:rsidRPr="00425CB9">
        <w:rPr>
          <w:lang w:eastAsia="zh-CN"/>
        </w:rPr>
        <w:t xml:space="preserve">  +  T(P</w:t>
      </w:r>
      <w:r w:rsidRPr="00425CB9">
        <w:rPr>
          <w:vertAlign w:val="subscript"/>
          <w:lang w:eastAsia="zh-CN"/>
        </w:rPr>
        <w:t>CMAX_H,f,c</w:t>
      </w:r>
      <w:r w:rsidRPr="00425CB9">
        <w:rPr>
          <w:lang w:eastAsia="zh-CN"/>
        </w:rPr>
        <w:t>).</w:t>
      </w:r>
    </w:p>
    <w:p w:rsidR="009455A1" w:rsidRPr="00425CB9" w:rsidRDefault="009455A1" w:rsidP="009455A1">
      <w:pPr>
        <w:rPr>
          <w:lang w:eastAsia="zh-CN"/>
        </w:rPr>
      </w:pPr>
      <w:proofErr w:type="gramStart"/>
      <w:r w:rsidRPr="00425CB9">
        <w:rPr>
          <w:lang w:eastAsia="zh-CN"/>
        </w:rPr>
        <w:t>where</w:t>
      </w:r>
      <w:proofErr w:type="gramEnd"/>
      <w:r w:rsidRPr="00425CB9">
        <w:rPr>
          <w:lang w:eastAsia="zh-CN"/>
        </w:rPr>
        <w:t xml:space="preserve"> the tolerance T(P</w:t>
      </w:r>
      <w:r w:rsidRPr="00425CB9">
        <w:rPr>
          <w:vertAlign w:val="subscript"/>
          <w:lang w:eastAsia="zh-CN"/>
        </w:rPr>
        <w:t>CMAX,f,c</w:t>
      </w:r>
      <w:r w:rsidRPr="00425CB9">
        <w:rPr>
          <w:lang w:eastAsia="zh-CN"/>
        </w:rPr>
        <w:t>) for applicable values of P</w:t>
      </w:r>
      <w:r w:rsidRPr="00425CB9">
        <w:rPr>
          <w:vertAlign w:val="subscript"/>
          <w:lang w:eastAsia="zh-CN"/>
        </w:rPr>
        <w:t>CMAX,f,c</w:t>
      </w:r>
      <w:r w:rsidRPr="00425CB9">
        <w:rPr>
          <w:lang w:eastAsia="zh-CN"/>
        </w:rPr>
        <w:t xml:space="preserve"> is specified in Table 6.2.4.3-2. The tolerance T</w:t>
      </w:r>
      <w:r w:rsidRPr="00425CB9">
        <w:rPr>
          <w:vertAlign w:val="subscript"/>
          <w:lang w:eastAsia="zh-CN"/>
        </w:rPr>
        <w:t>L</w:t>
      </w:r>
      <w:proofErr w:type="gramStart"/>
      <w:r w:rsidRPr="00425CB9">
        <w:rPr>
          <w:vertAlign w:val="subscript"/>
          <w:lang w:eastAsia="zh-CN"/>
        </w:rPr>
        <w:t>,c</w:t>
      </w:r>
      <w:proofErr w:type="gramEnd"/>
      <w:r w:rsidRPr="00425CB9">
        <w:rPr>
          <w:lang w:eastAsia="zh-CN"/>
        </w:rPr>
        <w:t xml:space="preserve"> is the absolute value of the lower tolerance for the applicable operating band as specified in Table 6.2.1.3-1.</w:t>
      </w:r>
    </w:p>
    <w:p w:rsidR="009455A1" w:rsidRPr="00425CB9" w:rsidRDefault="009455A1" w:rsidP="009455A1">
      <w:pPr>
        <w:pStyle w:val="TH"/>
        <w:rPr>
          <w:lang w:eastAsia="zh-CN"/>
        </w:rPr>
      </w:pPr>
      <w:r w:rsidRPr="00425CB9">
        <w:rPr>
          <w:lang w:eastAsia="zh-CN"/>
        </w:rPr>
        <w:t>Table 6.2.4.3-2: P</w:t>
      </w:r>
      <w:r w:rsidRPr="00425CB9">
        <w:rPr>
          <w:vertAlign w:val="subscript"/>
          <w:lang w:eastAsia="zh-CN"/>
        </w:rPr>
        <w:t>CMAX</w:t>
      </w:r>
      <w:r w:rsidRPr="00425CB9">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455A1" w:rsidRPr="00425CB9" w:rsidTr="00F73892">
        <w:trPr>
          <w:trHeight w:val="220"/>
          <w:jc w:val="center"/>
        </w:trPr>
        <w:tc>
          <w:tcPr>
            <w:tcW w:w="2148" w:type="dxa"/>
            <w:shd w:val="clear" w:color="auto" w:fill="auto"/>
          </w:tcPr>
          <w:p w:rsidR="009455A1" w:rsidRPr="00425CB9" w:rsidRDefault="009455A1" w:rsidP="00F73892">
            <w:pPr>
              <w:pStyle w:val="TAH"/>
              <w:rPr>
                <w:lang w:eastAsia="zh-CN"/>
              </w:rPr>
            </w:pPr>
            <w:r w:rsidRPr="00425CB9">
              <w:t>P</w:t>
            </w:r>
            <w:r w:rsidRPr="00425CB9">
              <w:rPr>
                <w:vertAlign w:val="subscript"/>
              </w:rPr>
              <w:t>CMAX,f,c</w:t>
            </w:r>
            <w:r w:rsidRPr="00425CB9">
              <w:t xml:space="preserve">  (dBm)</w:t>
            </w:r>
          </w:p>
        </w:tc>
        <w:tc>
          <w:tcPr>
            <w:tcW w:w="2613" w:type="dxa"/>
            <w:shd w:val="clear" w:color="auto" w:fill="auto"/>
          </w:tcPr>
          <w:p w:rsidR="009455A1" w:rsidRPr="00425CB9" w:rsidRDefault="009455A1" w:rsidP="00F73892">
            <w:pPr>
              <w:pStyle w:val="TAH"/>
              <w:rPr>
                <w:lang w:eastAsia="zh-CN"/>
              </w:rPr>
            </w:pPr>
            <w:r w:rsidRPr="00425CB9">
              <w:t>Tolerance T(P</w:t>
            </w:r>
            <w:r w:rsidRPr="00425CB9">
              <w:rPr>
                <w:vertAlign w:val="subscript"/>
              </w:rPr>
              <w:t>CMAX,f,c</w:t>
            </w:r>
            <w:r w:rsidRPr="00425CB9">
              <w:t>) (dB)</w:t>
            </w:r>
          </w:p>
        </w:tc>
      </w:tr>
      <w:tr w:rsidR="009455A1" w:rsidRPr="00425CB9" w:rsidTr="00F73892">
        <w:trPr>
          <w:trHeight w:val="220"/>
          <w:jc w:val="center"/>
        </w:trPr>
        <w:tc>
          <w:tcPr>
            <w:tcW w:w="2148" w:type="dxa"/>
            <w:shd w:val="clear" w:color="auto" w:fill="auto"/>
          </w:tcPr>
          <w:p w:rsidR="009455A1" w:rsidRPr="00425CB9" w:rsidRDefault="009455A1" w:rsidP="00F73892">
            <w:pPr>
              <w:pStyle w:val="TAC"/>
              <w:rPr>
                <w:lang w:eastAsia="zh-CN"/>
              </w:rPr>
            </w:pPr>
            <w:r w:rsidRPr="00425CB9">
              <w:t>23 &lt; P</w:t>
            </w:r>
            <w:r w:rsidRPr="00425CB9">
              <w:rPr>
                <w:vertAlign w:val="subscript"/>
              </w:rPr>
              <w:t>CMAX,c</w:t>
            </w:r>
            <w:r w:rsidRPr="00425CB9">
              <w:t xml:space="preserve"> ≤ 33</w:t>
            </w:r>
          </w:p>
        </w:tc>
        <w:tc>
          <w:tcPr>
            <w:tcW w:w="2613" w:type="dxa"/>
            <w:shd w:val="clear" w:color="auto" w:fill="auto"/>
          </w:tcPr>
          <w:p w:rsidR="009455A1" w:rsidRPr="00425CB9" w:rsidRDefault="009455A1" w:rsidP="00F73892">
            <w:pPr>
              <w:pStyle w:val="TAC"/>
              <w:rPr>
                <w:lang w:eastAsia="zh-CN"/>
              </w:rPr>
            </w:pPr>
            <w:r w:rsidRPr="00425CB9">
              <w:t>2.0</w:t>
            </w:r>
          </w:p>
        </w:tc>
      </w:tr>
      <w:tr w:rsidR="009455A1" w:rsidRPr="00425CB9" w:rsidTr="00F73892">
        <w:trPr>
          <w:trHeight w:val="220"/>
          <w:jc w:val="center"/>
        </w:trPr>
        <w:tc>
          <w:tcPr>
            <w:tcW w:w="2148" w:type="dxa"/>
            <w:shd w:val="clear" w:color="auto" w:fill="auto"/>
          </w:tcPr>
          <w:p w:rsidR="009455A1" w:rsidRPr="00425CB9" w:rsidRDefault="009455A1" w:rsidP="00F73892">
            <w:pPr>
              <w:pStyle w:val="TAC"/>
              <w:rPr>
                <w:lang w:eastAsia="zh-CN"/>
              </w:rPr>
            </w:pPr>
            <w:r w:rsidRPr="00425CB9">
              <w:t>21 ≤ P</w:t>
            </w:r>
            <w:r w:rsidRPr="00425CB9">
              <w:rPr>
                <w:vertAlign w:val="subscript"/>
              </w:rPr>
              <w:t>CMAX,c</w:t>
            </w:r>
            <w:r w:rsidRPr="00425CB9">
              <w:t xml:space="preserve"> ≤ 23</w:t>
            </w:r>
          </w:p>
        </w:tc>
        <w:tc>
          <w:tcPr>
            <w:tcW w:w="2613" w:type="dxa"/>
            <w:shd w:val="clear" w:color="auto" w:fill="auto"/>
          </w:tcPr>
          <w:p w:rsidR="009455A1" w:rsidRPr="00425CB9" w:rsidRDefault="009455A1" w:rsidP="00F73892">
            <w:pPr>
              <w:pStyle w:val="TAC"/>
              <w:rPr>
                <w:lang w:eastAsia="zh-CN"/>
              </w:rPr>
            </w:pPr>
            <w:r w:rsidRPr="00425CB9">
              <w:t>2.0</w:t>
            </w:r>
          </w:p>
        </w:tc>
      </w:tr>
      <w:tr w:rsidR="009455A1" w:rsidRPr="00425CB9" w:rsidTr="00F73892">
        <w:trPr>
          <w:trHeight w:val="220"/>
          <w:jc w:val="center"/>
        </w:trPr>
        <w:tc>
          <w:tcPr>
            <w:tcW w:w="2148" w:type="dxa"/>
            <w:shd w:val="clear" w:color="auto" w:fill="auto"/>
          </w:tcPr>
          <w:p w:rsidR="009455A1" w:rsidRPr="00425CB9" w:rsidRDefault="009455A1" w:rsidP="00F73892">
            <w:pPr>
              <w:pStyle w:val="TAC"/>
              <w:rPr>
                <w:lang w:eastAsia="zh-CN"/>
              </w:rPr>
            </w:pPr>
            <w:r w:rsidRPr="00425CB9">
              <w:t>20 ≤ P</w:t>
            </w:r>
            <w:r w:rsidRPr="00425CB9">
              <w:rPr>
                <w:vertAlign w:val="subscript"/>
              </w:rPr>
              <w:t>CMAX,c</w:t>
            </w:r>
            <w:r w:rsidRPr="00425CB9">
              <w:t xml:space="preserve"> &lt; 21</w:t>
            </w:r>
          </w:p>
        </w:tc>
        <w:tc>
          <w:tcPr>
            <w:tcW w:w="2613" w:type="dxa"/>
            <w:shd w:val="clear" w:color="auto" w:fill="auto"/>
          </w:tcPr>
          <w:p w:rsidR="009455A1" w:rsidRPr="00425CB9" w:rsidRDefault="009455A1" w:rsidP="00F73892">
            <w:pPr>
              <w:pStyle w:val="TAC"/>
              <w:rPr>
                <w:lang w:eastAsia="zh-CN"/>
              </w:rPr>
            </w:pPr>
            <w:r w:rsidRPr="00425CB9">
              <w:t>2.5</w:t>
            </w:r>
          </w:p>
        </w:tc>
      </w:tr>
      <w:tr w:rsidR="009455A1" w:rsidRPr="00425CB9" w:rsidTr="00F73892">
        <w:trPr>
          <w:trHeight w:val="220"/>
          <w:jc w:val="center"/>
        </w:trPr>
        <w:tc>
          <w:tcPr>
            <w:tcW w:w="2148" w:type="dxa"/>
            <w:shd w:val="clear" w:color="auto" w:fill="auto"/>
          </w:tcPr>
          <w:p w:rsidR="009455A1" w:rsidRPr="00425CB9" w:rsidRDefault="009455A1" w:rsidP="00F73892">
            <w:pPr>
              <w:pStyle w:val="TAC"/>
              <w:rPr>
                <w:lang w:eastAsia="zh-CN"/>
              </w:rPr>
            </w:pPr>
            <w:r w:rsidRPr="00425CB9">
              <w:t>19 ≤ P</w:t>
            </w:r>
            <w:r w:rsidRPr="00425CB9">
              <w:rPr>
                <w:vertAlign w:val="subscript"/>
              </w:rPr>
              <w:t>CMAX,c</w:t>
            </w:r>
            <w:r w:rsidRPr="00425CB9">
              <w:t xml:space="preserve"> &lt; 20</w:t>
            </w:r>
          </w:p>
        </w:tc>
        <w:tc>
          <w:tcPr>
            <w:tcW w:w="2613" w:type="dxa"/>
            <w:shd w:val="clear" w:color="auto" w:fill="auto"/>
          </w:tcPr>
          <w:p w:rsidR="009455A1" w:rsidRPr="00425CB9" w:rsidRDefault="009455A1" w:rsidP="00F73892">
            <w:pPr>
              <w:pStyle w:val="TAC"/>
              <w:rPr>
                <w:lang w:eastAsia="zh-CN"/>
              </w:rPr>
            </w:pPr>
            <w:r w:rsidRPr="00425CB9">
              <w:t>3.5</w:t>
            </w:r>
          </w:p>
        </w:tc>
      </w:tr>
      <w:tr w:rsidR="009455A1" w:rsidRPr="00425CB9" w:rsidTr="00F73892">
        <w:trPr>
          <w:trHeight w:val="220"/>
          <w:jc w:val="center"/>
        </w:trPr>
        <w:tc>
          <w:tcPr>
            <w:tcW w:w="2148" w:type="dxa"/>
            <w:shd w:val="clear" w:color="auto" w:fill="auto"/>
          </w:tcPr>
          <w:p w:rsidR="009455A1" w:rsidRPr="00425CB9" w:rsidRDefault="009455A1" w:rsidP="00F73892">
            <w:pPr>
              <w:pStyle w:val="TAC"/>
              <w:rPr>
                <w:lang w:eastAsia="zh-CN"/>
              </w:rPr>
            </w:pPr>
            <w:r w:rsidRPr="00425CB9">
              <w:t>18 ≤ P</w:t>
            </w:r>
            <w:r w:rsidRPr="00425CB9">
              <w:rPr>
                <w:vertAlign w:val="subscript"/>
              </w:rPr>
              <w:t>CMAX,c</w:t>
            </w:r>
            <w:r w:rsidRPr="00425CB9">
              <w:t xml:space="preserve"> &lt; 19</w:t>
            </w:r>
          </w:p>
        </w:tc>
        <w:tc>
          <w:tcPr>
            <w:tcW w:w="2613" w:type="dxa"/>
            <w:shd w:val="clear" w:color="auto" w:fill="auto"/>
          </w:tcPr>
          <w:p w:rsidR="009455A1" w:rsidRPr="00425CB9" w:rsidRDefault="009455A1" w:rsidP="00F73892">
            <w:pPr>
              <w:pStyle w:val="TAC"/>
              <w:rPr>
                <w:lang w:eastAsia="zh-CN"/>
              </w:rPr>
            </w:pPr>
            <w:r w:rsidRPr="00425CB9">
              <w:t>4.0</w:t>
            </w:r>
          </w:p>
        </w:tc>
      </w:tr>
      <w:tr w:rsidR="009455A1" w:rsidRPr="00425CB9" w:rsidTr="00F73892">
        <w:trPr>
          <w:trHeight w:val="220"/>
          <w:jc w:val="center"/>
        </w:trPr>
        <w:tc>
          <w:tcPr>
            <w:tcW w:w="2148" w:type="dxa"/>
            <w:shd w:val="clear" w:color="auto" w:fill="auto"/>
          </w:tcPr>
          <w:p w:rsidR="009455A1" w:rsidRPr="00425CB9" w:rsidRDefault="009455A1" w:rsidP="00F73892">
            <w:pPr>
              <w:pStyle w:val="TAC"/>
              <w:rPr>
                <w:lang w:eastAsia="zh-CN"/>
              </w:rPr>
            </w:pPr>
            <w:r w:rsidRPr="00425CB9">
              <w:t>13 ≤ P</w:t>
            </w:r>
            <w:r w:rsidRPr="00425CB9">
              <w:rPr>
                <w:vertAlign w:val="subscript"/>
              </w:rPr>
              <w:t>CMAX,c</w:t>
            </w:r>
            <w:r w:rsidRPr="00425CB9">
              <w:t xml:space="preserve"> &lt; 18</w:t>
            </w:r>
          </w:p>
        </w:tc>
        <w:tc>
          <w:tcPr>
            <w:tcW w:w="2613" w:type="dxa"/>
            <w:shd w:val="clear" w:color="auto" w:fill="auto"/>
          </w:tcPr>
          <w:p w:rsidR="009455A1" w:rsidRPr="00425CB9" w:rsidRDefault="009455A1" w:rsidP="00F73892">
            <w:pPr>
              <w:pStyle w:val="TAC"/>
              <w:rPr>
                <w:lang w:eastAsia="zh-CN"/>
              </w:rPr>
            </w:pPr>
            <w:r w:rsidRPr="00425CB9">
              <w:t>5.0</w:t>
            </w:r>
          </w:p>
        </w:tc>
      </w:tr>
      <w:tr w:rsidR="009455A1" w:rsidRPr="00425CB9" w:rsidTr="00F73892">
        <w:trPr>
          <w:trHeight w:val="220"/>
          <w:jc w:val="center"/>
        </w:trPr>
        <w:tc>
          <w:tcPr>
            <w:tcW w:w="2148" w:type="dxa"/>
            <w:shd w:val="clear" w:color="auto" w:fill="auto"/>
          </w:tcPr>
          <w:p w:rsidR="009455A1" w:rsidRPr="00425CB9" w:rsidRDefault="009455A1" w:rsidP="00F73892">
            <w:pPr>
              <w:pStyle w:val="TAC"/>
              <w:rPr>
                <w:lang w:eastAsia="zh-CN"/>
              </w:rPr>
            </w:pPr>
            <w:r w:rsidRPr="00425CB9">
              <w:t>8 ≤ P</w:t>
            </w:r>
            <w:r w:rsidRPr="00425CB9">
              <w:rPr>
                <w:vertAlign w:val="subscript"/>
              </w:rPr>
              <w:t>CMAX,c</w:t>
            </w:r>
            <w:r w:rsidRPr="00425CB9">
              <w:t xml:space="preserve"> &lt; 13</w:t>
            </w:r>
          </w:p>
        </w:tc>
        <w:tc>
          <w:tcPr>
            <w:tcW w:w="2613" w:type="dxa"/>
            <w:shd w:val="clear" w:color="auto" w:fill="auto"/>
          </w:tcPr>
          <w:p w:rsidR="009455A1" w:rsidRPr="00425CB9" w:rsidRDefault="009455A1" w:rsidP="00F73892">
            <w:pPr>
              <w:pStyle w:val="TAC"/>
              <w:rPr>
                <w:lang w:eastAsia="zh-CN"/>
              </w:rPr>
            </w:pPr>
            <w:r w:rsidRPr="00425CB9">
              <w:t>6.0</w:t>
            </w:r>
          </w:p>
        </w:tc>
      </w:tr>
      <w:tr w:rsidR="009455A1" w:rsidRPr="00425CB9" w:rsidTr="00F73892">
        <w:trPr>
          <w:trHeight w:val="220"/>
          <w:jc w:val="center"/>
        </w:trPr>
        <w:tc>
          <w:tcPr>
            <w:tcW w:w="2148" w:type="dxa"/>
            <w:shd w:val="clear" w:color="auto" w:fill="auto"/>
          </w:tcPr>
          <w:p w:rsidR="009455A1" w:rsidRPr="00425CB9" w:rsidRDefault="009455A1" w:rsidP="00F73892">
            <w:pPr>
              <w:pStyle w:val="TAC"/>
              <w:rPr>
                <w:lang w:eastAsia="zh-CN"/>
              </w:rPr>
            </w:pPr>
            <w:r w:rsidRPr="00425CB9">
              <w:t>-40 ≤ P</w:t>
            </w:r>
            <w:r w:rsidRPr="00425CB9">
              <w:rPr>
                <w:vertAlign w:val="subscript"/>
              </w:rPr>
              <w:t>CMAX,c</w:t>
            </w:r>
            <w:r w:rsidRPr="00425CB9">
              <w:t xml:space="preserve"> &lt; 8</w:t>
            </w:r>
          </w:p>
        </w:tc>
        <w:tc>
          <w:tcPr>
            <w:tcW w:w="2613" w:type="dxa"/>
            <w:shd w:val="clear" w:color="auto" w:fill="auto"/>
          </w:tcPr>
          <w:p w:rsidR="009455A1" w:rsidRPr="00425CB9" w:rsidRDefault="009455A1" w:rsidP="00F73892">
            <w:pPr>
              <w:pStyle w:val="TAC"/>
              <w:rPr>
                <w:lang w:eastAsia="zh-CN"/>
              </w:rPr>
            </w:pPr>
            <w:r w:rsidRPr="00425CB9">
              <w:t>7.0</w:t>
            </w:r>
          </w:p>
        </w:tc>
      </w:tr>
    </w:tbl>
    <w:p w:rsidR="009455A1" w:rsidRPr="00425CB9" w:rsidRDefault="009455A1" w:rsidP="009455A1"/>
    <w:p w:rsidR="009455A1" w:rsidRPr="00425CB9" w:rsidRDefault="009455A1" w:rsidP="009455A1">
      <w:r w:rsidRPr="00425CB9">
        <w:t>The normative reference for this requirement is TS 38.101-1 [2] clause 6.2.4.</w:t>
      </w:r>
    </w:p>
    <w:p w:rsidR="00C751E6" w:rsidRPr="00C751E6" w:rsidRDefault="009455A1">
      <w:pPr>
        <w:pStyle w:val="H6"/>
        <w:pPrChange w:id="239" w:author="ZTE-Ma Zhifeng" w:date="2021-02-07T11:16:00Z">
          <w:pPr>
            <w:pStyle w:val="40"/>
          </w:pPr>
        </w:pPrChange>
      </w:pPr>
      <w:bookmarkStart w:id="240" w:name="_Toc27477829"/>
      <w:bookmarkStart w:id="241" w:name="_Toc36226513"/>
      <w:bookmarkStart w:id="242" w:name="_Toc44323770"/>
      <w:bookmarkStart w:id="243" w:name="_Toc52989938"/>
      <w:bookmarkStart w:id="244" w:name="_Toc60823134"/>
      <w:bookmarkStart w:id="245" w:name="_Toc60825056"/>
      <w:del w:id="246" w:author="ZTE-Ma Zhifeng" w:date="2021-02-07T11:17:00Z">
        <w:r w:rsidRPr="00425CB9" w:rsidDel="00C751E6">
          <w:delText>6.2.4.4</w:delText>
        </w:r>
        <w:r w:rsidRPr="00425CB9" w:rsidDel="00C751E6">
          <w:tab/>
          <w:delText>Test description</w:delText>
        </w:r>
      </w:del>
      <w:bookmarkEnd w:id="240"/>
      <w:bookmarkEnd w:id="241"/>
      <w:bookmarkEnd w:id="242"/>
      <w:bookmarkEnd w:id="243"/>
      <w:bookmarkEnd w:id="244"/>
      <w:bookmarkEnd w:id="245"/>
      <w:ins w:id="247" w:author="ZTE-Ma Zhifeng" w:date="2021-02-07T11:16:00Z">
        <w:r w:rsidR="00C751E6">
          <w:t>6.2.4.4</w:t>
        </w:r>
        <w:r w:rsidR="00C751E6" w:rsidRPr="00EC2952">
          <w:tab/>
          <w:t xml:space="preserve">Test </w:t>
        </w:r>
        <w:r w:rsidR="00C751E6">
          <w:t>descr</w:t>
        </w:r>
      </w:ins>
      <w:ins w:id="248" w:author="ZTE-Ma Zhifeng" w:date="2021-02-07T11:17:00Z">
        <w:r w:rsidR="00C751E6">
          <w:t>iption</w:t>
        </w:r>
      </w:ins>
    </w:p>
    <w:p w:rsidR="00C751E6" w:rsidRPr="00C751E6" w:rsidRDefault="009455A1">
      <w:pPr>
        <w:pStyle w:val="H6"/>
        <w:pPrChange w:id="249" w:author="ZTE-Ma Zhifeng" w:date="2021-02-07T11:16:00Z">
          <w:pPr>
            <w:pStyle w:val="51"/>
          </w:pPr>
        </w:pPrChange>
      </w:pPr>
      <w:bookmarkStart w:id="250" w:name="_Toc27477830"/>
      <w:bookmarkStart w:id="251" w:name="_Toc36226514"/>
      <w:bookmarkStart w:id="252" w:name="_Toc44323771"/>
      <w:bookmarkStart w:id="253" w:name="_Toc52989939"/>
      <w:bookmarkStart w:id="254" w:name="_Toc60823135"/>
      <w:bookmarkStart w:id="255" w:name="_Toc60825057"/>
      <w:del w:id="256" w:author="ZTE-Ma Zhifeng" w:date="2021-02-07T11:18:00Z">
        <w:r w:rsidRPr="00425CB9" w:rsidDel="00C751E6">
          <w:delText>6.2.4.4.1</w:delText>
        </w:r>
        <w:r w:rsidRPr="00425CB9" w:rsidDel="00C751E6">
          <w:tab/>
          <w:delText>Initial condition</w:delText>
        </w:r>
      </w:del>
      <w:bookmarkEnd w:id="250"/>
      <w:bookmarkEnd w:id="251"/>
      <w:bookmarkEnd w:id="252"/>
      <w:bookmarkEnd w:id="253"/>
      <w:bookmarkEnd w:id="254"/>
      <w:bookmarkEnd w:id="255"/>
      <w:ins w:id="257" w:author="ZTE-Ma Zhifeng" w:date="2021-02-07T11:16:00Z">
        <w:r w:rsidR="00C751E6">
          <w:t>6.2.</w:t>
        </w:r>
      </w:ins>
      <w:ins w:id="258" w:author="ZTE-Ma Zhifeng" w:date="2021-02-07T11:17:00Z">
        <w:r w:rsidR="00C751E6">
          <w:t>4.4.1</w:t>
        </w:r>
      </w:ins>
      <w:ins w:id="259" w:author="ZTE-Ma Zhifeng" w:date="2021-02-07T11:16:00Z">
        <w:r w:rsidR="00C751E6">
          <w:tab/>
        </w:r>
      </w:ins>
      <w:ins w:id="260" w:author="ZTE-Ma Zhifeng" w:date="2021-02-07T11:17:00Z">
        <w:r w:rsidR="00C751E6">
          <w:t>Initial condition</w:t>
        </w:r>
      </w:ins>
    </w:p>
    <w:p w:rsidR="009455A1" w:rsidRPr="00425CB9" w:rsidRDefault="009455A1" w:rsidP="009455A1">
      <w:r w:rsidRPr="00425CB9">
        <w:t>Initial conditions are a set of test configurations the UE needs to be tested in and the steps for the SS to take with the UE to reach the correct measurement state.</w:t>
      </w:r>
    </w:p>
    <w:p w:rsidR="009455A1" w:rsidRPr="00425CB9" w:rsidRDefault="009455A1" w:rsidP="009455A1">
      <w:r w:rsidRPr="00425CB9">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rsidR="009455A1" w:rsidRPr="00425CB9" w:rsidRDefault="009455A1" w:rsidP="009455A1">
      <w:pPr>
        <w:pStyle w:val="TH"/>
      </w:pPr>
      <w:r w:rsidRPr="00425CB9">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9455A1" w:rsidRPr="00425CB9" w:rsidTr="00F73892">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9455A1" w:rsidRPr="00425CB9" w:rsidRDefault="009455A1" w:rsidP="00F73892">
            <w:pPr>
              <w:pStyle w:val="TAH"/>
              <w:rPr>
                <w:lang w:eastAsia="zh-CN"/>
              </w:rPr>
            </w:pPr>
            <w:r w:rsidRPr="00425CB9">
              <w:rPr>
                <w:lang w:eastAsia="zh-CN"/>
              </w:rPr>
              <w:t>Initial Conditions</w:t>
            </w:r>
          </w:p>
        </w:tc>
      </w:tr>
      <w:tr w:rsidR="009455A1" w:rsidRPr="00425CB9" w:rsidTr="00F73892">
        <w:tc>
          <w:tcPr>
            <w:tcW w:w="2068" w:type="pct"/>
            <w:gridSpan w:val="2"/>
            <w:shd w:val="clear" w:color="auto" w:fill="auto"/>
          </w:tcPr>
          <w:p w:rsidR="009455A1" w:rsidRPr="00425CB9" w:rsidRDefault="009455A1" w:rsidP="00F73892">
            <w:pPr>
              <w:pStyle w:val="TAL"/>
            </w:pPr>
            <w:r w:rsidRPr="00425CB9">
              <w:t>Test Environment as specified in TS 38.508-1 [5] subclause 4.1</w:t>
            </w:r>
          </w:p>
        </w:tc>
        <w:tc>
          <w:tcPr>
            <w:tcW w:w="2932" w:type="pct"/>
            <w:gridSpan w:val="2"/>
          </w:tcPr>
          <w:p w:rsidR="009455A1" w:rsidRPr="00425CB9" w:rsidRDefault="009455A1" w:rsidP="00F73892">
            <w:pPr>
              <w:pStyle w:val="TAL"/>
            </w:pPr>
            <w:r w:rsidRPr="00425CB9">
              <w:t>Normal, TL/VL, TL/VH, TH/VL, TH/VH</w:t>
            </w:r>
          </w:p>
        </w:tc>
      </w:tr>
      <w:tr w:rsidR="009455A1" w:rsidRPr="00425CB9" w:rsidTr="00F73892">
        <w:tc>
          <w:tcPr>
            <w:tcW w:w="2068" w:type="pct"/>
            <w:gridSpan w:val="2"/>
            <w:shd w:val="clear" w:color="auto" w:fill="auto"/>
          </w:tcPr>
          <w:p w:rsidR="009455A1" w:rsidRPr="00425CB9" w:rsidRDefault="009455A1" w:rsidP="00F73892">
            <w:pPr>
              <w:pStyle w:val="TAL"/>
            </w:pPr>
            <w:r w:rsidRPr="00425CB9">
              <w:t>Test Frequencies as specified in TS 38.508-1 [5] subclause 4.3.1</w:t>
            </w:r>
          </w:p>
        </w:tc>
        <w:tc>
          <w:tcPr>
            <w:tcW w:w="2932" w:type="pct"/>
            <w:gridSpan w:val="2"/>
          </w:tcPr>
          <w:p w:rsidR="009455A1" w:rsidRPr="00425CB9" w:rsidRDefault="009455A1" w:rsidP="00F73892">
            <w:pPr>
              <w:pStyle w:val="TAL"/>
              <w:rPr>
                <w:lang w:eastAsia="zh-CN"/>
              </w:rPr>
            </w:pPr>
            <w:r w:rsidRPr="00425CB9">
              <w:t>Mid range (NOTE 4)</w:t>
            </w:r>
          </w:p>
        </w:tc>
      </w:tr>
      <w:tr w:rsidR="009455A1" w:rsidRPr="00425CB9" w:rsidTr="00F73892">
        <w:tc>
          <w:tcPr>
            <w:tcW w:w="2068" w:type="pct"/>
            <w:gridSpan w:val="2"/>
            <w:shd w:val="clear" w:color="auto" w:fill="auto"/>
          </w:tcPr>
          <w:p w:rsidR="009455A1" w:rsidRPr="00425CB9" w:rsidRDefault="009455A1" w:rsidP="00F73892">
            <w:pPr>
              <w:pStyle w:val="TAL"/>
            </w:pPr>
            <w:r w:rsidRPr="00425CB9">
              <w:t>Test Channel Bandwidths as specified in TS 38.508-1 [5] subclause 4.3.1</w:t>
            </w:r>
          </w:p>
        </w:tc>
        <w:tc>
          <w:tcPr>
            <w:tcW w:w="2932" w:type="pct"/>
            <w:gridSpan w:val="2"/>
          </w:tcPr>
          <w:p w:rsidR="009455A1" w:rsidRPr="00425CB9" w:rsidRDefault="009455A1" w:rsidP="00F73892">
            <w:pPr>
              <w:pStyle w:val="TAL"/>
              <w:rPr>
                <w:lang w:eastAsia="zh-CN"/>
              </w:rPr>
            </w:pPr>
            <w:r w:rsidRPr="00425CB9">
              <w:t>Lowest, Mid, Highest</w:t>
            </w:r>
          </w:p>
        </w:tc>
      </w:tr>
      <w:tr w:rsidR="009455A1" w:rsidRPr="00425CB9" w:rsidTr="00F73892">
        <w:tc>
          <w:tcPr>
            <w:tcW w:w="2068" w:type="pct"/>
            <w:gridSpan w:val="2"/>
            <w:shd w:val="clear" w:color="auto" w:fill="auto"/>
          </w:tcPr>
          <w:p w:rsidR="009455A1" w:rsidRPr="00425CB9" w:rsidRDefault="009455A1" w:rsidP="00F73892">
            <w:pPr>
              <w:pStyle w:val="TAL"/>
            </w:pPr>
            <w:r w:rsidRPr="00425CB9">
              <w:t>Test SCS as specified in Table 5.3.5-1</w:t>
            </w:r>
          </w:p>
        </w:tc>
        <w:tc>
          <w:tcPr>
            <w:tcW w:w="2932" w:type="pct"/>
            <w:gridSpan w:val="2"/>
          </w:tcPr>
          <w:p w:rsidR="009455A1" w:rsidRPr="00425CB9" w:rsidRDefault="009455A1" w:rsidP="00F73892">
            <w:pPr>
              <w:pStyle w:val="TAL"/>
              <w:rPr>
                <w:lang w:eastAsia="zh-CN"/>
              </w:rPr>
            </w:pPr>
            <w:r w:rsidRPr="00425CB9">
              <w:t>Lowest</w:t>
            </w:r>
          </w:p>
        </w:tc>
      </w:tr>
      <w:tr w:rsidR="009455A1" w:rsidRPr="00425CB9" w:rsidTr="00F73892">
        <w:tc>
          <w:tcPr>
            <w:tcW w:w="5000" w:type="pct"/>
            <w:gridSpan w:val="4"/>
            <w:shd w:val="clear" w:color="auto" w:fill="auto"/>
          </w:tcPr>
          <w:p w:rsidR="009455A1" w:rsidRPr="00425CB9" w:rsidRDefault="009455A1" w:rsidP="00F73892">
            <w:pPr>
              <w:pStyle w:val="TAH"/>
            </w:pPr>
            <w:r w:rsidRPr="00425CB9">
              <w:t>Test Parameters for Channel Bandwidths</w:t>
            </w:r>
          </w:p>
        </w:tc>
      </w:tr>
      <w:tr w:rsidR="009455A1" w:rsidRPr="00425CB9" w:rsidTr="00F73892">
        <w:tc>
          <w:tcPr>
            <w:tcW w:w="702" w:type="pct"/>
            <w:shd w:val="clear" w:color="auto" w:fill="auto"/>
          </w:tcPr>
          <w:p w:rsidR="009455A1" w:rsidRPr="00425CB9" w:rsidRDefault="009455A1" w:rsidP="00F73892">
            <w:pPr>
              <w:pStyle w:val="TAH"/>
              <w:rPr>
                <w:lang w:eastAsia="zh-CN"/>
              </w:rPr>
            </w:pPr>
            <w:r w:rsidRPr="00425CB9">
              <w:rPr>
                <w:lang w:eastAsia="zh-CN"/>
              </w:rPr>
              <w:t>Test ID</w:t>
            </w:r>
          </w:p>
        </w:tc>
        <w:tc>
          <w:tcPr>
            <w:tcW w:w="1366" w:type="pct"/>
            <w:tcBorders>
              <w:bottom w:val="single" w:sz="4" w:space="0" w:color="auto"/>
            </w:tcBorders>
            <w:shd w:val="clear" w:color="auto" w:fill="auto"/>
          </w:tcPr>
          <w:p w:rsidR="009455A1" w:rsidRPr="00425CB9" w:rsidRDefault="009455A1" w:rsidP="00F73892">
            <w:pPr>
              <w:pStyle w:val="TAH"/>
            </w:pPr>
            <w:r w:rsidRPr="00425CB9">
              <w:t>Downlink Configuration</w:t>
            </w:r>
          </w:p>
        </w:tc>
        <w:tc>
          <w:tcPr>
            <w:tcW w:w="2932" w:type="pct"/>
            <w:gridSpan w:val="2"/>
          </w:tcPr>
          <w:p w:rsidR="009455A1" w:rsidRPr="00425CB9" w:rsidRDefault="009455A1" w:rsidP="00F73892">
            <w:pPr>
              <w:pStyle w:val="TAH"/>
              <w:rPr>
                <w:lang w:eastAsia="zh-CN"/>
              </w:rPr>
            </w:pPr>
            <w:r w:rsidRPr="00425CB9">
              <w:t>Uplink Configuration</w:t>
            </w:r>
          </w:p>
        </w:tc>
      </w:tr>
      <w:tr w:rsidR="009455A1" w:rsidRPr="00425CB9" w:rsidTr="00F73892">
        <w:tc>
          <w:tcPr>
            <w:tcW w:w="702" w:type="pct"/>
            <w:shd w:val="clear" w:color="auto" w:fill="auto"/>
          </w:tcPr>
          <w:p w:rsidR="009455A1" w:rsidRPr="00425CB9" w:rsidRDefault="009455A1" w:rsidP="00F73892">
            <w:pPr>
              <w:pStyle w:val="TAH"/>
              <w:rPr>
                <w:lang w:eastAsia="zh-CN"/>
              </w:rPr>
            </w:pPr>
          </w:p>
        </w:tc>
        <w:tc>
          <w:tcPr>
            <w:tcW w:w="1366" w:type="pct"/>
            <w:tcBorders>
              <w:bottom w:val="nil"/>
            </w:tcBorders>
            <w:shd w:val="clear" w:color="auto" w:fill="auto"/>
          </w:tcPr>
          <w:p w:rsidR="009455A1" w:rsidRPr="00425CB9" w:rsidRDefault="009455A1" w:rsidP="00F73892">
            <w:pPr>
              <w:pStyle w:val="TAC"/>
            </w:pPr>
            <w:r w:rsidRPr="00425CB9">
              <w:t>N/A</w:t>
            </w:r>
          </w:p>
        </w:tc>
        <w:tc>
          <w:tcPr>
            <w:tcW w:w="1727" w:type="pct"/>
          </w:tcPr>
          <w:p w:rsidR="009455A1" w:rsidRPr="00425CB9" w:rsidRDefault="009455A1" w:rsidP="00F73892">
            <w:pPr>
              <w:pStyle w:val="TAH"/>
              <w:rPr>
                <w:lang w:eastAsia="zh-CN"/>
              </w:rPr>
            </w:pPr>
            <w:r w:rsidRPr="00425CB9">
              <w:rPr>
                <w:lang w:eastAsia="zh-CN"/>
              </w:rPr>
              <w:t xml:space="preserve">Modulation </w:t>
            </w:r>
            <w:r w:rsidRPr="00425CB9">
              <w:t>(NOTE 2)</w:t>
            </w:r>
          </w:p>
        </w:tc>
        <w:tc>
          <w:tcPr>
            <w:tcW w:w="1205" w:type="pct"/>
            <w:shd w:val="clear" w:color="auto" w:fill="auto"/>
          </w:tcPr>
          <w:p w:rsidR="009455A1" w:rsidRPr="00425CB9" w:rsidRDefault="009455A1" w:rsidP="00F73892">
            <w:pPr>
              <w:pStyle w:val="TAH"/>
              <w:rPr>
                <w:lang w:eastAsia="zh-CN"/>
              </w:rPr>
            </w:pPr>
            <w:r w:rsidRPr="00425CB9">
              <w:rPr>
                <w:lang w:eastAsia="zh-CN"/>
              </w:rPr>
              <w:t>RB allocation (NOTE 1)</w:t>
            </w:r>
          </w:p>
        </w:tc>
      </w:tr>
      <w:tr w:rsidR="009455A1" w:rsidRPr="00425CB9" w:rsidTr="00F73892">
        <w:tc>
          <w:tcPr>
            <w:tcW w:w="702" w:type="pct"/>
            <w:shd w:val="clear" w:color="auto" w:fill="auto"/>
          </w:tcPr>
          <w:p w:rsidR="009455A1" w:rsidRPr="00425CB9" w:rsidRDefault="009455A1" w:rsidP="00F73892">
            <w:pPr>
              <w:pStyle w:val="TAC"/>
              <w:rPr>
                <w:lang w:eastAsia="zh-CN"/>
              </w:rPr>
            </w:pPr>
            <w:r w:rsidRPr="00425CB9">
              <w:t>1</w:t>
            </w:r>
          </w:p>
        </w:tc>
        <w:tc>
          <w:tcPr>
            <w:tcW w:w="1366" w:type="pct"/>
            <w:tcBorders>
              <w:top w:val="nil"/>
              <w:bottom w:val="nil"/>
            </w:tcBorders>
            <w:shd w:val="clear" w:color="auto" w:fill="auto"/>
          </w:tcPr>
          <w:p w:rsidR="009455A1" w:rsidRPr="00425CB9" w:rsidRDefault="009455A1" w:rsidP="00F73892">
            <w:pPr>
              <w:pStyle w:val="TAC"/>
              <w:rPr>
                <w:lang w:eastAsia="zh-CN"/>
              </w:rPr>
            </w:pPr>
          </w:p>
        </w:tc>
        <w:tc>
          <w:tcPr>
            <w:tcW w:w="1727" w:type="pct"/>
          </w:tcPr>
          <w:p w:rsidR="009455A1" w:rsidRPr="00425CB9" w:rsidRDefault="009455A1" w:rsidP="00F73892">
            <w:pPr>
              <w:pStyle w:val="TAC"/>
            </w:pPr>
            <w:r w:rsidRPr="00425CB9">
              <w:t>DFT-s-OFDM Pi/2 BPSK</w:t>
            </w:r>
          </w:p>
        </w:tc>
        <w:tc>
          <w:tcPr>
            <w:tcW w:w="1205" w:type="pct"/>
            <w:shd w:val="clear" w:color="auto" w:fill="auto"/>
          </w:tcPr>
          <w:p w:rsidR="009455A1" w:rsidRPr="00425CB9" w:rsidRDefault="009455A1" w:rsidP="00F73892">
            <w:pPr>
              <w:pStyle w:val="TAC"/>
            </w:pPr>
            <w:r w:rsidRPr="00425CB9">
              <w:t>Inner Full</w:t>
            </w:r>
          </w:p>
        </w:tc>
      </w:tr>
      <w:tr w:rsidR="009455A1" w:rsidRPr="00425CB9" w:rsidTr="00F73892">
        <w:tc>
          <w:tcPr>
            <w:tcW w:w="702" w:type="pct"/>
            <w:shd w:val="clear" w:color="auto" w:fill="auto"/>
          </w:tcPr>
          <w:p w:rsidR="009455A1" w:rsidRPr="00425CB9" w:rsidRDefault="009455A1" w:rsidP="00F73892">
            <w:pPr>
              <w:pStyle w:val="TAC"/>
              <w:rPr>
                <w:lang w:eastAsia="zh-CN"/>
              </w:rPr>
            </w:pPr>
            <w:r w:rsidRPr="00425CB9">
              <w:rPr>
                <w:lang w:eastAsia="zh-CN"/>
              </w:rPr>
              <w:t>2</w:t>
            </w:r>
          </w:p>
        </w:tc>
        <w:tc>
          <w:tcPr>
            <w:tcW w:w="1366" w:type="pct"/>
            <w:tcBorders>
              <w:top w:val="nil"/>
              <w:bottom w:val="nil"/>
            </w:tcBorders>
            <w:shd w:val="clear" w:color="auto" w:fill="auto"/>
          </w:tcPr>
          <w:p w:rsidR="009455A1" w:rsidRPr="00425CB9" w:rsidRDefault="009455A1" w:rsidP="00F73892">
            <w:pPr>
              <w:pStyle w:val="TAC"/>
              <w:rPr>
                <w:lang w:eastAsia="zh-CN"/>
              </w:rPr>
            </w:pPr>
          </w:p>
        </w:tc>
        <w:tc>
          <w:tcPr>
            <w:tcW w:w="1727" w:type="pct"/>
          </w:tcPr>
          <w:p w:rsidR="009455A1" w:rsidRPr="00425CB9" w:rsidRDefault="009455A1" w:rsidP="00F73892">
            <w:pPr>
              <w:pStyle w:val="TAC"/>
              <w:rPr>
                <w:lang w:eastAsia="zh-CN"/>
              </w:rPr>
            </w:pPr>
            <w:r w:rsidRPr="00425CB9">
              <w:rPr>
                <w:lang w:eastAsia="zh-CN"/>
              </w:rPr>
              <w:t>DFT-s-OFDM QPSK</w:t>
            </w:r>
          </w:p>
        </w:tc>
        <w:tc>
          <w:tcPr>
            <w:tcW w:w="1205" w:type="pct"/>
            <w:shd w:val="clear" w:color="auto" w:fill="auto"/>
          </w:tcPr>
          <w:p w:rsidR="009455A1" w:rsidRPr="00425CB9" w:rsidRDefault="009455A1" w:rsidP="00F73892">
            <w:pPr>
              <w:pStyle w:val="TAC"/>
              <w:rPr>
                <w:lang w:eastAsia="zh-CN"/>
              </w:rPr>
            </w:pPr>
            <w:r w:rsidRPr="00425CB9">
              <w:rPr>
                <w:lang w:eastAsia="zh-CN"/>
              </w:rPr>
              <w:t>Inner Full</w:t>
            </w:r>
          </w:p>
        </w:tc>
      </w:tr>
      <w:tr w:rsidR="009455A1" w:rsidRPr="00425CB9" w:rsidTr="00F73892">
        <w:tc>
          <w:tcPr>
            <w:tcW w:w="702" w:type="pct"/>
            <w:shd w:val="clear" w:color="auto" w:fill="auto"/>
          </w:tcPr>
          <w:p w:rsidR="009455A1" w:rsidRPr="00425CB9" w:rsidRDefault="009455A1" w:rsidP="00F73892">
            <w:pPr>
              <w:pStyle w:val="TAC"/>
              <w:rPr>
                <w:lang w:eastAsia="zh-CN"/>
              </w:rPr>
            </w:pPr>
            <w:r w:rsidRPr="00425CB9">
              <w:t>3</w:t>
            </w:r>
            <w:r w:rsidRPr="00425CB9">
              <w:rPr>
                <w:vertAlign w:val="superscript"/>
              </w:rPr>
              <w:t>3</w:t>
            </w:r>
          </w:p>
        </w:tc>
        <w:tc>
          <w:tcPr>
            <w:tcW w:w="1366" w:type="pct"/>
            <w:tcBorders>
              <w:top w:val="nil"/>
              <w:bottom w:val="single" w:sz="4" w:space="0" w:color="auto"/>
            </w:tcBorders>
            <w:shd w:val="clear" w:color="auto" w:fill="auto"/>
          </w:tcPr>
          <w:p w:rsidR="009455A1" w:rsidRPr="00425CB9" w:rsidRDefault="009455A1" w:rsidP="00F73892">
            <w:pPr>
              <w:pStyle w:val="TAC"/>
              <w:rPr>
                <w:lang w:eastAsia="zh-CN"/>
              </w:rPr>
            </w:pPr>
          </w:p>
        </w:tc>
        <w:tc>
          <w:tcPr>
            <w:tcW w:w="1727" w:type="pct"/>
          </w:tcPr>
          <w:p w:rsidR="009455A1" w:rsidRPr="00425CB9" w:rsidRDefault="009455A1" w:rsidP="00F73892">
            <w:pPr>
              <w:pStyle w:val="TAC"/>
              <w:rPr>
                <w:lang w:eastAsia="zh-CN"/>
              </w:rPr>
            </w:pPr>
            <w:r w:rsidRPr="00425CB9">
              <w:t>DFT-s-OFDM Pi/2 BPSK</w:t>
            </w:r>
          </w:p>
        </w:tc>
        <w:tc>
          <w:tcPr>
            <w:tcW w:w="1205" w:type="pct"/>
            <w:shd w:val="clear" w:color="auto" w:fill="auto"/>
          </w:tcPr>
          <w:p w:rsidR="009455A1" w:rsidRPr="00425CB9" w:rsidRDefault="009455A1" w:rsidP="00F73892">
            <w:pPr>
              <w:pStyle w:val="TAC"/>
              <w:rPr>
                <w:lang w:eastAsia="zh-CN"/>
              </w:rPr>
            </w:pPr>
            <w:r w:rsidRPr="00425CB9">
              <w:t>Inner Full</w:t>
            </w:r>
          </w:p>
        </w:tc>
      </w:tr>
      <w:tr w:rsidR="009455A1" w:rsidRPr="00425CB9" w:rsidTr="00F73892">
        <w:tc>
          <w:tcPr>
            <w:tcW w:w="5000" w:type="pct"/>
            <w:gridSpan w:val="4"/>
            <w:shd w:val="clear" w:color="auto" w:fill="auto"/>
          </w:tcPr>
          <w:p w:rsidR="009455A1" w:rsidRPr="00425CB9" w:rsidRDefault="009455A1" w:rsidP="00F73892">
            <w:pPr>
              <w:pStyle w:val="TAN"/>
              <w:rPr>
                <w:lang w:eastAsia="zh-CN"/>
              </w:rPr>
            </w:pPr>
            <w:r w:rsidRPr="00425CB9">
              <w:rPr>
                <w:lang w:eastAsia="zh-CN"/>
              </w:rPr>
              <w:t>NOTE 1:</w:t>
            </w:r>
            <w:r w:rsidRPr="00425CB9">
              <w:rPr>
                <w:lang w:eastAsia="zh-CN"/>
              </w:rPr>
              <w:tab/>
              <w:t>The specific configuration of each RB allocation is defined in Table 6.1-1.</w:t>
            </w:r>
          </w:p>
          <w:p w:rsidR="009455A1" w:rsidRPr="00425CB9" w:rsidRDefault="009455A1" w:rsidP="00F73892">
            <w:pPr>
              <w:pStyle w:val="TAN"/>
            </w:pPr>
            <w:r w:rsidRPr="00425CB9">
              <w:rPr>
                <w:lang w:eastAsia="zh-CN"/>
              </w:rPr>
              <w:t>NOTE 2:</w:t>
            </w:r>
            <w:r w:rsidRPr="00425CB9">
              <w:rPr>
                <w:lang w:eastAsia="zh-CN"/>
              </w:rPr>
              <w:tab/>
            </w:r>
            <w:r w:rsidRPr="00425CB9">
              <w:t xml:space="preserve">DFT-s-OFDM PI/2 BPSK test applies only for UEs which supports half Pi BPSK in FR1. </w:t>
            </w:r>
          </w:p>
          <w:p w:rsidR="009455A1" w:rsidRPr="00425CB9" w:rsidRDefault="009455A1" w:rsidP="00F73892">
            <w:pPr>
              <w:pStyle w:val="TAN"/>
            </w:pPr>
            <w:r w:rsidRPr="00425CB9">
              <w:rPr>
                <w:lang w:eastAsia="zh-CN"/>
              </w:rPr>
              <w:t>NOTE 3:</w:t>
            </w:r>
            <w:r w:rsidRPr="00425CB9">
              <w:rPr>
                <w:lang w:eastAsia="zh-CN"/>
              </w:rPr>
              <w:tab/>
            </w:r>
            <w:r w:rsidRPr="00425CB9">
              <w:t xml:space="preserve">UE operating in TDD mode with PI/2 PBSK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rsidR="009455A1" w:rsidRPr="00425CB9" w:rsidRDefault="009455A1" w:rsidP="00F73892">
            <w:pPr>
              <w:pStyle w:val="TAN"/>
            </w:pPr>
            <w:r w:rsidRPr="00425CB9">
              <w:rPr>
                <w:lang w:eastAsia="zh-CN"/>
              </w:rPr>
              <w:t>NOTE 4:</w:t>
            </w:r>
            <w:r w:rsidRPr="00425CB9">
              <w:rPr>
                <w:lang w:eastAsia="zh-CN"/>
              </w:rPr>
              <w:tab/>
              <w:t>For NR band n28, 30MHz test channel bandwidth is tested with High range test frequencies.</w:t>
            </w:r>
          </w:p>
        </w:tc>
      </w:tr>
    </w:tbl>
    <w:p w:rsidR="009455A1" w:rsidRPr="00425CB9" w:rsidRDefault="009455A1" w:rsidP="009455A1"/>
    <w:p w:rsidR="009455A1" w:rsidRPr="00425CB9" w:rsidRDefault="009455A1" w:rsidP="009455A1">
      <w:pPr>
        <w:pStyle w:val="B1"/>
      </w:pPr>
      <w:r w:rsidRPr="00425CB9">
        <w:t>1.</w:t>
      </w:r>
      <w:r w:rsidRPr="00425CB9">
        <w:tab/>
        <w:t>Connect the SS to the UE antenna connectors as shown in TS 38.508-1 [5] Annex A, Figure A.3.1.1.1 for TE diagram and section A.3.2 for UE diagram.</w:t>
      </w:r>
    </w:p>
    <w:p w:rsidR="009455A1" w:rsidRPr="00425CB9" w:rsidRDefault="009455A1" w:rsidP="009455A1">
      <w:pPr>
        <w:pStyle w:val="B1"/>
      </w:pPr>
      <w:r w:rsidRPr="00425CB9">
        <w:t>2.</w:t>
      </w:r>
      <w:r w:rsidRPr="00425CB9">
        <w:tab/>
        <w:t>The parameter settings for the cell are set up according to TS 38.508-1 [5] subclause 4.4.3.</w:t>
      </w:r>
    </w:p>
    <w:p w:rsidR="009455A1" w:rsidRPr="00425CB9" w:rsidRDefault="009455A1" w:rsidP="009455A1">
      <w:pPr>
        <w:pStyle w:val="B1"/>
      </w:pPr>
      <w:r w:rsidRPr="00425CB9">
        <w:t>3.</w:t>
      </w:r>
      <w:r w:rsidRPr="00425CB9">
        <w:tab/>
        <w:t>Downlink signals are initially set up according to Annex C.0</w:t>
      </w:r>
      <w:r w:rsidRPr="00425CB9">
        <w:rPr>
          <w:lang w:eastAsia="zh-CN"/>
        </w:rPr>
        <w:t>, C.1, C.2</w:t>
      </w:r>
      <w:r w:rsidRPr="00425CB9">
        <w:t>, and uplink signals according to Annex G.0, G.1, G.2, G.3.0.</w:t>
      </w:r>
    </w:p>
    <w:p w:rsidR="009455A1" w:rsidRPr="00425CB9" w:rsidRDefault="009455A1" w:rsidP="009455A1">
      <w:pPr>
        <w:pStyle w:val="B1"/>
      </w:pPr>
      <w:r w:rsidRPr="00425CB9">
        <w:t>4.</w:t>
      </w:r>
      <w:r w:rsidRPr="00425CB9">
        <w:tab/>
        <w:t>The UL Reference Measurement Channel is set according to Table 6.2.4.4.1-1.</w:t>
      </w:r>
    </w:p>
    <w:p w:rsidR="009455A1" w:rsidRPr="00425CB9" w:rsidRDefault="009455A1" w:rsidP="009455A1">
      <w:pPr>
        <w:pStyle w:val="B1"/>
      </w:pPr>
      <w:r w:rsidRPr="00425CB9">
        <w:t>5.</w:t>
      </w:r>
      <w:r w:rsidRPr="00425CB9">
        <w:tab/>
        <w:t>Propagation conditions are set according to Annex B.0.</w:t>
      </w:r>
    </w:p>
    <w:p w:rsidR="009455A1" w:rsidRPr="00425CB9" w:rsidRDefault="009455A1" w:rsidP="009455A1">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6.2.4.4.3.</w:t>
      </w:r>
    </w:p>
    <w:p w:rsidR="00C751E6" w:rsidRPr="00C751E6" w:rsidRDefault="009455A1">
      <w:pPr>
        <w:pStyle w:val="H6"/>
        <w:pPrChange w:id="261" w:author="ZTE-Ma Zhifeng" w:date="2021-02-07T11:18:00Z">
          <w:pPr>
            <w:pStyle w:val="51"/>
          </w:pPr>
        </w:pPrChange>
      </w:pPr>
      <w:bookmarkStart w:id="262" w:name="_Toc27477831"/>
      <w:bookmarkStart w:id="263" w:name="_Toc36226515"/>
      <w:bookmarkStart w:id="264" w:name="_Toc44323772"/>
      <w:bookmarkStart w:id="265" w:name="_Toc52989940"/>
      <w:bookmarkStart w:id="266" w:name="_Toc60823136"/>
      <w:bookmarkStart w:id="267" w:name="_Toc60825058"/>
      <w:del w:id="268" w:author="ZTE-Ma Zhifeng" w:date="2021-02-07T11:18:00Z">
        <w:r w:rsidRPr="00425CB9" w:rsidDel="00C751E6">
          <w:delText>6.2.4.4.2</w:delText>
        </w:r>
        <w:r w:rsidRPr="00425CB9" w:rsidDel="00C751E6">
          <w:tab/>
          <w:delText>Test procedure</w:delText>
        </w:r>
      </w:del>
      <w:bookmarkEnd w:id="262"/>
      <w:bookmarkEnd w:id="263"/>
      <w:bookmarkEnd w:id="264"/>
      <w:bookmarkEnd w:id="265"/>
      <w:bookmarkEnd w:id="266"/>
      <w:bookmarkEnd w:id="267"/>
      <w:ins w:id="269" w:author="ZTE-Ma Zhifeng" w:date="2021-02-07T11:18:00Z">
        <w:r w:rsidR="00C751E6">
          <w:t>6.2.4.4.2</w:t>
        </w:r>
        <w:r w:rsidR="00C751E6" w:rsidRPr="00EC2952">
          <w:tab/>
          <w:t xml:space="preserve">Test </w:t>
        </w:r>
        <w:r w:rsidR="00C751E6">
          <w:t>procedure</w:t>
        </w:r>
      </w:ins>
    </w:p>
    <w:p w:rsidR="009455A1" w:rsidRPr="00425CB9" w:rsidRDefault="009455A1" w:rsidP="009455A1">
      <w:pPr>
        <w:pStyle w:val="B1"/>
      </w:pPr>
      <w:r w:rsidRPr="00425CB9">
        <w:t>1.</w:t>
      </w:r>
      <w:r w:rsidRPr="00425CB9">
        <w:tab/>
        <w:t>SS sends uplink scheduling information for each UL HARQ process via PDCCH DCI format 0_1 for C_RNTI to schedule the UL RMC according to Table 6.2.4.4.1-1. Since the UE has no payload and no loopback data to send the UE sends uplink MAC padding bits on the UL RMC.</w:t>
      </w:r>
    </w:p>
    <w:p w:rsidR="009455A1" w:rsidRPr="00425CB9" w:rsidRDefault="009455A1" w:rsidP="009455A1">
      <w:pPr>
        <w:pStyle w:val="B1"/>
      </w:pPr>
      <w:r w:rsidRPr="00425CB9">
        <w:t>2.</w:t>
      </w:r>
      <w:r w:rsidRPr="00425CB9">
        <w:tab/>
        <w:t>Send continuously uplink power control "up" commands in every uplink scheduling information to the UE; allow at least 200ms starting from the first TPC command in this step to ensure that the UE reaches the Pumax level of the test point.</w:t>
      </w:r>
    </w:p>
    <w:p w:rsidR="009455A1" w:rsidRPr="00425CB9" w:rsidRDefault="009455A1" w:rsidP="009455A1">
      <w:pPr>
        <w:pStyle w:val="B1"/>
      </w:pPr>
      <w:r w:rsidRPr="00425CB9">
        <w:t>3.</w:t>
      </w:r>
      <w:r w:rsidRPr="00425CB9">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rsidR="00C751E6" w:rsidRPr="00C751E6" w:rsidRDefault="009455A1">
      <w:pPr>
        <w:pStyle w:val="H6"/>
        <w:pPrChange w:id="270" w:author="ZTE-Ma Zhifeng" w:date="2021-02-07T11:18:00Z">
          <w:pPr>
            <w:pStyle w:val="51"/>
          </w:pPr>
        </w:pPrChange>
      </w:pPr>
      <w:bookmarkStart w:id="271" w:name="_Toc27477832"/>
      <w:bookmarkStart w:id="272" w:name="_Toc36226516"/>
      <w:bookmarkStart w:id="273" w:name="_Toc44323773"/>
      <w:bookmarkStart w:id="274" w:name="_Toc52989941"/>
      <w:bookmarkStart w:id="275" w:name="_Toc60823137"/>
      <w:bookmarkStart w:id="276" w:name="_Toc60825059"/>
      <w:del w:id="277" w:author="ZTE-Ma Zhifeng" w:date="2021-02-07T11:18:00Z">
        <w:r w:rsidRPr="00425CB9" w:rsidDel="00C751E6">
          <w:delText>6.2.4.4.3</w:delText>
        </w:r>
        <w:r w:rsidRPr="00425CB9" w:rsidDel="00C751E6">
          <w:tab/>
          <w:delText>Message contents</w:delText>
        </w:r>
      </w:del>
      <w:bookmarkEnd w:id="271"/>
      <w:bookmarkEnd w:id="272"/>
      <w:bookmarkEnd w:id="273"/>
      <w:bookmarkEnd w:id="274"/>
      <w:bookmarkEnd w:id="275"/>
      <w:bookmarkEnd w:id="276"/>
      <w:ins w:id="278" w:author="ZTE-Ma Zhifeng" w:date="2021-02-07T11:18:00Z">
        <w:r w:rsidR="00C751E6">
          <w:t>6.2.4.4.3</w:t>
        </w:r>
        <w:r w:rsidR="00C751E6">
          <w:tab/>
          <w:t>Message contents</w:t>
        </w:r>
      </w:ins>
    </w:p>
    <w:p w:rsidR="009455A1" w:rsidRPr="00425CB9" w:rsidRDefault="009455A1" w:rsidP="009455A1">
      <w:pPr>
        <w:rPr>
          <w:lang w:eastAsia="ja-JP"/>
        </w:rPr>
      </w:pPr>
      <w:r w:rsidRPr="00425CB9">
        <w:t>Message contents are according to TS 38.508-1 [5] subclause 4.6 with the following exception</w:t>
      </w:r>
      <w:r w:rsidRPr="00425CB9">
        <w:rPr>
          <w:lang w:eastAsia="ja-JP"/>
        </w:rPr>
        <w:t>s:</w:t>
      </w:r>
    </w:p>
    <w:p w:rsidR="009455A1" w:rsidRPr="00425CB9" w:rsidRDefault="009455A1" w:rsidP="009455A1">
      <w:pPr>
        <w:pStyle w:val="TH"/>
      </w:pPr>
      <w:r w:rsidRPr="00425CB9">
        <w:lastRenderedPageBreak/>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5A1" w:rsidRPr="00425CB9" w:rsidTr="00F73892">
        <w:tc>
          <w:tcPr>
            <w:tcW w:w="9635" w:type="dxa"/>
            <w:gridSpan w:val="4"/>
          </w:tcPr>
          <w:p w:rsidR="009455A1" w:rsidRPr="00425CB9" w:rsidRDefault="009455A1" w:rsidP="00F73892">
            <w:pPr>
              <w:pStyle w:val="TAL"/>
            </w:pPr>
            <w:r w:rsidRPr="00425CB9">
              <w:t>Derivation Path: TS 38.508-1 [5] Table 4.6.3-62 FrequencyInfoUL-SIB</w:t>
            </w:r>
          </w:p>
        </w:tc>
      </w:tr>
      <w:tr w:rsidR="009455A1" w:rsidRPr="00425CB9" w:rsidTr="00F73892">
        <w:tc>
          <w:tcPr>
            <w:tcW w:w="4535" w:type="dxa"/>
          </w:tcPr>
          <w:p w:rsidR="009455A1" w:rsidRPr="00425CB9" w:rsidRDefault="009455A1" w:rsidP="00F73892">
            <w:pPr>
              <w:pStyle w:val="TAH"/>
            </w:pPr>
            <w:r w:rsidRPr="00425CB9">
              <w:t>Information Element</w:t>
            </w:r>
          </w:p>
        </w:tc>
        <w:tc>
          <w:tcPr>
            <w:tcW w:w="2267" w:type="dxa"/>
          </w:tcPr>
          <w:p w:rsidR="009455A1" w:rsidRPr="00425CB9" w:rsidRDefault="009455A1" w:rsidP="00F73892">
            <w:pPr>
              <w:pStyle w:val="TAH"/>
            </w:pPr>
            <w:r w:rsidRPr="00425CB9">
              <w:t>Value/remark</w:t>
            </w:r>
          </w:p>
        </w:tc>
        <w:tc>
          <w:tcPr>
            <w:tcW w:w="1700" w:type="dxa"/>
          </w:tcPr>
          <w:p w:rsidR="009455A1" w:rsidRPr="00425CB9" w:rsidRDefault="009455A1" w:rsidP="00F73892">
            <w:pPr>
              <w:pStyle w:val="TAH"/>
            </w:pPr>
            <w:r w:rsidRPr="00425CB9">
              <w:t>Comment</w:t>
            </w:r>
          </w:p>
        </w:tc>
        <w:tc>
          <w:tcPr>
            <w:tcW w:w="1133" w:type="dxa"/>
          </w:tcPr>
          <w:p w:rsidR="009455A1" w:rsidRPr="00425CB9" w:rsidRDefault="009455A1" w:rsidP="00F73892">
            <w:pPr>
              <w:pStyle w:val="TAH"/>
            </w:pPr>
            <w:r w:rsidRPr="00425CB9">
              <w:t>Condition</w:t>
            </w:r>
          </w:p>
        </w:tc>
      </w:tr>
      <w:tr w:rsidR="009455A1" w:rsidRPr="00425CB9" w:rsidTr="00F73892">
        <w:tc>
          <w:tcPr>
            <w:tcW w:w="4535" w:type="dxa"/>
          </w:tcPr>
          <w:p w:rsidR="009455A1" w:rsidRPr="00425CB9" w:rsidRDefault="009455A1" w:rsidP="00F73892">
            <w:pPr>
              <w:pStyle w:val="TAL"/>
            </w:pPr>
            <w:r w:rsidRPr="00425CB9">
              <w:t>p-Max</w:t>
            </w:r>
          </w:p>
        </w:tc>
        <w:tc>
          <w:tcPr>
            <w:tcW w:w="2267" w:type="dxa"/>
          </w:tcPr>
          <w:p w:rsidR="009455A1" w:rsidRPr="00425CB9" w:rsidRDefault="009455A1" w:rsidP="00F73892">
            <w:pPr>
              <w:pStyle w:val="TAL"/>
            </w:pPr>
            <w:r w:rsidRPr="00425CB9">
              <w:t>-10</w:t>
            </w:r>
          </w:p>
        </w:tc>
        <w:tc>
          <w:tcPr>
            <w:tcW w:w="1700" w:type="dxa"/>
          </w:tcPr>
          <w:p w:rsidR="009455A1" w:rsidRPr="00425CB9" w:rsidRDefault="009455A1" w:rsidP="00F73892"/>
        </w:tc>
        <w:tc>
          <w:tcPr>
            <w:tcW w:w="1133" w:type="dxa"/>
          </w:tcPr>
          <w:p w:rsidR="009455A1" w:rsidRPr="00425CB9" w:rsidRDefault="009455A1" w:rsidP="00F73892">
            <w:pPr>
              <w:pStyle w:val="TAL"/>
            </w:pPr>
          </w:p>
        </w:tc>
      </w:tr>
    </w:tbl>
    <w:p w:rsidR="009455A1" w:rsidRPr="00425CB9" w:rsidRDefault="009455A1" w:rsidP="009455A1"/>
    <w:p w:rsidR="009455A1" w:rsidRPr="00425CB9" w:rsidRDefault="009455A1" w:rsidP="009455A1">
      <w:pPr>
        <w:pStyle w:val="TH"/>
      </w:pPr>
      <w:r w:rsidRPr="00425CB9">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5A1" w:rsidRPr="00425CB9" w:rsidTr="00F73892">
        <w:tc>
          <w:tcPr>
            <w:tcW w:w="9635" w:type="dxa"/>
            <w:gridSpan w:val="4"/>
          </w:tcPr>
          <w:p w:rsidR="009455A1" w:rsidRPr="00425CB9" w:rsidRDefault="009455A1" w:rsidP="00F73892">
            <w:pPr>
              <w:pStyle w:val="TAL"/>
            </w:pPr>
            <w:r w:rsidRPr="00425CB9">
              <w:t>Derivation Path: TS 38.508-1 [5] Table 4.6.3-62 FrequencyInfoUL-SIB</w:t>
            </w:r>
          </w:p>
        </w:tc>
      </w:tr>
      <w:tr w:rsidR="009455A1" w:rsidRPr="00425CB9" w:rsidTr="00F73892">
        <w:tc>
          <w:tcPr>
            <w:tcW w:w="4535" w:type="dxa"/>
          </w:tcPr>
          <w:p w:rsidR="009455A1" w:rsidRPr="00425CB9" w:rsidRDefault="009455A1" w:rsidP="00F73892">
            <w:pPr>
              <w:pStyle w:val="TAH"/>
            </w:pPr>
            <w:r w:rsidRPr="00425CB9">
              <w:t>Information Element</w:t>
            </w:r>
          </w:p>
        </w:tc>
        <w:tc>
          <w:tcPr>
            <w:tcW w:w="2267" w:type="dxa"/>
          </w:tcPr>
          <w:p w:rsidR="009455A1" w:rsidRPr="00425CB9" w:rsidRDefault="009455A1" w:rsidP="00F73892">
            <w:pPr>
              <w:pStyle w:val="TAH"/>
            </w:pPr>
            <w:r w:rsidRPr="00425CB9">
              <w:t>Value/remark</w:t>
            </w:r>
          </w:p>
        </w:tc>
        <w:tc>
          <w:tcPr>
            <w:tcW w:w="1700" w:type="dxa"/>
          </w:tcPr>
          <w:p w:rsidR="009455A1" w:rsidRPr="00425CB9" w:rsidRDefault="009455A1" w:rsidP="00F73892">
            <w:pPr>
              <w:pStyle w:val="TAH"/>
            </w:pPr>
            <w:r w:rsidRPr="00425CB9">
              <w:t>Comment</w:t>
            </w:r>
          </w:p>
        </w:tc>
        <w:tc>
          <w:tcPr>
            <w:tcW w:w="1133" w:type="dxa"/>
          </w:tcPr>
          <w:p w:rsidR="009455A1" w:rsidRPr="00425CB9" w:rsidRDefault="009455A1" w:rsidP="00F73892">
            <w:pPr>
              <w:pStyle w:val="TAH"/>
            </w:pPr>
            <w:r w:rsidRPr="00425CB9">
              <w:t>Condition</w:t>
            </w:r>
          </w:p>
        </w:tc>
      </w:tr>
      <w:tr w:rsidR="009455A1" w:rsidRPr="00425CB9" w:rsidTr="00F73892">
        <w:tc>
          <w:tcPr>
            <w:tcW w:w="4535" w:type="dxa"/>
          </w:tcPr>
          <w:p w:rsidR="009455A1" w:rsidRPr="00425CB9" w:rsidRDefault="009455A1" w:rsidP="00F73892">
            <w:pPr>
              <w:pStyle w:val="TAL"/>
            </w:pPr>
            <w:r w:rsidRPr="00425CB9">
              <w:t>p-Max</w:t>
            </w:r>
          </w:p>
        </w:tc>
        <w:tc>
          <w:tcPr>
            <w:tcW w:w="2267" w:type="dxa"/>
          </w:tcPr>
          <w:p w:rsidR="009455A1" w:rsidRPr="00425CB9" w:rsidRDefault="009455A1" w:rsidP="00F73892">
            <w:pPr>
              <w:pStyle w:val="TAL"/>
            </w:pPr>
            <w:r w:rsidRPr="00425CB9">
              <w:t>10</w:t>
            </w:r>
          </w:p>
        </w:tc>
        <w:tc>
          <w:tcPr>
            <w:tcW w:w="1700" w:type="dxa"/>
          </w:tcPr>
          <w:p w:rsidR="009455A1" w:rsidRPr="00425CB9" w:rsidRDefault="009455A1" w:rsidP="00F73892"/>
        </w:tc>
        <w:tc>
          <w:tcPr>
            <w:tcW w:w="1133" w:type="dxa"/>
          </w:tcPr>
          <w:p w:rsidR="009455A1" w:rsidRPr="00425CB9" w:rsidRDefault="009455A1" w:rsidP="00F73892">
            <w:pPr>
              <w:pStyle w:val="TAL"/>
            </w:pPr>
          </w:p>
        </w:tc>
      </w:tr>
    </w:tbl>
    <w:p w:rsidR="009455A1" w:rsidRPr="00425CB9" w:rsidRDefault="009455A1" w:rsidP="009455A1"/>
    <w:p w:rsidR="009455A1" w:rsidRPr="00425CB9" w:rsidRDefault="009455A1" w:rsidP="009455A1">
      <w:pPr>
        <w:pStyle w:val="TH"/>
      </w:pPr>
      <w:r w:rsidRPr="00425CB9">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5A1" w:rsidRPr="00425CB9" w:rsidTr="00F73892">
        <w:tc>
          <w:tcPr>
            <w:tcW w:w="9635" w:type="dxa"/>
            <w:gridSpan w:val="4"/>
          </w:tcPr>
          <w:p w:rsidR="009455A1" w:rsidRPr="00425CB9" w:rsidRDefault="009455A1" w:rsidP="00F73892">
            <w:pPr>
              <w:pStyle w:val="TAL"/>
            </w:pPr>
            <w:r w:rsidRPr="00425CB9">
              <w:t>Derivation Path: TS 38.508-1 [5] Table 4.6.3-62 FrequencyInfoUL-SIB</w:t>
            </w:r>
          </w:p>
        </w:tc>
      </w:tr>
      <w:tr w:rsidR="009455A1" w:rsidRPr="00425CB9" w:rsidTr="00F73892">
        <w:tc>
          <w:tcPr>
            <w:tcW w:w="4535" w:type="dxa"/>
          </w:tcPr>
          <w:p w:rsidR="009455A1" w:rsidRPr="00425CB9" w:rsidRDefault="009455A1" w:rsidP="00F73892">
            <w:pPr>
              <w:pStyle w:val="TAH"/>
            </w:pPr>
            <w:r w:rsidRPr="00425CB9">
              <w:t>Information Element</w:t>
            </w:r>
          </w:p>
        </w:tc>
        <w:tc>
          <w:tcPr>
            <w:tcW w:w="2267" w:type="dxa"/>
          </w:tcPr>
          <w:p w:rsidR="009455A1" w:rsidRPr="00425CB9" w:rsidRDefault="009455A1" w:rsidP="00F73892">
            <w:pPr>
              <w:pStyle w:val="TAH"/>
            </w:pPr>
            <w:r w:rsidRPr="00425CB9">
              <w:t>Value/remark</w:t>
            </w:r>
          </w:p>
        </w:tc>
        <w:tc>
          <w:tcPr>
            <w:tcW w:w="1700" w:type="dxa"/>
          </w:tcPr>
          <w:p w:rsidR="009455A1" w:rsidRPr="00425CB9" w:rsidRDefault="009455A1" w:rsidP="00F73892">
            <w:pPr>
              <w:pStyle w:val="TAH"/>
            </w:pPr>
            <w:r w:rsidRPr="00425CB9">
              <w:t>Comment</w:t>
            </w:r>
          </w:p>
        </w:tc>
        <w:tc>
          <w:tcPr>
            <w:tcW w:w="1133" w:type="dxa"/>
          </w:tcPr>
          <w:p w:rsidR="009455A1" w:rsidRPr="00425CB9" w:rsidRDefault="009455A1" w:rsidP="00F73892">
            <w:pPr>
              <w:pStyle w:val="TAH"/>
            </w:pPr>
            <w:r w:rsidRPr="00425CB9">
              <w:t>Condition</w:t>
            </w:r>
          </w:p>
        </w:tc>
      </w:tr>
      <w:tr w:rsidR="009455A1" w:rsidRPr="00425CB9" w:rsidTr="00F73892">
        <w:tc>
          <w:tcPr>
            <w:tcW w:w="4535" w:type="dxa"/>
          </w:tcPr>
          <w:p w:rsidR="009455A1" w:rsidRPr="00425CB9" w:rsidRDefault="009455A1" w:rsidP="00F73892">
            <w:pPr>
              <w:pStyle w:val="TAL"/>
            </w:pPr>
            <w:r w:rsidRPr="00425CB9">
              <w:t>p-Max</w:t>
            </w:r>
          </w:p>
        </w:tc>
        <w:tc>
          <w:tcPr>
            <w:tcW w:w="2267" w:type="dxa"/>
          </w:tcPr>
          <w:p w:rsidR="009455A1" w:rsidRPr="00425CB9" w:rsidRDefault="009455A1" w:rsidP="00F73892">
            <w:pPr>
              <w:pStyle w:val="TAL"/>
            </w:pPr>
            <w:r w:rsidRPr="00425CB9">
              <w:t>15</w:t>
            </w:r>
          </w:p>
        </w:tc>
        <w:tc>
          <w:tcPr>
            <w:tcW w:w="1700" w:type="dxa"/>
          </w:tcPr>
          <w:p w:rsidR="009455A1" w:rsidRPr="00425CB9" w:rsidRDefault="009455A1" w:rsidP="00F73892"/>
        </w:tc>
        <w:tc>
          <w:tcPr>
            <w:tcW w:w="1133" w:type="dxa"/>
          </w:tcPr>
          <w:p w:rsidR="009455A1" w:rsidRPr="00425CB9" w:rsidRDefault="009455A1" w:rsidP="00F73892">
            <w:pPr>
              <w:pStyle w:val="TAL"/>
            </w:pPr>
          </w:p>
        </w:tc>
      </w:tr>
    </w:tbl>
    <w:p w:rsidR="009455A1" w:rsidRPr="00425CB9" w:rsidRDefault="009455A1" w:rsidP="009455A1"/>
    <w:p w:rsidR="009455A1" w:rsidRPr="00425CB9" w:rsidRDefault="009455A1" w:rsidP="009455A1">
      <w:pPr>
        <w:pStyle w:val="TH"/>
      </w:pPr>
      <w:r w:rsidRPr="00425CB9">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5A1" w:rsidRPr="00425CB9" w:rsidTr="00F73892">
        <w:tc>
          <w:tcPr>
            <w:tcW w:w="9635" w:type="dxa"/>
            <w:gridSpan w:val="4"/>
          </w:tcPr>
          <w:p w:rsidR="009455A1" w:rsidRPr="00425CB9" w:rsidRDefault="009455A1" w:rsidP="00F73892">
            <w:pPr>
              <w:pStyle w:val="TAL"/>
            </w:pPr>
            <w:r w:rsidRPr="00425CB9">
              <w:t>Derivation Path: TS 38.508-1 [5] Table 4.6.3-62 FrequencyInfoUL-SIB</w:t>
            </w:r>
          </w:p>
        </w:tc>
      </w:tr>
      <w:tr w:rsidR="009455A1" w:rsidRPr="00425CB9" w:rsidTr="00F73892">
        <w:tc>
          <w:tcPr>
            <w:tcW w:w="4535" w:type="dxa"/>
          </w:tcPr>
          <w:p w:rsidR="009455A1" w:rsidRPr="00425CB9" w:rsidRDefault="009455A1" w:rsidP="00F73892">
            <w:pPr>
              <w:pStyle w:val="TAH"/>
            </w:pPr>
            <w:r w:rsidRPr="00425CB9">
              <w:t>Information Element</w:t>
            </w:r>
          </w:p>
        </w:tc>
        <w:tc>
          <w:tcPr>
            <w:tcW w:w="2267" w:type="dxa"/>
          </w:tcPr>
          <w:p w:rsidR="009455A1" w:rsidRPr="00425CB9" w:rsidRDefault="009455A1" w:rsidP="00F73892">
            <w:pPr>
              <w:pStyle w:val="TAH"/>
            </w:pPr>
            <w:r w:rsidRPr="00425CB9">
              <w:t>Value/remark</w:t>
            </w:r>
          </w:p>
        </w:tc>
        <w:tc>
          <w:tcPr>
            <w:tcW w:w="1700" w:type="dxa"/>
          </w:tcPr>
          <w:p w:rsidR="009455A1" w:rsidRPr="00425CB9" w:rsidRDefault="009455A1" w:rsidP="00F73892">
            <w:pPr>
              <w:pStyle w:val="TAH"/>
            </w:pPr>
            <w:r w:rsidRPr="00425CB9">
              <w:t>Comment</w:t>
            </w:r>
          </w:p>
        </w:tc>
        <w:tc>
          <w:tcPr>
            <w:tcW w:w="1133" w:type="dxa"/>
          </w:tcPr>
          <w:p w:rsidR="009455A1" w:rsidRPr="00425CB9" w:rsidRDefault="009455A1" w:rsidP="00F73892">
            <w:pPr>
              <w:pStyle w:val="TAH"/>
            </w:pPr>
            <w:r w:rsidRPr="00425CB9">
              <w:t>Condition</w:t>
            </w:r>
          </w:p>
        </w:tc>
      </w:tr>
      <w:tr w:rsidR="009455A1" w:rsidRPr="00425CB9" w:rsidTr="00F73892">
        <w:tc>
          <w:tcPr>
            <w:tcW w:w="4535" w:type="dxa"/>
          </w:tcPr>
          <w:p w:rsidR="009455A1" w:rsidRPr="00425CB9" w:rsidRDefault="009455A1" w:rsidP="00F73892">
            <w:pPr>
              <w:pStyle w:val="TAL"/>
            </w:pPr>
            <w:r w:rsidRPr="00425CB9">
              <w:t>p-Max</w:t>
            </w:r>
          </w:p>
        </w:tc>
        <w:tc>
          <w:tcPr>
            <w:tcW w:w="2267" w:type="dxa"/>
          </w:tcPr>
          <w:p w:rsidR="009455A1" w:rsidRPr="00425CB9" w:rsidRDefault="009455A1" w:rsidP="00F73892">
            <w:pPr>
              <w:pStyle w:val="TAL"/>
            </w:pPr>
            <w:r w:rsidRPr="00425CB9">
              <w:t>20</w:t>
            </w:r>
          </w:p>
        </w:tc>
        <w:tc>
          <w:tcPr>
            <w:tcW w:w="1700" w:type="dxa"/>
          </w:tcPr>
          <w:p w:rsidR="009455A1" w:rsidRPr="00425CB9" w:rsidRDefault="009455A1" w:rsidP="00F73892"/>
        </w:tc>
        <w:tc>
          <w:tcPr>
            <w:tcW w:w="1133" w:type="dxa"/>
          </w:tcPr>
          <w:p w:rsidR="009455A1" w:rsidRPr="00425CB9" w:rsidRDefault="009455A1" w:rsidP="00F73892">
            <w:pPr>
              <w:pStyle w:val="TAL"/>
            </w:pPr>
          </w:p>
        </w:tc>
      </w:tr>
    </w:tbl>
    <w:p w:rsidR="009455A1" w:rsidRPr="00425CB9" w:rsidRDefault="009455A1" w:rsidP="009455A1"/>
    <w:p w:rsidR="009455A1" w:rsidRPr="00425CB9" w:rsidRDefault="009455A1" w:rsidP="009455A1">
      <w:pPr>
        <w:pStyle w:val="TH"/>
      </w:pPr>
      <w:r w:rsidRPr="00425CB9">
        <w:t>Table 6.2.4.4.3-5: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5A1" w:rsidRPr="00425CB9" w:rsidTr="00F73892">
        <w:tc>
          <w:tcPr>
            <w:tcW w:w="9747" w:type="dxa"/>
            <w:gridSpan w:val="4"/>
          </w:tcPr>
          <w:p w:rsidR="009455A1" w:rsidRPr="00425CB9" w:rsidRDefault="009455A1" w:rsidP="00F73892">
            <w:pPr>
              <w:pStyle w:val="TAH"/>
              <w:jc w:val="left"/>
              <w:rPr>
                <w:b w:val="0"/>
              </w:rPr>
            </w:pPr>
            <w:r w:rsidRPr="00425CB9">
              <w:t>Derivation Path: TS 38.508-1 [5] Table 4.6.3-167</w:t>
            </w:r>
          </w:p>
        </w:tc>
      </w:tr>
      <w:tr w:rsidR="009455A1" w:rsidRPr="00425CB9" w:rsidTr="00F73892">
        <w:tc>
          <w:tcPr>
            <w:tcW w:w="4535" w:type="dxa"/>
          </w:tcPr>
          <w:p w:rsidR="009455A1" w:rsidRPr="00425CB9" w:rsidRDefault="009455A1" w:rsidP="00F73892">
            <w:pPr>
              <w:pStyle w:val="TAH"/>
            </w:pPr>
            <w:r w:rsidRPr="00425CB9">
              <w:t>Information Element</w:t>
            </w:r>
          </w:p>
        </w:tc>
        <w:tc>
          <w:tcPr>
            <w:tcW w:w="2267" w:type="dxa"/>
          </w:tcPr>
          <w:p w:rsidR="009455A1" w:rsidRPr="00425CB9" w:rsidRDefault="009455A1" w:rsidP="00F73892">
            <w:pPr>
              <w:pStyle w:val="TAH"/>
            </w:pPr>
            <w:r w:rsidRPr="00425CB9">
              <w:t>Value/remark</w:t>
            </w:r>
          </w:p>
        </w:tc>
        <w:tc>
          <w:tcPr>
            <w:tcW w:w="1700" w:type="dxa"/>
          </w:tcPr>
          <w:p w:rsidR="009455A1" w:rsidRPr="00425CB9" w:rsidRDefault="009455A1" w:rsidP="00F73892">
            <w:pPr>
              <w:pStyle w:val="TAH"/>
            </w:pPr>
            <w:r w:rsidRPr="00425CB9">
              <w:t>Comment</w:t>
            </w:r>
          </w:p>
        </w:tc>
        <w:tc>
          <w:tcPr>
            <w:tcW w:w="1245" w:type="dxa"/>
          </w:tcPr>
          <w:p w:rsidR="009455A1" w:rsidRPr="00425CB9" w:rsidRDefault="009455A1" w:rsidP="00F73892">
            <w:pPr>
              <w:pStyle w:val="TAH"/>
            </w:pPr>
            <w:r w:rsidRPr="00425CB9">
              <w:t>Condition</w:t>
            </w:r>
          </w:p>
        </w:tc>
      </w:tr>
      <w:tr w:rsidR="009455A1" w:rsidRPr="00425CB9" w:rsidTr="00F73892">
        <w:tc>
          <w:tcPr>
            <w:tcW w:w="4535" w:type="dxa"/>
          </w:tcPr>
          <w:p w:rsidR="009455A1" w:rsidRPr="00425CB9" w:rsidRDefault="009455A1" w:rsidP="00F73892">
            <w:pPr>
              <w:pStyle w:val="TAL"/>
            </w:pPr>
            <w:r w:rsidRPr="00425CB9">
              <w:t>ServingCellConfig ::= SEQUENCE {</w:t>
            </w:r>
          </w:p>
        </w:tc>
        <w:tc>
          <w:tcPr>
            <w:tcW w:w="2267" w:type="dxa"/>
          </w:tcPr>
          <w:p w:rsidR="009455A1" w:rsidRPr="00425CB9" w:rsidRDefault="009455A1" w:rsidP="00F73892">
            <w:pPr>
              <w:pStyle w:val="TAL"/>
            </w:pPr>
          </w:p>
        </w:tc>
        <w:tc>
          <w:tcPr>
            <w:tcW w:w="1700"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4535" w:type="dxa"/>
            <w:tcBorders>
              <w:bottom w:val="single" w:sz="4" w:space="0" w:color="auto"/>
            </w:tcBorders>
          </w:tcPr>
          <w:p w:rsidR="009455A1" w:rsidRPr="00425CB9" w:rsidRDefault="009455A1" w:rsidP="00F73892">
            <w:pPr>
              <w:pStyle w:val="TAL"/>
            </w:pPr>
            <w:r w:rsidRPr="00425CB9">
              <w:t xml:space="preserve">  uplinkConfig SEQUENCE {</w:t>
            </w:r>
          </w:p>
        </w:tc>
        <w:tc>
          <w:tcPr>
            <w:tcW w:w="2267" w:type="dxa"/>
          </w:tcPr>
          <w:p w:rsidR="009455A1" w:rsidRPr="00425CB9" w:rsidRDefault="009455A1" w:rsidP="00F73892">
            <w:pPr>
              <w:pStyle w:val="TAL"/>
            </w:pPr>
          </w:p>
        </w:tc>
        <w:tc>
          <w:tcPr>
            <w:tcW w:w="1700"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4535" w:type="dxa"/>
            <w:tcBorders>
              <w:bottom w:val="nil"/>
            </w:tcBorders>
          </w:tcPr>
          <w:p w:rsidR="009455A1" w:rsidRPr="00425CB9" w:rsidRDefault="009455A1" w:rsidP="00F73892">
            <w:pPr>
              <w:pStyle w:val="TAL"/>
            </w:pPr>
            <w:r w:rsidRPr="00425CB9">
              <w:t xml:space="preserve">    powerBoostPi2BPSK</w:t>
            </w:r>
          </w:p>
        </w:tc>
        <w:tc>
          <w:tcPr>
            <w:tcW w:w="2267" w:type="dxa"/>
          </w:tcPr>
          <w:p w:rsidR="009455A1" w:rsidRPr="00425CB9" w:rsidRDefault="009455A1" w:rsidP="00F73892">
            <w:pPr>
              <w:pStyle w:val="TAL"/>
            </w:pPr>
            <w:r w:rsidRPr="00425CB9">
              <w:t>0</w:t>
            </w:r>
          </w:p>
        </w:tc>
        <w:tc>
          <w:tcPr>
            <w:tcW w:w="1700" w:type="dxa"/>
          </w:tcPr>
          <w:p w:rsidR="009455A1" w:rsidRPr="00425CB9" w:rsidRDefault="009455A1" w:rsidP="00F73892">
            <w:pPr>
              <w:pStyle w:val="TAL"/>
            </w:pPr>
          </w:p>
        </w:tc>
        <w:tc>
          <w:tcPr>
            <w:tcW w:w="1245" w:type="dxa"/>
          </w:tcPr>
          <w:p w:rsidR="009455A1" w:rsidRPr="00425CB9" w:rsidRDefault="009455A1" w:rsidP="00F73892">
            <w:pPr>
              <w:pStyle w:val="TAL"/>
            </w:pPr>
            <w:r w:rsidRPr="00425CB9">
              <w:t>Test ID 1, 2</w:t>
            </w:r>
          </w:p>
        </w:tc>
      </w:tr>
      <w:tr w:rsidR="009455A1" w:rsidRPr="00425CB9" w:rsidTr="00F73892">
        <w:tc>
          <w:tcPr>
            <w:tcW w:w="4535" w:type="dxa"/>
            <w:tcBorders>
              <w:top w:val="nil"/>
            </w:tcBorders>
          </w:tcPr>
          <w:p w:rsidR="009455A1" w:rsidRPr="00425CB9" w:rsidRDefault="009455A1" w:rsidP="00F73892">
            <w:pPr>
              <w:pStyle w:val="TAL"/>
            </w:pPr>
            <w:r w:rsidRPr="00425CB9">
              <w:t xml:space="preserve">    </w:t>
            </w:r>
          </w:p>
        </w:tc>
        <w:tc>
          <w:tcPr>
            <w:tcW w:w="2267" w:type="dxa"/>
          </w:tcPr>
          <w:p w:rsidR="009455A1" w:rsidRPr="00425CB9" w:rsidRDefault="009455A1" w:rsidP="00F73892">
            <w:pPr>
              <w:pStyle w:val="TAL"/>
            </w:pPr>
            <w:r w:rsidRPr="00425CB9">
              <w:t>1</w:t>
            </w:r>
          </w:p>
        </w:tc>
        <w:tc>
          <w:tcPr>
            <w:tcW w:w="1700" w:type="dxa"/>
          </w:tcPr>
          <w:p w:rsidR="009455A1" w:rsidRPr="00425CB9" w:rsidRDefault="009455A1" w:rsidP="00F73892">
            <w:pPr>
              <w:pStyle w:val="TAL"/>
            </w:pPr>
          </w:p>
        </w:tc>
        <w:tc>
          <w:tcPr>
            <w:tcW w:w="1245" w:type="dxa"/>
          </w:tcPr>
          <w:p w:rsidR="009455A1" w:rsidRPr="00425CB9" w:rsidRDefault="009455A1" w:rsidP="00F73892">
            <w:pPr>
              <w:pStyle w:val="TAL"/>
            </w:pPr>
            <w:r w:rsidRPr="00425CB9">
              <w:t>Test ID 3</w:t>
            </w:r>
          </w:p>
        </w:tc>
      </w:tr>
      <w:tr w:rsidR="009455A1" w:rsidRPr="00425CB9" w:rsidTr="00F73892">
        <w:tc>
          <w:tcPr>
            <w:tcW w:w="4535" w:type="dxa"/>
          </w:tcPr>
          <w:p w:rsidR="009455A1" w:rsidRPr="00425CB9" w:rsidRDefault="009455A1" w:rsidP="00F73892">
            <w:pPr>
              <w:pStyle w:val="TAL"/>
            </w:pPr>
            <w:r w:rsidRPr="00425CB9">
              <w:t xml:space="preserve">  }</w:t>
            </w:r>
          </w:p>
        </w:tc>
        <w:tc>
          <w:tcPr>
            <w:tcW w:w="2267" w:type="dxa"/>
          </w:tcPr>
          <w:p w:rsidR="009455A1" w:rsidRPr="00425CB9" w:rsidRDefault="009455A1" w:rsidP="00F73892">
            <w:pPr>
              <w:pStyle w:val="TAL"/>
            </w:pPr>
          </w:p>
        </w:tc>
        <w:tc>
          <w:tcPr>
            <w:tcW w:w="1700" w:type="dxa"/>
          </w:tcPr>
          <w:p w:rsidR="009455A1" w:rsidRPr="00425CB9" w:rsidRDefault="009455A1" w:rsidP="00F73892">
            <w:pPr>
              <w:pStyle w:val="TAL"/>
            </w:pPr>
          </w:p>
        </w:tc>
        <w:tc>
          <w:tcPr>
            <w:tcW w:w="1245" w:type="dxa"/>
          </w:tcPr>
          <w:p w:rsidR="009455A1" w:rsidRPr="00425CB9" w:rsidRDefault="009455A1" w:rsidP="00F73892">
            <w:pPr>
              <w:pStyle w:val="TAL"/>
            </w:pPr>
          </w:p>
        </w:tc>
      </w:tr>
      <w:tr w:rsidR="009455A1" w:rsidRPr="00425CB9" w:rsidTr="00F73892">
        <w:tc>
          <w:tcPr>
            <w:tcW w:w="4535" w:type="dxa"/>
            <w:tcBorders>
              <w:bottom w:val="single" w:sz="4" w:space="0" w:color="auto"/>
            </w:tcBorders>
          </w:tcPr>
          <w:p w:rsidR="009455A1" w:rsidRPr="00425CB9" w:rsidRDefault="009455A1" w:rsidP="00F73892">
            <w:pPr>
              <w:pStyle w:val="TAL"/>
            </w:pPr>
            <w:r w:rsidRPr="00425CB9">
              <w:t>}</w:t>
            </w:r>
          </w:p>
        </w:tc>
        <w:tc>
          <w:tcPr>
            <w:tcW w:w="2267" w:type="dxa"/>
          </w:tcPr>
          <w:p w:rsidR="009455A1" w:rsidRPr="00425CB9" w:rsidRDefault="009455A1" w:rsidP="00F73892">
            <w:pPr>
              <w:pStyle w:val="TAL"/>
            </w:pPr>
          </w:p>
        </w:tc>
        <w:tc>
          <w:tcPr>
            <w:tcW w:w="1700" w:type="dxa"/>
          </w:tcPr>
          <w:p w:rsidR="009455A1" w:rsidRPr="00425CB9" w:rsidRDefault="009455A1" w:rsidP="00F73892">
            <w:pPr>
              <w:pStyle w:val="TAL"/>
            </w:pPr>
          </w:p>
        </w:tc>
        <w:tc>
          <w:tcPr>
            <w:tcW w:w="1245" w:type="dxa"/>
          </w:tcPr>
          <w:p w:rsidR="009455A1" w:rsidRPr="00425CB9" w:rsidRDefault="009455A1" w:rsidP="00F73892">
            <w:pPr>
              <w:pStyle w:val="TAL"/>
            </w:pPr>
          </w:p>
        </w:tc>
      </w:tr>
    </w:tbl>
    <w:p w:rsidR="009455A1" w:rsidRPr="00425CB9" w:rsidRDefault="009455A1" w:rsidP="009455A1"/>
    <w:p w:rsidR="00C751E6" w:rsidRPr="00C751E6" w:rsidRDefault="009455A1">
      <w:pPr>
        <w:pStyle w:val="H6"/>
        <w:pPrChange w:id="279" w:author="ZTE-Ma Zhifeng" w:date="2021-02-07T11:19:00Z">
          <w:pPr>
            <w:pStyle w:val="40"/>
          </w:pPr>
        </w:pPrChange>
      </w:pPr>
      <w:bookmarkStart w:id="280" w:name="_Toc27477833"/>
      <w:bookmarkStart w:id="281" w:name="_Toc36226517"/>
      <w:bookmarkStart w:id="282" w:name="_Toc44323774"/>
      <w:bookmarkStart w:id="283" w:name="_Toc52989942"/>
      <w:bookmarkStart w:id="284" w:name="_Toc60823138"/>
      <w:bookmarkStart w:id="285" w:name="_Toc60825060"/>
      <w:del w:id="286" w:author="ZTE-Ma Zhifeng" w:date="2021-02-07T11:19:00Z">
        <w:r w:rsidRPr="00425CB9" w:rsidDel="00C751E6">
          <w:delText>6.2.4.5</w:delText>
        </w:r>
        <w:r w:rsidRPr="00425CB9" w:rsidDel="00C751E6">
          <w:tab/>
          <w:delText>Test requirement</w:delText>
        </w:r>
      </w:del>
      <w:bookmarkEnd w:id="280"/>
      <w:bookmarkEnd w:id="281"/>
      <w:bookmarkEnd w:id="282"/>
      <w:bookmarkEnd w:id="283"/>
      <w:bookmarkEnd w:id="284"/>
      <w:bookmarkEnd w:id="285"/>
      <w:ins w:id="287" w:author="ZTE-Ma Zhifeng" w:date="2021-02-07T11:18:00Z">
        <w:r w:rsidR="00C751E6">
          <w:t>6.2.</w:t>
        </w:r>
      </w:ins>
      <w:ins w:id="288" w:author="ZTE-Ma Zhifeng" w:date="2021-02-07T11:19:00Z">
        <w:r w:rsidR="00C751E6">
          <w:t>4.5</w:t>
        </w:r>
      </w:ins>
      <w:ins w:id="289" w:author="ZTE-Ma Zhifeng" w:date="2021-02-07T11:18:00Z">
        <w:r w:rsidR="00C751E6" w:rsidRPr="00EC2952">
          <w:tab/>
          <w:t xml:space="preserve">Test </w:t>
        </w:r>
      </w:ins>
      <w:ins w:id="290" w:author="ZTE-Ma Zhifeng" w:date="2021-02-07T11:19:00Z">
        <w:r w:rsidR="00C751E6">
          <w:t>requirement</w:t>
        </w:r>
      </w:ins>
    </w:p>
    <w:p w:rsidR="009455A1" w:rsidRDefault="009455A1" w:rsidP="009455A1">
      <w:r w:rsidRPr="00425CB9">
        <w:t>The maximum output power measured shall not exceed the values specified in Table 6.2.4.5-1.</w:t>
      </w:r>
    </w:p>
    <w:p w:rsidR="005B01BF" w:rsidRPr="00425CB9" w:rsidRDefault="005B01BF" w:rsidP="009455A1">
      <w:pPr>
        <w:rPr>
          <w:rFonts w:cs="v5.0.0"/>
        </w:rPr>
      </w:pPr>
    </w:p>
    <w:p w:rsidR="009455A1" w:rsidRPr="00425CB9" w:rsidRDefault="005B01BF" w:rsidP="009455A1">
      <w:pPr>
        <w:rPr>
          <w:lang w:eastAsia="ja-JP"/>
        </w:rPr>
      </w:pPr>
      <w:r>
        <w:rPr>
          <w:rFonts w:cs="Arial"/>
          <w:i/>
          <w:color w:val="FF0000"/>
          <w:sz w:val="32"/>
          <w:szCs w:val="32"/>
        </w:rPr>
        <w:t>&lt;&lt; Unchanged sections omitted &gt;&gt;</w:t>
      </w:r>
    </w:p>
    <w:p w:rsidR="00D403EC" w:rsidRDefault="00D403EC" w:rsidP="0083335A"/>
    <w:p w:rsidR="005B01BF" w:rsidRDefault="005B01BF" w:rsidP="0083335A"/>
    <w:p w:rsidR="005B01BF" w:rsidRDefault="005B01BF" w:rsidP="0083335A"/>
    <w:p w:rsidR="005B01BF" w:rsidRDefault="005B01BF" w:rsidP="0083335A"/>
    <w:p w:rsidR="005B01BF" w:rsidRDefault="005B01BF" w:rsidP="0083335A"/>
    <w:p w:rsidR="005B01BF" w:rsidRDefault="005B01BF" w:rsidP="0083335A"/>
    <w:p w:rsidR="00D403EC" w:rsidRDefault="00D403EC" w:rsidP="00D403EC">
      <w:pPr>
        <w:pStyle w:val="30"/>
        <w:rPr>
          <w:rFonts w:cs="Arial"/>
          <w:i/>
          <w:color w:val="FF0000"/>
          <w:sz w:val="32"/>
          <w:szCs w:val="32"/>
        </w:rPr>
      </w:pPr>
      <w:r>
        <w:rPr>
          <w:rFonts w:cs="Arial"/>
          <w:i/>
          <w:color w:val="FF0000"/>
          <w:sz w:val="32"/>
          <w:szCs w:val="32"/>
        </w:rPr>
        <w:lastRenderedPageBreak/>
        <w:t>&lt;&lt; Unchanged sections omitted &gt;&gt;</w:t>
      </w:r>
    </w:p>
    <w:p w:rsidR="00ED22E6" w:rsidRPr="00425CB9" w:rsidRDefault="00ED22E6" w:rsidP="00ED22E6">
      <w:pPr>
        <w:pStyle w:val="40"/>
        <w:rPr>
          <w:rFonts w:eastAsia="Malgun Gothic"/>
        </w:rPr>
      </w:pPr>
      <w:bookmarkStart w:id="291" w:name="_Toc27477840"/>
      <w:bookmarkStart w:id="292" w:name="_Toc36226524"/>
      <w:bookmarkStart w:id="293" w:name="_Toc44323781"/>
      <w:bookmarkStart w:id="294" w:name="_Toc52989950"/>
      <w:bookmarkStart w:id="295" w:name="_Toc60823146"/>
      <w:bookmarkStart w:id="296" w:name="_Toc60825068"/>
      <w:r w:rsidRPr="00425CB9">
        <w:rPr>
          <w:rFonts w:eastAsia="Malgun Gothic"/>
        </w:rPr>
        <w:t>6.2A.1.1</w:t>
      </w:r>
      <w:r w:rsidRPr="00425CB9">
        <w:rPr>
          <w:rFonts w:eastAsia="Malgun Gothic"/>
        </w:rPr>
        <w:tab/>
        <w:t>UE maximum output power for CA (2UL CA)</w:t>
      </w:r>
      <w:bookmarkEnd w:id="291"/>
      <w:bookmarkEnd w:id="292"/>
      <w:bookmarkEnd w:id="293"/>
      <w:bookmarkEnd w:id="294"/>
      <w:bookmarkEnd w:id="295"/>
      <w:bookmarkEnd w:id="296"/>
    </w:p>
    <w:p w:rsidR="00ED22E6" w:rsidRPr="00425CB9" w:rsidRDefault="00ED22E6" w:rsidP="00ED22E6">
      <w:pPr>
        <w:pStyle w:val="EditorsNote"/>
      </w:pPr>
      <w:r w:rsidRPr="00425CB9">
        <w:t>Editor’s Note:</w:t>
      </w:r>
    </w:p>
    <w:p w:rsidR="00ED22E6" w:rsidRPr="00425CB9" w:rsidRDefault="00ED22E6" w:rsidP="00ED22E6">
      <w:pPr>
        <w:pStyle w:val="EditorsNote"/>
      </w:pPr>
      <w:r w:rsidRPr="00425CB9">
        <w:t>No test points are defined for intra-band contiguous UL CA since there is no configuration satisfying MPR=0dB requirements in RAN4. Testing with lowest value of MPR will be covered in 6.2A.2.</w:t>
      </w:r>
    </w:p>
    <w:p w:rsidR="00ED22E6" w:rsidDel="00F73892" w:rsidRDefault="00ED22E6" w:rsidP="00ED22E6">
      <w:pPr>
        <w:pStyle w:val="51"/>
        <w:rPr>
          <w:del w:id="297" w:author="ZTE-Ma Zhifeng" w:date="2021-02-07T11:33:00Z"/>
          <w:rFonts w:eastAsia="Malgun Gothic"/>
        </w:rPr>
      </w:pPr>
      <w:bookmarkStart w:id="298" w:name="_Toc52989951"/>
      <w:bookmarkStart w:id="299" w:name="_Toc60823147"/>
      <w:bookmarkStart w:id="300" w:name="_Toc60825069"/>
      <w:del w:id="301" w:author="ZTE-Ma Zhifeng" w:date="2021-02-07T11:33:00Z">
        <w:r w:rsidRPr="00425CB9" w:rsidDel="00F73892">
          <w:rPr>
            <w:rFonts w:eastAsia="Malgun Gothic"/>
          </w:rPr>
          <w:delText>6.2A.1.1.1</w:delText>
        </w:r>
        <w:r w:rsidRPr="00425CB9" w:rsidDel="00F73892">
          <w:rPr>
            <w:rFonts w:eastAsia="Malgun Gothic"/>
          </w:rPr>
          <w:tab/>
          <w:delText>Test purpose</w:delText>
        </w:r>
        <w:bookmarkEnd w:id="298"/>
        <w:bookmarkEnd w:id="299"/>
        <w:bookmarkEnd w:id="300"/>
      </w:del>
    </w:p>
    <w:p w:rsidR="00F73892" w:rsidRPr="00F73892" w:rsidRDefault="00F73892" w:rsidP="00F73892">
      <w:pPr>
        <w:pStyle w:val="H6"/>
      </w:pPr>
      <w:ins w:id="302" w:author="ZTE-Ma Zhifeng" w:date="2021-02-07T10:56:00Z">
        <w:r>
          <w:t>6.2</w:t>
        </w:r>
      </w:ins>
      <w:ins w:id="303" w:author="ZTE-Ma Zhifeng" w:date="2021-02-07T11:33:00Z">
        <w:r>
          <w:t>A</w:t>
        </w:r>
      </w:ins>
      <w:ins w:id="304" w:author="ZTE-Ma Zhifeng" w:date="2021-02-07T10:56:00Z">
        <w:r>
          <w:t>.1.1</w:t>
        </w:r>
      </w:ins>
      <w:ins w:id="305" w:author="ZTE-Ma Zhifeng" w:date="2021-02-07T11:33:00Z">
        <w:r>
          <w:t>.1</w:t>
        </w:r>
      </w:ins>
      <w:ins w:id="306" w:author="ZTE-Ma Zhifeng" w:date="2021-02-07T10:56:00Z">
        <w:r w:rsidRPr="00EC2952">
          <w:tab/>
          <w:t xml:space="preserve">Test </w:t>
        </w:r>
        <w:r>
          <w:t>purpose</w:t>
        </w:r>
      </w:ins>
    </w:p>
    <w:p w:rsidR="00ED22E6" w:rsidRPr="00425CB9" w:rsidRDefault="00ED22E6" w:rsidP="00ED22E6">
      <w:pPr>
        <w:rPr>
          <w:rFonts w:eastAsia="Malgun Gothic"/>
        </w:rPr>
      </w:pPr>
      <w:r w:rsidRPr="00425CB9">
        <w:rPr>
          <w:rFonts w:eastAsia="Malgun Gothic"/>
        </w:rPr>
        <w:t>To verify that the error of the UE maximum output power in two uplink carrier aggregation does not exceed the range prescribed by the specified nominal maximum output power and tolerance.</w:t>
      </w:r>
    </w:p>
    <w:p w:rsidR="00ED22E6" w:rsidRPr="00425CB9" w:rsidRDefault="00ED22E6" w:rsidP="00ED22E6">
      <w:pPr>
        <w:rPr>
          <w:rFonts w:eastAsia="Malgun Gothic"/>
        </w:rPr>
      </w:pPr>
      <w:r w:rsidRPr="00425CB9">
        <w:rPr>
          <w:rFonts w:eastAsia="Malgun Gothic"/>
        </w:rPr>
        <w:t>An excess maximum output power has the possibility to interfere to other channels or other systems. A small maximum output power decreases the coverage area.</w:t>
      </w:r>
    </w:p>
    <w:p w:rsidR="00F73892" w:rsidRPr="00F73892" w:rsidRDefault="00ED22E6">
      <w:pPr>
        <w:pStyle w:val="H6"/>
        <w:rPr>
          <w:rPrChange w:id="307" w:author="ZTE-Ma Zhifeng" w:date="2021-02-07T11:33:00Z">
            <w:rPr>
              <w:rFonts w:eastAsia="Malgun Gothic"/>
            </w:rPr>
          </w:rPrChange>
        </w:rPr>
        <w:pPrChange w:id="308" w:author="ZTE-Ma Zhifeng" w:date="2021-02-07T11:33:00Z">
          <w:pPr>
            <w:pStyle w:val="51"/>
          </w:pPr>
        </w:pPrChange>
      </w:pPr>
      <w:bookmarkStart w:id="309" w:name="_Toc52989952"/>
      <w:bookmarkStart w:id="310" w:name="_Toc60823148"/>
      <w:bookmarkStart w:id="311" w:name="_Toc60825070"/>
      <w:del w:id="312" w:author="ZTE-Ma Zhifeng" w:date="2021-02-07T11:33:00Z">
        <w:r w:rsidRPr="00425CB9" w:rsidDel="00F73892">
          <w:rPr>
            <w:rFonts w:eastAsia="Malgun Gothic"/>
          </w:rPr>
          <w:delText>6.2A.1.1.2</w:delText>
        </w:r>
        <w:r w:rsidRPr="00425CB9" w:rsidDel="00F73892">
          <w:rPr>
            <w:rFonts w:eastAsia="Malgun Gothic"/>
          </w:rPr>
          <w:tab/>
          <w:delText>Test applicability</w:delText>
        </w:r>
      </w:del>
      <w:bookmarkEnd w:id="309"/>
      <w:bookmarkEnd w:id="310"/>
      <w:bookmarkEnd w:id="311"/>
      <w:ins w:id="313" w:author="ZTE-Ma Zhifeng" w:date="2021-02-07T11:33:00Z">
        <w:r w:rsidR="00F73892">
          <w:t>6.2A.1.1.2</w:t>
        </w:r>
        <w:r w:rsidR="00F73892" w:rsidRPr="00EC2952">
          <w:tab/>
          <w:t xml:space="preserve">Test </w:t>
        </w:r>
        <w:r w:rsidR="00F73892">
          <w:t>applicability</w:t>
        </w:r>
      </w:ins>
    </w:p>
    <w:p w:rsidR="00ED22E6" w:rsidRPr="00425CB9" w:rsidRDefault="00ED22E6" w:rsidP="00ED22E6">
      <w:pPr>
        <w:rPr>
          <w:rFonts w:eastAsia="Malgun Gothic"/>
        </w:rPr>
      </w:pPr>
      <w:r w:rsidRPr="00425CB9">
        <w:rPr>
          <w:rFonts w:eastAsia="Malgun Gothic"/>
        </w:rPr>
        <w:t>This test case applies to all types of NR UE release 15 and forward that support NR 2UL CA.</w:t>
      </w:r>
    </w:p>
    <w:p w:rsidR="00ED22E6" w:rsidRPr="00425CB9" w:rsidRDefault="00ED22E6" w:rsidP="00ED22E6">
      <w:pPr>
        <w:pStyle w:val="NO"/>
        <w:rPr>
          <w:rFonts w:eastAsia="Malgun Gothic"/>
        </w:rPr>
      </w:pPr>
      <w:r w:rsidRPr="00425CB9">
        <w:rPr>
          <w:lang w:eastAsia="zh-CN"/>
        </w:rPr>
        <w:t>NOTE: Testing for intra-band contiguous CA can’t be performed due to lack of appropriate test points.</w:t>
      </w:r>
    </w:p>
    <w:p w:rsidR="00F73892" w:rsidRPr="00F73892" w:rsidRDefault="00ED22E6">
      <w:pPr>
        <w:pStyle w:val="H6"/>
        <w:rPr>
          <w:rPrChange w:id="314" w:author="ZTE-Ma Zhifeng" w:date="2021-02-07T11:33:00Z">
            <w:rPr>
              <w:rFonts w:eastAsia="Malgun Gothic"/>
            </w:rPr>
          </w:rPrChange>
        </w:rPr>
        <w:pPrChange w:id="315" w:author="ZTE-Ma Zhifeng" w:date="2021-02-07T11:33:00Z">
          <w:pPr>
            <w:pStyle w:val="51"/>
          </w:pPr>
        </w:pPrChange>
      </w:pPr>
      <w:bookmarkStart w:id="316" w:name="_Toc52989953"/>
      <w:bookmarkStart w:id="317" w:name="_Toc60823149"/>
      <w:bookmarkStart w:id="318" w:name="_Toc60825071"/>
      <w:del w:id="319" w:author="ZTE-Ma Zhifeng" w:date="2021-02-07T11:34:00Z">
        <w:r w:rsidRPr="00425CB9" w:rsidDel="00F73892">
          <w:rPr>
            <w:rFonts w:eastAsia="Malgun Gothic"/>
          </w:rPr>
          <w:delText>6.2A.1.1.3</w:delText>
        </w:r>
        <w:r w:rsidRPr="00425CB9" w:rsidDel="00F73892">
          <w:rPr>
            <w:rFonts w:eastAsia="Malgun Gothic"/>
          </w:rPr>
          <w:tab/>
          <w:delText>Minimum conformance requirements</w:delText>
        </w:r>
      </w:del>
      <w:bookmarkEnd w:id="316"/>
      <w:bookmarkEnd w:id="317"/>
      <w:bookmarkEnd w:id="318"/>
      <w:ins w:id="320" w:author="ZTE-Ma Zhifeng" w:date="2021-02-07T11:33:00Z">
        <w:r w:rsidR="00F73892">
          <w:t>6.2A.1.1.</w:t>
        </w:r>
      </w:ins>
      <w:ins w:id="321" w:author="ZTE-Ma Zhifeng" w:date="2021-02-07T11:34:00Z">
        <w:r w:rsidR="00F73892">
          <w:t>3</w:t>
        </w:r>
      </w:ins>
      <w:ins w:id="322" w:author="ZTE-Ma Zhifeng" w:date="2021-02-07T11:33:00Z">
        <w:r w:rsidR="00F73892" w:rsidRPr="00EC2952">
          <w:tab/>
        </w:r>
      </w:ins>
      <w:ins w:id="323" w:author="ZTE-Ma Zhifeng" w:date="2021-02-07T11:34:00Z">
        <w:r w:rsidR="00F73892">
          <w:t>Minimum conformance requirements</w:t>
        </w:r>
      </w:ins>
    </w:p>
    <w:p w:rsidR="00ED22E6" w:rsidRPr="00425CB9" w:rsidRDefault="00ED22E6" w:rsidP="00ED22E6">
      <w:pPr>
        <w:rPr>
          <w:rFonts w:eastAsia="Malgun Gothic"/>
        </w:rPr>
      </w:pPr>
      <w:r w:rsidRPr="00425CB9">
        <w:rPr>
          <w:rFonts w:eastAsia="Malgun Gothic"/>
        </w:rPr>
        <w:t>The minimum conformance requirements are defined in clause 6.</w:t>
      </w:r>
      <w:r w:rsidRPr="00425CB9">
        <w:rPr>
          <w:rFonts w:eastAsia="Malgun Gothic"/>
          <w:lang w:eastAsia="ja-JP"/>
        </w:rPr>
        <w:t>2A</w:t>
      </w:r>
      <w:r w:rsidRPr="00425CB9">
        <w:rPr>
          <w:rFonts w:eastAsia="Malgun Gothic"/>
        </w:rPr>
        <w:t>.1.0</w:t>
      </w:r>
      <w:r w:rsidRPr="00425CB9">
        <w:rPr>
          <w:rFonts w:eastAsia="Malgun Gothic"/>
          <w:lang w:eastAsia="ja-JP"/>
        </w:rPr>
        <w:t>.</w:t>
      </w:r>
    </w:p>
    <w:p w:rsidR="00F73892" w:rsidRPr="00F73892" w:rsidRDefault="00ED22E6">
      <w:pPr>
        <w:pStyle w:val="H6"/>
        <w:rPr>
          <w:rPrChange w:id="324" w:author="ZTE-Ma Zhifeng" w:date="2021-02-07T11:34:00Z">
            <w:rPr>
              <w:rFonts w:eastAsia="Malgun Gothic"/>
            </w:rPr>
          </w:rPrChange>
        </w:rPr>
        <w:pPrChange w:id="325" w:author="ZTE-Ma Zhifeng" w:date="2021-02-07T11:34:00Z">
          <w:pPr>
            <w:pStyle w:val="51"/>
          </w:pPr>
        </w:pPrChange>
      </w:pPr>
      <w:bookmarkStart w:id="326" w:name="_Toc52989954"/>
      <w:bookmarkStart w:id="327" w:name="_Toc60823150"/>
      <w:bookmarkStart w:id="328" w:name="_Toc60825072"/>
      <w:del w:id="329" w:author="ZTE-Ma Zhifeng" w:date="2021-02-07T11:35:00Z">
        <w:r w:rsidRPr="00425CB9" w:rsidDel="00F73892">
          <w:rPr>
            <w:rFonts w:eastAsia="Malgun Gothic"/>
          </w:rPr>
          <w:delText>6.2A.1.1.4</w:delText>
        </w:r>
        <w:r w:rsidRPr="00425CB9" w:rsidDel="00F73892">
          <w:rPr>
            <w:rFonts w:eastAsia="Malgun Gothic"/>
          </w:rPr>
          <w:tab/>
          <w:delText>Test description</w:delText>
        </w:r>
      </w:del>
      <w:bookmarkEnd w:id="326"/>
      <w:bookmarkEnd w:id="327"/>
      <w:bookmarkEnd w:id="328"/>
      <w:ins w:id="330" w:author="ZTE-Ma Zhifeng" w:date="2021-02-07T11:34:00Z">
        <w:r w:rsidR="00F73892">
          <w:t>6.2A.1.1.4</w:t>
        </w:r>
        <w:r w:rsidR="00F73892" w:rsidRPr="00EC2952">
          <w:tab/>
          <w:t xml:space="preserve">Test </w:t>
        </w:r>
        <w:r w:rsidR="00F73892">
          <w:t>description</w:t>
        </w:r>
      </w:ins>
    </w:p>
    <w:p w:rsidR="00F73892" w:rsidRPr="002962E8" w:rsidRDefault="00ED22E6" w:rsidP="00F73892">
      <w:pPr>
        <w:pStyle w:val="H6"/>
        <w:rPr>
          <w:rFonts w:eastAsia="Malgun Gothic"/>
        </w:rPr>
      </w:pPr>
      <w:r w:rsidRPr="00425CB9">
        <w:rPr>
          <w:rFonts w:eastAsia="Malgun Gothic"/>
        </w:rPr>
        <w:t>6.2A.1.1.4.1</w:t>
      </w:r>
      <w:r w:rsidRPr="00425CB9">
        <w:rPr>
          <w:rFonts w:eastAsia="Malgun Gothic"/>
        </w:rPr>
        <w:tab/>
        <w:t>Initial conditions</w:t>
      </w:r>
    </w:p>
    <w:p w:rsidR="00ED22E6" w:rsidRPr="00425CB9" w:rsidRDefault="00ED22E6" w:rsidP="00ED22E6">
      <w:pPr>
        <w:rPr>
          <w:rFonts w:eastAsia="Malgun Gothic"/>
        </w:rPr>
      </w:pPr>
      <w:r w:rsidRPr="00425CB9">
        <w:rPr>
          <w:rFonts w:eastAsia="Malgun Gothic"/>
        </w:rPr>
        <w:t>Initial conditions are a set of test configurations the UE needs to be tested in and the steps for the SS to take with the UE to reach the correct measurement state.</w:t>
      </w:r>
    </w:p>
    <w:p w:rsidR="00ED22E6" w:rsidRPr="00425CB9" w:rsidRDefault="00ED22E6" w:rsidP="00ED22E6">
      <w:pPr>
        <w:rPr>
          <w:rFonts w:eastAsia="Malgun Gothic"/>
        </w:rPr>
      </w:pPr>
      <w:r w:rsidRPr="00425CB9">
        <w:rPr>
          <w:rFonts w:eastAsia="Malgun Gothic"/>
        </w:rPr>
        <w:t>The initial test configurations consist of e 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rsidR="00ED22E6" w:rsidRPr="00425CB9" w:rsidRDefault="00ED22E6" w:rsidP="00ED22E6">
      <w:pPr>
        <w:pStyle w:val="TH"/>
        <w:rPr>
          <w:rFonts w:eastAsia="Malgun Gothic"/>
        </w:rPr>
      </w:pPr>
      <w:r w:rsidRPr="00425CB9">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2623"/>
        <w:gridCol w:w="2148"/>
        <w:gridCol w:w="1930"/>
        <w:gridCol w:w="1851"/>
      </w:tblGrid>
      <w:tr w:rsidR="00ED22E6" w:rsidRPr="00425CB9" w:rsidTr="00F73892">
        <w:tc>
          <w:tcPr>
            <w:tcW w:w="5000" w:type="pct"/>
            <w:gridSpan w:val="5"/>
            <w:shd w:val="clear" w:color="auto" w:fill="auto"/>
          </w:tcPr>
          <w:p w:rsidR="00ED22E6" w:rsidRPr="00425CB9" w:rsidRDefault="00ED22E6" w:rsidP="00F73892">
            <w:pPr>
              <w:pStyle w:val="TAH"/>
              <w:rPr>
                <w:rFonts w:eastAsia="Malgun Gothic"/>
              </w:rPr>
            </w:pPr>
            <w:r w:rsidRPr="00425CB9">
              <w:rPr>
                <w:rFonts w:eastAsia="Malgun Gothic"/>
              </w:rPr>
              <w:t>Initial Conditions</w:t>
            </w:r>
          </w:p>
        </w:tc>
      </w:tr>
      <w:tr w:rsidR="00ED22E6" w:rsidRPr="00425CB9" w:rsidTr="00F73892">
        <w:tc>
          <w:tcPr>
            <w:tcW w:w="1921" w:type="pct"/>
            <w:gridSpan w:val="2"/>
            <w:shd w:val="clear" w:color="auto" w:fill="auto"/>
          </w:tcPr>
          <w:p w:rsidR="00ED22E6" w:rsidRPr="00425CB9" w:rsidRDefault="00ED22E6" w:rsidP="00F73892">
            <w:pPr>
              <w:pStyle w:val="TAL"/>
              <w:rPr>
                <w:rFonts w:eastAsia="Malgun Gothic"/>
              </w:rPr>
            </w:pPr>
            <w:r w:rsidRPr="00425CB9">
              <w:rPr>
                <w:rFonts w:eastAsia="Malgun Gothic"/>
              </w:rPr>
              <w:t>Test Environment as specified in TS 38.508-1 [5] subclause 4.1</w:t>
            </w:r>
          </w:p>
        </w:tc>
        <w:tc>
          <w:tcPr>
            <w:tcW w:w="3079" w:type="pct"/>
            <w:gridSpan w:val="3"/>
            <w:shd w:val="clear" w:color="auto" w:fill="auto"/>
          </w:tcPr>
          <w:p w:rsidR="00ED22E6" w:rsidRPr="00425CB9" w:rsidRDefault="00ED22E6" w:rsidP="00F73892">
            <w:pPr>
              <w:pStyle w:val="TAL"/>
              <w:rPr>
                <w:rFonts w:eastAsia="Malgun Gothic"/>
              </w:rPr>
            </w:pPr>
            <w:r w:rsidRPr="00425CB9">
              <w:rPr>
                <w:rFonts w:eastAsia="Malgun Gothic"/>
              </w:rPr>
              <w:t>Normal, TL/VL, TL/VH, TH/VL, TH/VH</w:t>
            </w:r>
          </w:p>
        </w:tc>
      </w:tr>
      <w:tr w:rsidR="00ED22E6" w:rsidRPr="00425CB9" w:rsidTr="00F73892">
        <w:tc>
          <w:tcPr>
            <w:tcW w:w="1921" w:type="pct"/>
            <w:gridSpan w:val="2"/>
            <w:shd w:val="clear" w:color="auto" w:fill="auto"/>
          </w:tcPr>
          <w:p w:rsidR="00ED22E6" w:rsidRPr="00425CB9" w:rsidRDefault="00ED22E6" w:rsidP="00F73892">
            <w:pPr>
              <w:pStyle w:val="TAL"/>
              <w:rPr>
                <w:rFonts w:eastAsia="Malgun Gothic"/>
              </w:rPr>
            </w:pPr>
            <w:r w:rsidRPr="00425CB9">
              <w:rPr>
                <w:rFonts w:eastAsia="Malgun Gothic"/>
              </w:rPr>
              <w:t>Test Frequencies as specified in TS 38.508-1 [5] subclause 4.3.1</w:t>
            </w:r>
          </w:p>
        </w:tc>
        <w:tc>
          <w:tcPr>
            <w:tcW w:w="3079" w:type="pct"/>
            <w:gridSpan w:val="3"/>
            <w:shd w:val="clear" w:color="auto" w:fill="auto"/>
          </w:tcPr>
          <w:p w:rsidR="00ED22E6" w:rsidRPr="00425CB9" w:rsidRDefault="00ED22E6" w:rsidP="00F73892">
            <w:pPr>
              <w:pStyle w:val="TAL"/>
              <w:rPr>
                <w:rFonts w:eastAsia="Malgun Gothic"/>
              </w:rPr>
            </w:pPr>
            <w:r w:rsidRPr="00425CB9">
              <w:rPr>
                <w:rFonts w:eastAsia="Malgun Gothic"/>
              </w:rPr>
              <w:t>Low range for PCC and SCC</w:t>
            </w:r>
          </w:p>
          <w:p w:rsidR="00ED22E6" w:rsidRPr="00425CB9" w:rsidRDefault="00ED22E6" w:rsidP="00F73892">
            <w:pPr>
              <w:pStyle w:val="TAL"/>
              <w:rPr>
                <w:rFonts w:eastAsia="Malgun Gothic"/>
              </w:rPr>
            </w:pPr>
            <w:r w:rsidRPr="00425CB9">
              <w:rPr>
                <w:rFonts w:eastAsia="Malgun Gothic"/>
              </w:rPr>
              <w:t>High range for PCC and SCC</w:t>
            </w:r>
          </w:p>
        </w:tc>
      </w:tr>
      <w:tr w:rsidR="00ED22E6" w:rsidRPr="00425CB9" w:rsidTr="00F73892">
        <w:tc>
          <w:tcPr>
            <w:tcW w:w="1921" w:type="pct"/>
            <w:gridSpan w:val="2"/>
            <w:shd w:val="clear" w:color="auto" w:fill="auto"/>
          </w:tcPr>
          <w:p w:rsidR="00ED22E6" w:rsidRPr="00425CB9" w:rsidRDefault="00ED22E6" w:rsidP="00F73892">
            <w:pPr>
              <w:pStyle w:val="TAL"/>
              <w:rPr>
                <w:rFonts w:eastAsia="Malgun Gothic"/>
              </w:rPr>
            </w:pPr>
            <w:r w:rsidRPr="00425CB9">
              <w:rPr>
                <w:rFonts w:eastAsia="Malgun Gothic"/>
              </w:rPr>
              <w:t>Test Channel Bandwidths as specified in TS 38.508-1 [5] subclause 4.3.1</w:t>
            </w:r>
          </w:p>
        </w:tc>
        <w:tc>
          <w:tcPr>
            <w:tcW w:w="3079" w:type="pct"/>
            <w:gridSpan w:val="3"/>
            <w:shd w:val="clear" w:color="auto" w:fill="auto"/>
          </w:tcPr>
          <w:p w:rsidR="00ED22E6" w:rsidRPr="00425CB9" w:rsidRDefault="00ED22E6" w:rsidP="00F73892">
            <w:pPr>
              <w:pStyle w:val="TAL"/>
              <w:rPr>
                <w:rFonts w:eastAsia="Malgun Gothic"/>
              </w:rPr>
            </w:pPr>
            <w:r w:rsidRPr="00425CB9">
              <w:rPr>
                <w:rFonts w:eastAsia="Malgun Gothic"/>
              </w:rPr>
              <w:t>Lowest N</w:t>
            </w:r>
            <w:r w:rsidRPr="00425CB9">
              <w:rPr>
                <w:rFonts w:eastAsia="Malgun Gothic"/>
                <w:vertAlign w:val="subscript"/>
              </w:rPr>
              <w:t>RB_agg</w:t>
            </w:r>
            <w:r w:rsidRPr="00425CB9">
              <w:rPr>
                <w:rFonts w:eastAsia="Malgun Gothic"/>
              </w:rPr>
              <w:t>, Highest N</w:t>
            </w:r>
            <w:r w:rsidRPr="00425CB9">
              <w:rPr>
                <w:rFonts w:eastAsia="Malgun Gothic"/>
                <w:vertAlign w:val="subscript"/>
              </w:rPr>
              <w:t>RB_agg</w:t>
            </w:r>
          </w:p>
        </w:tc>
      </w:tr>
      <w:tr w:rsidR="00ED22E6" w:rsidRPr="00425CB9" w:rsidTr="00F73892">
        <w:tc>
          <w:tcPr>
            <w:tcW w:w="1921" w:type="pct"/>
            <w:gridSpan w:val="2"/>
            <w:shd w:val="clear" w:color="auto" w:fill="auto"/>
          </w:tcPr>
          <w:p w:rsidR="00ED22E6" w:rsidRPr="00425CB9" w:rsidRDefault="00ED22E6" w:rsidP="00F73892">
            <w:pPr>
              <w:pStyle w:val="TAL"/>
              <w:rPr>
                <w:rFonts w:eastAsia="Malgun Gothic"/>
              </w:rPr>
            </w:pPr>
            <w:r w:rsidRPr="00425CB9">
              <w:rPr>
                <w:rFonts w:eastAsia="Malgun Gothic"/>
              </w:rPr>
              <w:t>Test SCS as specified in Table 5.5A.3-1</w:t>
            </w:r>
          </w:p>
        </w:tc>
        <w:tc>
          <w:tcPr>
            <w:tcW w:w="3079" w:type="pct"/>
            <w:gridSpan w:val="3"/>
            <w:shd w:val="clear" w:color="auto" w:fill="auto"/>
          </w:tcPr>
          <w:p w:rsidR="00ED22E6" w:rsidRPr="00425CB9" w:rsidRDefault="00ED22E6" w:rsidP="00F73892">
            <w:pPr>
              <w:pStyle w:val="TAL"/>
              <w:rPr>
                <w:rFonts w:eastAsia="Malgun Gothic"/>
              </w:rPr>
            </w:pPr>
            <w:r w:rsidRPr="00425CB9">
              <w:rPr>
                <w:rFonts w:eastAsia="Malgun Gothic"/>
              </w:rPr>
              <w:t>Lowest, Highest</w:t>
            </w:r>
          </w:p>
        </w:tc>
      </w:tr>
      <w:tr w:rsidR="00ED22E6" w:rsidRPr="00425CB9" w:rsidTr="00F73892">
        <w:tc>
          <w:tcPr>
            <w:tcW w:w="5000" w:type="pct"/>
            <w:gridSpan w:val="5"/>
            <w:shd w:val="clear" w:color="auto" w:fill="auto"/>
          </w:tcPr>
          <w:p w:rsidR="00ED22E6" w:rsidRPr="00425CB9" w:rsidRDefault="00ED22E6" w:rsidP="00F73892">
            <w:pPr>
              <w:pStyle w:val="TAH"/>
              <w:rPr>
                <w:rFonts w:eastAsia="Malgun Gothic"/>
              </w:rPr>
            </w:pPr>
            <w:r w:rsidRPr="00425CB9">
              <w:rPr>
                <w:rFonts w:eastAsia="Malgun Gothic"/>
              </w:rPr>
              <w:t>Test Parameters</w:t>
            </w:r>
          </w:p>
        </w:tc>
      </w:tr>
      <w:tr w:rsidR="00ED22E6" w:rsidRPr="00425CB9" w:rsidTr="00F73892">
        <w:tc>
          <w:tcPr>
            <w:tcW w:w="560" w:type="pct"/>
            <w:tcBorders>
              <w:bottom w:val="nil"/>
            </w:tcBorders>
            <w:shd w:val="clear" w:color="auto" w:fill="auto"/>
          </w:tcPr>
          <w:p w:rsidR="00ED22E6" w:rsidRPr="00425CB9" w:rsidRDefault="00ED22E6" w:rsidP="00F73892">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ED22E6" w:rsidRPr="00425CB9" w:rsidRDefault="00ED22E6" w:rsidP="00F73892">
            <w:pPr>
              <w:pStyle w:val="TAH"/>
              <w:rPr>
                <w:rFonts w:eastAsia="Malgun Gothic"/>
              </w:rPr>
            </w:pPr>
            <w:r w:rsidRPr="00425CB9">
              <w:t>Downlink Configuration for PCC &amp; SCC</w:t>
            </w:r>
          </w:p>
        </w:tc>
        <w:tc>
          <w:tcPr>
            <w:tcW w:w="3079" w:type="pct"/>
            <w:gridSpan w:val="3"/>
            <w:shd w:val="clear" w:color="auto" w:fill="auto"/>
          </w:tcPr>
          <w:p w:rsidR="00ED22E6" w:rsidRPr="00425CB9" w:rsidRDefault="00ED22E6" w:rsidP="00F73892">
            <w:pPr>
              <w:pStyle w:val="TAH"/>
              <w:rPr>
                <w:rFonts w:eastAsia="Malgun Gothic"/>
              </w:rPr>
            </w:pPr>
            <w:r w:rsidRPr="00425CB9">
              <w:t>Uplink Configuration</w:t>
            </w:r>
          </w:p>
        </w:tc>
      </w:tr>
      <w:tr w:rsidR="00ED22E6" w:rsidRPr="00425CB9" w:rsidTr="00F73892">
        <w:tc>
          <w:tcPr>
            <w:tcW w:w="560" w:type="pct"/>
            <w:tcBorders>
              <w:top w:val="nil"/>
              <w:bottom w:val="nil"/>
            </w:tcBorders>
            <w:shd w:val="clear" w:color="auto" w:fill="auto"/>
          </w:tcPr>
          <w:p w:rsidR="00ED22E6" w:rsidRPr="00425CB9" w:rsidRDefault="00ED22E6" w:rsidP="00F73892">
            <w:pPr>
              <w:pStyle w:val="TAH"/>
              <w:rPr>
                <w:rFonts w:eastAsia="Malgun Gothic"/>
              </w:rPr>
            </w:pPr>
          </w:p>
        </w:tc>
        <w:tc>
          <w:tcPr>
            <w:tcW w:w="1362" w:type="pct"/>
            <w:tcBorders>
              <w:top w:val="nil"/>
              <w:bottom w:val="nil"/>
            </w:tcBorders>
            <w:shd w:val="clear" w:color="auto" w:fill="auto"/>
          </w:tcPr>
          <w:p w:rsidR="00ED22E6" w:rsidRPr="00425CB9" w:rsidRDefault="00ED22E6" w:rsidP="00F73892">
            <w:pPr>
              <w:pStyle w:val="TAH"/>
              <w:rPr>
                <w:rFonts w:eastAsia="Malgun Gothic"/>
              </w:rPr>
            </w:pPr>
          </w:p>
        </w:tc>
        <w:tc>
          <w:tcPr>
            <w:tcW w:w="1115" w:type="pct"/>
            <w:tcBorders>
              <w:bottom w:val="nil"/>
            </w:tcBorders>
            <w:shd w:val="clear" w:color="auto" w:fill="auto"/>
          </w:tcPr>
          <w:p w:rsidR="00ED22E6" w:rsidRPr="00425CB9" w:rsidRDefault="00ED22E6" w:rsidP="00F73892">
            <w:pPr>
              <w:pStyle w:val="TAH"/>
            </w:pPr>
            <w:r w:rsidRPr="00425CB9">
              <w:t xml:space="preserve">Modulation for all CCs </w:t>
            </w:r>
          </w:p>
        </w:tc>
        <w:tc>
          <w:tcPr>
            <w:tcW w:w="1964" w:type="pct"/>
            <w:gridSpan w:val="2"/>
            <w:shd w:val="clear" w:color="auto" w:fill="auto"/>
          </w:tcPr>
          <w:p w:rsidR="00ED22E6" w:rsidRPr="00425CB9" w:rsidRDefault="00ED22E6" w:rsidP="00F73892">
            <w:pPr>
              <w:pStyle w:val="TAH"/>
            </w:pPr>
            <w:r w:rsidRPr="00425CB9">
              <w:t>RB allocation (NOTE 1)</w:t>
            </w:r>
          </w:p>
        </w:tc>
      </w:tr>
      <w:tr w:rsidR="00ED22E6" w:rsidRPr="00425CB9" w:rsidTr="00F73892">
        <w:tc>
          <w:tcPr>
            <w:tcW w:w="560" w:type="pct"/>
            <w:tcBorders>
              <w:top w:val="nil"/>
            </w:tcBorders>
            <w:shd w:val="clear" w:color="auto" w:fill="auto"/>
          </w:tcPr>
          <w:p w:rsidR="00ED22E6" w:rsidRPr="00425CB9" w:rsidRDefault="00ED22E6" w:rsidP="00F73892">
            <w:pPr>
              <w:pStyle w:val="TAH"/>
              <w:rPr>
                <w:rFonts w:eastAsia="Malgun Gothic"/>
              </w:rPr>
            </w:pPr>
          </w:p>
        </w:tc>
        <w:tc>
          <w:tcPr>
            <w:tcW w:w="1362" w:type="pct"/>
            <w:tcBorders>
              <w:top w:val="nil"/>
              <w:bottom w:val="single" w:sz="4" w:space="0" w:color="auto"/>
            </w:tcBorders>
            <w:shd w:val="clear" w:color="auto" w:fill="auto"/>
          </w:tcPr>
          <w:p w:rsidR="00ED22E6" w:rsidRPr="00425CB9" w:rsidRDefault="00ED22E6" w:rsidP="00F73892">
            <w:pPr>
              <w:pStyle w:val="TAH"/>
              <w:rPr>
                <w:rFonts w:eastAsia="Malgun Gothic"/>
              </w:rPr>
            </w:pPr>
          </w:p>
        </w:tc>
        <w:tc>
          <w:tcPr>
            <w:tcW w:w="1115" w:type="pct"/>
            <w:tcBorders>
              <w:top w:val="nil"/>
            </w:tcBorders>
            <w:shd w:val="clear" w:color="auto" w:fill="auto"/>
          </w:tcPr>
          <w:p w:rsidR="00ED22E6" w:rsidRPr="00425CB9" w:rsidRDefault="00ED22E6" w:rsidP="00F73892">
            <w:pPr>
              <w:pStyle w:val="TAH"/>
              <w:rPr>
                <w:rFonts w:eastAsia="Malgun Gothic"/>
              </w:rPr>
            </w:pPr>
            <w:r w:rsidRPr="00425CB9">
              <w:t>(NOTE 2)</w:t>
            </w:r>
          </w:p>
        </w:tc>
        <w:tc>
          <w:tcPr>
            <w:tcW w:w="1002" w:type="pct"/>
            <w:shd w:val="clear" w:color="auto" w:fill="auto"/>
          </w:tcPr>
          <w:p w:rsidR="00ED22E6" w:rsidRPr="00425CB9" w:rsidRDefault="00ED22E6" w:rsidP="00F73892">
            <w:pPr>
              <w:pStyle w:val="TAH"/>
              <w:rPr>
                <w:rFonts w:eastAsia="Malgun Gothic"/>
              </w:rPr>
            </w:pPr>
            <w:r w:rsidRPr="00425CB9">
              <w:t>PCC</w:t>
            </w:r>
          </w:p>
        </w:tc>
        <w:tc>
          <w:tcPr>
            <w:tcW w:w="962" w:type="pct"/>
            <w:shd w:val="clear" w:color="auto" w:fill="auto"/>
          </w:tcPr>
          <w:p w:rsidR="00ED22E6" w:rsidRPr="00425CB9" w:rsidRDefault="00ED22E6" w:rsidP="00F73892">
            <w:pPr>
              <w:pStyle w:val="TAH"/>
              <w:rPr>
                <w:rFonts w:eastAsia="Malgun Gothic"/>
              </w:rPr>
            </w:pPr>
            <w:r w:rsidRPr="00425CB9">
              <w:t>SCC</w:t>
            </w:r>
          </w:p>
        </w:tc>
      </w:tr>
      <w:tr w:rsidR="00ED22E6" w:rsidRPr="00425CB9" w:rsidTr="00F73892">
        <w:tc>
          <w:tcPr>
            <w:tcW w:w="560" w:type="pct"/>
            <w:shd w:val="clear" w:color="auto" w:fill="auto"/>
          </w:tcPr>
          <w:p w:rsidR="00ED22E6" w:rsidRPr="00425CB9" w:rsidRDefault="00ED22E6" w:rsidP="00F73892">
            <w:pPr>
              <w:pStyle w:val="TAC"/>
              <w:rPr>
                <w:rFonts w:eastAsia="Malgun Gothic"/>
              </w:rPr>
            </w:pPr>
            <w:r w:rsidRPr="00425CB9">
              <w:rPr>
                <w:rFonts w:eastAsia="Malgun Gothic"/>
              </w:rPr>
              <w:t>1</w:t>
            </w:r>
          </w:p>
        </w:tc>
        <w:tc>
          <w:tcPr>
            <w:tcW w:w="1362" w:type="pct"/>
            <w:tcBorders>
              <w:bottom w:val="nil"/>
            </w:tcBorders>
            <w:shd w:val="clear" w:color="auto" w:fill="auto"/>
          </w:tcPr>
          <w:p w:rsidR="00ED22E6" w:rsidRPr="00425CB9" w:rsidRDefault="00ED22E6" w:rsidP="00F73892">
            <w:pPr>
              <w:pStyle w:val="TAC"/>
              <w:rPr>
                <w:rFonts w:eastAsia="Malgun Gothic"/>
              </w:rPr>
            </w:pPr>
            <w:r w:rsidRPr="00425CB9">
              <w:rPr>
                <w:rFonts w:eastAsia="Malgun Gothic"/>
              </w:rPr>
              <w:t>N/A for this test</w:t>
            </w:r>
          </w:p>
        </w:tc>
        <w:tc>
          <w:tcPr>
            <w:tcW w:w="1115" w:type="pct"/>
            <w:shd w:val="clear" w:color="auto" w:fill="auto"/>
          </w:tcPr>
          <w:p w:rsidR="00ED22E6" w:rsidRPr="00425CB9" w:rsidRDefault="00ED22E6" w:rsidP="00F73892">
            <w:pPr>
              <w:pStyle w:val="TAC"/>
              <w:rPr>
                <w:rFonts w:eastAsia="Malgun Gothic"/>
              </w:rPr>
            </w:pPr>
            <w:r w:rsidRPr="00425CB9">
              <w:rPr>
                <w:rFonts w:eastAsia="Malgun Gothic"/>
              </w:rPr>
              <w:t>DFT-s-OFDM Pi/2 BPSK</w:t>
            </w:r>
          </w:p>
        </w:tc>
        <w:tc>
          <w:tcPr>
            <w:tcW w:w="1002" w:type="pct"/>
            <w:shd w:val="clear" w:color="auto" w:fill="auto"/>
          </w:tcPr>
          <w:p w:rsidR="00ED22E6" w:rsidRPr="00425CB9" w:rsidRDefault="00ED22E6" w:rsidP="00F73892">
            <w:pPr>
              <w:pStyle w:val="TAC"/>
              <w:rPr>
                <w:rFonts w:eastAsia="Malgun Gothic"/>
              </w:rPr>
            </w:pPr>
            <w:r w:rsidRPr="00425CB9">
              <w:rPr>
                <w:rFonts w:eastAsia="Malgun Gothic"/>
              </w:rPr>
              <w:t>Inner Full</w:t>
            </w:r>
          </w:p>
        </w:tc>
        <w:tc>
          <w:tcPr>
            <w:tcW w:w="962" w:type="pct"/>
            <w:shd w:val="clear" w:color="auto" w:fill="auto"/>
          </w:tcPr>
          <w:p w:rsidR="00ED22E6" w:rsidRPr="00425CB9" w:rsidRDefault="00ED22E6" w:rsidP="00F73892">
            <w:pPr>
              <w:pStyle w:val="TAC"/>
              <w:rPr>
                <w:rFonts w:eastAsia="Malgun Gothic"/>
              </w:rPr>
            </w:pPr>
            <w:r w:rsidRPr="00425CB9">
              <w:rPr>
                <w:rFonts w:eastAsia="Malgun Gothic"/>
              </w:rPr>
              <w:t>Inner Full</w:t>
            </w:r>
          </w:p>
        </w:tc>
      </w:tr>
      <w:tr w:rsidR="00ED22E6" w:rsidRPr="00425CB9" w:rsidTr="00F73892">
        <w:tc>
          <w:tcPr>
            <w:tcW w:w="560" w:type="pct"/>
            <w:shd w:val="clear" w:color="auto" w:fill="auto"/>
          </w:tcPr>
          <w:p w:rsidR="00ED22E6" w:rsidRPr="00425CB9" w:rsidRDefault="00ED22E6" w:rsidP="00F73892">
            <w:pPr>
              <w:pStyle w:val="TAC"/>
              <w:rPr>
                <w:rFonts w:eastAsia="Malgun Gothic"/>
              </w:rPr>
            </w:pPr>
            <w:r w:rsidRPr="00425CB9">
              <w:rPr>
                <w:rFonts w:eastAsia="Malgun Gothic"/>
              </w:rPr>
              <w:t>2</w:t>
            </w:r>
          </w:p>
        </w:tc>
        <w:tc>
          <w:tcPr>
            <w:tcW w:w="1362" w:type="pct"/>
            <w:tcBorders>
              <w:top w:val="nil"/>
              <w:bottom w:val="nil"/>
            </w:tcBorders>
            <w:shd w:val="clear" w:color="auto" w:fill="auto"/>
          </w:tcPr>
          <w:p w:rsidR="00ED22E6" w:rsidRPr="00425CB9" w:rsidRDefault="00ED22E6" w:rsidP="00F73892">
            <w:pPr>
              <w:pStyle w:val="TAC"/>
              <w:rPr>
                <w:rFonts w:eastAsia="Malgun Gothic"/>
              </w:rPr>
            </w:pPr>
          </w:p>
        </w:tc>
        <w:tc>
          <w:tcPr>
            <w:tcW w:w="1115" w:type="pct"/>
            <w:shd w:val="clear" w:color="auto" w:fill="auto"/>
          </w:tcPr>
          <w:p w:rsidR="00ED22E6" w:rsidRPr="00425CB9" w:rsidRDefault="00ED22E6" w:rsidP="00F73892">
            <w:pPr>
              <w:pStyle w:val="TAC"/>
              <w:rPr>
                <w:rFonts w:eastAsia="Malgun Gothic"/>
              </w:rPr>
            </w:pPr>
            <w:r w:rsidRPr="00425CB9">
              <w:rPr>
                <w:rFonts w:eastAsia="Malgun Gothic"/>
              </w:rPr>
              <w:t>DFT-s-OFDM Pi/2 BPSK</w:t>
            </w:r>
          </w:p>
        </w:tc>
        <w:tc>
          <w:tcPr>
            <w:tcW w:w="1002" w:type="pct"/>
            <w:shd w:val="clear" w:color="auto" w:fill="auto"/>
          </w:tcPr>
          <w:p w:rsidR="00ED22E6" w:rsidRPr="00425CB9" w:rsidRDefault="00ED22E6" w:rsidP="00F73892">
            <w:pPr>
              <w:pStyle w:val="TAC"/>
              <w:rPr>
                <w:rFonts w:eastAsia="Malgun Gothic"/>
              </w:rPr>
            </w:pPr>
            <w:r w:rsidRPr="00425CB9">
              <w:rPr>
                <w:rFonts w:eastAsia="Malgun Gothic"/>
              </w:rPr>
              <w:t>Inner 1RB Left</w:t>
            </w:r>
          </w:p>
        </w:tc>
        <w:tc>
          <w:tcPr>
            <w:tcW w:w="962" w:type="pct"/>
            <w:shd w:val="clear" w:color="auto" w:fill="auto"/>
          </w:tcPr>
          <w:p w:rsidR="00ED22E6" w:rsidRPr="00425CB9" w:rsidRDefault="00ED22E6" w:rsidP="00F73892">
            <w:pPr>
              <w:pStyle w:val="TAC"/>
              <w:rPr>
                <w:rFonts w:eastAsia="Malgun Gothic"/>
              </w:rPr>
            </w:pPr>
            <w:r w:rsidRPr="00425CB9">
              <w:rPr>
                <w:rFonts w:eastAsia="Malgun Gothic"/>
              </w:rPr>
              <w:t>Inner 1RB Left</w:t>
            </w:r>
          </w:p>
        </w:tc>
      </w:tr>
      <w:tr w:rsidR="00ED22E6" w:rsidRPr="00425CB9" w:rsidTr="00F73892">
        <w:tc>
          <w:tcPr>
            <w:tcW w:w="560" w:type="pct"/>
            <w:shd w:val="clear" w:color="auto" w:fill="auto"/>
          </w:tcPr>
          <w:p w:rsidR="00ED22E6" w:rsidRPr="00425CB9" w:rsidRDefault="00ED22E6" w:rsidP="00F73892">
            <w:pPr>
              <w:pStyle w:val="TAC"/>
              <w:rPr>
                <w:rFonts w:eastAsia="Malgun Gothic"/>
              </w:rPr>
            </w:pPr>
            <w:r w:rsidRPr="00425CB9">
              <w:rPr>
                <w:rFonts w:eastAsia="Malgun Gothic"/>
                <w:lang w:eastAsia="zh-CN"/>
              </w:rPr>
              <w:t>3</w:t>
            </w:r>
          </w:p>
        </w:tc>
        <w:tc>
          <w:tcPr>
            <w:tcW w:w="1362" w:type="pct"/>
            <w:tcBorders>
              <w:top w:val="nil"/>
              <w:bottom w:val="nil"/>
            </w:tcBorders>
            <w:shd w:val="clear" w:color="auto" w:fill="auto"/>
          </w:tcPr>
          <w:p w:rsidR="00ED22E6" w:rsidRPr="00425CB9" w:rsidRDefault="00ED22E6" w:rsidP="00F73892">
            <w:pPr>
              <w:pStyle w:val="TAC"/>
              <w:rPr>
                <w:rFonts w:eastAsia="Malgun Gothic"/>
              </w:rPr>
            </w:pPr>
          </w:p>
        </w:tc>
        <w:tc>
          <w:tcPr>
            <w:tcW w:w="1115" w:type="pct"/>
            <w:shd w:val="clear" w:color="auto" w:fill="auto"/>
          </w:tcPr>
          <w:p w:rsidR="00ED22E6" w:rsidRPr="00425CB9" w:rsidRDefault="00ED22E6" w:rsidP="00F73892">
            <w:pPr>
              <w:pStyle w:val="TAC"/>
              <w:rPr>
                <w:rFonts w:eastAsia="Malgun Gothic"/>
              </w:rPr>
            </w:pPr>
            <w:r w:rsidRPr="00425CB9">
              <w:rPr>
                <w:rFonts w:eastAsia="Malgun Gothic"/>
              </w:rPr>
              <w:t>DFT-s-OFDM Pi/2 BPSK</w:t>
            </w:r>
          </w:p>
        </w:tc>
        <w:tc>
          <w:tcPr>
            <w:tcW w:w="1002" w:type="pct"/>
            <w:shd w:val="clear" w:color="auto" w:fill="auto"/>
          </w:tcPr>
          <w:p w:rsidR="00ED22E6" w:rsidRPr="00425CB9" w:rsidRDefault="00ED22E6" w:rsidP="00F73892">
            <w:pPr>
              <w:pStyle w:val="TAC"/>
              <w:rPr>
                <w:rFonts w:eastAsia="Malgun Gothic"/>
              </w:rPr>
            </w:pPr>
            <w:r w:rsidRPr="00425CB9">
              <w:rPr>
                <w:rFonts w:eastAsia="Malgun Gothic"/>
              </w:rPr>
              <w:t>Inner 1RB Right</w:t>
            </w:r>
          </w:p>
        </w:tc>
        <w:tc>
          <w:tcPr>
            <w:tcW w:w="962" w:type="pct"/>
            <w:shd w:val="clear" w:color="auto" w:fill="auto"/>
          </w:tcPr>
          <w:p w:rsidR="00ED22E6" w:rsidRPr="00425CB9" w:rsidRDefault="00ED22E6" w:rsidP="00F73892">
            <w:pPr>
              <w:pStyle w:val="TAC"/>
              <w:rPr>
                <w:rFonts w:eastAsia="Malgun Gothic"/>
              </w:rPr>
            </w:pPr>
            <w:r w:rsidRPr="00425CB9">
              <w:rPr>
                <w:rFonts w:eastAsia="Malgun Gothic"/>
              </w:rPr>
              <w:t>Inner 1RB Right</w:t>
            </w:r>
          </w:p>
        </w:tc>
      </w:tr>
      <w:tr w:rsidR="00ED22E6" w:rsidRPr="00425CB9" w:rsidTr="00F73892">
        <w:tc>
          <w:tcPr>
            <w:tcW w:w="560" w:type="pct"/>
            <w:shd w:val="clear" w:color="auto" w:fill="auto"/>
          </w:tcPr>
          <w:p w:rsidR="00ED22E6" w:rsidRPr="00425CB9" w:rsidRDefault="00ED22E6" w:rsidP="00F73892">
            <w:pPr>
              <w:pStyle w:val="TAC"/>
              <w:rPr>
                <w:rFonts w:eastAsia="Malgun Gothic"/>
              </w:rPr>
            </w:pPr>
            <w:r w:rsidRPr="00425CB9">
              <w:rPr>
                <w:rFonts w:eastAsia="Malgun Gothic"/>
                <w:lang w:eastAsia="zh-CN"/>
              </w:rPr>
              <w:t>4</w:t>
            </w:r>
          </w:p>
        </w:tc>
        <w:tc>
          <w:tcPr>
            <w:tcW w:w="1362" w:type="pct"/>
            <w:tcBorders>
              <w:top w:val="nil"/>
              <w:bottom w:val="nil"/>
            </w:tcBorders>
            <w:shd w:val="clear" w:color="auto" w:fill="auto"/>
          </w:tcPr>
          <w:p w:rsidR="00ED22E6" w:rsidRPr="00425CB9" w:rsidRDefault="00ED22E6" w:rsidP="00F73892">
            <w:pPr>
              <w:pStyle w:val="TAC"/>
              <w:rPr>
                <w:rFonts w:eastAsia="Malgun Gothic"/>
              </w:rPr>
            </w:pPr>
          </w:p>
        </w:tc>
        <w:tc>
          <w:tcPr>
            <w:tcW w:w="1115" w:type="pct"/>
            <w:shd w:val="clear" w:color="auto" w:fill="auto"/>
          </w:tcPr>
          <w:p w:rsidR="00ED22E6" w:rsidRPr="00425CB9" w:rsidRDefault="00ED22E6" w:rsidP="00F73892">
            <w:pPr>
              <w:pStyle w:val="TAC"/>
              <w:rPr>
                <w:rFonts w:eastAsia="Malgun Gothic"/>
              </w:rPr>
            </w:pPr>
            <w:r w:rsidRPr="00425CB9">
              <w:rPr>
                <w:rFonts w:eastAsia="Malgun Gothic"/>
              </w:rPr>
              <w:t>DFT-s-OFDM QPSK</w:t>
            </w:r>
          </w:p>
        </w:tc>
        <w:tc>
          <w:tcPr>
            <w:tcW w:w="1002" w:type="pct"/>
            <w:shd w:val="clear" w:color="auto" w:fill="auto"/>
          </w:tcPr>
          <w:p w:rsidR="00ED22E6" w:rsidRPr="00425CB9" w:rsidRDefault="00ED22E6" w:rsidP="00F73892">
            <w:pPr>
              <w:pStyle w:val="TAC"/>
              <w:rPr>
                <w:rFonts w:eastAsia="Malgun Gothic"/>
              </w:rPr>
            </w:pPr>
            <w:r w:rsidRPr="00425CB9">
              <w:rPr>
                <w:rFonts w:eastAsia="Malgun Gothic"/>
              </w:rPr>
              <w:t>Inner Full</w:t>
            </w:r>
          </w:p>
        </w:tc>
        <w:tc>
          <w:tcPr>
            <w:tcW w:w="962" w:type="pct"/>
            <w:shd w:val="clear" w:color="auto" w:fill="auto"/>
          </w:tcPr>
          <w:p w:rsidR="00ED22E6" w:rsidRPr="00425CB9" w:rsidRDefault="00ED22E6" w:rsidP="00F73892">
            <w:pPr>
              <w:pStyle w:val="TAC"/>
              <w:rPr>
                <w:rFonts w:eastAsia="Malgun Gothic"/>
              </w:rPr>
            </w:pPr>
            <w:r w:rsidRPr="00425CB9">
              <w:rPr>
                <w:rFonts w:eastAsia="Malgun Gothic"/>
              </w:rPr>
              <w:t>Inner Full</w:t>
            </w:r>
          </w:p>
        </w:tc>
      </w:tr>
      <w:tr w:rsidR="00ED22E6" w:rsidRPr="00425CB9" w:rsidTr="00F73892">
        <w:tc>
          <w:tcPr>
            <w:tcW w:w="560" w:type="pct"/>
            <w:shd w:val="clear" w:color="auto" w:fill="auto"/>
          </w:tcPr>
          <w:p w:rsidR="00ED22E6" w:rsidRPr="00425CB9" w:rsidRDefault="00ED22E6" w:rsidP="00F73892">
            <w:pPr>
              <w:pStyle w:val="TAC"/>
              <w:rPr>
                <w:rFonts w:eastAsia="Malgun Gothic"/>
              </w:rPr>
            </w:pPr>
            <w:r w:rsidRPr="00425CB9">
              <w:rPr>
                <w:rFonts w:eastAsia="Malgun Gothic"/>
                <w:lang w:eastAsia="zh-CN"/>
              </w:rPr>
              <w:t>5</w:t>
            </w:r>
          </w:p>
        </w:tc>
        <w:tc>
          <w:tcPr>
            <w:tcW w:w="1362" w:type="pct"/>
            <w:tcBorders>
              <w:top w:val="nil"/>
              <w:bottom w:val="nil"/>
            </w:tcBorders>
            <w:shd w:val="clear" w:color="auto" w:fill="auto"/>
          </w:tcPr>
          <w:p w:rsidR="00ED22E6" w:rsidRPr="00425CB9" w:rsidRDefault="00ED22E6" w:rsidP="00F73892">
            <w:pPr>
              <w:pStyle w:val="TAC"/>
              <w:rPr>
                <w:rFonts w:eastAsia="Malgun Gothic"/>
              </w:rPr>
            </w:pPr>
          </w:p>
        </w:tc>
        <w:tc>
          <w:tcPr>
            <w:tcW w:w="1115" w:type="pct"/>
            <w:shd w:val="clear" w:color="auto" w:fill="auto"/>
          </w:tcPr>
          <w:p w:rsidR="00ED22E6" w:rsidRPr="00425CB9" w:rsidRDefault="00ED22E6" w:rsidP="00F73892">
            <w:pPr>
              <w:pStyle w:val="TAC"/>
              <w:rPr>
                <w:rFonts w:eastAsia="Malgun Gothic"/>
              </w:rPr>
            </w:pPr>
            <w:r w:rsidRPr="00425CB9">
              <w:rPr>
                <w:rFonts w:eastAsia="Malgun Gothic"/>
              </w:rPr>
              <w:t>DFT-s-OFDM QPSK</w:t>
            </w:r>
          </w:p>
        </w:tc>
        <w:tc>
          <w:tcPr>
            <w:tcW w:w="1002" w:type="pct"/>
            <w:shd w:val="clear" w:color="auto" w:fill="auto"/>
          </w:tcPr>
          <w:p w:rsidR="00ED22E6" w:rsidRPr="00425CB9" w:rsidRDefault="00ED22E6" w:rsidP="00F73892">
            <w:pPr>
              <w:pStyle w:val="TAC"/>
              <w:rPr>
                <w:rFonts w:eastAsia="Malgun Gothic"/>
              </w:rPr>
            </w:pPr>
            <w:r w:rsidRPr="00425CB9">
              <w:rPr>
                <w:rFonts w:eastAsia="Malgun Gothic"/>
              </w:rPr>
              <w:t>Inner 1RB Left</w:t>
            </w:r>
          </w:p>
        </w:tc>
        <w:tc>
          <w:tcPr>
            <w:tcW w:w="962" w:type="pct"/>
            <w:shd w:val="clear" w:color="auto" w:fill="auto"/>
          </w:tcPr>
          <w:p w:rsidR="00ED22E6" w:rsidRPr="00425CB9" w:rsidRDefault="00ED22E6" w:rsidP="00F73892">
            <w:pPr>
              <w:pStyle w:val="TAC"/>
              <w:rPr>
                <w:rFonts w:eastAsia="Malgun Gothic"/>
              </w:rPr>
            </w:pPr>
            <w:r w:rsidRPr="00425CB9">
              <w:rPr>
                <w:rFonts w:eastAsia="Malgun Gothic"/>
              </w:rPr>
              <w:t>Inner 1RB Left</w:t>
            </w:r>
          </w:p>
        </w:tc>
      </w:tr>
      <w:tr w:rsidR="00ED22E6" w:rsidRPr="00425CB9" w:rsidTr="00F73892">
        <w:tc>
          <w:tcPr>
            <w:tcW w:w="560" w:type="pct"/>
            <w:shd w:val="clear" w:color="auto" w:fill="auto"/>
          </w:tcPr>
          <w:p w:rsidR="00ED22E6" w:rsidRPr="00425CB9" w:rsidRDefault="00ED22E6" w:rsidP="00F73892">
            <w:pPr>
              <w:pStyle w:val="TAC"/>
              <w:rPr>
                <w:rFonts w:eastAsia="Malgun Gothic"/>
              </w:rPr>
            </w:pPr>
            <w:r w:rsidRPr="00425CB9">
              <w:rPr>
                <w:rFonts w:eastAsia="Malgun Gothic"/>
              </w:rPr>
              <w:t>6</w:t>
            </w:r>
          </w:p>
        </w:tc>
        <w:tc>
          <w:tcPr>
            <w:tcW w:w="1362" w:type="pct"/>
            <w:tcBorders>
              <w:top w:val="nil"/>
            </w:tcBorders>
            <w:shd w:val="clear" w:color="auto" w:fill="auto"/>
          </w:tcPr>
          <w:p w:rsidR="00ED22E6" w:rsidRPr="00425CB9" w:rsidRDefault="00ED22E6" w:rsidP="00F73892">
            <w:pPr>
              <w:pStyle w:val="TAC"/>
              <w:rPr>
                <w:rFonts w:eastAsia="Malgun Gothic"/>
              </w:rPr>
            </w:pPr>
          </w:p>
        </w:tc>
        <w:tc>
          <w:tcPr>
            <w:tcW w:w="1115" w:type="pct"/>
            <w:shd w:val="clear" w:color="auto" w:fill="auto"/>
          </w:tcPr>
          <w:p w:rsidR="00ED22E6" w:rsidRPr="00425CB9" w:rsidRDefault="00ED22E6" w:rsidP="00F73892">
            <w:pPr>
              <w:pStyle w:val="TAC"/>
              <w:rPr>
                <w:rFonts w:eastAsia="Malgun Gothic"/>
              </w:rPr>
            </w:pPr>
            <w:r w:rsidRPr="00425CB9">
              <w:rPr>
                <w:rFonts w:eastAsia="Malgun Gothic"/>
              </w:rPr>
              <w:t>DFT-s-OFDM QPSK</w:t>
            </w:r>
          </w:p>
        </w:tc>
        <w:tc>
          <w:tcPr>
            <w:tcW w:w="1002" w:type="pct"/>
            <w:shd w:val="clear" w:color="auto" w:fill="auto"/>
          </w:tcPr>
          <w:p w:rsidR="00ED22E6" w:rsidRPr="00425CB9" w:rsidRDefault="00ED22E6" w:rsidP="00F73892">
            <w:pPr>
              <w:pStyle w:val="TAC"/>
              <w:rPr>
                <w:rFonts w:eastAsia="Malgun Gothic"/>
              </w:rPr>
            </w:pPr>
            <w:r w:rsidRPr="00425CB9">
              <w:rPr>
                <w:rFonts w:eastAsia="Malgun Gothic"/>
              </w:rPr>
              <w:t>Inner 1RB Right</w:t>
            </w:r>
          </w:p>
        </w:tc>
        <w:tc>
          <w:tcPr>
            <w:tcW w:w="962" w:type="pct"/>
            <w:shd w:val="clear" w:color="auto" w:fill="auto"/>
          </w:tcPr>
          <w:p w:rsidR="00ED22E6" w:rsidRPr="00425CB9" w:rsidRDefault="00ED22E6" w:rsidP="00F73892">
            <w:pPr>
              <w:pStyle w:val="TAC"/>
              <w:rPr>
                <w:rFonts w:eastAsia="Malgun Gothic"/>
              </w:rPr>
            </w:pPr>
            <w:r w:rsidRPr="00425CB9">
              <w:rPr>
                <w:rFonts w:eastAsia="Malgun Gothic"/>
              </w:rPr>
              <w:t>Inner 1RB Right</w:t>
            </w:r>
          </w:p>
        </w:tc>
      </w:tr>
      <w:tr w:rsidR="00ED22E6" w:rsidRPr="00425CB9" w:rsidTr="00F73892">
        <w:tc>
          <w:tcPr>
            <w:tcW w:w="5000" w:type="pct"/>
            <w:gridSpan w:val="5"/>
            <w:shd w:val="clear" w:color="auto" w:fill="auto"/>
          </w:tcPr>
          <w:p w:rsidR="00ED22E6" w:rsidRPr="00425CB9" w:rsidRDefault="00ED22E6" w:rsidP="00F73892">
            <w:pPr>
              <w:pStyle w:val="TAN"/>
              <w:rPr>
                <w:rFonts w:eastAsia="Malgun Gothic"/>
                <w:lang w:eastAsia="zh-CN"/>
              </w:rPr>
            </w:pPr>
            <w:r w:rsidRPr="00425CB9">
              <w:rPr>
                <w:rFonts w:eastAsia="Malgun Gothic"/>
                <w:lang w:eastAsia="zh-CN"/>
              </w:rPr>
              <w:t>NOTE 1:</w:t>
            </w:r>
            <w:r w:rsidRPr="00425CB9">
              <w:rPr>
                <w:rFonts w:eastAsia="Malgun Gothic"/>
                <w:lang w:eastAsia="zh-CN"/>
              </w:rPr>
              <w:tab/>
              <w:t>The specific configuration of each RB allocation is defined in Table 6.1-1.</w:t>
            </w:r>
          </w:p>
          <w:p w:rsidR="00ED22E6" w:rsidRPr="00425CB9" w:rsidRDefault="00ED22E6" w:rsidP="00F73892">
            <w:pPr>
              <w:pStyle w:val="TAN"/>
              <w:rPr>
                <w:rFonts w:eastAsia="Malgun Gothic"/>
              </w:rPr>
            </w:pPr>
            <w:r w:rsidRPr="00425CB9">
              <w:rPr>
                <w:rFonts w:eastAsia="Malgun Gothic"/>
                <w:lang w:eastAsia="zh-CN"/>
              </w:rPr>
              <w:t>NOTE 2:</w:t>
            </w:r>
            <w:r w:rsidRPr="00425CB9">
              <w:rPr>
                <w:rFonts w:eastAsia="Malgun Gothic"/>
                <w:lang w:eastAsia="zh-CN"/>
              </w:rPr>
              <w:tab/>
            </w:r>
            <w:r w:rsidRPr="00425CB9">
              <w:rPr>
                <w:rFonts w:eastAsia="Malgun Gothic"/>
              </w:rPr>
              <w:t>DFT-s-OFDM Pi/2 BPSK test applies only for UEs which supports Pi/2 BPSK in FR1.</w:t>
            </w:r>
          </w:p>
        </w:tc>
      </w:tr>
    </w:tbl>
    <w:p w:rsidR="00ED22E6" w:rsidRPr="00425CB9" w:rsidRDefault="00ED22E6" w:rsidP="00ED22E6">
      <w:pPr>
        <w:rPr>
          <w:rFonts w:eastAsia="Malgun Gothic"/>
        </w:rPr>
      </w:pPr>
    </w:p>
    <w:p w:rsidR="00ED22E6" w:rsidRPr="00425CB9" w:rsidRDefault="00ED22E6" w:rsidP="00ED22E6">
      <w:pPr>
        <w:pStyle w:val="TH"/>
        <w:rPr>
          <w:rFonts w:eastAsia="Malgun Gothic"/>
        </w:rPr>
      </w:pPr>
      <w:r w:rsidRPr="00425CB9">
        <w:rPr>
          <w:rFonts w:eastAsia="Malgun Gothic"/>
        </w:rPr>
        <w:t>Table 6.2A.1.1.4.1-2: Intra-band CA Test Configuration Table</w:t>
      </w:r>
    </w:p>
    <w:p w:rsidR="00ED22E6" w:rsidRPr="00425CB9" w:rsidRDefault="00ED22E6" w:rsidP="00ED22E6">
      <w:pPr>
        <w:pStyle w:val="NO"/>
        <w:rPr>
          <w:rFonts w:eastAsia="Malgun Gothic"/>
        </w:rPr>
      </w:pPr>
      <w:r w:rsidRPr="00425CB9">
        <w:rPr>
          <w:lang w:eastAsia="zh-CN"/>
        </w:rPr>
        <w:t>NOTE: No test points are defined since there is no configuration satisfying MPR=0dB requirements in RAN4.</w:t>
      </w:r>
    </w:p>
    <w:p w:rsidR="00ED22E6" w:rsidRPr="00425CB9" w:rsidRDefault="00ED22E6" w:rsidP="00ED22E6">
      <w:pPr>
        <w:rPr>
          <w:rFonts w:eastAsia="Malgun Gothic"/>
        </w:rPr>
      </w:pPr>
    </w:p>
    <w:p w:rsidR="00ED22E6" w:rsidRPr="00425CB9" w:rsidRDefault="00ED22E6" w:rsidP="00ED22E6">
      <w:pPr>
        <w:pStyle w:val="B1"/>
        <w:rPr>
          <w:rFonts w:eastAsia="Malgun Gothic"/>
        </w:rPr>
      </w:pPr>
      <w:r w:rsidRPr="00425CB9">
        <w:rPr>
          <w:rFonts w:eastAsia="Malgun Gothic"/>
        </w:rPr>
        <w:t>1.</w:t>
      </w:r>
      <w:r w:rsidRPr="00425CB9">
        <w:rPr>
          <w:rFonts w:eastAsia="Malgun Gothic"/>
        </w:rPr>
        <w:tab/>
        <w:t xml:space="preserve">Connect the SS to the UE antenna connectors as shown in TS 38.508-1 [5] Annex A, Figure A.3.1.1.3 for TE diagram and section </w:t>
      </w:r>
      <w:proofErr w:type="gramStart"/>
      <w:r w:rsidRPr="00425CB9">
        <w:rPr>
          <w:rFonts w:eastAsia="Malgun Gothic"/>
        </w:rPr>
        <w:t>A.3.2  for</w:t>
      </w:r>
      <w:proofErr w:type="gramEnd"/>
      <w:r w:rsidRPr="00425CB9">
        <w:rPr>
          <w:rFonts w:eastAsia="Malgun Gothic"/>
        </w:rPr>
        <w:t xml:space="preserve"> UE diagram.</w:t>
      </w:r>
    </w:p>
    <w:p w:rsidR="00ED22E6" w:rsidRPr="00425CB9" w:rsidRDefault="00ED22E6" w:rsidP="00ED22E6">
      <w:pPr>
        <w:pStyle w:val="B1"/>
        <w:rPr>
          <w:rFonts w:eastAsia="Malgun Gothic"/>
        </w:rPr>
      </w:pPr>
      <w:r w:rsidRPr="00425CB9">
        <w:rPr>
          <w:rFonts w:eastAsia="Malgun Gothic"/>
        </w:rPr>
        <w:t>2.</w:t>
      </w:r>
      <w:r w:rsidRPr="00425CB9">
        <w:rPr>
          <w:rFonts w:eastAsia="Malgun Gothic"/>
        </w:rPr>
        <w:tab/>
        <w:t>The parameter settings for the cell are set up according to TS 38.508-1 [5] subclause 4.4.3.</w:t>
      </w:r>
    </w:p>
    <w:p w:rsidR="00ED22E6" w:rsidRPr="00425CB9" w:rsidRDefault="00ED22E6" w:rsidP="00ED22E6">
      <w:pPr>
        <w:pStyle w:val="B1"/>
        <w:rPr>
          <w:rFonts w:eastAsia="Malgun Gothic"/>
        </w:rPr>
      </w:pPr>
      <w:r w:rsidRPr="00425CB9">
        <w:rPr>
          <w:rFonts w:eastAsia="Malgun Gothic"/>
        </w:rPr>
        <w:t>3.</w:t>
      </w:r>
      <w:r w:rsidRPr="00425CB9">
        <w:rPr>
          <w:rFonts w:eastAsia="Malgun Gothic"/>
        </w:rPr>
        <w:tab/>
        <w:t>Downlink signals for PCC are initially set up according to Annex C.0, C.1, C.2, and uplink signals according to Annex G.0, G.1, G.2, G.3.0.</w:t>
      </w:r>
    </w:p>
    <w:p w:rsidR="00ED22E6" w:rsidRPr="00425CB9" w:rsidRDefault="00ED22E6" w:rsidP="00ED22E6">
      <w:pPr>
        <w:pStyle w:val="B1"/>
        <w:rPr>
          <w:rFonts w:eastAsia="Malgun Gothic"/>
        </w:rPr>
      </w:pPr>
      <w:r w:rsidRPr="00425CB9">
        <w:rPr>
          <w:rFonts w:eastAsia="Malgun Gothic"/>
        </w:rPr>
        <w:t>4.</w:t>
      </w:r>
      <w:r w:rsidRPr="00425CB9">
        <w:rPr>
          <w:rFonts w:eastAsia="Malgun Gothic"/>
        </w:rPr>
        <w:tab/>
        <w:t>The UL Reference Measurement Channel is set according to Table 6.2A.1.1.4.1-1.</w:t>
      </w:r>
    </w:p>
    <w:p w:rsidR="00ED22E6" w:rsidRPr="00425CB9" w:rsidRDefault="00ED22E6" w:rsidP="00ED22E6">
      <w:pPr>
        <w:pStyle w:val="B1"/>
        <w:rPr>
          <w:rFonts w:eastAsia="Malgun Gothic"/>
        </w:rPr>
      </w:pPr>
      <w:r w:rsidRPr="00425CB9">
        <w:rPr>
          <w:rFonts w:eastAsia="Malgun Gothic"/>
        </w:rPr>
        <w:t>5.</w:t>
      </w:r>
      <w:r w:rsidRPr="00425CB9">
        <w:rPr>
          <w:rFonts w:eastAsia="Malgun Gothic"/>
        </w:rPr>
        <w:tab/>
        <w:t>Propagation conditions are set according to Annex B.0.</w:t>
      </w:r>
    </w:p>
    <w:p w:rsidR="00ED22E6" w:rsidRPr="00425CB9" w:rsidRDefault="00ED22E6" w:rsidP="00ED22E6">
      <w:pPr>
        <w:pStyle w:val="B1"/>
        <w:rPr>
          <w:rFonts w:eastAsia="Malgun Gothic"/>
        </w:rPr>
      </w:pPr>
      <w:r w:rsidRPr="00425CB9">
        <w:rPr>
          <w:rFonts w:eastAsia="Malgun Gothic"/>
        </w:rPr>
        <w:t>6.</w:t>
      </w:r>
      <w:r w:rsidRPr="00425CB9">
        <w:rPr>
          <w:rFonts w:eastAsia="Malgun Gothic"/>
        </w:rPr>
        <w:tab/>
        <w:t xml:space="preserve">Ensure the UE is in state RRC_CONNECTED with generic procedure parameters Connectivity </w:t>
      </w:r>
      <w:r w:rsidRPr="00425CB9">
        <w:rPr>
          <w:rFonts w:eastAsia="Malgun Gothic"/>
          <w:i/>
        </w:rPr>
        <w:t>NR</w:t>
      </w:r>
      <w:r w:rsidRPr="00425CB9">
        <w:rPr>
          <w:rFonts w:eastAsia="Malgun Gothic"/>
        </w:rPr>
        <w:t xml:space="preserve">, Connected without release </w:t>
      </w:r>
      <w:r w:rsidRPr="00425CB9">
        <w:rPr>
          <w:rFonts w:eastAsia="Malgun Gothic"/>
          <w:i/>
        </w:rPr>
        <w:t xml:space="preserve">On, </w:t>
      </w:r>
      <w:r w:rsidRPr="00425CB9">
        <w:rPr>
          <w:rFonts w:eastAsia="Malgun Gothic"/>
        </w:rPr>
        <w:t>Test Mode</w:t>
      </w:r>
      <w:r w:rsidRPr="00425CB9">
        <w:rPr>
          <w:rFonts w:eastAsia="Malgun Gothic"/>
          <w:i/>
        </w:rPr>
        <w:t xml:space="preserve"> On </w:t>
      </w:r>
      <w:r w:rsidRPr="00425CB9">
        <w:rPr>
          <w:rFonts w:eastAsia="Malgun Gothic"/>
        </w:rPr>
        <w:t>and Test Loop Function</w:t>
      </w:r>
      <w:r w:rsidRPr="00425CB9">
        <w:rPr>
          <w:rFonts w:eastAsia="Malgun Gothic"/>
          <w:i/>
        </w:rPr>
        <w:t xml:space="preserve"> On</w:t>
      </w:r>
      <w:r w:rsidRPr="00425CB9">
        <w:rPr>
          <w:rFonts w:eastAsia="Malgun Gothic"/>
        </w:rPr>
        <w:t xml:space="preserve"> according to TS 38.508-1 [5] clause 4.5. Message contents are defined in clause 6.2A.1.1.4.3.</w:t>
      </w:r>
    </w:p>
    <w:p w:rsidR="00ED22E6" w:rsidRPr="00425CB9" w:rsidRDefault="00ED22E6" w:rsidP="00ED22E6">
      <w:pPr>
        <w:pStyle w:val="H6"/>
        <w:rPr>
          <w:rFonts w:eastAsia="Malgun Gothic"/>
        </w:rPr>
      </w:pPr>
      <w:r w:rsidRPr="00425CB9">
        <w:rPr>
          <w:rFonts w:eastAsia="Malgun Gothic"/>
        </w:rPr>
        <w:t>6.2A.1.1.4.2</w:t>
      </w:r>
      <w:r w:rsidRPr="00425CB9">
        <w:rPr>
          <w:rFonts w:eastAsia="Malgun Gothic"/>
        </w:rPr>
        <w:tab/>
        <w:t>Test procedure</w:t>
      </w:r>
    </w:p>
    <w:p w:rsidR="00ED22E6" w:rsidRPr="00425CB9" w:rsidRDefault="00ED22E6" w:rsidP="00ED22E6">
      <w:pPr>
        <w:pStyle w:val="B1"/>
        <w:rPr>
          <w:rFonts w:eastAsia="Malgun Gothic"/>
        </w:rPr>
      </w:pPr>
      <w:r w:rsidRPr="00425CB9">
        <w:rPr>
          <w:rFonts w:eastAsia="Malgun Gothic"/>
        </w:rPr>
        <w:t>1.</w:t>
      </w:r>
      <w:r w:rsidRPr="00425CB9">
        <w:rPr>
          <w:rFonts w:eastAsia="Malgun Gothic"/>
        </w:rPr>
        <w:tab/>
        <w:t xml:space="preserve">Configure SCC according to Annex C.0, C.1, </w:t>
      </w:r>
      <w:proofErr w:type="gramStart"/>
      <w:r w:rsidRPr="00425CB9">
        <w:rPr>
          <w:rFonts w:eastAsia="Malgun Gothic"/>
        </w:rPr>
        <w:t>C.2</w:t>
      </w:r>
      <w:proofErr w:type="gramEnd"/>
      <w:r w:rsidRPr="00425CB9">
        <w:rPr>
          <w:rFonts w:eastAsia="Malgun Gothic"/>
        </w:rPr>
        <w:t xml:space="preserve"> for all downlink physical channels.</w:t>
      </w:r>
    </w:p>
    <w:p w:rsidR="00ED22E6" w:rsidRPr="00425CB9" w:rsidRDefault="00ED22E6" w:rsidP="00ED22E6">
      <w:pPr>
        <w:pStyle w:val="B1"/>
        <w:rPr>
          <w:rFonts w:eastAsia="Malgun Gothic"/>
        </w:rPr>
      </w:pPr>
      <w:r w:rsidRPr="00425CB9">
        <w:rPr>
          <w:rFonts w:eastAsia="Malgun Gothic"/>
        </w:rPr>
        <w:t>2.</w:t>
      </w:r>
      <w:r w:rsidRPr="00425CB9">
        <w:rPr>
          <w:rFonts w:eastAsia="Malgun Gothic"/>
        </w:rPr>
        <w:tab/>
        <w:t>The SS shall configure SCC as per TS 38.508-1 [5] clause 5.5.1. Message contents are defined in clause 6.2A.1.1.4.3.</w:t>
      </w:r>
    </w:p>
    <w:p w:rsidR="00ED22E6" w:rsidRPr="00425CB9" w:rsidRDefault="00ED22E6" w:rsidP="00ED22E6">
      <w:pPr>
        <w:pStyle w:val="B1"/>
        <w:rPr>
          <w:rFonts w:eastAsia="Malgun Gothic"/>
        </w:rPr>
      </w:pPr>
      <w:r w:rsidRPr="00425CB9">
        <w:rPr>
          <w:rFonts w:eastAsia="Malgun Gothic"/>
        </w:rPr>
        <w:t>3.</w:t>
      </w:r>
      <w:r w:rsidRPr="00425CB9">
        <w:rPr>
          <w:rFonts w:eastAsia="Malgun Gothic"/>
        </w:rPr>
        <w:tab/>
        <w:t>SS activates SCC by sending the activation MAC CE (Refer TS 3</w:t>
      </w:r>
      <w:r w:rsidRPr="00425CB9">
        <w:rPr>
          <w:rFonts w:eastAsia="Malgun Gothic"/>
          <w:lang w:eastAsia="zh-CN"/>
        </w:rPr>
        <w:t>8</w:t>
      </w:r>
      <w:r w:rsidRPr="00425CB9">
        <w:rPr>
          <w:rFonts w:eastAsia="Malgun Gothic"/>
        </w:rPr>
        <w:t>.321 [</w:t>
      </w:r>
      <w:r w:rsidRPr="00425CB9">
        <w:rPr>
          <w:rFonts w:eastAsia="Malgun Gothic"/>
          <w:lang w:eastAsia="zh-CN"/>
        </w:rPr>
        <w:t>18</w:t>
      </w:r>
      <w:r w:rsidRPr="00425CB9">
        <w:rPr>
          <w:rFonts w:eastAsia="Malgun Gothic"/>
        </w:rPr>
        <w:t>], clauses 5.</w:t>
      </w:r>
      <w:r w:rsidRPr="00425CB9">
        <w:rPr>
          <w:rFonts w:eastAsia="Malgun Gothic"/>
          <w:lang w:eastAsia="zh-CN"/>
        </w:rPr>
        <w:t>9</w:t>
      </w:r>
      <w:r w:rsidRPr="00425CB9">
        <w:rPr>
          <w:rFonts w:eastAsia="Malgun Gothic"/>
        </w:rPr>
        <w:t>, 6.1.3.</w:t>
      </w:r>
      <w:r w:rsidRPr="00425CB9">
        <w:rPr>
          <w:rFonts w:eastAsia="Malgun Gothic"/>
          <w:lang w:eastAsia="zh-CN"/>
        </w:rPr>
        <w:t>10</w:t>
      </w:r>
      <w:r w:rsidRPr="00425CB9">
        <w:rPr>
          <w:rFonts w:eastAsia="Malgun Gothic"/>
        </w:rPr>
        <w:t>). Wait for at least 2 seconds (Refer TS 3</w:t>
      </w:r>
      <w:r w:rsidRPr="00425CB9">
        <w:rPr>
          <w:rFonts w:eastAsia="Malgun Gothic"/>
          <w:lang w:eastAsia="zh-CN"/>
        </w:rPr>
        <w:t>8</w:t>
      </w:r>
      <w:r w:rsidRPr="00425CB9">
        <w:rPr>
          <w:rFonts w:eastAsia="Malgun Gothic"/>
        </w:rPr>
        <w:t>.133</w:t>
      </w:r>
      <w:r w:rsidRPr="00425CB9">
        <w:rPr>
          <w:rFonts w:eastAsia="Malgun Gothic"/>
          <w:lang w:eastAsia="zh-CN"/>
        </w:rPr>
        <w:t>[19]</w:t>
      </w:r>
      <w:r w:rsidRPr="00425CB9">
        <w:rPr>
          <w:rFonts w:eastAsia="Malgun Gothic"/>
        </w:rPr>
        <w:t xml:space="preserve">, clause </w:t>
      </w:r>
      <w:r w:rsidRPr="00425CB9">
        <w:rPr>
          <w:rFonts w:eastAsia="Malgun Gothic"/>
          <w:lang w:eastAsia="zh-CN"/>
        </w:rPr>
        <w:t>9</w:t>
      </w:r>
      <w:r w:rsidRPr="00425CB9">
        <w:rPr>
          <w:rFonts w:eastAsia="Malgun Gothic"/>
        </w:rPr>
        <w:t>.3).</w:t>
      </w:r>
    </w:p>
    <w:p w:rsidR="00ED22E6" w:rsidRPr="00425CB9" w:rsidRDefault="00ED22E6" w:rsidP="00ED22E6">
      <w:pPr>
        <w:pStyle w:val="B1"/>
        <w:rPr>
          <w:rFonts w:eastAsia="Malgun Gothic"/>
        </w:rPr>
      </w:pPr>
      <w:r w:rsidRPr="00425CB9">
        <w:rPr>
          <w:rFonts w:eastAsia="Malgun Gothic"/>
        </w:rPr>
        <w:t>4.</w:t>
      </w:r>
      <w:r w:rsidRPr="00425CB9">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rsidR="00ED22E6" w:rsidRPr="00425CB9" w:rsidRDefault="00ED22E6" w:rsidP="00ED22E6">
      <w:pPr>
        <w:pStyle w:val="B1"/>
        <w:rPr>
          <w:rFonts w:eastAsia="Malgun Gothic"/>
        </w:rPr>
      </w:pPr>
      <w:r w:rsidRPr="00425CB9">
        <w:rPr>
          <w:rFonts w:eastAsia="Malgun Gothic"/>
        </w:rPr>
        <w:t>5.</w:t>
      </w:r>
      <w:r w:rsidRPr="00425CB9">
        <w:rPr>
          <w:rFonts w:eastAsia="Malgun Gothic"/>
        </w:rPr>
        <w:tab/>
        <w:t>Send continuously uplink power control "up" commands in every uplink scheduling information to the UE; allow at least 200ms starting from the first TPC command in this step for the UE to reach P</w:t>
      </w:r>
      <w:r w:rsidRPr="00425CB9">
        <w:rPr>
          <w:rFonts w:eastAsia="Malgun Gothic"/>
          <w:vertAlign w:val="subscript"/>
        </w:rPr>
        <w:t>UMAX</w:t>
      </w:r>
      <w:r w:rsidRPr="00425CB9">
        <w:rPr>
          <w:rFonts w:eastAsia="Malgun Gothic"/>
        </w:rPr>
        <w:t xml:space="preserve"> level corresponding to Power Class 3.</w:t>
      </w:r>
    </w:p>
    <w:p w:rsidR="00ED22E6" w:rsidRPr="00425CB9" w:rsidRDefault="00ED22E6" w:rsidP="00ED22E6">
      <w:pPr>
        <w:pStyle w:val="B1"/>
        <w:rPr>
          <w:rFonts w:eastAsia="Malgun Gothic"/>
        </w:rPr>
      </w:pPr>
      <w:r w:rsidRPr="00425CB9">
        <w:rPr>
          <w:rFonts w:eastAsia="Malgun Gothic"/>
        </w:rPr>
        <w:lastRenderedPageBreak/>
        <w:t>6.</w:t>
      </w:r>
      <w:r w:rsidRPr="00425CB9">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rsidR="00ED22E6" w:rsidRPr="00425CB9" w:rsidRDefault="00ED22E6" w:rsidP="00ED22E6">
      <w:pPr>
        <w:pStyle w:val="H6"/>
        <w:rPr>
          <w:rFonts w:eastAsia="Malgun Gothic"/>
        </w:rPr>
      </w:pPr>
      <w:r w:rsidRPr="00425CB9">
        <w:rPr>
          <w:rFonts w:eastAsia="Malgun Gothic"/>
        </w:rPr>
        <w:t>6.2A.1.1.4.3</w:t>
      </w:r>
      <w:r w:rsidRPr="00425CB9">
        <w:rPr>
          <w:rFonts w:eastAsia="Malgun Gothic"/>
        </w:rPr>
        <w:tab/>
        <w:t>Message contents</w:t>
      </w:r>
    </w:p>
    <w:p w:rsidR="00ED22E6" w:rsidRPr="00425CB9" w:rsidRDefault="00ED22E6" w:rsidP="00ED22E6">
      <w:pPr>
        <w:rPr>
          <w:rFonts w:eastAsia="Malgun Gothic"/>
        </w:rPr>
      </w:pPr>
      <w:r w:rsidRPr="00425CB9">
        <w:rPr>
          <w:rFonts w:eastAsia="Malgun Gothic"/>
        </w:rPr>
        <w:t>Message contents are according to TS 38.508-1 [5] subclause 4.6 and 5.4 with the following exception</w:t>
      </w:r>
      <w:r w:rsidRPr="00425CB9">
        <w:rPr>
          <w:rFonts w:eastAsia="Malgun Gothic"/>
          <w:lang w:eastAsia="ja-JP"/>
        </w:rPr>
        <w:t>s</w:t>
      </w:r>
      <w:r w:rsidRPr="00425CB9">
        <w:rPr>
          <w:rFonts w:eastAsia="Malgun Gothic"/>
        </w:rPr>
        <w:t>.</w:t>
      </w:r>
    </w:p>
    <w:p w:rsidR="00ED22E6" w:rsidRPr="00425CB9" w:rsidRDefault="00ED22E6" w:rsidP="00ED22E6">
      <w:pPr>
        <w:pStyle w:val="TH"/>
        <w:rPr>
          <w:rFonts w:eastAsia="Malgun Gothic"/>
        </w:rPr>
      </w:pPr>
      <w:r w:rsidRPr="00425CB9">
        <w:rPr>
          <w:rFonts w:eastAsia="Malgun Gothic"/>
        </w:rPr>
        <w:t xml:space="preserve">Table 6.2A.1.1.4.3-1: </w:t>
      </w:r>
      <w:r w:rsidRPr="00425CB9">
        <w:rPr>
          <w:rFonts w:eastAsia="Malgun Gothic"/>
          <w:i/>
        </w:rPr>
        <w:t>P</w:t>
      </w:r>
      <w:r w:rsidRPr="00425CB9">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D22E6" w:rsidRPr="00425CB9" w:rsidTr="00F73892">
        <w:tc>
          <w:tcPr>
            <w:tcW w:w="9747" w:type="dxa"/>
          </w:tcPr>
          <w:p w:rsidR="00ED22E6" w:rsidRPr="00425CB9" w:rsidRDefault="00ED22E6" w:rsidP="00F73892">
            <w:pPr>
              <w:pStyle w:val="TAL"/>
              <w:rPr>
                <w:rFonts w:eastAsia="Malgun Gothic"/>
              </w:rPr>
            </w:pPr>
            <w:r w:rsidRPr="00425CB9">
              <w:rPr>
                <w:rFonts w:eastAsia="Malgun Gothic"/>
              </w:rPr>
              <w:t>Derivation Path: TS 38.508-1 [5], Table 4.6.3-118 with condition TRANSFORM_PRECODER_ENABLED</w:t>
            </w:r>
          </w:p>
        </w:tc>
      </w:tr>
    </w:tbl>
    <w:p w:rsidR="00ED22E6" w:rsidRPr="00425CB9" w:rsidRDefault="00ED22E6" w:rsidP="00ED22E6">
      <w:pPr>
        <w:rPr>
          <w:rFonts w:eastAsia="Malgun Gothic"/>
        </w:rPr>
      </w:pPr>
    </w:p>
    <w:p w:rsidR="002962E8" w:rsidRPr="002962E8" w:rsidRDefault="00ED22E6">
      <w:pPr>
        <w:pStyle w:val="H6"/>
        <w:rPr>
          <w:rPrChange w:id="331" w:author="ZTE-Ma Zhifeng" w:date="2021-02-07T11:36:00Z">
            <w:rPr>
              <w:rFonts w:eastAsia="Malgun Gothic"/>
            </w:rPr>
          </w:rPrChange>
        </w:rPr>
        <w:pPrChange w:id="332" w:author="ZTE-Ma Zhifeng" w:date="2021-02-07T11:36:00Z">
          <w:pPr>
            <w:pStyle w:val="51"/>
          </w:pPr>
        </w:pPrChange>
      </w:pPr>
      <w:bookmarkStart w:id="333" w:name="_Toc52989955"/>
      <w:bookmarkStart w:id="334" w:name="_Toc60823151"/>
      <w:bookmarkStart w:id="335" w:name="_Toc60825073"/>
      <w:del w:id="336" w:author="ZTE-Ma Zhifeng" w:date="2021-02-07T11:36:00Z">
        <w:r w:rsidRPr="00425CB9" w:rsidDel="002962E8">
          <w:rPr>
            <w:rFonts w:eastAsia="Malgun Gothic"/>
          </w:rPr>
          <w:delText>6.2A.1.1.5</w:delText>
        </w:r>
        <w:r w:rsidRPr="00425CB9" w:rsidDel="002962E8">
          <w:rPr>
            <w:rFonts w:eastAsia="Malgun Gothic"/>
          </w:rPr>
          <w:tab/>
          <w:delText>Test requirement</w:delText>
        </w:r>
      </w:del>
      <w:bookmarkEnd w:id="333"/>
      <w:bookmarkEnd w:id="334"/>
      <w:bookmarkEnd w:id="335"/>
      <w:ins w:id="337" w:author="ZTE-Ma Zhifeng" w:date="2021-02-07T11:36:00Z">
        <w:r w:rsidR="002962E8">
          <w:t>6.2A.1.1.5</w:t>
        </w:r>
        <w:r w:rsidR="002962E8" w:rsidRPr="00EC2952">
          <w:tab/>
          <w:t xml:space="preserve">Test </w:t>
        </w:r>
        <w:r w:rsidR="002962E8">
          <w:t>requirement</w:t>
        </w:r>
      </w:ins>
    </w:p>
    <w:p w:rsidR="00ED22E6" w:rsidRDefault="00ED22E6" w:rsidP="00ED22E6">
      <w:pPr>
        <w:rPr>
          <w:rFonts w:eastAsia="Malgun Gothic"/>
          <w:lang w:eastAsia="zh-CN"/>
        </w:rPr>
      </w:pPr>
      <w:r w:rsidRPr="00425CB9">
        <w:rPr>
          <w:rFonts w:eastAsia="Malgun Gothic"/>
        </w:rPr>
        <w:t>The maximum output power for CA, derived in step 6 shall be within the range prescribed by the nominal maximum output power and tolerance in Table 6.2A.1.1.5-1 for Inter-band 2 UL CA configuration.</w:t>
      </w:r>
      <w:r w:rsidRPr="00425CB9">
        <w:rPr>
          <w:rFonts w:eastAsia="Malgun Gothic"/>
          <w:lang w:eastAsia="zh-CN"/>
        </w:rPr>
        <w:t xml:space="preserve"> </w:t>
      </w:r>
    </w:p>
    <w:p w:rsidR="00884FBC" w:rsidRPr="00425CB9" w:rsidRDefault="00884FBC" w:rsidP="00ED22E6">
      <w:pPr>
        <w:rPr>
          <w:rFonts w:eastAsia="Malgun Gothic"/>
        </w:rPr>
      </w:pPr>
    </w:p>
    <w:p w:rsidR="00ED22E6" w:rsidRDefault="002962E8" w:rsidP="00ED22E6">
      <w:pPr>
        <w:rPr>
          <w:rFonts w:cs="Arial"/>
          <w:i/>
          <w:color w:val="FF0000"/>
          <w:sz w:val="32"/>
          <w:szCs w:val="32"/>
        </w:rPr>
      </w:pPr>
      <w:bookmarkStart w:id="338" w:name="_Toc27477841"/>
      <w:bookmarkStart w:id="339" w:name="_Toc36226525"/>
      <w:bookmarkStart w:id="340" w:name="_Toc44323782"/>
      <w:bookmarkStart w:id="341" w:name="_Toc52989956"/>
      <w:r>
        <w:rPr>
          <w:rFonts w:cs="Arial"/>
          <w:i/>
          <w:color w:val="FF0000"/>
          <w:sz w:val="32"/>
          <w:szCs w:val="32"/>
        </w:rPr>
        <w:t>&lt;&lt; Unchanged sections omitted &gt;&gt;</w:t>
      </w:r>
    </w:p>
    <w:p w:rsidR="00884FBC" w:rsidRDefault="00884FBC" w:rsidP="00ED22E6">
      <w:pPr>
        <w:rPr>
          <w:rFonts w:cs="Arial"/>
          <w:i/>
          <w:color w:val="FF0000"/>
          <w:sz w:val="32"/>
          <w:szCs w:val="32"/>
        </w:rPr>
      </w:pPr>
    </w:p>
    <w:p w:rsidR="00ED22E6" w:rsidRPr="00425CB9" w:rsidRDefault="00ED22E6" w:rsidP="00ED22E6">
      <w:pPr>
        <w:pStyle w:val="40"/>
      </w:pPr>
      <w:bookmarkStart w:id="342" w:name="_Toc27477846"/>
      <w:bookmarkStart w:id="343" w:name="_Toc36226530"/>
      <w:bookmarkStart w:id="344" w:name="_Toc44323787"/>
      <w:bookmarkStart w:id="345" w:name="_Toc52989962"/>
      <w:bookmarkStart w:id="346" w:name="_Toc60823158"/>
      <w:bookmarkStart w:id="347" w:name="_Toc60825080"/>
      <w:bookmarkEnd w:id="338"/>
      <w:bookmarkEnd w:id="339"/>
      <w:bookmarkEnd w:id="340"/>
      <w:bookmarkEnd w:id="341"/>
      <w:r w:rsidRPr="00425CB9">
        <w:t>6.2A.2.1</w:t>
      </w:r>
      <w:r w:rsidRPr="00425CB9">
        <w:tab/>
        <w:t>Maximum Power Reduction (MPR) for CA (2 UL CA)</w:t>
      </w:r>
      <w:bookmarkEnd w:id="342"/>
      <w:bookmarkEnd w:id="343"/>
      <w:bookmarkEnd w:id="344"/>
      <w:bookmarkEnd w:id="345"/>
      <w:bookmarkEnd w:id="346"/>
      <w:bookmarkEnd w:id="347"/>
      <w:r w:rsidRPr="00425CB9">
        <w:t xml:space="preserve"> </w:t>
      </w:r>
    </w:p>
    <w:p w:rsidR="00ED22E6" w:rsidRPr="00425CB9" w:rsidRDefault="00ED22E6" w:rsidP="00ED22E6">
      <w:pPr>
        <w:pStyle w:val="EditorsNote"/>
      </w:pPr>
      <w:r w:rsidRPr="00425CB9">
        <w:t xml:space="preserve">Editor’s Note: </w:t>
      </w:r>
    </w:p>
    <w:p w:rsidR="00ED22E6" w:rsidRPr="00425CB9" w:rsidRDefault="00ED22E6" w:rsidP="00ED22E6">
      <w:pPr>
        <w:pStyle w:val="EditorsNote"/>
      </w:pPr>
      <w:r w:rsidRPr="00425CB9">
        <w:t>Initial Conditions and test requirement for Intra-band UL CA non-contiguous RB allocation is incomplete.</w:t>
      </w:r>
    </w:p>
    <w:p w:rsidR="0007533F" w:rsidRPr="0007533F" w:rsidRDefault="00ED22E6">
      <w:pPr>
        <w:pStyle w:val="H6"/>
        <w:pPrChange w:id="348" w:author="ZTE-Ma Zhifeng" w:date="2021-02-07T11:41:00Z">
          <w:pPr>
            <w:pStyle w:val="51"/>
          </w:pPr>
        </w:pPrChange>
      </w:pPr>
      <w:bookmarkStart w:id="349" w:name="_Toc52989963"/>
      <w:bookmarkStart w:id="350" w:name="_Toc60823159"/>
      <w:bookmarkStart w:id="351" w:name="_Toc60825081"/>
      <w:del w:id="352" w:author="ZTE-Ma Zhifeng" w:date="2021-02-07T11:41:00Z">
        <w:r w:rsidRPr="00425CB9" w:rsidDel="0007533F">
          <w:delText>6.2A.2.1.1</w:delText>
        </w:r>
        <w:r w:rsidRPr="00425CB9" w:rsidDel="0007533F">
          <w:tab/>
          <w:delText>Test purpose</w:delText>
        </w:r>
      </w:del>
      <w:bookmarkEnd w:id="349"/>
      <w:bookmarkEnd w:id="350"/>
      <w:bookmarkEnd w:id="351"/>
      <w:ins w:id="353" w:author="ZTE-Ma Zhifeng" w:date="2021-02-07T11:41:00Z">
        <w:r w:rsidR="0007533F">
          <w:t>6.2A.2.1.1</w:t>
        </w:r>
        <w:r w:rsidR="0007533F" w:rsidRPr="00EC2952">
          <w:tab/>
          <w:t xml:space="preserve">Test </w:t>
        </w:r>
        <w:r w:rsidR="0007533F">
          <w:rPr>
            <w:rFonts w:hint="eastAsia"/>
            <w:lang w:eastAsia="zh-CN"/>
          </w:rPr>
          <w:t>p</w:t>
        </w:r>
        <w:r w:rsidR="0007533F">
          <w:rPr>
            <w:lang w:eastAsia="zh-CN"/>
          </w:rPr>
          <w:t>urpose</w:t>
        </w:r>
      </w:ins>
    </w:p>
    <w:p w:rsidR="00ED22E6" w:rsidRPr="00425CB9" w:rsidRDefault="00ED22E6" w:rsidP="00ED22E6">
      <w:pPr>
        <w:rPr>
          <w:lang w:eastAsia="zh-CN"/>
        </w:rPr>
      </w:pPr>
      <w:r w:rsidRPr="00425CB9">
        <w:t>The number of RB identified in Table 6.2.2.3-1 is based on meeting the requirements for adjacent channel leakage ratio for CA and the maximum power reduction (MPR) for Inter-band CA due to Cubic Metric (CM).</w:t>
      </w:r>
    </w:p>
    <w:p w:rsidR="0007533F" w:rsidRPr="0007533F" w:rsidRDefault="00ED22E6">
      <w:pPr>
        <w:pStyle w:val="H6"/>
        <w:pPrChange w:id="354" w:author="ZTE-Ma Zhifeng" w:date="2021-02-07T11:42:00Z">
          <w:pPr>
            <w:pStyle w:val="51"/>
          </w:pPr>
        </w:pPrChange>
      </w:pPr>
      <w:bookmarkStart w:id="355" w:name="_Toc52989964"/>
      <w:bookmarkStart w:id="356" w:name="_Toc60823160"/>
      <w:bookmarkStart w:id="357" w:name="_Toc60825082"/>
      <w:del w:id="358" w:author="ZTE-Ma Zhifeng" w:date="2021-02-07T11:42:00Z">
        <w:r w:rsidRPr="00425CB9" w:rsidDel="0007533F">
          <w:delText>6.2A.2.1.2</w:delText>
        </w:r>
        <w:r w:rsidRPr="00425CB9" w:rsidDel="0007533F">
          <w:tab/>
          <w:delText>Test applicability</w:delText>
        </w:r>
      </w:del>
      <w:bookmarkEnd w:id="355"/>
      <w:bookmarkEnd w:id="356"/>
      <w:bookmarkEnd w:id="357"/>
      <w:ins w:id="359" w:author="ZTE-Ma Zhifeng" w:date="2021-02-07T11:41:00Z">
        <w:r w:rsidR="0007533F">
          <w:t>6.2A.2.1.</w:t>
        </w:r>
      </w:ins>
      <w:ins w:id="360" w:author="ZTE-Ma Zhifeng" w:date="2021-02-07T11:42:00Z">
        <w:r w:rsidR="0007533F">
          <w:t>2</w:t>
        </w:r>
      </w:ins>
      <w:ins w:id="361" w:author="ZTE-Ma Zhifeng" w:date="2021-02-07T11:41:00Z">
        <w:r w:rsidR="0007533F" w:rsidRPr="00EC2952">
          <w:tab/>
          <w:t xml:space="preserve">Test </w:t>
        </w:r>
      </w:ins>
      <w:ins w:id="362" w:author="ZTE-Ma Zhifeng" w:date="2021-02-07T11:42:00Z">
        <w:r w:rsidR="0007533F">
          <w:rPr>
            <w:lang w:eastAsia="zh-CN"/>
          </w:rPr>
          <w:t>applicability</w:t>
        </w:r>
      </w:ins>
    </w:p>
    <w:p w:rsidR="00ED22E6" w:rsidRPr="00425CB9" w:rsidRDefault="00ED22E6" w:rsidP="00ED22E6">
      <w:r w:rsidRPr="00425CB9">
        <w:t>The requirements of this test apply to all types of NR Power class 3 UE release 15 and forward that support 2 UL CA.</w:t>
      </w:r>
    </w:p>
    <w:p w:rsidR="00ED22E6" w:rsidRPr="00425CB9" w:rsidRDefault="00ED22E6" w:rsidP="00ED22E6">
      <w:pPr>
        <w:pStyle w:val="NO"/>
        <w:rPr>
          <w:color w:val="0070C0"/>
        </w:rPr>
      </w:pPr>
      <w:r w:rsidRPr="00425CB9">
        <w:t>NOTE:</w:t>
      </w:r>
      <w:r w:rsidRPr="00425CB9">
        <w:tab/>
        <w:t>Test execution is not necessary if TS 38.521-1 6.5A.2.4.1.1 is executed.</w:t>
      </w:r>
      <w:r w:rsidRPr="00425CB9">
        <w:rPr>
          <w:color w:val="0070C0"/>
        </w:rPr>
        <w:t xml:space="preserve"> </w:t>
      </w:r>
    </w:p>
    <w:p w:rsidR="0007533F" w:rsidRPr="0007533F" w:rsidRDefault="00ED22E6">
      <w:pPr>
        <w:pStyle w:val="H6"/>
        <w:pPrChange w:id="363" w:author="ZTE-Ma Zhifeng" w:date="2021-02-07T11:42:00Z">
          <w:pPr>
            <w:pStyle w:val="51"/>
          </w:pPr>
        </w:pPrChange>
      </w:pPr>
      <w:bookmarkStart w:id="364" w:name="_Toc52989965"/>
      <w:bookmarkStart w:id="365" w:name="_Toc60823161"/>
      <w:bookmarkStart w:id="366" w:name="_Toc60825083"/>
      <w:del w:id="367" w:author="ZTE-Ma Zhifeng" w:date="2021-02-07T11:42:00Z">
        <w:r w:rsidRPr="00425CB9" w:rsidDel="0007533F">
          <w:delText>6.2A.2.1.3</w:delText>
        </w:r>
        <w:r w:rsidRPr="00425CB9" w:rsidDel="0007533F">
          <w:tab/>
          <w:delText>Minimum conformance requirements</w:delText>
        </w:r>
      </w:del>
      <w:bookmarkEnd w:id="364"/>
      <w:bookmarkEnd w:id="365"/>
      <w:bookmarkEnd w:id="366"/>
      <w:ins w:id="368" w:author="ZTE-Ma Zhifeng" w:date="2021-02-07T11:42:00Z">
        <w:r w:rsidR="0007533F">
          <w:t>6.2A.2.1.3</w:t>
        </w:r>
        <w:r w:rsidR="0007533F" w:rsidRPr="00EC2952">
          <w:tab/>
        </w:r>
        <w:r w:rsidR="0007533F">
          <w:t>Minimum conformance requirements</w:t>
        </w:r>
      </w:ins>
    </w:p>
    <w:p w:rsidR="00ED22E6" w:rsidRPr="00425CB9" w:rsidRDefault="00ED22E6" w:rsidP="00ED22E6">
      <w:r w:rsidRPr="00425CB9">
        <w:t>The minimum conformance requirements are defined in subclause 6.2A.2.0.</w:t>
      </w:r>
    </w:p>
    <w:p w:rsidR="0007533F" w:rsidRPr="0007533F" w:rsidRDefault="00ED22E6">
      <w:pPr>
        <w:pStyle w:val="H6"/>
        <w:pPrChange w:id="369" w:author="ZTE-Ma Zhifeng" w:date="2021-02-07T11:42:00Z">
          <w:pPr>
            <w:pStyle w:val="51"/>
          </w:pPr>
        </w:pPrChange>
      </w:pPr>
      <w:bookmarkStart w:id="370" w:name="_Toc52989966"/>
      <w:bookmarkStart w:id="371" w:name="_Toc60823162"/>
      <w:bookmarkStart w:id="372" w:name="_Toc60825084"/>
      <w:del w:id="373" w:author="ZTE-Ma Zhifeng" w:date="2021-02-07T11:43:00Z">
        <w:r w:rsidRPr="00425CB9" w:rsidDel="0007533F">
          <w:delText>6.2A.2.1.4</w:delText>
        </w:r>
        <w:r w:rsidRPr="00425CB9" w:rsidDel="0007533F">
          <w:tab/>
          <w:delText>Test description</w:delText>
        </w:r>
      </w:del>
      <w:bookmarkEnd w:id="370"/>
      <w:bookmarkEnd w:id="371"/>
      <w:bookmarkEnd w:id="372"/>
      <w:ins w:id="374" w:author="ZTE-Ma Zhifeng" w:date="2021-02-07T11:42:00Z">
        <w:r w:rsidR="0007533F">
          <w:t>6.2A.2.1.4</w:t>
        </w:r>
        <w:r w:rsidR="0007533F" w:rsidRPr="00EC2952">
          <w:tab/>
          <w:t xml:space="preserve">Test </w:t>
        </w:r>
        <w:r w:rsidR="0007533F">
          <w:rPr>
            <w:lang w:eastAsia="zh-CN"/>
          </w:rPr>
          <w:t>desc</w:t>
        </w:r>
      </w:ins>
      <w:ins w:id="375" w:author="ZTE-Ma Zhifeng" w:date="2021-02-07T11:43:00Z">
        <w:r w:rsidR="0007533F">
          <w:rPr>
            <w:lang w:eastAsia="zh-CN"/>
          </w:rPr>
          <w:t>ription</w:t>
        </w:r>
      </w:ins>
    </w:p>
    <w:p w:rsidR="00ED22E6" w:rsidRPr="00425CB9" w:rsidRDefault="00ED22E6" w:rsidP="00ED22E6">
      <w:pPr>
        <w:pStyle w:val="H6"/>
      </w:pPr>
      <w:r w:rsidRPr="00425CB9">
        <w:t>6.2A.2.1.4.1</w:t>
      </w:r>
      <w:r w:rsidRPr="00425CB9">
        <w:tab/>
        <w:t>Initial conditions</w:t>
      </w:r>
    </w:p>
    <w:p w:rsidR="00ED22E6" w:rsidRPr="00425CB9" w:rsidRDefault="00ED22E6" w:rsidP="00ED22E6">
      <w:r w:rsidRPr="00425CB9">
        <w:t xml:space="preserve">Initial conditions are a set of test configurations the UE needs to be tested in and the steps for the SS to take with the UE to reach the correct measurement state. </w:t>
      </w:r>
    </w:p>
    <w:p w:rsidR="00ED22E6" w:rsidRDefault="00ED22E6" w:rsidP="00ED22E6">
      <w:r w:rsidRPr="00425CB9">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rsidR="0007533F" w:rsidRDefault="0007533F" w:rsidP="00ED22E6"/>
    <w:p w:rsidR="0007533F" w:rsidRDefault="0007533F" w:rsidP="00ED22E6">
      <w:pPr>
        <w:rPr>
          <w:rFonts w:cs="Arial"/>
          <w:i/>
          <w:color w:val="FF0000"/>
          <w:sz w:val="32"/>
          <w:szCs w:val="32"/>
        </w:rPr>
      </w:pPr>
      <w:r>
        <w:rPr>
          <w:rFonts w:cs="Arial"/>
          <w:i/>
          <w:color w:val="FF0000"/>
          <w:sz w:val="32"/>
          <w:szCs w:val="32"/>
        </w:rPr>
        <w:t>&lt;&lt; Unchanged sections omitted &gt;&gt;</w:t>
      </w:r>
    </w:p>
    <w:p w:rsidR="0007533F" w:rsidRPr="0007533F" w:rsidRDefault="0007533F" w:rsidP="00ED22E6"/>
    <w:p w:rsidR="00ED22E6" w:rsidRPr="00425CB9" w:rsidRDefault="00ED22E6" w:rsidP="00ED22E6">
      <w:pPr>
        <w:pStyle w:val="H6"/>
      </w:pPr>
      <w:r w:rsidRPr="00425CB9">
        <w:lastRenderedPageBreak/>
        <w:t>6.2A.2.1.4.2</w:t>
      </w:r>
      <w:r w:rsidRPr="00425CB9">
        <w:tab/>
        <w:t>Test procedure</w:t>
      </w:r>
    </w:p>
    <w:p w:rsidR="00ED22E6" w:rsidRPr="00425CB9" w:rsidRDefault="00ED22E6" w:rsidP="00ED22E6">
      <w:pPr>
        <w:pStyle w:val="B1"/>
      </w:pPr>
      <w:r w:rsidRPr="00425CB9">
        <w:t>1.</w:t>
      </w:r>
      <w:r w:rsidRPr="00425CB9">
        <w:tab/>
        <w:t>Configure SCC according to Annex C.0, C.1, and C.2 for all downlink physical channels.</w:t>
      </w:r>
    </w:p>
    <w:p w:rsidR="00ED22E6" w:rsidRPr="00425CB9" w:rsidRDefault="00ED22E6" w:rsidP="00ED22E6">
      <w:pPr>
        <w:pStyle w:val="B1"/>
      </w:pPr>
      <w:r w:rsidRPr="00425CB9">
        <w:t>2.</w:t>
      </w:r>
      <w:r w:rsidRPr="00425CB9">
        <w:tab/>
        <w:t>The SS shall configure SCC as per TS 38.508-1 [5] clause 5.5.1. Message contents are defined in clause 6.2A.2.1.4.3.</w:t>
      </w:r>
    </w:p>
    <w:p w:rsidR="00ED22E6" w:rsidRPr="00425CB9" w:rsidRDefault="00ED22E6" w:rsidP="00ED22E6">
      <w:pPr>
        <w:pStyle w:val="B1"/>
      </w:pPr>
      <w:r w:rsidRPr="00425CB9">
        <w:t>3.</w:t>
      </w:r>
      <w:r w:rsidRPr="00425CB9">
        <w:tab/>
        <w:t>SS activates SCC by sending the activation MAC CE (Refer TS 38.321 [18], clauses 5.9, 6.1.3.10). Wait for at least 2 seconds (Refer TS 38.133[19], clause 9.3).</w:t>
      </w:r>
    </w:p>
    <w:p w:rsidR="00ED22E6" w:rsidRPr="00425CB9" w:rsidRDefault="00ED22E6" w:rsidP="00ED22E6">
      <w:pPr>
        <w:pStyle w:val="B1"/>
      </w:pPr>
      <w:r w:rsidRPr="00425CB9">
        <w:t>4.</w:t>
      </w:r>
      <w:r w:rsidRPr="00425CB9">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rsidR="00ED22E6" w:rsidRPr="00425CB9" w:rsidRDefault="00ED22E6" w:rsidP="00ED22E6">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rsidR="00ED22E6" w:rsidRPr="00425CB9" w:rsidRDefault="00ED22E6" w:rsidP="00ED22E6">
      <w:pPr>
        <w:pStyle w:val="B1"/>
      </w:pPr>
      <w:r w:rsidRPr="00425CB9">
        <w:t>6.</w:t>
      </w:r>
      <w:r w:rsidRPr="00425CB9">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rsidR="00ED22E6" w:rsidRPr="00425CB9" w:rsidRDefault="00ED22E6" w:rsidP="00ED22E6">
      <w:pPr>
        <w:pStyle w:val="NO"/>
      </w:pPr>
      <w:r w:rsidRPr="00425CB9">
        <w:t>NOTE 1: When switching to DFT-s-OFDM waveform, as specified in the test configuration table 6.2A.2.1.4.1-1, send an NR RRCReconfiguration message according to TS 38.508-1 [5] clause 4.6.3 Table 4.6.3-118 PUSCH-Config with TRANSFORM_PRECODER_ENABLED condition.</w:t>
      </w:r>
    </w:p>
    <w:p w:rsidR="00ED22E6" w:rsidRPr="00425CB9" w:rsidRDefault="00ED22E6" w:rsidP="00ED22E6">
      <w:pPr>
        <w:pStyle w:val="H6"/>
      </w:pPr>
      <w:r w:rsidRPr="00425CB9">
        <w:t>6.2A.2.1.4.3</w:t>
      </w:r>
      <w:r w:rsidRPr="00425CB9">
        <w:tab/>
        <w:t>Message contents</w:t>
      </w:r>
    </w:p>
    <w:p w:rsidR="00ED22E6" w:rsidRPr="00425CB9" w:rsidRDefault="00ED22E6" w:rsidP="00ED22E6">
      <w:r w:rsidRPr="00425CB9">
        <w:t>Message contents are according to TS 38.508-1 [5] subclause 4.6 and 5.4.</w:t>
      </w:r>
    </w:p>
    <w:p w:rsidR="0007533F" w:rsidRPr="0007533F" w:rsidRDefault="00ED22E6">
      <w:pPr>
        <w:pStyle w:val="H6"/>
        <w:pPrChange w:id="376" w:author="ZTE-Ma Zhifeng" w:date="2021-02-07T11:43:00Z">
          <w:pPr>
            <w:pStyle w:val="51"/>
          </w:pPr>
        </w:pPrChange>
      </w:pPr>
      <w:bookmarkStart w:id="377" w:name="_Toc52989967"/>
      <w:bookmarkStart w:id="378" w:name="_Toc60823163"/>
      <w:bookmarkStart w:id="379" w:name="_Toc60825085"/>
      <w:del w:id="380" w:author="ZTE-Ma Zhifeng" w:date="2021-02-07T11:43:00Z">
        <w:r w:rsidRPr="00425CB9" w:rsidDel="0007533F">
          <w:delText>6.2A.2.1.5</w:delText>
        </w:r>
        <w:r w:rsidRPr="00425CB9" w:rsidDel="0007533F">
          <w:tab/>
          <w:delText>Test requirement</w:delText>
        </w:r>
      </w:del>
      <w:bookmarkEnd w:id="377"/>
      <w:bookmarkEnd w:id="378"/>
      <w:bookmarkEnd w:id="379"/>
      <w:ins w:id="381" w:author="ZTE-Ma Zhifeng" w:date="2021-02-07T11:43:00Z">
        <w:r w:rsidR="0007533F">
          <w:t>6.2A.2.1.5</w:t>
        </w:r>
        <w:r w:rsidR="0007533F" w:rsidRPr="00EC2952">
          <w:tab/>
          <w:t xml:space="preserve">Test </w:t>
        </w:r>
        <w:r w:rsidR="0007533F">
          <w:rPr>
            <w:lang w:eastAsia="zh-CN"/>
          </w:rPr>
          <w:t>requirement</w:t>
        </w:r>
      </w:ins>
    </w:p>
    <w:p w:rsidR="00ED22E6" w:rsidRDefault="00ED22E6" w:rsidP="00ED22E6">
      <w:pPr>
        <w:rPr>
          <w:lang w:eastAsia="zh-CN"/>
        </w:rPr>
      </w:pPr>
      <w:r w:rsidRPr="00425CB9">
        <w:rPr>
          <w:lang w:eastAsia="zh-CN"/>
        </w:rPr>
        <w:t>The maximum output power, derived in step 6 shall be within the range prescribed by the nominal maximum output power and tolerance in Table 6.2A.2.1.5-1 to Table 6.2A.2.1.5-3.</w:t>
      </w:r>
    </w:p>
    <w:p w:rsidR="00274473" w:rsidRDefault="00274473" w:rsidP="00ED22E6">
      <w:pPr>
        <w:rPr>
          <w:lang w:eastAsia="zh-CN"/>
        </w:rPr>
      </w:pPr>
    </w:p>
    <w:p w:rsidR="00274473" w:rsidRDefault="00274473" w:rsidP="00274473">
      <w:pPr>
        <w:rPr>
          <w:rFonts w:cs="Arial"/>
          <w:i/>
          <w:color w:val="FF0000"/>
          <w:sz w:val="32"/>
          <w:szCs w:val="32"/>
        </w:rPr>
      </w:pPr>
      <w:r>
        <w:rPr>
          <w:rFonts w:cs="Arial"/>
          <w:i/>
          <w:color w:val="FF0000"/>
          <w:sz w:val="32"/>
          <w:szCs w:val="32"/>
        </w:rPr>
        <w:t>&lt;&lt; Unchanged sections omitted &gt;&gt;</w:t>
      </w:r>
    </w:p>
    <w:p w:rsidR="00274473" w:rsidRDefault="00274473" w:rsidP="00ED22E6">
      <w:pPr>
        <w:rPr>
          <w:lang w:eastAsia="zh-CN"/>
        </w:rPr>
      </w:pPr>
    </w:p>
    <w:p w:rsidR="00274473" w:rsidRPr="00425CB9" w:rsidRDefault="00274473" w:rsidP="00ED22E6">
      <w:pPr>
        <w:rPr>
          <w:lang w:eastAsia="zh-CN"/>
        </w:rPr>
      </w:pPr>
    </w:p>
    <w:p w:rsidR="00ED22E6" w:rsidRPr="00425CB9" w:rsidRDefault="00ED22E6" w:rsidP="00ED22E6">
      <w:pPr>
        <w:pStyle w:val="TH"/>
        <w:sectPr w:rsidR="00ED22E6" w:rsidRPr="00425CB9" w:rsidSect="00F73892">
          <w:footerReference w:type="default" r:id="rId14"/>
          <w:footnotePr>
            <w:numRestart w:val="eachSect"/>
          </w:footnotePr>
          <w:pgSz w:w="11907" w:h="16840" w:code="9"/>
          <w:pgMar w:top="1416" w:right="1133" w:bottom="1133" w:left="1133" w:header="850" w:footer="340" w:gutter="0"/>
          <w:cols w:space="720"/>
          <w:formProt w:val="0"/>
          <w:docGrid w:linePitch="272"/>
        </w:sectPr>
      </w:pPr>
    </w:p>
    <w:p w:rsidR="00530397" w:rsidRDefault="00530397" w:rsidP="00ED22E6">
      <w:pPr>
        <w:pStyle w:val="30"/>
        <w:rPr>
          <w:rFonts w:eastAsia="Malgun Gothic"/>
        </w:rPr>
      </w:pPr>
      <w:bookmarkStart w:id="382" w:name="_Toc27477853"/>
      <w:bookmarkStart w:id="383" w:name="_Toc36226537"/>
      <w:bookmarkStart w:id="384" w:name="_Toc44323794"/>
      <w:bookmarkStart w:id="385" w:name="_Toc52989974"/>
      <w:bookmarkStart w:id="386" w:name="_Toc60823170"/>
      <w:bookmarkStart w:id="387" w:name="_Toc60825092"/>
      <w:r>
        <w:rPr>
          <w:rFonts w:cs="Arial"/>
          <w:i/>
          <w:color w:val="FF0000"/>
          <w:sz w:val="32"/>
          <w:szCs w:val="32"/>
        </w:rPr>
        <w:lastRenderedPageBreak/>
        <w:t>&lt;&lt; Unchanged sections omitted &gt;&gt;</w:t>
      </w:r>
    </w:p>
    <w:p w:rsidR="00ED22E6" w:rsidRPr="00425CB9" w:rsidRDefault="00ED22E6" w:rsidP="00ED22E6">
      <w:pPr>
        <w:pStyle w:val="30"/>
        <w:rPr>
          <w:rFonts w:eastAsia="Malgun Gothic"/>
        </w:rPr>
      </w:pPr>
      <w:r w:rsidRPr="00425CB9">
        <w:rPr>
          <w:rFonts w:eastAsia="Malgun Gothic"/>
        </w:rPr>
        <w:t>6.2A.4</w:t>
      </w:r>
      <w:r w:rsidRPr="00425CB9">
        <w:rPr>
          <w:rFonts w:eastAsia="Malgun Gothic"/>
        </w:rPr>
        <w:tab/>
        <w:t>Configured output power for CA</w:t>
      </w:r>
      <w:bookmarkEnd w:id="382"/>
      <w:bookmarkEnd w:id="383"/>
      <w:bookmarkEnd w:id="384"/>
      <w:bookmarkEnd w:id="385"/>
      <w:bookmarkEnd w:id="386"/>
      <w:bookmarkEnd w:id="387"/>
    </w:p>
    <w:p w:rsidR="00ED22E6" w:rsidRPr="00425CB9" w:rsidRDefault="00ED22E6" w:rsidP="00ED22E6">
      <w:pPr>
        <w:pStyle w:val="40"/>
        <w:rPr>
          <w:rFonts w:eastAsia="Malgun Gothic"/>
        </w:rPr>
      </w:pPr>
      <w:bookmarkStart w:id="388" w:name="_Toc27477854"/>
      <w:bookmarkStart w:id="389" w:name="_Toc36226538"/>
      <w:bookmarkStart w:id="390" w:name="_Toc44323795"/>
      <w:bookmarkStart w:id="391" w:name="_Toc52989975"/>
      <w:bookmarkStart w:id="392" w:name="_Toc60823171"/>
      <w:bookmarkStart w:id="393" w:name="_Toc60825093"/>
      <w:r w:rsidRPr="00425CB9">
        <w:rPr>
          <w:rFonts w:eastAsia="Malgun Gothic"/>
        </w:rPr>
        <w:t>6.2A.4.0</w:t>
      </w:r>
      <w:r w:rsidRPr="00425CB9">
        <w:rPr>
          <w:rFonts w:eastAsia="Malgun Gothic"/>
        </w:rPr>
        <w:tab/>
        <w:t>Minimum conformance requirements</w:t>
      </w:r>
      <w:bookmarkEnd w:id="388"/>
      <w:bookmarkEnd w:id="389"/>
      <w:bookmarkEnd w:id="390"/>
      <w:bookmarkEnd w:id="391"/>
      <w:bookmarkEnd w:id="392"/>
      <w:bookmarkEnd w:id="393"/>
    </w:p>
    <w:p w:rsidR="00ED22E6" w:rsidRPr="00425CB9" w:rsidRDefault="00ED22E6" w:rsidP="00ED22E6">
      <w:pPr>
        <w:pStyle w:val="51"/>
        <w:rPr>
          <w:rFonts w:eastAsia="Malgun Gothic"/>
        </w:rPr>
      </w:pPr>
      <w:bookmarkStart w:id="394" w:name="_Toc27477855"/>
      <w:bookmarkStart w:id="395" w:name="_Toc36226539"/>
      <w:bookmarkStart w:id="396" w:name="_Toc44323796"/>
      <w:bookmarkStart w:id="397" w:name="_Toc52989976"/>
      <w:bookmarkStart w:id="398" w:name="_Toc60823172"/>
      <w:bookmarkStart w:id="399" w:name="_Toc60825094"/>
      <w:r w:rsidRPr="00425CB9">
        <w:rPr>
          <w:rFonts w:eastAsia="Malgun Gothic"/>
        </w:rPr>
        <w:t>6.2A.4.0.1</w:t>
      </w:r>
      <w:r w:rsidRPr="00425CB9">
        <w:rPr>
          <w:rFonts w:eastAsia="Malgun Gothic"/>
        </w:rPr>
        <w:tab/>
        <w:t>Configured transmitted power level</w:t>
      </w:r>
      <w:bookmarkEnd w:id="394"/>
      <w:bookmarkEnd w:id="395"/>
      <w:bookmarkEnd w:id="396"/>
      <w:bookmarkEnd w:id="397"/>
      <w:bookmarkEnd w:id="398"/>
      <w:bookmarkEnd w:id="399"/>
    </w:p>
    <w:p w:rsidR="00ED22E6" w:rsidRPr="00425CB9" w:rsidRDefault="00ED22E6" w:rsidP="00ED22E6">
      <w:pPr>
        <w:pStyle w:val="H6"/>
        <w:rPr>
          <w:rFonts w:eastAsia="Malgun Gothic"/>
        </w:rPr>
      </w:pPr>
      <w:bookmarkStart w:id="400" w:name="_Toc27477856"/>
      <w:bookmarkStart w:id="401" w:name="_Toc36226540"/>
      <w:bookmarkStart w:id="402" w:name="_Toc44323797"/>
      <w:r w:rsidRPr="00425CB9">
        <w:rPr>
          <w:rFonts w:eastAsia="Malgun Gothic"/>
        </w:rPr>
        <w:t>6.2A.4.0.1.1</w:t>
      </w:r>
      <w:r w:rsidRPr="00425CB9">
        <w:rPr>
          <w:rFonts w:eastAsia="Malgun Gothic"/>
        </w:rPr>
        <w:tab/>
        <w:t>Void</w:t>
      </w:r>
      <w:bookmarkEnd w:id="400"/>
      <w:bookmarkEnd w:id="401"/>
      <w:bookmarkEnd w:id="402"/>
    </w:p>
    <w:p w:rsidR="00ED22E6" w:rsidRPr="00425CB9" w:rsidRDefault="00ED22E6" w:rsidP="00ED22E6">
      <w:pPr>
        <w:pStyle w:val="H6"/>
        <w:rPr>
          <w:rFonts w:eastAsia="Malgun Gothic"/>
        </w:rPr>
      </w:pPr>
      <w:bookmarkStart w:id="403" w:name="_Toc27477857"/>
      <w:bookmarkStart w:id="404" w:name="_Toc36226541"/>
      <w:bookmarkStart w:id="405" w:name="_Toc44323798"/>
      <w:r w:rsidRPr="00425CB9">
        <w:rPr>
          <w:rFonts w:eastAsia="Malgun Gothic"/>
        </w:rPr>
        <w:t>6.2A.4.0.1.2</w:t>
      </w:r>
      <w:r w:rsidRPr="00425CB9">
        <w:rPr>
          <w:rFonts w:eastAsia="Malgun Gothic"/>
        </w:rPr>
        <w:tab/>
        <w:t>Void</w:t>
      </w:r>
      <w:bookmarkEnd w:id="403"/>
      <w:bookmarkEnd w:id="404"/>
      <w:bookmarkEnd w:id="405"/>
    </w:p>
    <w:p w:rsidR="00ED22E6" w:rsidRPr="00425CB9" w:rsidRDefault="00ED22E6" w:rsidP="00ED22E6">
      <w:pPr>
        <w:pStyle w:val="H6"/>
        <w:rPr>
          <w:rFonts w:eastAsia="Malgun Gothic"/>
        </w:rPr>
      </w:pPr>
      <w:bookmarkStart w:id="406" w:name="_Toc27477858"/>
      <w:bookmarkStart w:id="407" w:name="_Toc36226542"/>
      <w:bookmarkStart w:id="408" w:name="_Toc44323799"/>
      <w:r w:rsidRPr="00425CB9">
        <w:rPr>
          <w:rFonts w:eastAsia="Malgun Gothic"/>
        </w:rPr>
        <w:t>6.2A.4.0.1.3</w:t>
      </w:r>
      <w:r w:rsidRPr="00425CB9">
        <w:rPr>
          <w:rFonts w:eastAsia="Malgun Gothic"/>
        </w:rPr>
        <w:tab/>
        <w:t>Configured transmitted power for Inter-band CA</w:t>
      </w:r>
      <w:bookmarkEnd w:id="406"/>
      <w:bookmarkEnd w:id="407"/>
      <w:bookmarkEnd w:id="408"/>
    </w:p>
    <w:p w:rsidR="00ED22E6" w:rsidRPr="00425CB9" w:rsidRDefault="00ED22E6" w:rsidP="00ED22E6">
      <w:pPr>
        <w:rPr>
          <w:rFonts w:eastAsia="Malgun Gothic"/>
        </w:rPr>
      </w:pPr>
      <w:r w:rsidRPr="00425CB9">
        <w:rPr>
          <w:rFonts w:eastAsia="Malgun Gothic"/>
        </w:rPr>
        <w:t xml:space="preserve">For uplink carrier aggregation the UE is allowed to set its configured maximum output power </w:t>
      </w:r>
      <w:r w:rsidRPr="00425CB9">
        <w:rPr>
          <w:rFonts w:eastAsia="Malgun Gothic" w:cs="Vrinda"/>
          <w:lang w:bidi="bn-IN"/>
        </w:rPr>
        <w:t>P</w:t>
      </w:r>
      <w:r w:rsidRPr="00425CB9">
        <w:rPr>
          <w:rFonts w:eastAsia="Malgun Gothic" w:cs="Vrinda"/>
          <w:vertAlign w:val="subscript"/>
          <w:lang w:bidi="bn-IN"/>
        </w:rPr>
        <w:t>CMAX</w:t>
      </w:r>
      <w:proofErr w:type="gramStart"/>
      <w:r w:rsidRPr="00425CB9">
        <w:rPr>
          <w:rFonts w:eastAsia="Malgun Gothic"/>
          <w:vertAlign w:val="subscript"/>
        </w:rPr>
        <w:t>,</w:t>
      </w:r>
      <w:r w:rsidRPr="00425CB9">
        <w:rPr>
          <w:rFonts w:eastAsia="Malgun Gothic"/>
          <w:i/>
          <w:vertAlign w:val="subscript"/>
        </w:rPr>
        <w:t>c</w:t>
      </w:r>
      <w:proofErr w:type="gramEnd"/>
      <w:r w:rsidRPr="00425CB9">
        <w:rPr>
          <w:rFonts w:eastAsia="Malgun Gothic"/>
        </w:rPr>
        <w:t xml:space="preserve"> </w:t>
      </w:r>
      <w:r w:rsidRPr="00425CB9">
        <w:rPr>
          <w:rFonts w:eastAsia="Malgun Gothic"/>
          <w:lang w:eastAsia="zh-CN"/>
        </w:rPr>
        <w:t>for</w:t>
      </w:r>
      <w:r w:rsidRPr="00425CB9">
        <w:rPr>
          <w:rFonts w:eastAsia="Malgun Gothic"/>
        </w:rPr>
        <w:t xml:space="preserve"> serving cell </w:t>
      </w:r>
      <w:r w:rsidRPr="00425CB9">
        <w:rPr>
          <w:rFonts w:eastAsia="Malgun Gothic"/>
          <w:i/>
        </w:rPr>
        <w:t>c</w:t>
      </w:r>
      <w:r w:rsidRPr="00425CB9">
        <w:rPr>
          <w:rFonts w:eastAsia="Malgun Gothic"/>
        </w:rPr>
        <w:t xml:space="preserve"> and its total configured maximum output power </w:t>
      </w:r>
      <w:r w:rsidRPr="00425CB9">
        <w:rPr>
          <w:rFonts w:eastAsia="Malgun Gothic" w:cs="Vrinda"/>
          <w:lang w:bidi="bn-IN"/>
        </w:rPr>
        <w:t>P</w:t>
      </w:r>
      <w:r w:rsidRPr="00425CB9">
        <w:rPr>
          <w:rFonts w:eastAsia="Malgun Gothic" w:cs="Vrinda"/>
          <w:vertAlign w:val="subscript"/>
          <w:lang w:bidi="bn-IN"/>
        </w:rPr>
        <w:t>CMAX</w:t>
      </w:r>
      <w:r w:rsidRPr="00425CB9">
        <w:rPr>
          <w:rFonts w:eastAsia="Malgun Gothic"/>
        </w:rPr>
        <w:t>.</w:t>
      </w:r>
    </w:p>
    <w:p w:rsidR="00ED22E6" w:rsidRPr="00425CB9" w:rsidRDefault="00ED22E6" w:rsidP="00ED22E6">
      <w:pPr>
        <w:rPr>
          <w:rFonts w:eastAsia="Malgun Gothic"/>
        </w:rPr>
      </w:pPr>
      <w:r w:rsidRPr="00425CB9">
        <w:rPr>
          <w:rFonts w:eastAsia="Malgun Gothic"/>
          <w:lang w:eastAsia="zh-CN" w:bidi="bn-IN"/>
        </w:rPr>
        <w:t>T</w:t>
      </w:r>
      <w:r w:rsidRPr="00425CB9">
        <w:rPr>
          <w:rFonts w:eastAsia="Malgun Gothic"/>
          <w:lang w:bidi="bn-IN"/>
        </w:rPr>
        <w:t>he configured maximum output power P</w:t>
      </w:r>
      <w:r w:rsidRPr="00425CB9">
        <w:rPr>
          <w:rFonts w:eastAsia="Malgun Gothic"/>
          <w:vertAlign w:val="subscript"/>
          <w:lang w:bidi="bn-IN"/>
        </w:rPr>
        <w:t>CMAX</w:t>
      </w:r>
      <w:proofErr w:type="gramStart"/>
      <w:r w:rsidRPr="00425CB9">
        <w:rPr>
          <w:rFonts w:eastAsia="MS Mincho"/>
          <w:vertAlign w:val="subscript"/>
          <w:lang w:bidi="bn-IN"/>
        </w:rPr>
        <w:t>,</w:t>
      </w:r>
      <w:r w:rsidRPr="00425CB9">
        <w:rPr>
          <w:rFonts w:eastAsia="Malgun Gothic"/>
          <w:i/>
          <w:vertAlign w:val="subscript"/>
          <w:lang w:eastAsia="zh-CN" w:bidi="bn-IN"/>
        </w:rPr>
        <w:t>c</w:t>
      </w:r>
      <w:proofErr w:type="gramEnd"/>
      <w:r w:rsidRPr="00425CB9">
        <w:rPr>
          <w:rFonts w:eastAsia="Malgun Gothic"/>
          <w:vertAlign w:val="subscript"/>
          <w:lang w:bidi="bn-IN"/>
        </w:rPr>
        <w:t xml:space="preserve"> </w:t>
      </w:r>
      <w:r w:rsidRPr="00425CB9">
        <w:rPr>
          <w:rFonts w:eastAsia="Malgun Gothic"/>
          <w:lang w:bidi="bn-IN"/>
        </w:rPr>
        <w:t xml:space="preserve"> </w:t>
      </w:r>
      <w:r w:rsidRPr="00425CB9">
        <w:rPr>
          <w:rFonts w:eastAsia="Malgun Gothic"/>
          <w:lang w:eastAsia="zh-CN"/>
        </w:rPr>
        <w:t xml:space="preserve">on serving cell </w:t>
      </w:r>
      <w:r w:rsidRPr="00425CB9">
        <w:rPr>
          <w:rFonts w:eastAsia="Malgun Gothic"/>
          <w:i/>
          <w:lang w:bidi="bn-IN"/>
        </w:rPr>
        <w:t>c</w:t>
      </w:r>
      <w:r w:rsidRPr="00425CB9">
        <w:rPr>
          <w:rFonts w:eastAsia="Malgun Gothic"/>
          <w:lang w:bidi="bn-IN"/>
        </w:rPr>
        <w:t xml:space="preserve"> shall be set as specified in subclause 6.2.4.3.</w:t>
      </w:r>
    </w:p>
    <w:p w:rsidR="00ED22E6" w:rsidRPr="00425CB9" w:rsidRDefault="00ED22E6" w:rsidP="00ED22E6">
      <w:pPr>
        <w:rPr>
          <w:rFonts w:eastAsia="Malgun Gothic"/>
          <w:lang w:eastAsia="zh-CN" w:bidi="bn-IN"/>
        </w:rPr>
      </w:pPr>
      <w:r w:rsidRPr="00425CB9">
        <w:rPr>
          <w:rFonts w:eastAsia="Malgun Gothic"/>
        </w:rPr>
        <w:t xml:space="preserve">For uplink inter-band carrier aggregation, </w:t>
      </w:r>
      <w:r w:rsidRPr="00425CB9">
        <w:rPr>
          <w:rFonts w:eastAsia="Malgun Gothic"/>
          <w:lang w:bidi="bn-IN"/>
        </w:rPr>
        <w:t>MP</w:t>
      </w:r>
      <w:r w:rsidRPr="00425CB9">
        <w:rPr>
          <w:rFonts w:eastAsia="Malgun Gothic"/>
        </w:rPr>
        <w:t>R</w:t>
      </w:r>
      <w:r w:rsidRPr="00425CB9">
        <w:rPr>
          <w:rFonts w:eastAsia="Malgun Gothic"/>
          <w:i/>
          <w:vertAlign w:val="subscript"/>
        </w:rPr>
        <w:t>c</w:t>
      </w:r>
      <w:r w:rsidRPr="00425CB9">
        <w:rPr>
          <w:rFonts w:eastAsia="Malgun Gothic"/>
          <w:lang w:bidi="bn-IN"/>
        </w:rPr>
        <w:t xml:space="preserve"> and A-MP</w:t>
      </w:r>
      <w:r w:rsidRPr="00425CB9">
        <w:rPr>
          <w:rFonts w:eastAsia="Malgun Gothic"/>
        </w:rPr>
        <w:t>R</w:t>
      </w:r>
      <w:r w:rsidRPr="00425CB9">
        <w:rPr>
          <w:rFonts w:eastAsia="Malgun Gothic"/>
          <w:i/>
          <w:vertAlign w:val="subscript"/>
        </w:rPr>
        <w:t>c</w:t>
      </w:r>
      <w:r w:rsidRPr="00425CB9">
        <w:rPr>
          <w:rFonts w:eastAsia="Malgun Gothic"/>
          <w:lang w:bidi="bn-IN"/>
        </w:rPr>
        <w:t xml:space="preserve"> apply per serving cell </w:t>
      </w:r>
      <w:r w:rsidRPr="00425CB9">
        <w:rPr>
          <w:rFonts w:eastAsia="Malgun Gothic"/>
          <w:i/>
          <w:lang w:bidi="bn-IN"/>
        </w:rPr>
        <w:t>c</w:t>
      </w:r>
      <w:r w:rsidRPr="00425CB9">
        <w:rPr>
          <w:rFonts w:eastAsia="Malgun Gothic"/>
          <w:lang w:bidi="bn-IN"/>
        </w:rPr>
        <w:t xml:space="preserve"> and are specified in subclause 6.2.2.3 and subclause 6.2.3.3, respectively</w:t>
      </w:r>
      <w:r w:rsidRPr="00425CB9">
        <w:rPr>
          <w:rFonts w:eastAsia="Malgun Gothic"/>
        </w:rPr>
        <w:t>.</w:t>
      </w:r>
      <w:r w:rsidRPr="00425CB9">
        <w:rPr>
          <w:rFonts w:eastAsia="Malgun Gothic" w:cs="Vrinda"/>
          <w:lang w:bidi="bn-IN"/>
        </w:rPr>
        <w:t xml:space="preserve"> </w:t>
      </w:r>
      <w:r w:rsidRPr="00425CB9">
        <w:rPr>
          <w:rFonts w:eastAsia="MS Mincho"/>
        </w:rPr>
        <w:t>P-MPR</w:t>
      </w:r>
      <w:r w:rsidRPr="00425CB9">
        <w:rPr>
          <w:rFonts w:eastAsia="MS Mincho"/>
          <w:vertAlign w:val="subscript"/>
        </w:rPr>
        <w:t xml:space="preserve"> </w:t>
      </w:r>
      <w:r w:rsidRPr="00425CB9">
        <w:rPr>
          <w:rFonts w:eastAsia="MS Mincho"/>
          <w:i/>
          <w:vertAlign w:val="subscript"/>
          <w:lang w:bidi="bn-IN"/>
        </w:rPr>
        <w:t>c</w:t>
      </w:r>
      <w:r w:rsidRPr="00425CB9">
        <w:rPr>
          <w:rFonts w:eastAsia="MS Mincho"/>
          <w:lang w:bidi="bn-IN"/>
        </w:rPr>
        <w:t xml:space="preserve"> </w:t>
      </w:r>
      <w:r w:rsidRPr="00425CB9">
        <w:rPr>
          <w:rFonts w:eastAsia="Malgun Gothic"/>
          <w:lang w:bidi="bn-IN"/>
        </w:rPr>
        <w:t>accounts</w:t>
      </w:r>
      <w:r w:rsidRPr="00425CB9">
        <w:rPr>
          <w:rFonts w:eastAsia="Malgun Gothic"/>
        </w:rPr>
        <w:t xml:space="preserve"> for power management</w:t>
      </w:r>
      <w:r w:rsidRPr="00425CB9">
        <w:rPr>
          <w:rFonts w:eastAsia="Malgun Gothic"/>
          <w:lang w:bidi="bn-IN"/>
        </w:rPr>
        <w:t xml:space="preserve"> for serving cell </w:t>
      </w:r>
      <w:r w:rsidRPr="00425CB9">
        <w:rPr>
          <w:rFonts w:eastAsia="Malgun Gothic"/>
          <w:i/>
          <w:lang w:bidi="bn-IN"/>
        </w:rPr>
        <w:t>c</w:t>
      </w:r>
      <w:r w:rsidRPr="00425CB9">
        <w:rPr>
          <w:rFonts w:eastAsia="Malgun Gothic"/>
          <w:lang w:eastAsia="zh-CN" w:bidi="bn-IN"/>
        </w:rPr>
        <w:t xml:space="preserve">. </w:t>
      </w:r>
      <w:r w:rsidRPr="00425CB9">
        <w:rPr>
          <w:rFonts w:eastAsia="Malgun Gothic"/>
          <w:lang w:bidi="bn-IN"/>
        </w:rPr>
        <w:t>P</w:t>
      </w:r>
      <w:r w:rsidRPr="00425CB9">
        <w:rPr>
          <w:rFonts w:eastAsia="Malgun Gothic"/>
          <w:vertAlign w:val="subscript"/>
          <w:lang w:bidi="bn-IN"/>
        </w:rPr>
        <w:t>CMAX</w:t>
      </w:r>
      <w:r w:rsidRPr="00425CB9">
        <w:rPr>
          <w:rFonts w:eastAsia="MS Mincho"/>
          <w:vertAlign w:val="subscript"/>
          <w:lang w:bidi="bn-IN"/>
        </w:rPr>
        <w:t>,</w:t>
      </w:r>
      <w:r w:rsidRPr="00425CB9">
        <w:rPr>
          <w:rFonts w:eastAsia="Malgun Gothic"/>
          <w:i/>
          <w:vertAlign w:val="subscript"/>
          <w:lang w:eastAsia="zh-CN" w:bidi="bn-IN"/>
        </w:rPr>
        <w:t>c</w:t>
      </w:r>
      <w:r w:rsidRPr="00425CB9">
        <w:rPr>
          <w:rFonts w:eastAsia="Malgun Gothic"/>
          <w:vertAlign w:val="subscript"/>
          <w:lang w:bidi="bn-IN"/>
        </w:rPr>
        <w:t xml:space="preserve"> </w:t>
      </w:r>
      <w:r w:rsidRPr="00425CB9">
        <w:rPr>
          <w:rFonts w:eastAsia="Malgun Gothic"/>
          <w:lang w:bidi="bn-IN"/>
        </w:rPr>
        <w:t xml:space="preserve"> </w:t>
      </w:r>
      <w:r w:rsidRPr="00425CB9">
        <w:rPr>
          <w:rFonts w:eastAsia="Malgun Gothic"/>
        </w:rPr>
        <w:t>is calculated under the assumption that the transmit power is increased independently on all component carriers.</w:t>
      </w:r>
    </w:p>
    <w:p w:rsidR="00ED22E6" w:rsidRPr="00425CB9" w:rsidRDefault="00ED22E6" w:rsidP="00ED22E6">
      <w:pPr>
        <w:rPr>
          <w:rFonts w:eastAsia="Malgun Gothic"/>
          <w:lang w:bidi="bn-IN"/>
        </w:rPr>
      </w:pPr>
      <w:r w:rsidRPr="00425CB9">
        <w:rPr>
          <w:rFonts w:eastAsia="Malgun Gothic"/>
          <w:lang w:bidi="bn-IN"/>
        </w:rPr>
        <w:t>The total configured maximum output power P</w:t>
      </w:r>
      <w:r w:rsidRPr="00425CB9">
        <w:rPr>
          <w:rFonts w:eastAsia="Malgun Gothic"/>
          <w:vertAlign w:val="subscript"/>
          <w:lang w:bidi="bn-IN"/>
        </w:rPr>
        <w:t>CMAX</w:t>
      </w:r>
      <w:r w:rsidRPr="00425CB9">
        <w:rPr>
          <w:rFonts w:eastAsia="Malgun Gothic"/>
          <w:lang w:bidi="bn-IN"/>
        </w:rPr>
        <w:t xml:space="preserve"> shall be set within the following bounds:</w:t>
      </w:r>
    </w:p>
    <w:p w:rsidR="00ED22E6" w:rsidRPr="00425CB9" w:rsidRDefault="00ED22E6" w:rsidP="00ED22E6">
      <w:pPr>
        <w:pStyle w:val="EQ"/>
        <w:jc w:val="center"/>
        <w:rPr>
          <w:rFonts w:eastAsia="Malgun Gothic"/>
          <w:lang w:bidi="bn-IN"/>
        </w:rPr>
      </w:pPr>
      <w:r w:rsidRPr="00425CB9">
        <w:rPr>
          <w:rFonts w:eastAsia="Malgun Gothic"/>
          <w:lang w:bidi="bn-IN"/>
        </w:rPr>
        <w:t>P</w:t>
      </w:r>
      <w:r w:rsidRPr="00425CB9">
        <w:rPr>
          <w:rFonts w:eastAsia="Malgun Gothic"/>
          <w:vertAlign w:val="subscript"/>
        </w:rPr>
        <w:t>CMAX_L</w:t>
      </w:r>
      <w:r w:rsidRPr="00425CB9">
        <w:rPr>
          <w:rFonts w:eastAsia="Malgun Gothic"/>
          <w:lang w:bidi="bn-IN"/>
        </w:rPr>
        <w:t xml:space="preserve"> ≤ P</w:t>
      </w:r>
      <w:r w:rsidRPr="00425CB9">
        <w:rPr>
          <w:rFonts w:eastAsia="Malgun Gothic"/>
          <w:vertAlign w:val="subscript"/>
          <w:lang w:bidi="bn-IN"/>
        </w:rPr>
        <w:t xml:space="preserve">CMAX </w:t>
      </w:r>
      <w:r w:rsidRPr="00425CB9">
        <w:rPr>
          <w:rFonts w:eastAsia="Malgun Gothic"/>
          <w:lang w:bidi="bn-IN"/>
        </w:rPr>
        <w:t>≤ P</w:t>
      </w:r>
      <w:r w:rsidRPr="00425CB9">
        <w:rPr>
          <w:rFonts w:eastAsia="Malgun Gothic"/>
          <w:vertAlign w:val="subscript"/>
        </w:rPr>
        <w:t>CMAX_H</w:t>
      </w:r>
    </w:p>
    <w:p w:rsidR="00ED22E6" w:rsidRPr="00425CB9" w:rsidRDefault="00ED22E6" w:rsidP="00ED22E6">
      <w:pPr>
        <w:rPr>
          <w:rFonts w:eastAsia="Malgun Gothic"/>
          <w:lang w:eastAsia="zh-CN"/>
        </w:rPr>
      </w:pPr>
      <w:r w:rsidRPr="00425CB9">
        <w:rPr>
          <w:rFonts w:eastAsia="Malgun Gothic"/>
          <w:lang w:eastAsia="zh-CN"/>
        </w:rPr>
        <w:t xml:space="preserve">For uplink inter-band carrier aggregation with one serving cell c per operating band </w:t>
      </w:r>
      <w:r w:rsidRPr="00425CB9">
        <w:rPr>
          <w:rFonts w:eastAsia="Malgun Gothic"/>
        </w:rPr>
        <w:t>when same slot symbol pattern is used in all aggregated serving cells</w:t>
      </w:r>
      <w:r w:rsidRPr="00425CB9">
        <w:rPr>
          <w:rFonts w:eastAsia="Malgun Gothic"/>
          <w:lang w:eastAsia="zh-CN"/>
        </w:rPr>
        <w:t>,</w:t>
      </w:r>
    </w:p>
    <w:p w:rsidR="00ED22E6" w:rsidRPr="00425CB9" w:rsidRDefault="00ED22E6" w:rsidP="00ED22E6">
      <w:pPr>
        <w:pStyle w:val="EQ"/>
        <w:jc w:val="center"/>
        <w:rPr>
          <w:rFonts w:eastAsia="Malgun Gothic"/>
          <w:lang w:bidi="bn-IN"/>
        </w:rPr>
      </w:pPr>
      <w:r w:rsidRPr="00425CB9">
        <w:rPr>
          <w:rFonts w:eastAsia="Malgun Gothic"/>
          <w:lang w:bidi="bn-IN"/>
        </w:rPr>
        <w:t>P</w:t>
      </w:r>
      <w:r w:rsidRPr="00425CB9">
        <w:rPr>
          <w:rFonts w:eastAsia="Malgun Gothic"/>
          <w:vertAlign w:val="subscript"/>
          <w:lang w:bidi="bn-IN"/>
        </w:rPr>
        <w:t>CMAX_L</w:t>
      </w:r>
      <w:r w:rsidRPr="00425CB9">
        <w:rPr>
          <w:rFonts w:eastAsia="Malgun Gothic"/>
        </w:rPr>
        <w:t xml:space="preserve"> = </w:t>
      </w:r>
      <w:r w:rsidRPr="00425CB9">
        <w:rPr>
          <w:rFonts w:eastAsia="Malgun Gothic"/>
          <w:lang w:bidi="bn-IN"/>
        </w:rPr>
        <w:t>MIN {10log</w:t>
      </w:r>
      <w:r w:rsidRPr="00425CB9">
        <w:rPr>
          <w:rFonts w:eastAsia="Malgun Gothic"/>
          <w:vertAlign w:val="subscript"/>
          <w:lang w:bidi="bn-IN"/>
        </w:rPr>
        <w:t>10</w:t>
      </w:r>
      <w:r w:rsidRPr="00425CB9">
        <w:rPr>
          <w:rFonts w:eastAsia="Malgun Gothic"/>
        </w:rPr>
        <w:t>∑</w:t>
      </w:r>
      <w:r w:rsidRPr="00425CB9">
        <w:rPr>
          <w:rFonts w:eastAsia="Malgun Gothic"/>
          <w:lang w:bidi="bn-IN"/>
        </w:rPr>
        <w:t xml:space="preserve"> MIN [ p</w:t>
      </w:r>
      <w:r w:rsidRPr="00425CB9">
        <w:rPr>
          <w:rFonts w:eastAsia="Malgun Gothic"/>
          <w:vertAlign w:val="subscript"/>
          <w:lang w:bidi="bn-IN"/>
        </w:rPr>
        <w:t>EMAX,c</w:t>
      </w:r>
      <w:r w:rsidRPr="00425CB9">
        <w:rPr>
          <w:rFonts w:eastAsia="Malgun Gothic"/>
          <w:lang w:bidi="bn-IN"/>
        </w:rPr>
        <w:t>/</w:t>
      </w:r>
      <w:r w:rsidRPr="00425CB9">
        <w:rPr>
          <w:rFonts w:eastAsia="Malgun Gothic"/>
          <w:vertAlign w:val="subscript"/>
          <w:lang w:bidi="bn-IN"/>
        </w:rPr>
        <w:t xml:space="preserve"> </w:t>
      </w:r>
      <w:r w:rsidRPr="00425CB9">
        <w:rPr>
          <w:rFonts w:eastAsia="Malgun Gothic"/>
          <w:lang w:bidi="bn-IN"/>
        </w:rPr>
        <w:t>(</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w:t>
      </w:r>
      <w:r w:rsidRPr="00425CB9">
        <w:rPr>
          <w:rFonts w:eastAsia="Malgun Gothic"/>
          <w:vertAlign w:val="subscript"/>
          <w:lang w:eastAsia="zh-CN" w:bidi="bn-IN"/>
        </w:rPr>
        <w:t>,c</w:t>
      </w:r>
      <w:r w:rsidRPr="00425CB9">
        <w:rPr>
          <w:rFonts w:eastAsia="Malgun Gothic"/>
          <w:lang w:eastAsia="zh-CN" w:bidi="bn-IN"/>
        </w:rPr>
        <w:t>)</w:t>
      </w:r>
      <w:r w:rsidRPr="00425CB9">
        <w:rPr>
          <w:rFonts w:eastAsia="Malgun Gothic"/>
          <w:lang w:bidi="bn-IN"/>
        </w:rPr>
        <w:t>,  p</w:t>
      </w:r>
      <w:r w:rsidRPr="00425CB9">
        <w:rPr>
          <w:rFonts w:eastAsia="Malgun Gothic"/>
          <w:vertAlign w:val="subscript"/>
          <w:lang w:bidi="bn-IN"/>
        </w:rPr>
        <w:t>PowerClass</w:t>
      </w:r>
      <w:r w:rsidRPr="00425CB9">
        <w:rPr>
          <w:rFonts w:eastAsia="Malgun Gothic"/>
        </w:rPr>
        <w:t>/</w:t>
      </w:r>
      <w:r w:rsidRPr="00425CB9">
        <w:rPr>
          <w:rFonts w:eastAsia="Malgun Gothic"/>
          <w:lang w:bidi="bn-IN"/>
        </w:rPr>
        <w:t>(MAX(mpr</w:t>
      </w:r>
      <w:r w:rsidRPr="00425CB9">
        <w:rPr>
          <w:rFonts w:eastAsia="Malgun Gothic"/>
          <w:vertAlign w:val="subscript"/>
          <w:lang w:bidi="bn-IN"/>
        </w:rPr>
        <w:t>c,</w:t>
      </w:r>
      <w:r w:rsidRPr="00425CB9">
        <w:rPr>
          <w:rFonts w:eastAsia="Malgun Gothic"/>
          <w:lang w:bidi="bn-IN"/>
        </w:rPr>
        <w:t>a-mpr</w:t>
      </w:r>
      <w:r w:rsidRPr="00425CB9">
        <w:rPr>
          <w:rFonts w:eastAsia="Malgun Gothic"/>
          <w:vertAlign w:val="subscript"/>
          <w:lang w:bidi="bn-IN"/>
        </w:rPr>
        <w:t>c</w:t>
      </w:r>
      <w:r w:rsidRPr="00425CB9">
        <w:rPr>
          <w:rFonts w:eastAsia="Malgun Gothic"/>
          <w:lang w:bidi="bn-IN"/>
        </w:rPr>
        <w:t>)·</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 xml:space="preserve">C,c </w:t>
      </w:r>
      <w:r w:rsidRPr="00425CB9">
        <w:rPr>
          <w:rFonts w:eastAsia="Malgun Gothic"/>
          <w:lang w:bidi="bn-IN"/>
        </w:rPr>
        <w:t>·</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eastAsia="zh-CN" w:bidi="bn-IN"/>
        </w:rPr>
        <w:t>IB,c</w:t>
      </w:r>
      <w:r w:rsidRPr="00425CB9">
        <w:rPr>
          <w:rFonts w:eastAsia="Malgun Gothic"/>
          <w:lang w:bidi="bn-IN"/>
        </w:rPr>
        <w:t>·</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eastAsia="zh-CN"/>
        </w:rPr>
        <w:t>RxSRS</w:t>
      </w:r>
      <w:r w:rsidRPr="00425CB9">
        <w:rPr>
          <w:rFonts w:eastAsia="Malgun Gothic"/>
          <w:vertAlign w:val="subscript"/>
          <w:lang w:eastAsia="zh-CN" w:bidi="bn-IN"/>
        </w:rPr>
        <w:t>,c</w:t>
      </w:r>
      <w:r w:rsidRPr="00425CB9">
        <w:rPr>
          <w:rFonts w:eastAsia="Malgun Gothic"/>
          <w:lang w:bidi="bn-IN"/>
        </w:rPr>
        <w:t>)</w:t>
      </w:r>
      <w:r w:rsidRPr="00425CB9">
        <w:rPr>
          <w:rFonts w:eastAsia="Malgun Gothic"/>
          <w:vertAlign w:val="subscript"/>
          <w:lang w:bidi="bn-IN"/>
        </w:rPr>
        <w:t xml:space="preserve"> </w:t>
      </w:r>
      <w:r w:rsidRPr="00425CB9">
        <w:rPr>
          <w:rFonts w:eastAsia="Malgun Gothic"/>
          <w:lang w:bidi="bn-IN"/>
        </w:rPr>
        <w:t>, p</w:t>
      </w:r>
      <w:r w:rsidRPr="00425CB9">
        <w:rPr>
          <w:rFonts w:eastAsia="Malgun Gothic"/>
          <w:vertAlign w:val="subscript"/>
          <w:lang w:bidi="bn-IN"/>
        </w:rPr>
        <w:t>PowerClass</w:t>
      </w:r>
      <w:r w:rsidRPr="00425CB9">
        <w:rPr>
          <w:rFonts w:eastAsia="Malgun Gothic"/>
        </w:rPr>
        <w:t>/</w:t>
      </w:r>
      <w:r w:rsidRPr="00425CB9">
        <w:rPr>
          <w:rFonts w:eastAsia="Malgun Gothic"/>
          <w:lang w:bidi="bn-IN"/>
        </w:rPr>
        <w:t>pmpr</w:t>
      </w:r>
      <w:r w:rsidRPr="00425CB9">
        <w:rPr>
          <w:rFonts w:eastAsia="Malgun Gothic"/>
          <w:vertAlign w:val="subscript"/>
          <w:lang w:bidi="bn-IN"/>
        </w:rPr>
        <w:t>c</w:t>
      </w:r>
      <w:r w:rsidRPr="00425CB9">
        <w:rPr>
          <w:rFonts w:eastAsia="Malgun Gothic"/>
          <w:lang w:bidi="bn-IN"/>
        </w:rPr>
        <w:t>], P</w:t>
      </w:r>
      <w:r w:rsidRPr="00425CB9">
        <w:rPr>
          <w:rFonts w:eastAsia="Malgun Gothic"/>
          <w:vertAlign w:val="subscript"/>
          <w:lang w:bidi="bn-IN"/>
        </w:rPr>
        <w:t>EMAX,CA</w:t>
      </w:r>
      <w:r w:rsidRPr="00425CB9">
        <w:rPr>
          <w:rFonts w:eastAsia="Malgun Gothic"/>
          <w:lang w:bidi="bn-IN"/>
        </w:rPr>
        <w:t>, P</w:t>
      </w:r>
      <w:r w:rsidRPr="00425CB9">
        <w:rPr>
          <w:rFonts w:eastAsia="Malgun Gothic"/>
          <w:vertAlign w:val="subscript"/>
          <w:lang w:bidi="bn-IN"/>
        </w:rPr>
        <w:t>PowerClass</w:t>
      </w:r>
      <w:r w:rsidRPr="00425CB9">
        <w:rPr>
          <w:rFonts w:eastAsia="Malgun Gothic"/>
          <w:lang w:bidi="bn-IN"/>
        </w:rPr>
        <w:t>}</w:t>
      </w:r>
    </w:p>
    <w:p w:rsidR="00ED22E6" w:rsidRPr="00425CB9" w:rsidRDefault="00ED22E6" w:rsidP="00ED22E6">
      <w:pPr>
        <w:pStyle w:val="EQ"/>
        <w:jc w:val="center"/>
        <w:rPr>
          <w:rFonts w:eastAsia="Malgun Gothic"/>
          <w:lang w:eastAsia="zh-CN"/>
        </w:rPr>
      </w:pPr>
      <w:r w:rsidRPr="00425CB9">
        <w:rPr>
          <w:rFonts w:eastAsia="Malgun Gothic"/>
          <w:lang w:bidi="bn-IN"/>
        </w:rPr>
        <w:t>P</w:t>
      </w:r>
      <w:r w:rsidRPr="00425CB9">
        <w:rPr>
          <w:rFonts w:eastAsia="Malgun Gothic"/>
          <w:vertAlign w:val="subscript"/>
          <w:lang w:bidi="bn-IN"/>
        </w:rPr>
        <w:t>CMAX_H</w:t>
      </w:r>
      <w:r w:rsidRPr="00425CB9">
        <w:rPr>
          <w:rFonts w:eastAsia="Malgun Gothic"/>
        </w:rPr>
        <w:t xml:space="preserve"> = </w:t>
      </w:r>
      <w:proofErr w:type="gramStart"/>
      <w:r w:rsidRPr="00425CB9">
        <w:rPr>
          <w:rFonts w:eastAsia="Malgun Gothic"/>
        </w:rPr>
        <w:t>MIN{</w:t>
      </w:r>
      <w:proofErr w:type="gramEnd"/>
      <w:r w:rsidRPr="00425CB9">
        <w:rPr>
          <w:rFonts w:eastAsia="Malgun Gothic"/>
          <w:lang w:bidi="bn-IN"/>
        </w:rPr>
        <w:t>10 log</w:t>
      </w:r>
      <w:r w:rsidRPr="00425CB9">
        <w:rPr>
          <w:rFonts w:eastAsia="Malgun Gothic"/>
          <w:vertAlign w:val="subscript"/>
          <w:lang w:bidi="bn-IN"/>
        </w:rPr>
        <w:t>10</w:t>
      </w:r>
      <w:r w:rsidRPr="00425CB9">
        <w:rPr>
          <w:rFonts w:eastAsia="Malgun Gothic"/>
          <w:lang w:bidi="bn-IN"/>
        </w:rPr>
        <w:t xml:space="preserve"> </w:t>
      </w:r>
      <w:r w:rsidRPr="00425CB9">
        <w:rPr>
          <w:rFonts w:eastAsia="Malgun Gothic"/>
        </w:rPr>
        <w:t xml:space="preserve">∑ </w:t>
      </w:r>
      <w:r w:rsidRPr="00425CB9">
        <w:rPr>
          <w:rFonts w:eastAsia="Malgun Gothic"/>
          <w:lang w:bidi="bn-IN"/>
        </w:rPr>
        <w:t>p</w:t>
      </w:r>
      <w:r w:rsidRPr="00425CB9">
        <w:rPr>
          <w:rFonts w:eastAsia="Malgun Gothic"/>
          <w:vertAlign w:val="subscript"/>
          <w:lang w:bidi="bn-IN"/>
        </w:rPr>
        <w:t xml:space="preserve">EMAX,c </w:t>
      </w:r>
      <w:r w:rsidRPr="00425CB9">
        <w:rPr>
          <w:rFonts w:eastAsia="Malgun Gothic"/>
          <w:lang w:bidi="bn-IN"/>
        </w:rPr>
        <w:t>, P</w:t>
      </w:r>
      <w:r w:rsidRPr="00425CB9">
        <w:rPr>
          <w:rFonts w:eastAsia="Malgun Gothic"/>
          <w:vertAlign w:val="subscript"/>
          <w:lang w:bidi="bn-IN"/>
        </w:rPr>
        <w:t>EMAX,CA</w:t>
      </w:r>
      <w:r w:rsidRPr="00425CB9">
        <w:rPr>
          <w:rFonts w:eastAsia="Malgun Gothic"/>
          <w:lang w:bidi="bn-IN"/>
        </w:rPr>
        <w:t>, P</w:t>
      </w:r>
      <w:r w:rsidRPr="00425CB9">
        <w:rPr>
          <w:rFonts w:eastAsia="Malgun Gothic"/>
          <w:vertAlign w:val="subscript"/>
          <w:lang w:bidi="bn-IN"/>
        </w:rPr>
        <w:t>PowerClass</w:t>
      </w:r>
      <w:r w:rsidRPr="00425CB9">
        <w:rPr>
          <w:rFonts w:eastAsia="Malgun Gothic"/>
          <w:lang w:bidi="bn-IN"/>
        </w:rPr>
        <w:t>}</w:t>
      </w:r>
    </w:p>
    <w:p w:rsidR="00ED22E6" w:rsidRPr="00425CB9" w:rsidRDefault="00ED22E6" w:rsidP="00ED22E6">
      <w:pPr>
        <w:jc w:val="both"/>
        <w:rPr>
          <w:rFonts w:eastAsia="Malgun Gothic"/>
          <w:lang w:eastAsia="zh-CN"/>
        </w:rPr>
      </w:pPr>
      <w:proofErr w:type="gramStart"/>
      <w:r w:rsidRPr="00425CB9">
        <w:rPr>
          <w:rFonts w:eastAsia="Malgun Gothic" w:cs="Vrinda"/>
          <w:lang w:eastAsia="zh-CN" w:bidi="bn-IN"/>
        </w:rPr>
        <w:t>where</w:t>
      </w:r>
      <w:proofErr w:type="gramEnd"/>
    </w:p>
    <w:p w:rsidR="00ED22E6" w:rsidRPr="00425CB9" w:rsidRDefault="00ED22E6" w:rsidP="00ED22E6">
      <w:pPr>
        <w:pStyle w:val="B1"/>
        <w:rPr>
          <w:rFonts w:eastAsia="Malgun Gothic"/>
          <w:lang w:bidi="bn-IN"/>
        </w:rPr>
      </w:pPr>
      <w:r w:rsidRPr="00425CB9">
        <w:rPr>
          <w:rFonts w:eastAsia="Malgun Gothic"/>
          <w:lang w:bidi="bn-IN"/>
        </w:rPr>
        <w:t>-</w:t>
      </w:r>
      <w:r w:rsidRPr="00425CB9">
        <w:rPr>
          <w:rFonts w:eastAsia="Malgun Gothic"/>
        </w:rPr>
        <w:tab/>
      </w:r>
      <w:r w:rsidRPr="00425CB9">
        <w:rPr>
          <w:rFonts w:eastAsia="Malgun Gothic"/>
          <w:lang w:bidi="bn-IN"/>
        </w:rPr>
        <w:t>p</w:t>
      </w:r>
      <w:r w:rsidRPr="00425CB9">
        <w:rPr>
          <w:rFonts w:eastAsia="Malgun Gothic"/>
          <w:vertAlign w:val="subscript"/>
          <w:lang w:bidi="bn-IN"/>
        </w:rPr>
        <w:t>EMAX,c</w:t>
      </w:r>
      <w:r w:rsidRPr="00425CB9">
        <w:rPr>
          <w:rFonts w:eastAsia="Malgun Gothic"/>
          <w:lang w:bidi="bn-IN"/>
        </w:rPr>
        <w:t xml:space="preserve"> is the </w:t>
      </w:r>
      <w:r w:rsidRPr="00425CB9">
        <w:rPr>
          <w:rFonts w:eastAsia="Malgun Gothic"/>
          <w:lang w:eastAsia="zh-CN" w:bidi="bn-IN"/>
        </w:rPr>
        <w:t xml:space="preserve">linear </w:t>
      </w:r>
      <w:r w:rsidRPr="00425CB9">
        <w:rPr>
          <w:rFonts w:eastAsia="Malgun Gothic"/>
          <w:lang w:bidi="bn-IN"/>
        </w:rPr>
        <w:t>value of P</w:t>
      </w:r>
      <w:r w:rsidRPr="00425CB9">
        <w:rPr>
          <w:rFonts w:eastAsia="Malgun Gothic"/>
          <w:vertAlign w:val="subscript"/>
          <w:lang w:bidi="bn-IN"/>
        </w:rPr>
        <w:t>EMAX</w:t>
      </w:r>
      <w:r w:rsidRPr="00425CB9">
        <w:rPr>
          <w:rFonts w:eastAsia="Malgun Gothic"/>
          <w:vertAlign w:val="subscript"/>
          <w:lang w:eastAsia="zh-CN" w:bidi="bn-IN"/>
        </w:rPr>
        <w:t>,</w:t>
      </w:r>
      <w:r w:rsidRPr="00425CB9">
        <w:rPr>
          <w:rFonts w:eastAsia="Malgun Gothic" w:cs="Vrinda"/>
          <w:i/>
          <w:vertAlign w:val="subscript"/>
          <w:lang w:eastAsia="zh-CN" w:bidi="bn-IN"/>
        </w:rPr>
        <w:t xml:space="preserve"> c</w:t>
      </w:r>
      <w:r w:rsidRPr="00425CB9">
        <w:rPr>
          <w:rFonts w:eastAsia="Malgun Gothic"/>
          <w:lang w:bidi="bn-IN"/>
        </w:rPr>
        <w:t xml:space="preserve"> which is given </w:t>
      </w:r>
      <w:r w:rsidRPr="00425CB9">
        <w:rPr>
          <w:rFonts w:eastAsia="Malgun Gothic"/>
          <w:lang w:eastAsia="zh-CN" w:bidi="bn-IN"/>
        </w:rPr>
        <w:t>by</w:t>
      </w:r>
      <w:r w:rsidRPr="00425CB9">
        <w:rPr>
          <w:rFonts w:eastAsia="Malgun Gothic"/>
          <w:lang w:bidi="bn-IN"/>
        </w:rPr>
        <w:t xml:space="preserve"> IE </w:t>
      </w:r>
      <w:r w:rsidRPr="00425CB9">
        <w:rPr>
          <w:rFonts w:eastAsia="Malgun Gothic"/>
          <w:i/>
          <w:lang w:bidi="bn-IN"/>
        </w:rPr>
        <w:t xml:space="preserve">P-Max </w:t>
      </w:r>
      <w:r w:rsidRPr="00425CB9">
        <w:rPr>
          <w:rFonts w:eastAsia="Malgun Gothic"/>
          <w:lang w:bidi="bn-IN"/>
        </w:rPr>
        <w:t xml:space="preserve">for serving cell </w:t>
      </w:r>
      <w:r w:rsidRPr="00425CB9">
        <w:rPr>
          <w:rFonts w:eastAsia="Malgun Gothic"/>
          <w:i/>
          <w:lang w:bidi="bn-IN"/>
        </w:rPr>
        <w:t>c</w:t>
      </w:r>
      <w:r w:rsidRPr="00425CB9">
        <w:rPr>
          <w:rFonts w:eastAsia="Malgun Gothic"/>
          <w:lang w:bidi="bn-IN"/>
        </w:rPr>
        <w:t xml:space="preserve"> in [6];</w:t>
      </w:r>
    </w:p>
    <w:p w:rsidR="00ED22E6" w:rsidRPr="00425CB9" w:rsidRDefault="00ED22E6" w:rsidP="00ED22E6">
      <w:pPr>
        <w:pStyle w:val="B1"/>
        <w:rPr>
          <w:rFonts w:eastAsia="Malgun Gothic"/>
          <w:lang w:bidi="bn-IN"/>
        </w:rPr>
      </w:pPr>
      <w:r w:rsidRPr="00425CB9">
        <w:rPr>
          <w:rFonts w:eastAsia="Malgun Gothic"/>
          <w:lang w:bidi="bn-IN"/>
        </w:rPr>
        <w:t>-</w:t>
      </w:r>
      <w:r w:rsidRPr="00425CB9">
        <w:rPr>
          <w:rFonts w:eastAsia="Malgun Gothic"/>
          <w:lang w:bidi="bn-IN"/>
        </w:rPr>
        <w:tab/>
        <w:t>P</w:t>
      </w:r>
      <w:r w:rsidRPr="00425CB9">
        <w:rPr>
          <w:rFonts w:eastAsia="Malgun Gothic"/>
          <w:vertAlign w:val="subscript"/>
          <w:lang w:bidi="bn-IN"/>
        </w:rPr>
        <w:t>PowerClass</w:t>
      </w:r>
      <w:r w:rsidRPr="00425CB9">
        <w:rPr>
          <w:rFonts w:eastAsia="Malgun Gothic"/>
          <w:lang w:bidi="bn-IN"/>
        </w:rPr>
        <w:t xml:space="preserve"> is the maximum UE power specified in Table 6.2A.1.0.3-1 without taking into account the tolerance specified in the Table 6.2A.1.0.3-1</w:t>
      </w:r>
      <w:r w:rsidRPr="00425CB9">
        <w:rPr>
          <w:rFonts w:eastAsia="Malgun Gothic"/>
          <w:lang w:eastAsia="zh-CN" w:bidi="bn-IN"/>
        </w:rPr>
        <w:t>;</w:t>
      </w:r>
      <w:r w:rsidRPr="00425CB9">
        <w:rPr>
          <w:rFonts w:eastAsia="Malgun Gothic" w:cs="Vrinda"/>
          <w:lang w:bidi="bn-IN"/>
        </w:rPr>
        <w:t xml:space="preserve"> p</w:t>
      </w:r>
      <w:r w:rsidRPr="00425CB9">
        <w:rPr>
          <w:rFonts w:eastAsia="Malgun Gothic" w:cs="Vrinda"/>
          <w:vertAlign w:val="subscript"/>
          <w:lang w:bidi="bn-IN"/>
        </w:rPr>
        <w:t>PowerClass</w:t>
      </w:r>
      <w:r w:rsidRPr="00425CB9">
        <w:rPr>
          <w:rFonts w:eastAsia="Malgun Gothic" w:cs="Vrinda"/>
          <w:lang w:bidi="bn-IN"/>
        </w:rPr>
        <w:t xml:space="preserve"> is the linear value of </w:t>
      </w:r>
      <w:r w:rsidRPr="00425CB9">
        <w:rPr>
          <w:rFonts w:eastAsia="Malgun Gothic"/>
          <w:lang w:bidi="bn-IN"/>
        </w:rPr>
        <w:t>P</w:t>
      </w:r>
      <w:r w:rsidRPr="00425CB9">
        <w:rPr>
          <w:rFonts w:eastAsia="Malgun Gothic"/>
          <w:vertAlign w:val="subscript"/>
          <w:lang w:bidi="bn-IN"/>
        </w:rPr>
        <w:t>PowerClass</w:t>
      </w:r>
      <w:r w:rsidRPr="00425CB9">
        <w:rPr>
          <w:rFonts w:eastAsia="Malgun Gothic"/>
          <w:lang w:bidi="bn-IN"/>
        </w:rPr>
        <w:t>;</w:t>
      </w:r>
    </w:p>
    <w:p w:rsidR="00ED22E6" w:rsidRPr="00425CB9" w:rsidRDefault="00ED22E6" w:rsidP="00ED22E6">
      <w:pPr>
        <w:pStyle w:val="B1"/>
        <w:rPr>
          <w:rFonts w:eastAsia="Malgun Gothic"/>
          <w:lang w:bidi="bn-IN"/>
        </w:rPr>
      </w:pPr>
      <w:r w:rsidRPr="00425CB9">
        <w:rPr>
          <w:rFonts w:eastAsia="Malgun Gothic"/>
          <w:lang w:bidi="bn-IN"/>
        </w:rPr>
        <w:t>-</w:t>
      </w:r>
      <w:r w:rsidRPr="00425CB9">
        <w:rPr>
          <w:rFonts w:eastAsia="Malgun Gothic"/>
          <w:lang w:bidi="bn-IN"/>
        </w:rPr>
        <w:tab/>
      </w:r>
      <w:r w:rsidRPr="00425CB9">
        <w:rPr>
          <w:rFonts w:eastAsia="Malgun Gothic"/>
          <w:lang w:eastAsia="zh-CN" w:bidi="bn-IN"/>
        </w:rPr>
        <w:t>mpr</w:t>
      </w:r>
      <w:r w:rsidRPr="00425CB9">
        <w:rPr>
          <w:rFonts w:eastAsia="Malgun Gothic" w:cs="Vrinda"/>
          <w:i/>
          <w:vertAlign w:val="subscript"/>
          <w:lang w:eastAsia="zh-CN" w:bidi="bn-IN"/>
        </w:rPr>
        <w:t xml:space="preserve"> c</w:t>
      </w:r>
      <w:r w:rsidRPr="00425CB9">
        <w:rPr>
          <w:rFonts w:eastAsia="Malgun Gothic"/>
          <w:lang w:eastAsia="zh-CN" w:bidi="bn-IN"/>
        </w:rPr>
        <w:t xml:space="preserve"> and a-mpr</w:t>
      </w:r>
      <w:r w:rsidRPr="00425CB9">
        <w:rPr>
          <w:rFonts w:eastAsia="Malgun Gothic" w:cs="Vrinda"/>
          <w:i/>
          <w:vertAlign w:val="subscript"/>
          <w:lang w:eastAsia="zh-CN" w:bidi="bn-IN"/>
        </w:rPr>
        <w:t xml:space="preserve"> c</w:t>
      </w:r>
      <w:r w:rsidRPr="00425CB9">
        <w:rPr>
          <w:rFonts w:eastAsia="Malgun Gothic"/>
          <w:lang w:eastAsia="zh-CN" w:bidi="bn-IN"/>
        </w:rPr>
        <w:t xml:space="preserve"> are the linear values of MPR</w:t>
      </w:r>
      <w:r w:rsidRPr="00425CB9">
        <w:rPr>
          <w:rFonts w:eastAsia="Malgun Gothic" w:cs="Vrinda"/>
          <w:i/>
          <w:vertAlign w:val="subscript"/>
          <w:lang w:eastAsia="zh-CN" w:bidi="bn-IN"/>
        </w:rPr>
        <w:t xml:space="preserve"> c</w:t>
      </w:r>
      <w:r w:rsidRPr="00425CB9">
        <w:rPr>
          <w:rFonts w:eastAsia="Malgun Gothic"/>
          <w:lang w:eastAsia="zh-CN" w:bidi="bn-IN"/>
        </w:rPr>
        <w:t xml:space="preserve"> and A-MPR</w:t>
      </w:r>
      <w:r w:rsidRPr="00425CB9">
        <w:rPr>
          <w:rFonts w:eastAsia="Malgun Gothic" w:cs="Vrinda"/>
          <w:i/>
          <w:vertAlign w:val="subscript"/>
          <w:lang w:eastAsia="zh-CN" w:bidi="bn-IN"/>
        </w:rPr>
        <w:t xml:space="preserve"> c</w:t>
      </w:r>
      <w:r w:rsidRPr="00425CB9">
        <w:rPr>
          <w:rFonts w:eastAsia="Malgun Gothic" w:cs="Vrinda"/>
          <w:lang w:eastAsia="zh-CN" w:bidi="bn-IN"/>
        </w:rPr>
        <w:t xml:space="preserve"> as </w:t>
      </w:r>
      <w:r w:rsidRPr="00425CB9">
        <w:rPr>
          <w:rFonts w:eastAsia="Malgun Gothic"/>
          <w:lang w:bidi="bn-IN"/>
        </w:rPr>
        <w:t>specified in subclause 6.2.2.3 and subclause 6.2.3.3, respectively</w:t>
      </w:r>
      <w:r w:rsidRPr="00425CB9">
        <w:rPr>
          <w:rFonts w:eastAsia="Malgun Gothic"/>
          <w:lang w:eastAsia="zh-CN" w:bidi="bn-IN"/>
        </w:rPr>
        <w:t>;</w:t>
      </w:r>
    </w:p>
    <w:p w:rsidR="00ED22E6" w:rsidRPr="00425CB9" w:rsidRDefault="00ED22E6" w:rsidP="00ED22E6">
      <w:pPr>
        <w:pStyle w:val="B1"/>
        <w:rPr>
          <w:rFonts w:eastAsia="Malgun Gothic"/>
        </w:rPr>
      </w:pPr>
      <w:r w:rsidRPr="00425CB9">
        <w:rPr>
          <w:rFonts w:eastAsia="Malgun Gothic"/>
          <w:lang w:bidi="bn-IN"/>
        </w:rPr>
        <w:t>-</w:t>
      </w:r>
      <w:r w:rsidRPr="00425CB9">
        <w:rPr>
          <w:rFonts w:eastAsia="Malgun Gothic"/>
        </w:rPr>
        <w:tab/>
      </w:r>
      <w:proofErr w:type="gramStart"/>
      <w:r w:rsidRPr="00425CB9">
        <w:rPr>
          <w:rFonts w:eastAsia="Malgun Gothic" w:cs="Vrinda"/>
          <w:lang w:bidi="bn-IN"/>
        </w:rPr>
        <w:t>pmpr</w:t>
      </w:r>
      <w:r w:rsidRPr="00425CB9">
        <w:rPr>
          <w:rFonts w:eastAsia="Malgun Gothic" w:cs="Vrinda"/>
          <w:vertAlign w:val="subscript"/>
          <w:lang w:bidi="bn-IN"/>
        </w:rPr>
        <w:t>c</w:t>
      </w:r>
      <w:proofErr w:type="gramEnd"/>
      <w:r w:rsidRPr="00425CB9">
        <w:rPr>
          <w:rFonts w:eastAsia="Malgun Gothic"/>
          <w:lang w:bidi="bn-IN"/>
        </w:rPr>
        <w:t xml:space="preserve"> is the linear value of P-MPR</w:t>
      </w:r>
      <w:r w:rsidRPr="00425CB9">
        <w:rPr>
          <w:rFonts w:eastAsia="Malgun Gothic"/>
          <w:vertAlign w:val="subscript"/>
          <w:lang w:bidi="bn-IN"/>
        </w:rPr>
        <w:t xml:space="preserve"> </w:t>
      </w:r>
      <w:r w:rsidRPr="00425CB9">
        <w:rPr>
          <w:rFonts w:eastAsia="Malgun Gothic"/>
          <w:i/>
          <w:vertAlign w:val="subscript"/>
          <w:lang w:bidi="bn-IN"/>
        </w:rPr>
        <w:t>c</w:t>
      </w:r>
      <w:r w:rsidRPr="00425CB9">
        <w:rPr>
          <w:rFonts w:eastAsia="Malgun Gothic"/>
          <w:lang w:eastAsia="zh-CN" w:bidi="bn-IN"/>
        </w:rPr>
        <w:t>;</w:t>
      </w:r>
    </w:p>
    <w:p w:rsidR="00ED22E6" w:rsidRPr="00425CB9" w:rsidRDefault="00ED22E6" w:rsidP="00ED22E6">
      <w:pPr>
        <w:pStyle w:val="B1"/>
        <w:rPr>
          <w:rFonts w:eastAsia="Malgun Gothic"/>
          <w:lang w:bidi="bn-IN"/>
        </w:rPr>
      </w:pPr>
      <w:r w:rsidRPr="00425CB9">
        <w:rPr>
          <w:rFonts w:eastAsia="Malgun Gothic"/>
        </w:rPr>
        <w:t>-</w:t>
      </w:r>
      <w:r w:rsidRPr="00425CB9">
        <w:rPr>
          <w:rFonts w:eastAsia="Malgun Gothic"/>
        </w:rPr>
        <w:tab/>
        <w:t>∆t</w:t>
      </w:r>
      <w:r w:rsidRPr="00425CB9">
        <w:rPr>
          <w:rFonts w:eastAsia="Malgun Gothic"/>
          <w:vertAlign w:val="subscript"/>
        </w:rPr>
        <w:t>RxSRS</w:t>
      </w:r>
      <w:proofErr w:type="gramStart"/>
      <w:r w:rsidRPr="00425CB9">
        <w:rPr>
          <w:rFonts w:eastAsia="Malgun Gothic"/>
          <w:vertAlign w:val="subscript"/>
        </w:rPr>
        <w:t>,c</w:t>
      </w:r>
      <w:proofErr w:type="gramEnd"/>
      <w:r w:rsidRPr="00425CB9">
        <w:rPr>
          <w:rFonts w:eastAsia="Malgun Gothic"/>
        </w:rPr>
        <w:t xml:space="preserve">  is the linear value of ∆T</w:t>
      </w:r>
      <w:r w:rsidRPr="00425CB9">
        <w:rPr>
          <w:rFonts w:eastAsia="Malgun Gothic"/>
          <w:vertAlign w:val="subscript"/>
        </w:rPr>
        <w:t>RxSRS</w:t>
      </w:r>
      <w:r w:rsidRPr="00425CB9">
        <w:rPr>
          <w:rFonts w:eastAsia="Malgun Gothic"/>
          <w:vertAlign w:val="subscript"/>
          <w:lang w:eastAsia="zh-CN" w:bidi="bn-IN"/>
        </w:rPr>
        <w:t>,c</w:t>
      </w:r>
      <w:r w:rsidRPr="00425CB9">
        <w:rPr>
          <w:rFonts w:eastAsia="Malgun Gothic"/>
        </w:rPr>
        <w:t>;</w:t>
      </w:r>
    </w:p>
    <w:p w:rsidR="00ED22E6" w:rsidRPr="00425CB9" w:rsidRDefault="00ED22E6" w:rsidP="00ED22E6">
      <w:pPr>
        <w:pStyle w:val="B1"/>
        <w:rPr>
          <w:rFonts w:eastAsia="Malgun Gothic"/>
          <w:lang w:eastAsia="zh-CN" w:bidi="bn-IN"/>
        </w:rPr>
      </w:pPr>
      <w:r w:rsidRPr="00425CB9">
        <w:rPr>
          <w:rFonts w:eastAsia="Malgun Gothic"/>
          <w:lang w:bidi="bn-IN"/>
        </w:rPr>
        <w:t>-</w:t>
      </w:r>
      <w:r w:rsidRPr="00425CB9">
        <w:rPr>
          <w:rFonts w:eastAsia="Malgun Gothic"/>
          <w:lang w:bidi="bn-IN"/>
        </w:rPr>
        <w:tab/>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w:t>
      </w:r>
      <w:proofErr w:type="gramStart"/>
      <w:r w:rsidRPr="00425CB9">
        <w:rPr>
          <w:rFonts w:eastAsia="Malgun Gothic"/>
          <w:vertAlign w:val="subscript"/>
          <w:lang w:eastAsia="zh-CN" w:bidi="bn-IN"/>
        </w:rPr>
        <w:t>,c</w:t>
      </w:r>
      <w:proofErr w:type="gramEnd"/>
      <w:r w:rsidRPr="00425CB9">
        <w:rPr>
          <w:rFonts w:eastAsia="Malgun Gothic"/>
          <w:lang w:bidi="bn-IN"/>
        </w:rPr>
        <w:t xml:space="preserve"> </w:t>
      </w:r>
      <w:r w:rsidRPr="00425CB9">
        <w:rPr>
          <w:rFonts w:eastAsia="Malgun Gothic"/>
          <w:lang w:eastAsia="zh-CN"/>
        </w:rPr>
        <w:t xml:space="preserve">is the linear value of </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w:t>
      </w:r>
      <w:r w:rsidRPr="00425CB9">
        <w:rPr>
          <w:rFonts w:eastAsia="Malgun Gothic"/>
          <w:iCs/>
          <w:vertAlign w:val="subscript"/>
          <w:lang w:bidi="bn-IN"/>
        </w:rPr>
        <w:t>,c</w:t>
      </w:r>
      <w:r w:rsidRPr="00425CB9">
        <w:rPr>
          <w:rFonts w:ascii="Symbol" w:eastAsia="Malgun Gothic" w:hAnsi="Symbol"/>
          <w:lang w:bidi="bn-IN"/>
        </w:rPr>
        <w:t></w:t>
      </w:r>
      <w:r w:rsidRPr="00425CB9">
        <w:rPr>
          <w:rFonts w:ascii="Symbol" w:eastAsia="Malgun Gothic" w:hAnsi="Symbol"/>
          <w:lang w:bidi="bn-IN"/>
        </w:rPr>
        <w:t></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w:t>
      </w:r>
      <w:r w:rsidRPr="00425CB9">
        <w:rPr>
          <w:rFonts w:eastAsia="Malgun Gothic"/>
          <w:vertAlign w:val="subscript"/>
          <w:lang w:eastAsia="zh-CN" w:bidi="bn-IN"/>
        </w:rPr>
        <w:t>,c</w:t>
      </w:r>
      <w:r w:rsidRPr="00425CB9">
        <w:rPr>
          <w:rFonts w:eastAsia="Malgun Gothic"/>
          <w:lang w:bidi="bn-IN"/>
        </w:rPr>
        <w:t xml:space="preserve"> = 1.41 when NOTE 2 in Table 6.2A.1.0.3-1 applies for a </w:t>
      </w:r>
      <w:r w:rsidRPr="00425CB9">
        <w:rPr>
          <w:rFonts w:eastAsia="MS Mincho"/>
          <w:lang w:bidi="bn-IN"/>
        </w:rPr>
        <w:t xml:space="preserve">serving cell </w:t>
      </w:r>
      <w:r w:rsidRPr="00425CB9">
        <w:rPr>
          <w:rFonts w:eastAsia="Malgun Gothic"/>
          <w:i/>
          <w:lang w:bidi="bn-IN"/>
        </w:rPr>
        <w:t>c</w:t>
      </w:r>
      <w:r w:rsidRPr="00425CB9">
        <w:rPr>
          <w:rFonts w:eastAsia="Malgun Gothic"/>
          <w:lang w:bidi="bn-IN"/>
        </w:rPr>
        <w:t xml:space="preserve">, otherwise </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w:t>
      </w:r>
      <w:r w:rsidRPr="00425CB9">
        <w:rPr>
          <w:rFonts w:eastAsia="Malgun Gothic"/>
          <w:vertAlign w:val="subscript"/>
          <w:lang w:eastAsia="zh-CN" w:bidi="bn-IN"/>
        </w:rPr>
        <w:t>,c</w:t>
      </w:r>
      <w:r w:rsidRPr="00425CB9">
        <w:rPr>
          <w:rFonts w:eastAsia="Malgun Gothic"/>
          <w:lang w:bidi="bn-IN"/>
        </w:rPr>
        <w:t xml:space="preserve"> = 1;</w:t>
      </w:r>
    </w:p>
    <w:p w:rsidR="00ED22E6" w:rsidRPr="00425CB9" w:rsidRDefault="00ED22E6" w:rsidP="00ED22E6">
      <w:pPr>
        <w:pStyle w:val="B1"/>
      </w:pPr>
      <w:r w:rsidRPr="00425CB9">
        <w:rPr>
          <w:rFonts w:eastAsia="Malgun Gothic"/>
          <w:lang w:bidi="bn-IN"/>
        </w:rPr>
        <w:t>-</w:t>
      </w:r>
      <w:r w:rsidRPr="00425CB9">
        <w:rPr>
          <w:rFonts w:eastAsia="Malgun Gothic"/>
        </w:rPr>
        <w:tab/>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eastAsia="zh-CN" w:bidi="bn-IN"/>
        </w:rPr>
        <w:t>IB</w:t>
      </w:r>
      <w:proofErr w:type="gramStart"/>
      <w:r w:rsidRPr="00425CB9">
        <w:rPr>
          <w:rFonts w:eastAsia="Malgun Gothic"/>
          <w:vertAlign w:val="subscript"/>
          <w:lang w:eastAsia="zh-CN" w:bidi="bn-IN"/>
        </w:rPr>
        <w:t>,c</w:t>
      </w:r>
      <w:proofErr w:type="gramEnd"/>
      <w:r w:rsidRPr="00425CB9">
        <w:rPr>
          <w:rFonts w:eastAsia="Malgun Gothic"/>
          <w:vertAlign w:val="subscript"/>
          <w:lang w:eastAsia="zh-CN" w:bidi="bn-IN"/>
        </w:rPr>
        <w:t xml:space="preserve">  </w:t>
      </w:r>
      <w:r w:rsidRPr="00425CB9">
        <w:rPr>
          <w:rFonts w:eastAsia="Malgun Gothic"/>
          <w:lang w:eastAsia="zh-CN"/>
        </w:rPr>
        <w:t xml:space="preserve">is the linear value of the inter-band relaxation term </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IB,c</w:t>
      </w:r>
      <w:r w:rsidRPr="00425CB9">
        <w:rPr>
          <w:rFonts w:eastAsia="Malgun Gothic"/>
          <w:lang w:eastAsia="zh-CN"/>
        </w:rPr>
        <w:t xml:space="preserve"> of the serving cell </w:t>
      </w:r>
      <w:r w:rsidRPr="00425CB9">
        <w:rPr>
          <w:rFonts w:eastAsia="Malgun Gothic"/>
          <w:i/>
          <w:lang w:eastAsia="zh-CN"/>
        </w:rPr>
        <w:t>c</w:t>
      </w:r>
      <w:r w:rsidRPr="00425CB9">
        <w:rPr>
          <w:rFonts w:eastAsia="Malgun Gothic"/>
          <w:lang w:bidi="bn-IN"/>
        </w:rPr>
        <w:t xml:space="preserve"> as specified in </w:t>
      </w:r>
      <w:r w:rsidRPr="00425CB9">
        <w:t>clause 6.2A.4.0.2 for NR CA, clause 6.2C.2 for SUL, or TS 38.101-3 [4] clause 6.2B.4.2 for EN-DC</w:t>
      </w:r>
      <w:r w:rsidRPr="00425CB9">
        <w:rPr>
          <w:rFonts w:eastAsia="Malgun Gothic"/>
          <w:lang w:bidi="bn-IN"/>
        </w:rPr>
        <w:t xml:space="preserve">; otherwise </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eastAsia="zh-CN" w:bidi="bn-IN"/>
        </w:rPr>
        <w:t>IB,c</w:t>
      </w:r>
      <w:r w:rsidRPr="00425CB9">
        <w:rPr>
          <w:rFonts w:ascii="Symbol" w:eastAsia="Malgun Gothic" w:hAnsi="Symbol"/>
          <w:lang w:bidi="bn-IN"/>
        </w:rPr>
        <w:t></w:t>
      </w:r>
      <w:r w:rsidRPr="00425CB9">
        <w:rPr>
          <w:rFonts w:ascii="Symbol" w:eastAsia="Malgun Gothic" w:hAnsi="Symbol"/>
          <w:lang w:bidi="bn-IN"/>
        </w:rPr>
        <w:t></w:t>
      </w:r>
      <w:r w:rsidRPr="00425CB9">
        <w:rPr>
          <w:rFonts w:ascii="Symbol" w:eastAsia="Malgun Gothic" w:hAnsi="Symbol"/>
          <w:lang w:bidi="bn-IN"/>
        </w:rPr>
        <w:t></w:t>
      </w:r>
      <w:r w:rsidRPr="00425CB9">
        <w:rPr>
          <w:rFonts w:ascii="Symbol" w:eastAsia="Malgun Gothic" w:hAnsi="Symbol"/>
          <w:lang w:bidi="bn-IN"/>
        </w:rPr>
        <w:t></w:t>
      </w:r>
      <w:r w:rsidRPr="00425CB9">
        <w:rPr>
          <w:rFonts w:ascii="Symbol" w:eastAsia="Malgun Gothic" w:hAnsi="Symbol"/>
          <w:lang w:bidi="bn-IN"/>
        </w:rPr>
        <w:t></w:t>
      </w:r>
      <w:r w:rsidRPr="00425CB9">
        <w:t xml:space="preserve"> In case the UE supports more than one of band combinations for CA, SUL or DC, and an operating band belongs to more than one band combinations then</w:t>
      </w:r>
    </w:p>
    <w:p w:rsidR="00ED22E6" w:rsidRPr="00425CB9" w:rsidRDefault="00ED22E6" w:rsidP="00ED22E6">
      <w:pPr>
        <w:pStyle w:val="B2"/>
      </w:pPr>
      <w:r w:rsidRPr="00425CB9">
        <w:t>a)</w:t>
      </w:r>
      <w:r w:rsidRPr="00425CB9">
        <w:tab/>
        <w:t xml:space="preserve">When the operating band frequency range is ≤ 1 GHz, the applicable additional </w:t>
      </w:r>
      <w:r w:rsidRPr="00425CB9">
        <w:rPr>
          <w:rFonts w:ascii="Symbol" w:hAnsi="Symbol"/>
          <w:lang w:bidi="bn-IN"/>
        </w:rPr>
        <w:t></w:t>
      </w:r>
      <w:r w:rsidRPr="00425CB9">
        <w:rPr>
          <w:lang w:bidi="bn-IN"/>
        </w:rPr>
        <w:t>T</w:t>
      </w:r>
      <w:r w:rsidRPr="00425CB9">
        <w:rPr>
          <w:vertAlign w:val="subscript"/>
          <w:lang w:bidi="bn-IN"/>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425CB9">
        <w:rPr>
          <w:vertAlign w:val="subscript"/>
        </w:rPr>
        <w:t>IB</w:t>
      </w:r>
      <w:proofErr w:type="gramStart"/>
      <w:r w:rsidRPr="00425CB9">
        <w:rPr>
          <w:vertAlign w:val="subscript"/>
        </w:rPr>
        <w:t>,c</w:t>
      </w:r>
      <w:proofErr w:type="gramEnd"/>
      <w:r w:rsidRPr="00425CB9">
        <w:t xml:space="preserve"> among the different supported band combinations involving such band shall be applied</w:t>
      </w:r>
    </w:p>
    <w:p w:rsidR="00ED22E6" w:rsidRPr="00425CB9" w:rsidRDefault="00ED22E6" w:rsidP="00ED22E6">
      <w:pPr>
        <w:pStyle w:val="B1"/>
        <w:rPr>
          <w:rFonts w:ascii="Symbol" w:eastAsia="Malgun Gothic" w:hAnsi="Symbol"/>
          <w:lang w:bidi="bn-IN"/>
        </w:rPr>
      </w:pPr>
      <w:r w:rsidRPr="00425CB9">
        <w:lastRenderedPageBreak/>
        <w:t>b)</w:t>
      </w:r>
      <w:r w:rsidRPr="00425CB9">
        <w:tab/>
        <w:t>When the operating band frequency range is &gt; 1 GHz, the applicable additional ∆T</w:t>
      </w:r>
      <w:r w:rsidRPr="00425CB9">
        <w:rPr>
          <w:vertAlign w:val="subscript"/>
        </w:rPr>
        <w:t>IB,c</w:t>
      </w:r>
      <w:r w:rsidRPr="00425CB9">
        <w:t xml:space="preserve"> shall be the maximum value for all band combinations defined in clause 6.2A.4.0.2, 6.2C.2 in this specification and 6.2B.4.2 in TS 38.101-3 [4] for the applicable operating bands.</w:t>
      </w:r>
    </w:p>
    <w:p w:rsidR="00ED22E6" w:rsidRPr="00425CB9" w:rsidRDefault="00ED22E6" w:rsidP="00ED22E6">
      <w:pPr>
        <w:pStyle w:val="B1"/>
        <w:rPr>
          <w:rFonts w:ascii="Symbol" w:eastAsia="Malgun Gothic" w:hAnsi="Symbol"/>
          <w:lang w:bidi="bn-IN"/>
        </w:rPr>
      </w:pPr>
      <w:r w:rsidRPr="00425CB9">
        <w:rPr>
          <w:rFonts w:eastAsia="Malgun Gothic"/>
          <w:lang w:bidi="bn-IN"/>
        </w:rPr>
        <w:t>-</w:t>
      </w:r>
      <w:r w:rsidRPr="00425CB9">
        <w:rPr>
          <w:rFonts w:eastAsia="Malgun Gothic"/>
        </w:rPr>
        <w:tab/>
        <w:t>P</w:t>
      </w:r>
      <w:r w:rsidRPr="00425CB9">
        <w:rPr>
          <w:rFonts w:eastAsia="Malgun Gothic"/>
          <w:vertAlign w:val="subscript"/>
        </w:rPr>
        <w:t>EMAX</w:t>
      </w:r>
      <w:proofErr w:type="gramStart"/>
      <w:r w:rsidRPr="00425CB9">
        <w:rPr>
          <w:rFonts w:eastAsia="Malgun Gothic"/>
          <w:vertAlign w:val="subscript"/>
        </w:rPr>
        <w:t>,CA</w:t>
      </w:r>
      <w:proofErr w:type="gramEnd"/>
      <w:r w:rsidRPr="00425CB9">
        <w:rPr>
          <w:rFonts w:eastAsia="Malgun Gothic"/>
        </w:rPr>
        <w:t xml:space="preserve"> is p-UE-FR1 value signalled by RRC and defined in [6]</w:t>
      </w:r>
    </w:p>
    <w:p w:rsidR="00ED22E6" w:rsidRPr="00425CB9" w:rsidRDefault="00ED22E6" w:rsidP="00ED22E6">
      <w:pPr>
        <w:rPr>
          <w:rFonts w:eastAsia="Malgun Gothic"/>
          <w:lang w:eastAsia="zh-CN"/>
        </w:rPr>
      </w:pPr>
      <w:r w:rsidRPr="00425CB9">
        <w:rPr>
          <w:rFonts w:eastAsia="Malgun Gothic"/>
          <w:lang w:eastAsia="zh-CN"/>
        </w:rPr>
        <w:t xml:space="preserve">For uplink inter-band carrier aggregation with one serving cell </w:t>
      </w:r>
      <w:r w:rsidRPr="00425CB9">
        <w:rPr>
          <w:rFonts w:eastAsia="Malgun Gothic"/>
          <w:i/>
          <w:lang w:eastAsia="zh-CN"/>
        </w:rPr>
        <w:t>c</w:t>
      </w:r>
      <w:r w:rsidRPr="00425CB9">
        <w:rPr>
          <w:rFonts w:eastAsia="Malgun Gothic"/>
          <w:lang w:eastAsia="zh-CN"/>
        </w:rPr>
        <w:t xml:space="preserve"> per operating band when at least one different numerology/slot pattern is used in aggregated cells</w:t>
      </w:r>
      <w:r w:rsidRPr="00425CB9">
        <w:rPr>
          <w:rFonts w:eastAsia="Malgun Gothic"/>
        </w:rPr>
        <w:t xml:space="preserve">, the UE is allowed to set its configured maximum output power </w:t>
      </w:r>
      <w:r w:rsidRPr="00425CB9">
        <w:rPr>
          <w:rFonts w:eastAsia="Malgun Gothic" w:cs="Geneva"/>
          <w:lang w:bidi="bn-IN"/>
        </w:rPr>
        <w:t>P</w:t>
      </w:r>
      <w:r w:rsidRPr="00425CB9">
        <w:rPr>
          <w:rFonts w:eastAsia="Malgun Gothic" w:cs="Geneva"/>
          <w:vertAlign w:val="subscript"/>
          <w:lang w:bidi="bn-IN"/>
        </w:rPr>
        <w:t>CMAX</w:t>
      </w:r>
      <w:r w:rsidRPr="00425CB9">
        <w:rPr>
          <w:rFonts w:eastAsia="Malgun Gothic" w:cs="Geneva"/>
          <w:vertAlign w:val="subscript"/>
          <w:lang w:eastAsia="zh-CN" w:bidi="bn-IN"/>
        </w:rPr>
        <w:t xml:space="preserve">,c(i),i </w:t>
      </w:r>
      <w:r w:rsidRPr="00425CB9">
        <w:rPr>
          <w:rFonts w:eastAsia="Malgun Gothic"/>
          <w:lang w:eastAsia="zh-CN"/>
        </w:rPr>
        <w:t xml:space="preserve">for serving cell c(i) of slot numerology type </w:t>
      </w:r>
      <w:r w:rsidRPr="00425CB9">
        <w:rPr>
          <w:rFonts w:eastAsia="Malgun Gothic"/>
          <w:i/>
          <w:lang w:eastAsia="zh-CN"/>
        </w:rPr>
        <w:t>i</w:t>
      </w:r>
      <w:r w:rsidRPr="00425CB9">
        <w:rPr>
          <w:rFonts w:eastAsia="Malgun Gothic"/>
          <w:lang w:eastAsia="zh-CN"/>
        </w:rPr>
        <w:t xml:space="preserve">, and its </w:t>
      </w:r>
      <w:r w:rsidRPr="00425CB9">
        <w:rPr>
          <w:rFonts w:eastAsia="Malgun Gothic"/>
        </w:rPr>
        <w:t xml:space="preserve">total configured maximum output power </w:t>
      </w:r>
      <w:r w:rsidRPr="00425CB9">
        <w:rPr>
          <w:rFonts w:eastAsia="Malgun Gothic" w:cs="Geneva"/>
          <w:lang w:bidi="bn-IN"/>
        </w:rPr>
        <w:t>P</w:t>
      </w:r>
      <w:r w:rsidRPr="00425CB9">
        <w:rPr>
          <w:rFonts w:eastAsia="Malgun Gothic" w:cs="Geneva"/>
          <w:vertAlign w:val="subscript"/>
          <w:lang w:bidi="bn-IN"/>
        </w:rPr>
        <w:t>CMAX</w:t>
      </w:r>
      <w:r w:rsidRPr="00425CB9">
        <w:rPr>
          <w:rFonts w:eastAsia="Malgun Gothic"/>
          <w:lang w:eastAsia="zh-CN"/>
        </w:rPr>
        <w:t>.</w:t>
      </w:r>
    </w:p>
    <w:p w:rsidR="00ED22E6" w:rsidRPr="00425CB9" w:rsidRDefault="00ED22E6" w:rsidP="00ED22E6">
      <w:pPr>
        <w:rPr>
          <w:rFonts w:eastAsia="Malgun Gothic"/>
          <w:lang w:bidi="bn-IN"/>
        </w:rPr>
      </w:pPr>
      <w:r w:rsidRPr="00425CB9">
        <w:rPr>
          <w:rFonts w:eastAsia="Malgun Gothic"/>
          <w:lang w:eastAsia="zh-CN" w:bidi="bn-IN"/>
        </w:rPr>
        <w:t>T</w:t>
      </w:r>
      <w:r w:rsidRPr="00425CB9">
        <w:rPr>
          <w:rFonts w:eastAsia="Malgun Gothic"/>
          <w:lang w:bidi="bn-IN"/>
        </w:rPr>
        <w:t>he configured maximum output power P</w:t>
      </w:r>
      <w:r w:rsidRPr="00425CB9">
        <w:rPr>
          <w:rFonts w:eastAsia="Malgun Gothic"/>
          <w:vertAlign w:val="subscript"/>
          <w:lang w:bidi="bn-IN"/>
        </w:rPr>
        <w:t>CMAX,</w:t>
      </w:r>
      <w:r w:rsidRPr="00425CB9">
        <w:rPr>
          <w:rFonts w:eastAsia="Malgun Gothic"/>
          <w:vertAlign w:val="subscript"/>
          <w:lang w:eastAsia="zh-CN" w:bidi="bn-IN"/>
        </w:rPr>
        <w:t>c(i),i</w:t>
      </w:r>
      <w:r w:rsidRPr="00425CB9">
        <w:rPr>
          <w:rFonts w:eastAsia="Malgun Gothic"/>
          <w:vertAlign w:val="subscript"/>
          <w:lang w:bidi="bn-IN"/>
        </w:rPr>
        <w:t xml:space="preserve"> </w:t>
      </w:r>
      <w:r w:rsidRPr="00425CB9">
        <w:rPr>
          <w:rFonts w:eastAsia="Malgun Gothic"/>
          <w:lang w:bidi="bn-IN"/>
        </w:rPr>
        <w:t xml:space="preserve">(p) in </w:t>
      </w:r>
      <w:r w:rsidRPr="00425CB9">
        <w:rPr>
          <w:rFonts w:eastAsia="Malgun Gothic"/>
          <w:lang w:eastAsia="zh-CN" w:bidi="bn-IN"/>
        </w:rPr>
        <w:t>slot</w:t>
      </w:r>
      <w:r w:rsidRPr="00425CB9">
        <w:rPr>
          <w:rFonts w:eastAsia="Malgun Gothic"/>
          <w:lang w:bidi="bn-IN"/>
        </w:rPr>
        <w:t xml:space="preserve"> p of</w:t>
      </w:r>
      <w:r w:rsidRPr="00425CB9">
        <w:rPr>
          <w:rFonts w:eastAsia="Malgun Gothic"/>
          <w:lang w:eastAsia="zh-CN"/>
        </w:rPr>
        <w:t xml:space="preserve"> serving cell </w:t>
      </w:r>
      <w:r w:rsidRPr="00425CB9">
        <w:rPr>
          <w:rFonts w:eastAsia="Malgun Gothic"/>
          <w:lang w:bidi="bn-IN"/>
        </w:rPr>
        <w:t xml:space="preserve">c(i) on </w:t>
      </w:r>
      <w:r w:rsidRPr="00425CB9">
        <w:rPr>
          <w:rFonts w:eastAsia="Malgun Gothic"/>
          <w:lang w:eastAsia="zh-CN"/>
        </w:rPr>
        <w:t>slot numerology type</w:t>
      </w:r>
      <w:r w:rsidRPr="00425CB9">
        <w:rPr>
          <w:rFonts w:eastAsia="Malgun Gothic"/>
          <w:lang w:bidi="bn-IN"/>
        </w:rPr>
        <w:t xml:space="preserve"> </w:t>
      </w:r>
      <w:r w:rsidRPr="00425CB9">
        <w:rPr>
          <w:rFonts w:eastAsia="Malgun Gothic"/>
          <w:i/>
          <w:lang w:bidi="bn-IN"/>
        </w:rPr>
        <w:t>i</w:t>
      </w:r>
      <w:r w:rsidRPr="00425CB9">
        <w:rPr>
          <w:rFonts w:eastAsia="Malgun Gothic"/>
          <w:lang w:bidi="bn-IN"/>
        </w:rPr>
        <w:t xml:space="preserve"> shall be set within the following bounds:</w:t>
      </w:r>
    </w:p>
    <w:p w:rsidR="00ED22E6" w:rsidRPr="00425CB9" w:rsidRDefault="00ED22E6" w:rsidP="00ED22E6">
      <w:pPr>
        <w:pStyle w:val="EQ"/>
        <w:jc w:val="center"/>
        <w:rPr>
          <w:rFonts w:eastAsia="Malgun Gothic"/>
          <w:lang w:eastAsia="zh-CN"/>
        </w:rPr>
      </w:pPr>
      <w:r w:rsidRPr="00425CB9">
        <w:rPr>
          <w:rFonts w:eastAsia="Malgun Gothic"/>
          <w:lang w:bidi="bn-IN"/>
        </w:rPr>
        <w:t>P</w:t>
      </w:r>
      <w:r w:rsidRPr="00425CB9">
        <w:rPr>
          <w:rFonts w:eastAsia="Malgun Gothic"/>
          <w:vertAlign w:val="subscript"/>
          <w:lang w:bidi="bn-IN"/>
        </w:rPr>
        <w:t>CMAX</w:t>
      </w:r>
      <w:r w:rsidRPr="00425CB9">
        <w:rPr>
          <w:rFonts w:eastAsia="Malgun Gothic"/>
          <w:vertAlign w:val="subscript"/>
          <w:lang w:eastAsia="zh-CN"/>
        </w:rPr>
        <w:t>_L,f,c</w:t>
      </w:r>
      <w:r w:rsidRPr="00425CB9">
        <w:rPr>
          <w:rFonts w:eastAsia="Malgun Gothic"/>
          <w:vertAlign w:val="subscript"/>
          <w:lang w:bidi="bn-IN"/>
        </w:rPr>
        <w:t>(i),i</w:t>
      </w:r>
      <w:r w:rsidRPr="00425CB9">
        <w:rPr>
          <w:rFonts w:eastAsia="Malgun Gothic"/>
          <w:lang w:bidi="bn-IN"/>
        </w:rPr>
        <w:t xml:space="preserve"> </w:t>
      </w:r>
      <w:r w:rsidRPr="00425CB9">
        <w:rPr>
          <w:rFonts w:eastAsia="Malgun Gothic"/>
          <w:lang w:eastAsia="zh-CN"/>
        </w:rPr>
        <w:t xml:space="preserve">(p) </w:t>
      </w:r>
      <w:r w:rsidRPr="00425CB9">
        <w:rPr>
          <w:rFonts w:eastAsia="Malgun Gothic"/>
          <w:lang w:bidi="bn-IN"/>
        </w:rPr>
        <w:t xml:space="preserve">≤  </w:t>
      </w:r>
      <w:r w:rsidRPr="00425CB9">
        <w:rPr>
          <w:rFonts w:eastAsia="Malgun Gothic" w:cs="Geneva"/>
          <w:lang w:bidi="bn-IN"/>
        </w:rPr>
        <w:t>P</w:t>
      </w:r>
      <w:r w:rsidRPr="00425CB9">
        <w:rPr>
          <w:rFonts w:eastAsia="Malgun Gothic" w:cs="Geneva"/>
          <w:vertAlign w:val="subscript"/>
          <w:lang w:bidi="bn-IN"/>
        </w:rPr>
        <w:t xml:space="preserve">CMAX,f,c(i), i </w:t>
      </w:r>
      <w:r w:rsidRPr="00425CB9">
        <w:rPr>
          <w:rFonts w:eastAsia="Malgun Gothic"/>
          <w:lang w:eastAsia="zh-CN"/>
        </w:rPr>
        <w:t xml:space="preserve">(p) </w:t>
      </w:r>
      <w:r w:rsidRPr="00425CB9">
        <w:rPr>
          <w:rFonts w:eastAsia="Malgun Gothic"/>
          <w:lang w:bidi="bn-IN"/>
        </w:rPr>
        <w:t>≤  P</w:t>
      </w:r>
      <w:r w:rsidRPr="00425CB9">
        <w:rPr>
          <w:rFonts w:eastAsia="Malgun Gothic"/>
          <w:vertAlign w:val="subscript"/>
          <w:lang w:bidi="bn-IN"/>
        </w:rPr>
        <w:t>CMAX</w:t>
      </w:r>
      <w:r w:rsidRPr="00425CB9">
        <w:rPr>
          <w:rFonts w:eastAsia="Malgun Gothic"/>
          <w:vertAlign w:val="subscript"/>
          <w:lang w:eastAsia="zh-CN"/>
        </w:rPr>
        <w:t>_H,f,</w:t>
      </w:r>
      <w:r w:rsidRPr="00425CB9">
        <w:rPr>
          <w:rFonts w:eastAsia="Malgun Gothic"/>
          <w:vertAlign w:val="subscript"/>
          <w:lang w:bidi="bn-IN"/>
        </w:rPr>
        <w:t>c(i),i</w:t>
      </w:r>
      <w:r w:rsidRPr="00425CB9">
        <w:rPr>
          <w:rFonts w:eastAsia="Malgun Gothic"/>
          <w:lang w:eastAsia="zh-CN"/>
        </w:rPr>
        <w:t xml:space="preserve"> (p)</w:t>
      </w:r>
    </w:p>
    <w:p w:rsidR="00ED22E6" w:rsidRPr="00425CB9" w:rsidRDefault="00ED22E6" w:rsidP="00ED22E6">
      <w:pPr>
        <w:rPr>
          <w:rFonts w:eastAsia="Malgun Gothic" w:cs="Geneva"/>
          <w:vertAlign w:val="subscript"/>
          <w:lang w:bidi="bn-IN"/>
        </w:rPr>
      </w:pPr>
      <w:r w:rsidRPr="00425CB9">
        <w:rPr>
          <w:rFonts w:eastAsia="Malgun Gothic"/>
        </w:rPr>
        <w:t xml:space="preserve">where </w:t>
      </w:r>
      <w:r w:rsidRPr="00425CB9">
        <w:rPr>
          <w:rFonts w:eastAsia="Malgun Gothic"/>
          <w:lang w:eastAsia="x-none" w:bidi="bn-IN"/>
        </w:rPr>
        <w:t>P</w:t>
      </w:r>
      <w:r w:rsidRPr="00425CB9">
        <w:rPr>
          <w:rFonts w:eastAsia="Malgun Gothic"/>
          <w:vertAlign w:val="subscript"/>
          <w:lang w:eastAsia="x-none" w:bidi="bn-IN"/>
        </w:rPr>
        <w:t>CMAX</w:t>
      </w:r>
      <w:r w:rsidRPr="00425CB9">
        <w:rPr>
          <w:rFonts w:eastAsia="Malgun Gothic"/>
          <w:vertAlign w:val="subscript"/>
          <w:lang w:eastAsia="zh-CN"/>
        </w:rPr>
        <w:t>_L,f,c</w:t>
      </w:r>
      <w:r w:rsidRPr="00425CB9">
        <w:rPr>
          <w:rFonts w:eastAsia="Malgun Gothic"/>
          <w:lang w:eastAsia="zh-CN"/>
        </w:rPr>
        <w:t xml:space="preserve"> </w:t>
      </w:r>
      <w:r w:rsidRPr="00425CB9">
        <w:rPr>
          <w:rFonts w:eastAsia="Malgun Gothic"/>
          <w:vertAlign w:val="subscript"/>
          <w:lang w:eastAsia="x-none" w:bidi="bn-IN"/>
        </w:rPr>
        <w:t>(i),i</w:t>
      </w:r>
      <w:r w:rsidRPr="00425CB9">
        <w:rPr>
          <w:rFonts w:eastAsia="Malgun Gothic"/>
          <w:lang w:eastAsia="x-none" w:bidi="bn-IN"/>
        </w:rPr>
        <w:t xml:space="preserve"> </w:t>
      </w:r>
      <w:r w:rsidRPr="00425CB9">
        <w:rPr>
          <w:rFonts w:eastAsia="Malgun Gothic"/>
          <w:lang w:eastAsia="zh-CN"/>
        </w:rPr>
        <w:t>(p)</w:t>
      </w:r>
      <w:r w:rsidRPr="00425CB9">
        <w:rPr>
          <w:rFonts w:eastAsia="Malgun Gothic"/>
          <w:lang w:bidi="bn-IN"/>
        </w:rPr>
        <w:t xml:space="preserve"> and </w:t>
      </w:r>
      <w:r w:rsidRPr="00425CB9">
        <w:rPr>
          <w:rFonts w:eastAsia="Malgun Gothic"/>
          <w:lang w:eastAsia="x-none" w:bidi="bn-IN"/>
        </w:rPr>
        <w:t>P</w:t>
      </w:r>
      <w:r w:rsidRPr="00425CB9">
        <w:rPr>
          <w:rFonts w:eastAsia="Malgun Gothic"/>
          <w:vertAlign w:val="subscript"/>
          <w:lang w:eastAsia="x-none" w:bidi="bn-IN"/>
        </w:rPr>
        <w:t>CMAX</w:t>
      </w:r>
      <w:r w:rsidRPr="00425CB9">
        <w:rPr>
          <w:rFonts w:eastAsia="Malgun Gothic"/>
          <w:vertAlign w:val="subscript"/>
          <w:lang w:eastAsia="zh-CN"/>
        </w:rPr>
        <w:t>_H,f,</w:t>
      </w:r>
      <w:r w:rsidRPr="00425CB9">
        <w:rPr>
          <w:rFonts w:eastAsia="Malgun Gothic"/>
          <w:vertAlign w:val="subscript"/>
          <w:lang w:eastAsia="x-none" w:bidi="bn-IN"/>
        </w:rPr>
        <w:t>c(i),i</w:t>
      </w:r>
      <w:r w:rsidRPr="00425CB9">
        <w:rPr>
          <w:rFonts w:eastAsia="Malgun Gothic"/>
          <w:lang w:eastAsia="zh-CN"/>
        </w:rPr>
        <w:t xml:space="preserve"> (p) </w:t>
      </w:r>
      <w:r w:rsidRPr="00425CB9">
        <w:rPr>
          <w:rFonts w:eastAsia="Malgun Gothic"/>
          <w:lang w:bidi="bn-IN"/>
        </w:rPr>
        <w:t xml:space="preserve">are the limits for a serving cell c(i) of </w:t>
      </w:r>
      <w:r w:rsidRPr="00425CB9">
        <w:rPr>
          <w:rFonts w:eastAsia="Malgun Gothic"/>
          <w:lang w:eastAsia="zh-CN"/>
        </w:rPr>
        <w:t>slot numerology type</w:t>
      </w:r>
      <w:r w:rsidRPr="00425CB9">
        <w:rPr>
          <w:rFonts w:eastAsia="Malgun Gothic"/>
          <w:lang w:bidi="bn-IN"/>
        </w:rPr>
        <w:t xml:space="preserve"> </w:t>
      </w:r>
      <w:r w:rsidRPr="00425CB9">
        <w:rPr>
          <w:rFonts w:eastAsia="Malgun Gothic"/>
          <w:lang w:eastAsia="zh-CN"/>
        </w:rPr>
        <w:t>i</w:t>
      </w:r>
      <w:r w:rsidRPr="00425CB9">
        <w:rPr>
          <w:rFonts w:eastAsia="Malgun Gothic"/>
          <w:lang w:bidi="bn-IN"/>
        </w:rPr>
        <w:t xml:space="preserve"> as specified </w:t>
      </w:r>
      <w:r w:rsidRPr="00425CB9">
        <w:rPr>
          <w:rFonts w:eastAsia="Malgun Gothic"/>
        </w:rPr>
        <w:t>in subclause 6.2.4.3</w:t>
      </w:r>
      <w:r w:rsidRPr="00425CB9">
        <w:rPr>
          <w:rFonts w:eastAsia="Malgun Gothic"/>
          <w:lang w:bidi="bn-IN"/>
        </w:rPr>
        <w:t>.</w:t>
      </w:r>
    </w:p>
    <w:p w:rsidR="00ED22E6" w:rsidRPr="00425CB9" w:rsidRDefault="00ED22E6" w:rsidP="00ED22E6">
      <w:pPr>
        <w:rPr>
          <w:rFonts w:eastAsia="Malgun Gothic"/>
          <w:lang w:bidi="bn-IN"/>
        </w:rPr>
      </w:pPr>
      <w:r w:rsidRPr="00425CB9">
        <w:rPr>
          <w:rFonts w:eastAsia="Malgun Gothic"/>
          <w:lang w:bidi="bn-IN"/>
        </w:rPr>
        <w:t xml:space="preserve">The total UE configured maximum output power </w:t>
      </w:r>
      <w:r w:rsidRPr="00425CB9">
        <w:rPr>
          <w:rFonts w:eastAsia="Malgun Gothic" w:cs="Geneva"/>
          <w:lang w:bidi="bn-IN"/>
        </w:rPr>
        <w:t>P</w:t>
      </w:r>
      <w:r w:rsidRPr="00425CB9">
        <w:rPr>
          <w:rFonts w:eastAsia="Malgun Gothic" w:cs="Geneva"/>
          <w:vertAlign w:val="subscript"/>
          <w:lang w:bidi="bn-IN"/>
        </w:rPr>
        <w:t xml:space="preserve">CMAX </w:t>
      </w:r>
      <w:r w:rsidRPr="00425CB9">
        <w:rPr>
          <w:rFonts w:eastAsia="Malgun Gothic"/>
        </w:rPr>
        <w:t>(p</w:t>
      </w:r>
      <w:proofErr w:type="gramStart"/>
      <w:r w:rsidRPr="00425CB9">
        <w:rPr>
          <w:rFonts w:eastAsia="Malgun Gothic"/>
        </w:rPr>
        <w:t>,q</w:t>
      </w:r>
      <w:proofErr w:type="gramEnd"/>
      <w:r w:rsidRPr="00425CB9">
        <w:rPr>
          <w:rFonts w:eastAsia="Malgun Gothic"/>
        </w:rPr>
        <w:t xml:space="preserve">) </w:t>
      </w:r>
      <w:r w:rsidRPr="00425CB9">
        <w:rPr>
          <w:rFonts w:eastAsia="Malgun Gothic" w:cs="Geneva"/>
          <w:lang w:bidi="bn-IN"/>
        </w:rPr>
        <w:t xml:space="preserve">in a </w:t>
      </w:r>
      <w:r w:rsidRPr="00425CB9">
        <w:rPr>
          <w:rFonts w:eastAsia="Malgun Gothic" w:cs="Geneva"/>
          <w:lang w:eastAsia="zh-CN" w:bidi="bn-IN"/>
        </w:rPr>
        <w:t>slot</w:t>
      </w:r>
      <w:r w:rsidRPr="00425CB9">
        <w:rPr>
          <w:rFonts w:eastAsia="Malgun Gothic" w:cs="Geneva"/>
          <w:lang w:bidi="bn-IN"/>
        </w:rPr>
        <w:t xml:space="preserve"> p of </w:t>
      </w:r>
      <w:r w:rsidRPr="00425CB9">
        <w:rPr>
          <w:rFonts w:eastAsia="Malgun Gothic"/>
          <w:lang w:eastAsia="zh-CN"/>
        </w:rPr>
        <w:t xml:space="preserve">slot numerology or symbol pattern </w:t>
      </w:r>
      <w:r w:rsidRPr="00425CB9">
        <w:rPr>
          <w:rFonts w:eastAsia="Malgun Gothic"/>
          <w:i/>
          <w:lang w:eastAsia="zh-CN"/>
        </w:rPr>
        <w:t>i</w:t>
      </w:r>
      <w:r w:rsidRPr="00425CB9">
        <w:rPr>
          <w:rFonts w:eastAsia="Malgun Gothic" w:cs="Geneva"/>
          <w:lang w:bidi="bn-IN"/>
        </w:rPr>
        <w:t xml:space="preserve">,  and a </w:t>
      </w:r>
      <w:r w:rsidRPr="00425CB9">
        <w:rPr>
          <w:rFonts w:eastAsia="Malgun Gothic" w:cs="Geneva"/>
          <w:lang w:eastAsia="zh-CN" w:bidi="bn-IN"/>
        </w:rPr>
        <w:t>slot</w:t>
      </w:r>
      <w:r w:rsidRPr="00425CB9">
        <w:rPr>
          <w:rFonts w:eastAsia="Malgun Gothic" w:cs="Geneva"/>
          <w:lang w:bidi="bn-IN"/>
        </w:rPr>
        <w:t xml:space="preserve"> q of </w:t>
      </w:r>
      <w:r w:rsidRPr="00425CB9">
        <w:rPr>
          <w:rFonts w:eastAsia="Malgun Gothic"/>
          <w:lang w:eastAsia="zh-CN"/>
        </w:rPr>
        <w:t xml:space="preserve">slot numerology or symbol pattern </w:t>
      </w:r>
      <w:r w:rsidRPr="00425CB9">
        <w:rPr>
          <w:rFonts w:eastAsia="Malgun Gothic" w:cs="Geneva"/>
          <w:i/>
          <w:lang w:bidi="bn-IN"/>
        </w:rPr>
        <w:t>j</w:t>
      </w:r>
      <w:r w:rsidRPr="00425CB9">
        <w:rPr>
          <w:rFonts w:eastAsia="Malgun Gothic" w:cs="Geneva"/>
          <w:lang w:bidi="bn-IN"/>
        </w:rPr>
        <w:t xml:space="preserve"> that overlap in time </w:t>
      </w:r>
      <w:r w:rsidRPr="00425CB9">
        <w:rPr>
          <w:rFonts w:eastAsia="Malgun Gothic"/>
          <w:lang w:bidi="bn-IN"/>
        </w:rPr>
        <w:t>shall be set within the following bounds unless stated otherwise:</w:t>
      </w:r>
    </w:p>
    <w:p w:rsidR="00ED22E6" w:rsidRPr="00425CB9" w:rsidRDefault="00ED22E6" w:rsidP="00ED22E6">
      <w:pPr>
        <w:pStyle w:val="EQ"/>
        <w:jc w:val="center"/>
        <w:rPr>
          <w:rFonts w:eastAsia="Malgun Gothic"/>
        </w:rPr>
      </w:pPr>
      <w:r w:rsidRPr="00425CB9">
        <w:rPr>
          <w:rFonts w:eastAsia="Malgun Gothic"/>
          <w:lang w:bidi="bn-IN"/>
        </w:rPr>
        <w:t>P</w:t>
      </w:r>
      <w:r w:rsidRPr="00425CB9">
        <w:rPr>
          <w:rFonts w:eastAsia="Malgun Gothic"/>
          <w:vertAlign w:val="subscript"/>
          <w:lang w:bidi="bn-IN"/>
        </w:rPr>
        <w:t>CMAX_</w:t>
      </w:r>
      <w:proofErr w:type="gramStart"/>
      <w:r w:rsidRPr="00425CB9">
        <w:rPr>
          <w:rFonts w:eastAsia="Malgun Gothic"/>
          <w:vertAlign w:val="subscript"/>
          <w:lang w:bidi="bn-IN"/>
        </w:rPr>
        <w:t>L</w:t>
      </w:r>
      <w:r w:rsidRPr="00425CB9">
        <w:rPr>
          <w:rFonts w:eastAsia="Malgun Gothic"/>
        </w:rPr>
        <w:t>(</w:t>
      </w:r>
      <w:proofErr w:type="gramEnd"/>
      <w:r w:rsidRPr="00425CB9">
        <w:rPr>
          <w:rFonts w:eastAsia="Malgun Gothic"/>
        </w:rPr>
        <w:t xml:space="preserve">p,q) </w:t>
      </w:r>
      <w:r w:rsidRPr="00425CB9">
        <w:rPr>
          <w:rFonts w:eastAsia="Malgun Gothic"/>
          <w:lang w:bidi="bn-IN"/>
        </w:rPr>
        <w:t xml:space="preserve">≤  </w:t>
      </w:r>
      <w:r w:rsidRPr="00425CB9">
        <w:rPr>
          <w:rFonts w:eastAsia="Malgun Gothic" w:cs="Geneva"/>
          <w:lang w:bidi="bn-IN"/>
        </w:rPr>
        <w:t>P</w:t>
      </w:r>
      <w:r w:rsidRPr="00425CB9">
        <w:rPr>
          <w:rFonts w:eastAsia="Malgun Gothic" w:cs="Geneva"/>
          <w:vertAlign w:val="subscript"/>
          <w:lang w:bidi="bn-IN"/>
        </w:rPr>
        <w:t xml:space="preserve">CMAX </w:t>
      </w:r>
      <w:r w:rsidRPr="00425CB9">
        <w:rPr>
          <w:rFonts w:eastAsia="Malgun Gothic"/>
        </w:rPr>
        <w:t xml:space="preserve">(p,q)  </w:t>
      </w:r>
      <w:r w:rsidRPr="00425CB9">
        <w:rPr>
          <w:rFonts w:eastAsia="Malgun Gothic"/>
          <w:lang w:bidi="bn-IN"/>
        </w:rPr>
        <w:t xml:space="preserve">≤  </w:t>
      </w:r>
      <w:r w:rsidRPr="00425CB9">
        <w:rPr>
          <w:rFonts w:eastAsia="Malgun Gothic" w:cs="Geneva"/>
          <w:lang w:bidi="bn-IN"/>
        </w:rPr>
        <w:t>P</w:t>
      </w:r>
      <w:r w:rsidRPr="00425CB9">
        <w:rPr>
          <w:rFonts w:eastAsia="Malgun Gothic" w:cs="Geneva"/>
          <w:vertAlign w:val="subscript"/>
          <w:lang w:bidi="bn-IN"/>
        </w:rPr>
        <w:t xml:space="preserve">CMAX_H </w:t>
      </w:r>
      <w:r w:rsidRPr="00425CB9">
        <w:rPr>
          <w:rFonts w:eastAsia="Malgun Gothic"/>
        </w:rPr>
        <w:t>(p,q)</w:t>
      </w:r>
    </w:p>
    <w:p w:rsidR="00ED22E6" w:rsidRPr="00425CB9" w:rsidRDefault="00ED22E6" w:rsidP="00ED22E6">
      <w:pPr>
        <w:rPr>
          <w:rFonts w:eastAsia="Malgun Gothic"/>
        </w:rPr>
      </w:pPr>
      <w:r w:rsidRPr="00425CB9">
        <w:rPr>
          <w:rFonts w:eastAsia="Malgun Gothic"/>
        </w:rPr>
        <w:t>When slots p and q have different transmissions lengths and belong to different cells on different bands:</w:t>
      </w:r>
    </w:p>
    <w:p w:rsidR="00ED22E6" w:rsidRPr="00425CB9" w:rsidRDefault="00ED22E6" w:rsidP="00ED22E6">
      <w:pPr>
        <w:pStyle w:val="EQ"/>
        <w:jc w:val="center"/>
        <w:rPr>
          <w:rFonts w:eastAsia="Malgun Gothic"/>
          <w:lang w:bidi="bn-IN"/>
        </w:rPr>
      </w:pPr>
      <w:r w:rsidRPr="00425CB9">
        <w:rPr>
          <w:rFonts w:eastAsia="Malgun Gothic"/>
          <w:lang w:bidi="bn-IN"/>
        </w:rPr>
        <w:t>P</w:t>
      </w:r>
      <w:r w:rsidRPr="00425CB9">
        <w:rPr>
          <w:rFonts w:eastAsia="Malgun Gothic"/>
          <w:vertAlign w:val="subscript"/>
          <w:lang w:bidi="bn-IN"/>
        </w:rPr>
        <w:t xml:space="preserve">CMAX_L </w:t>
      </w:r>
      <w:r w:rsidRPr="00425CB9">
        <w:rPr>
          <w:rFonts w:eastAsia="Malgun Gothic"/>
        </w:rPr>
        <w:t>(p</w:t>
      </w:r>
      <w:proofErr w:type="gramStart"/>
      <w:r w:rsidRPr="00425CB9">
        <w:rPr>
          <w:rFonts w:eastAsia="Malgun Gothic"/>
        </w:rPr>
        <w:t>,q</w:t>
      </w:r>
      <w:proofErr w:type="gramEnd"/>
      <w:r w:rsidRPr="00425CB9">
        <w:rPr>
          <w:rFonts w:eastAsia="Malgun Gothic"/>
        </w:rPr>
        <w:t>) = MIN {</w:t>
      </w:r>
      <w:r w:rsidRPr="00425CB9">
        <w:rPr>
          <w:rFonts w:eastAsia="Malgun Gothic"/>
          <w:lang w:bidi="bn-IN"/>
        </w:rPr>
        <w:t>10 log</w:t>
      </w:r>
      <w:r w:rsidRPr="00425CB9">
        <w:rPr>
          <w:rFonts w:eastAsia="Malgun Gothic"/>
          <w:vertAlign w:val="subscript"/>
          <w:lang w:bidi="bn-IN"/>
        </w:rPr>
        <w:t>10</w:t>
      </w:r>
      <w:r w:rsidRPr="00425CB9">
        <w:rPr>
          <w:rFonts w:eastAsia="Malgun Gothic"/>
          <w:lang w:bidi="bn-IN"/>
        </w:rPr>
        <w:t xml:space="preserve"> </w:t>
      </w:r>
      <w:r w:rsidRPr="00425CB9">
        <w:rPr>
          <w:rFonts w:eastAsia="Malgun Gothic"/>
        </w:rPr>
        <w:t>[</w:t>
      </w:r>
      <w:r w:rsidRPr="00425CB9">
        <w:rPr>
          <w:rFonts w:eastAsia="Malgun Gothic"/>
          <w:lang w:bidi="bn-IN"/>
        </w:rPr>
        <w:t>p</w:t>
      </w:r>
      <w:r w:rsidRPr="00425CB9">
        <w:rPr>
          <w:rFonts w:eastAsia="Malgun Gothic"/>
          <w:vertAlign w:val="subscript"/>
          <w:lang w:bidi="bn-IN"/>
        </w:rPr>
        <w:t>CMAX_</w:t>
      </w:r>
      <w:r w:rsidRPr="00425CB9">
        <w:rPr>
          <w:rFonts w:eastAsia="Malgun Gothic"/>
          <w:vertAlign w:val="subscript"/>
          <w:lang w:eastAsia="zh-CN"/>
        </w:rPr>
        <w:t>L,f,c</w:t>
      </w:r>
      <w:r w:rsidRPr="00425CB9">
        <w:rPr>
          <w:rFonts w:eastAsia="Malgun Gothic"/>
          <w:vertAlign w:val="subscript"/>
          <w:lang w:bidi="bn-IN"/>
        </w:rPr>
        <w:t xml:space="preserve">(i),i </w:t>
      </w:r>
      <w:r w:rsidRPr="00425CB9">
        <w:rPr>
          <w:rFonts w:eastAsia="Malgun Gothic"/>
          <w:lang w:bidi="bn-IN"/>
        </w:rPr>
        <w:t>(p) + p</w:t>
      </w:r>
      <w:r w:rsidRPr="00425CB9">
        <w:rPr>
          <w:rFonts w:eastAsia="Malgun Gothic"/>
          <w:vertAlign w:val="subscript"/>
          <w:lang w:bidi="bn-IN"/>
        </w:rPr>
        <w:t>CMAX_</w:t>
      </w:r>
      <w:r w:rsidRPr="00425CB9">
        <w:rPr>
          <w:rFonts w:eastAsia="Malgun Gothic"/>
          <w:vertAlign w:val="subscript"/>
          <w:lang w:eastAsia="zh-CN"/>
        </w:rPr>
        <w:t>L,f,c</w:t>
      </w:r>
      <w:r w:rsidRPr="00425CB9">
        <w:rPr>
          <w:rFonts w:eastAsia="Malgun Gothic"/>
          <w:vertAlign w:val="subscript"/>
          <w:lang w:bidi="bn-IN"/>
        </w:rPr>
        <w:t>(i),</w:t>
      </w:r>
      <w:r w:rsidRPr="00425CB9">
        <w:rPr>
          <w:rFonts w:eastAsia="Malgun Gothic"/>
          <w:vertAlign w:val="subscript"/>
          <w:lang w:eastAsia="zh-CN" w:bidi="bn-IN"/>
        </w:rPr>
        <w:t>j</w:t>
      </w:r>
      <w:r w:rsidRPr="00425CB9">
        <w:rPr>
          <w:rFonts w:eastAsia="Malgun Gothic"/>
          <w:vertAlign w:val="subscript"/>
          <w:lang w:bidi="bn-IN"/>
        </w:rPr>
        <w:t xml:space="preserve"> </w:t>
      </w:r>
      <w:r w:rsidRPr="00425CB9">
        <w:rPr>
          <w:rFonts w:eastAsia="Malgun Gothic"/>
          <w:lang w:bidi="bn-IN"/>
        </w:rPr>
        <w:t>(q)], P</w:t>
      </w:r>
      <w:r w:rsidRPr="00425CB9">
        <w:rPr>
          <w:rFonts w:eastAsia="Malgun Gothic"/>
          <w:vertAlign w:val="subscript"/>
          <w:lang w:bidi="bn-IN"/>
        </w:rPr>
        <w:t>PowerClass</w:t>
      </w:r>
      <w:r w:rsidRPr="00425CB9">
        <w:rPr>
          <w:rFonts w:eastAsia="Malgun Gothic"/>
          <w:lang w:bidi="bn-IN"/>
        </w:rPr>
        <w:t>}</w:t>
      </w:r>
    </w:p>
    <w:p w:rsidR="00ED22E6" w:rsidRPr="00425CB9" w:rsidRDefault="00ED22E6" w:rsidP="00ED22E6">
      <w:pPr>
        <w:pStyle w:val="EQ"/>
        <w:jc w:val="center"/>
        <w:rPr>
          <w:rFonts w:eastAsia="Malgun Gothic"/>
          <w:lang w:bidi="bn-IN"/>
        </w:rPr>
      </w:pPr>
      <w:r w:rsidRPr="00425CB9">
        <w:rPr>
          <w:rFonts w:eastAsia="Malgun Gothic"/>
          <w:lang w:bidi="bn-IN"/>
        </w:rPr>
        <w:t>P</w:t>
      </w:r>
      <w:r w:rsidRPr="00425CB9">
        <w:rPr>
          <w:rFonts w:eastAsia="Malgun Gothic"/>
          <w:vertAlign w:val="subscript"/>
          <w:lang w:bidi="bn-IN"/>
        </w:rPr>
        <w:t xml:space="preserve">CMAX_H </w:t>
      </w:r>
      <w:r w:rsidRPr="00425CB9">
        <w:rPr>
          <w:rFonts w:eastAsia="Malgun Gothic"/>
        </w:rPr>
        <w:t>(p</w:t>
      </w:r>
      <w:proofErr w:type="gramStart"/>
      <w:r w:rsidRPr="00425CB9">
        <w:rPr>
          <w:rFonts w:eastAsia="Malgun Gothic"/>
        </w:rPr>
        <w:t>,q</w:t>
      </w:r>
      <w:proofErr w:type="gramEnd"/>
      <w:r w:rsidRPr="00425CB9">
        <w:rPr>
          <w:rFonts w:eastAsia="Malgun Gothic"/>
        </w:rPr>
        <w:t>) = MIN {</w:t>
      </w:r>
      <w:r w:rsidRPr="00425CB9">
        <w:rPr>
          <w:rFonts w:eastAsia="Malgun Gothic"/>
          <w:lang w:bidi="bn-IN"/>
        </w:rPr>
        <w:t>10 log</w:t>
      </w:r>
      <w:r w:rsidRPr="00425CB9">
        <w:rPr>
          <w:rFonts w:eastAsia="Malgun Gothic"/>
          <w:vertAlign w:val="subscript"/>
          <w:lang w:bidi="bn-IN"/>
        </w:rPr>
        <w:t>10</w:t>
      </w:r>
      <w:r w:rsidRPr="00425CB9">
        <w:rPr>
          <w:rFonts w:eastAsia="Malgun Gothic"/>
          <w:lang w:bidi="bn-IN"/>
        </w:rPr>
        <w:t xml:space="preserve"> </w:t>
      </w:r>
      <w:r w:rsidRPr="00425CB9">
        <w:rPr>
          <w:rFonts w:eastAsia="Malgun Gothic"/>
        </w:rPr>
        <w:t>[</w:t>
      </w:r>
      <w:r w:rsidRPr="00425CB9">
        <w:rPr>
          <w:rFonts w:eastAsia="Malgun Gothic"/>
          <w:lang w:bidi="bn-IN"/>
        </w:rPr>
        <w:t>p</w:t>
      </w:r>
      <w:r w:rsidRPr="00425CB9">
        <w:rPr>
          <w:rFonts w:eastAsia="Malgun Gothic"/>
          <w:vertAlign w:val="subscript"/>
          <w:lang w:bidi="bn-IN"/>
        </w:rPr>
        <w:t>CMAX_</w:t>
      </w:r>
      <w:r w:rsidRPr="00425CB9">
        <w:rPr>
          <w:rFonts w:eastAsia="Malgun Gothic"/>
          <w:vertAlign w:val="subscript"/>
          <w:lang w:eastAsia="zh-CN"/>
        </w:rPr>
        <w:t>H,f,</w:t>
      </w:r>
      <w:r w:rsidRPr="00425CB9">
        <w:rPr>
          <w:rFonts w:eastAsia="Malgun Gothic"/>
          <w:vertAlign w:val="subscript"/>
          <w:lang w:bidi="bn-IN"/>
        </w:rPr>
        <w:t>c(i),</w:t>
      </w:r>
      <w:r w:rsidRPr="00425CB9">
        <w:rPr>
          <w:rFonts w:eastAsia="Malgun Gothic"/>
          <w:vertAlign w:val="subscript"/>
          <w:lang w:eastAsia="zh-CN" w:bidi="bn-IN"/>
        </w:rPr>
        <w:t>i</w:t>
      </w:r>
      <w:r w:rsidRPr="00425CB9">
        <w:rPr>
          <w:rFonts w:eastAsia="Malgun Gothic"/>
          <w:vertAlign w:val="subscript"/>
          <w:lang w:bidi="bn-IN"/>
        </w:rPr>
        <w:t xml:space="preserve"> </w:t>
      </w:r>
      <w:r w:rsidRPr="00425CB9">
        <w:rPr>
          <w:rFonts w:eastAsia="Malgun Gothic"/>
          <w:lang w:bidi="bn-IN"/>
        </w:rPr>
        <w:t>(p) + p</w:t>
      </w:r>
      <w:r w:rsidRPr="00425CB9">
        <w:rPr>
          <w:rFonts w:eastAsia="Malgun Gothic"/>
          <w:vertAlign w:val="subscript"/>
          <w:lang w:bidi="bn-IN"/>
        </w:rPr>
        <w:t>CMAX_</w:t>
      </w:r>
      <w:r w:rsidRPr="00425CB9">
        <w:rPr>
          <w:rFonts w:eastAsia="Malgun Gothic"/>
          <w:vertAlign w:val="subscript"/>
          <w:lang w:eastAsia="zh-CN"/>
        </w:rPr>
        <w:t>H,f,</w:t>
      </w:r>
      <w:r w:rsidRPr="00425CB9">
        <w:rPr>
          <w:rFonts w:eastAsia="Malgun Gothic"/>
          <w:vertAlign w:val="subscript"/>
          <w:lang w:bidi="bn-IN"/>
        </w:rPr>
        <w:t>c(i),</w:t>
      </w:r>
      <w:r w:rsidRPr="00425CB9">
        <w:rPr>
          <w:rFonts w:eastAsia="Malgun Gothic"/>
          <w:vertAlign w:val="subscript"/>
          <w:lang w:eastAsia="zh-CN" w:bidi="bn-IN"/>
        </w:rPr>
        <w:t>j</w:t>
      </w:r>
      <w:r w:rsidRPr="00425CB9">
        <w:rPr>
          <w:rFonts w:eastAsia="Malgun Gothic"/>
          <w:vertAlign w:val="subscript"/>
          <w:lang w:bidi="bn-IN"/>
        </w:rPr>
        <w:t xml:space="preserve"> </w:t>
      </w:r>
      <w:r w:rsidRPr="00425CB9">
        <w:rPr>
          <w:rFonts w:eastAsia="Malgun Gothic"/>
          <w:lang w:bidi="bn-IN"/>
        </w:rPr>
        <w:t>(q)], P</w:t>
      </w:r>
      <w:r w:rsidRPr="00425CB9">
        <w:rPr>
          <w:rFonts w:eastAsia="Malgun Gothic"/>
          <w:vertAlign w:val="subscript"/>
          <w:lang w:bidi="bn-IN"/>
        </w:rPr>
        <w:t>PowerClass</w:t>
      </w:r>
      <w:r w:rsidRPr="00425CB9">
        <w:rPr>
          <w:rFonts w:eastAsia="Malgun Gothic"/>
          <w:lang w:bidi="bn-IN"/>
        </w:rPr>
        <w:t>}</w:t>
      </w:r>
    </w:p>
    <w:p w:rsidR="00ED22E6" w:rsidRPr="00425CB9" w:rsidRDefault="00ED22E6" w:rsidP="00ED22E6">
      <w:pPr>
        <w:rPr>
          <w:rFonts w:eastAsia="Malgun Gothic"/>
          <w:lang w:bidi="bn-IN"/>
        </w:rPr>
      </w:pPr>
      <w:r w:rsidRPr="00425CB9">
        <w:rPr>
          <w:rFonts w:eastAsia="Malgun Gothic"/>
        </w:rPr>
        <w:t xml:space="preserve">where </w:t>
      </w:r>
      <w:r w:rsidRPr="00425CB9">
        <w:rPr>
          <w:rFonts w:eastAsia="Malgun Gothic"/>
          <w:lang w:eastAsia="x-none" w:bidi="bn-IN"/>
        </w:rPr>
        <w:t>p</w:t>
      </w:r>
      <w:r w:rsidRPr="00425CB9">
        <w:rPr>
          <w:rFonts w:eastAsia="Malgun Gothic"/>
          <w:vertAlign w:val="subscript"/>
          <w:lang w:eastAsia="x-none" w:bidi="bn-IN"/>
        </w:rPr>
        <w:t>CMAX_</w:t>
      </w:r>
      <w:r w:rsidRPr="00425CB9">
        <w:rPr>
          <w:rFonts w:eastAsia="Malgun Gothic"/>
          <w:vertAlign w:val="subscript"/>
          <w:lang w:eastAsia="zh-CN"/>
        </w:rPr>
        <w:t>L,f,c</w:t>
      </w:r>
      <w:r w:rsidRPr="00425CB9">
        <w:rPr>
          <w:rFonts w:eastAsia="Malgun Gothic"/>
          <w:lang w:eastAsia="zh-CN"/>
        </w:rPr>
        <w:t xml:space="preserve"> </w:t>
      </w:r>
      <w:r w:rsidRPr="00425CB9">
        <w:rPr>
          <w:rFonts w:eastAsia="Malgun Gothic"/>
          <w:vertAlign w:val="subscript"/>
          <w:lang w:eastAsia="x-none" w:bidi="bn-IN"/>
        </w:rPr>
        <w:t xml:space="preserve">(i),i  </w:t>
      </w:r>
      <w:r w:rsidRPr="00425CB9">
        <w:rPr>
          <w:rFonts w:eastAsia="Malgun Gothic"/>
          <w:lang w:bidi="bn-IN"/>
        </w:rPr>
        <w:t xml:space="preserve">and </w:t>
      </w:r>
      <w:r w:rsidRPr="00425CB9">
        <w:rPr>
          <w:rFonts w:eastAsia="Malgun Gothic"/>
          <w:lang w:eastAsia="x-none" w:bidi="bn-IN"/>
        </w:rPr>
        <w:t>p</w:t>
      </w:r>
      <w:r w:rsidRPr="00425CB9">
        <w:rPr>
          <w:rFonts w:eastAsia="Malgun Gothic"/>
          <w:vertAlign w:val="subscript"/>
          <w:lang w:eastAsia="x-none" w:bidi="bn-IN"/>
        </w:rPr>
        <w:t>CMAX_</w:t>
      </w:r>
      <w:r w:rsidRPr="00425CB9">
        <w:rPr>
          <w:rFonts w:eastAsia="Malgun Gothic"/>
          <w:vertAlign w:val="subscript"/>
          <w:lang w:eastAsia="zh-CN"/>
        </w:rPr>
        <w:t>H,f,</w:t>
      </w:r>
      <w:r w:rsidRPr="00425CB9">
        <w:rPr>
          <w:rFonts w:eastAsia="Malgun Gothic"/>
          <w:vertAlign w:val="subscript"/>
          <w:lang w:eastAsia="x-none" w:bidi="bn-IN"/>
        </w:rPr>
        <w:t>c(i),</w:t>
      </w:r>
      <w:r w:rsidRPr="00425CB9">
        <w:rPr>
          <w:rFonts w:eastAsia="Malgun Gothic"/>
          <w:vertAlign w:val="subscript"/>
          <w:lang w:eastAsia="zh-CN" w:bidi="bn-IN"/>
        </w:rPr>
        <w:t>i</w:t>
      </w:r>
      <w:r w:rsidRPr="00425CB9">
        <w:rPr>
          <w:rFonts w:eastAsia="Malgun Gothic"/>
          <w:vertAlign w:val="subscript"/>
          <w:lang w:eastAsia="x-none" w:bidi="bn-IN"/>
        </w:rPr>
        <w:t xml:space="preserve">  </w:t>
      </w:r>
      <w:r w:rsidRPr="00425CB9">
        <w:rPr>
          <w:rFonts w:eastAsia="Malgun Gothic"/>
          <w:lang w:bidi="bn-IN"/>
        </w:rPr>
        <w:t xml:space="preserve">are the respective limits </w:t>
      </w:r>
      <w:r w:rsidRPr="00425CB9">
        <w:rPr>
          <w:rFonts w:eastAsia="Malgun Gothic"/>
          <w:lang w:eastAsia="x-none" w:bidi="bn-IN"/>
        </w:rPr>
        <w:t>P</w:t>
      </w:r>
      <w:r w:rsidRPr="00425CB9">
        <w:rPr>
          <w:rFonts w:eastAsia="Malgun Gothic"/>
          <w:vertAlign w:val="subscript"/>
          <w:lang w:eastAsia="x-none" w:bidi="bn-IN"/>
        </w:rPr>
        <w:t>CMAX</w:t>
      </w:r>
      <w:r w:rsidRPr="00425CB9">
        <w:rPr>
          <w:rFonts w:eastAsia="Malgun Gothic"/>
          <w:vertAlign w:val="subscript"/>
          <w:lang w:eastAsia="zh-CN"/>
        </w:rPr>
        <w:t>_L,f,c</w:t>
      </w:r>
      <w:r w:rsidRPr="00425CB9">
        <w:rPr>
          <w:rFonts w:eastAsia="Malgun Gothic"/>
          <w:lang w:eastAsia="zh-CN"/>
        </w:rPr>
        <w:t xml:space="preserve"> </w:t>
      </w:r>
      <w:r w:rsidRPr="00425CB9">
        <w:rPr>
          <w:rFonts w:eastAsia="Malgun Gothic"/>
          <w:vertAlign w:val="subscript"/>
          <w:lang w:eastAsia="x-none" w:bidi="bn-IN"/>
        </w:rPr>
        <w:t>(i),i</w:t>
      </w:r>
      <w:r w:rsidRPr="00425CB9">
        <w:rPr>
          <w:rFonts w:eastAsia="Malgun Gothic"/>
          <w:lang w:eastAsia="x-none" w:bidi="bn-IN"/>
        </w:rPr>
        <w:t xml:space="preserve"> </w:t>
      </w:r>
      <w:r w:rsidRPr="00425CB9">
        <w:rPr>
          <w:rFonts w:eastAsia="Malgun Gothic"/>
          <w:lang w:bidi="bn-IN"/>
        </w:rPr>
        <w:t xml:space="preserve">and </w:t>
      </w:r>
      <w:r w:rsidRPr="00425CB9">
        <w:rPr>
          <w:rFonts w:eastAsia="Malgun Gothic"/>
          <w:lang w:eastAsia="x-none" w:bidi="bn-IN"/>
        </w:rPr>
        <w:t>P</w:t>
      </w:r>
      <w:r w:rsidRPr="00425CB9">
        <w:rPr>
          <w:rFonts w:eastAsia="Malgun Gothic"/>
          <w:vertAlign w:val="subscript"/>
          <w:lang w:eastAsia="x-none" w:bidi="bn-IN"/>
        </w:rPr>
        <w:t>CMAX</w:t>
      </w:r>
      <w:r w:rsidRPr="00425CB9">
        <w:rPr>
          <w:rFonts w:eastAsia="Malgun Gothic"/>
          <w:vertAlign w:val="subscript"/>
          <w:lang w:eastAsia="zh-CN"/>
        </w:rPr>
        <w:t>_H,f,</w:t>
      </w:r>
      <w:r w:rsidRPr="00425CB9">
        <w:rPr>
          <w:rFonts w:eastAsia="Malgun Gothic"/>
          <w:vertAlign w:val="subscript"/>
          <w:lang w:eastAsia="x-none" w:bidi="bn-IN"/>
        </w:rPr>
        <w:t>c(i),i</w:t>
      </w:r>
      <w:r w:rsidRPr="00425CB9">
        <w:rPr>
          <w:rFonts w:eastAsia="Malgun Gothic"/>
          <w:lang w:eastAsia="zh-CN"/>
        </w:rPr>
        <w:t xml:space="preserve"> </w:t>
      </w:r>
      <w:r w:rsidRPr="00425CB9">
        <w:rPr>
          <w:rFonts w:eastAsia="Malgun Gothic"/>
          <w:lang w:bidi="bn-IN"/>
        </w:rPr>
        <w:t>expressed in linear scale.</w:t>
      </w:r>
    </w:p>
    <w:p w:rsidR="00ED22E6" w:rsidRPr="00425CB9" w:rsidRDefault="00ED22E6" w:rsidP="00ED22E6">
      <w:pPr>
        <w:rPr>
          <w:rFonts w:eastAsia="Malgun Gothic"/>
          <w:lang w:bidi="bn-IN"/>
        </w:rPr>
      </w:pPr>
      <w:r w:rsidRPr="00425CB9">
        <w:rPr>
          <w:rFonts w:eastAsia="Malgun Gothic"/>
        </w:rPr>
        <w:t>T</w:t>
      </w:r>
      <w:r w:rsidRPr="00425CB9">
        <w:rPr>
          <w:rFonts w:eastAsia="Malgun Gothic"/>
          <w:vertAlign w:val="subscript"/>
        </w:rPr>
        <w:t>REF</w:t>
      </w:r>
      <w:r w:rsidRPr="00425CB9">
        <w:rPr>
          <w:rFonts w:eastAsia="Malgun Gothic"/>
        </w:rPr>
        <w:t xml:space="preserve"> and T</w:t>
      </w:r>
      <w:r w:rsidRPr="00425CB9">
        <w:rPr>
          <w:rFonts w:eastAsia="Malgun Gothic"/>
          <w:vertAlign w:val="subscript"/>
        </w:rPr>
        <w:t>eval</w:t>
      </w:r>
      <w:r w:rsidRPr="00425CB9">
        <w:rPr>
          <w:rFonts w:eastAsia="Malgun Gothic"/>
        </w:rPr>
        <w:t xml:space="preserve"> are specified in Table 6.2A.4.0.1.3-0 when same and different slot patterns are used in aggregated carriers. For each T</w:t>
      </w:r>
      <w:r w:rsidRPr="00425CB9">
        <w:rPr>
          <w:rFonts w:eastAsia="Malgun Gothic"/>
          <w:vertAlign w:val="subscript"/>
        </w:rPr>
        <w:t>REF</w:t>
      </w:r>
      <w:r w:rsidRPr="00425CB9">
        <w:rPr>
          <w:rFonts w:eastAsia="Malgun Gothic"/>
        </w:rPr>
        <w:t>, the P</w:t>
      </w:r>
      <w:r w:rsidRPr="00425CB9">
        <w:rPr>
          <w:rFonts w:eastAsia="Malgun Gothic"/>
          <w:vertAlign w:val="subscript"/>
        </w:rPr>
        <w:t>CMAX_L</w:t>
      </w:r>
      <w:r w:rsidRPr="00425CB9">
        <w:rPr>
          <w:rFonts w:eastAsia="Malgun Gothic"/>
        </w:rPr>
        <w:t xml:space="preserve"> is evaluated per T</w:t>
      </w:r>
      <w:r w:rsidRPr="00425CB9">
        <w:rPr>
          <w:rFonts w:eastAsia="Malgun Gothic"/>
          <w:vertAlign w:val="subscript"/>
        </w:rPr>
        <w:t>eval</w:t>
      </w:r>
      <w:r w:rsidRPr="00425CB9">
        <w:rPr>
          <w:rFonts w:eastAsia="Malgun Gothic"/>
        </w:rPr>
        <w:t xml:space="preserve"> and given by the minimum value taken over the transmission(s) within the T</w:t>
      </w:r>
      <w:r w:rsidRPr="00425CB9">
        <w:rPr>
          <w:rFonts w:eastAsia="Malgun Gothic"/>
          <w:vertAlign w:val="subscript"/>
        </w:rPr>
        <w:t>eval</w:t>
      </w:r>
      <w:r w:rsidRPr="00425CB9">
        <w:rPr>
          <w:rFonts w:eastAsia="Malgun Gothic"/>
        </w:rPr>
        <w:t>; the minimum P</w:t>
      </w:r>
      <w:r w:rsidRPr="00425CB9">
        <w:rPr>
          <w:rFonts w:eastAsia="Malgun Gothic"/>
          <w:vertAlign w:val="subscript"/>
        </w:rPr>
        <w:t>CMAX_L</w:t>
      </w:r>
      <w:r w:rsidRPr="00425CB9">
        <w:rPr>
          <w:rFonts w:eastAsia="Malgun Gothic"/>
        </w:rPr>
        <w:t xml:space="preserve"> over the one or more T</w:t>
      </w:r>
      <w:r w:rsidRPr="00425CB9">
        <w:rPr>
          <w:rFonts w:eastAsia="Malgun Gothic"/>
          <w:vertAlign w:val="subscript"/>
        </w:rPr>
        <w:t>eval</w:t>
      </w:r>
      <w:r w:rsidRPr="00425CB9">
        <w:rPr>
          <w:rFonts w:eastAsia="Malgun Gothic"/>
        </w:rPr>
        <w:t xml:space="preserve"> is then applied for the entire T</w:t>
      </w:r>
      <w:r w:rsidRPr="00425CB9">
        <w:rPr>
          <w:rFonts w:eastAsia="Malgun Gothic"/>
          <w:vertAlign w:val="subscript"/>
        </w:rPr>
        <w:t>REF</w:t>
      </w:r>
      <w:r w:rsidRPr="00425CB9">
        <w:rPr>
          <w:rFonts w:eastAsia="Malgun Gothic"/>
        </w:rPr>
        <w:t xml:space="preserve">. </w:t>
      </w:r>
      <w:r w:rsidRPr="00425CB9">
        <w:rPr>
          <w:rFonts w:eastAsia="Malgun Gothic"/>
          <w:lang w:bidi="bn-IN"/>
        </w:rPr>
        <w:t>P</w:t>
      </w:r>
      <w:r w:rsidRPr="00425CB9">
        <w:rPr>
          <w:rFonts w:eastAsia="Malgun Gothic"/>
          <w:vertAlign w:val="subscript"/>
          <w:lang w:bidi="bn-IN"/>
        </w:rPr>
        <w:t>PowerClass</w:t>
      </w:r>
      <w:r w:rsidRPr="00425CB9">
        <w:rPr>
          <w:rFonts w:eastAsia="Malgun Gothic"/>
          <w:lang w:bidi="bn-IN"/>
        </w:rPr>
        <w:t xml:space="preserve"> shall not be exceeded by the UE during any period of time.</w:t>
      </w:r>
    </w:p>
    <w:p w:rsidR="00ED22E6" w:rsidRPr="00425CB9" w:rsidRDefault="00ED22E6" w:rsidP="00ED22E6">
      <w:pPr>
        <w:pStyle w:val="TH"/>
        <w:rPr>
          <w:rFonts w:eastAsia="Malgun Gothic"/>
        </w:rPr>
      </w:pPr>
      <w:r w:rsidRPr="00425CB9">
        <w:rPr>
          <w:rFonts w:eastAsia="Malgun Gothic"/>
        </w:rPr>
        <w:t xml:space="preserve">Table </w:t>
      </w:r>
      <w:r w:rsidRPr="00425CB9">
        <w:rPr>
          <w:rFonts w:eastAsia="Malgun Gothic" w:cs="Arial"/>
        </w:rPr>
        <w:t>6.2A.4.0.1.3</w:t>
      </w:r>
      <w:r w:rsidRPr="00425CB9">
        <w:rPr>
          <w:rFonts w:eastAsia="Malgun Gothic"/>
        </w:rPr>
        <w:t>-0: P</w:t>
      </w:r>
      <w:r w:rsidRPr="00425CB9">
        <w:rPr>
          <w:rFonts w:eastAsia="Malgun Gothic"/>
          <w:vertAlign w:val="subscript"/>
        </w:rPr>
        <w:t>CMAX</w:t>
      </w:r>
      <w:r w:rsidRPr="00425CB9">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ED22E6" w:rsidRPr="00425CB9" w:rsidTr="00F73892">
        <w:trPr>
          <w:trHeight w:val="240"/>
          <w:jc w:val="center"/>
        </w:trPr>
        <w:tc>
          <w:tcPr>
            <w:tcW w:w="2895" w:type="dxa"/>
          </w:tcPr>
          <w:p w:rsidR="00ED22E6" w:rsidRPr="00425CB9" w:rsidRDefault="00ED22E6" w:rsidP="00F73892">
            <w:pPr>
              <w:pStyle w:val="TAH"/>
              <w:rPr>
                <w:rFonts w:eastAsia="Malgun Gothic"/>
              </w:rPr>
            </w:pPr>
            <w:r w:rsidRPr="00425CB9">
              <w:rPr>
                <w:rFonts w:eastAsia="Calibri"/>
              </w:rPr>
              <w:t>T</w:t>
            </w:r>
            <w:r w:rsidRPr="00425CB9">
              <w:rPr>
                <w:rFonts w:eastAsia="Calibri"/>
                <w:vertAlign w:val="subscript"/>
              </w:rPr>
              <w:t>REF</w:t>
            </w:r>
          </w:p>
        </w:tc>
        <w:tc>
          <w:tcPr>
            <w:tcW w:w="1783" w:type="dxa"/>
            <w:shd w:val="clear" w:color="auto" w:fill="auto"/>
            <w:vAlign w:val="center"/>
          </w:tcPr>
          <w:p w:rsidR="00ED22E6" w:rsidRPr="00425CB9" w:rsidRDefault="00ED22E6" w:rsidP="00F73892">
            <w:pPr>
              <w:pStyle w:val="TAH"/>
              <w:rPr>
                <w:rFonts w:eastAsia="Malgun Gothic"/>
              </w:rPr>
            </w:pPr>
            <w:r w:rsidRPr="00425CB9">
              <w:rPr>
                <w:rFonts w:eastAsia="Calibri"/>
              </w:rPr>
              <w:t>T</w:t>
            </w:r>
            <w:r w:rsidRPr="00425CB9">
              <w:rPr>
                <w:rFonts w:eastAsia="Calibri"/>
                <w:vertAlign w:val="subscript"/>
              </w:rPr>
              <w:t>eval</w:t>
            </w:r>
          </w:p>
        </w:tc>
        <w:tc>
          <w:tcPr>
            <w:tcW w:w="2697" w:type="dxa"/>
            <w:shd w:val="clear" w:color="auto" w:fill="auto"/>
            <w:vAlign w:val="center"/>
          </w:tcPr>
          <w:p w:rsidR="00ED22E6" w:rsidRPr="00425CB9" w:rsidRDefault="00ED22E6" w:rsidP="00F73892">
            <w:pPr>
              <w:pStyle w:val="TAH"/>
              <w:rPr>
                <w:rFonts w:eastAsia="Calibri"/>
              </w:rPr>
            </w:pPr>
            <w:r w:rsidRPr="00425CB9">
              <w:rPr>
                <w:rFonts w:eastAsia="Calibri"/>
              </w:rPr>
              <w:t>T</w:t>
            </w:r>
            <w:r w:rsidRPr="00425CB9">
              <w:rPr>
                <w:rFonts w:eastAsia="Calibri"/>
                <w:vertAlign w:val="subscript"/>
              </w:rPr>
              <w:t>eval</w:t>
            </w:r>
            <w:r w:rsidRPr="00425CB9">
              <w:rPr>
                <w:rFonts w:eastAsia="Calibri"/>
              </w:rPr>
              <w:t xml:space="preserve"> with frequency hopping</w:t>
            </w:r>
          </w:p>
        </w:tc>
      </w:tr>
      <w:tr w:rsidR="00ED22E6" w:rsidRPr="00425CB9" w:rsidTr="00F73892">
        <w:trPr>
          <w:trHeight w:val="240"/>
          <w:jc w:val="center"/>
        </w:trPr>
        <w:tc>
          <w:tcPr>
            <w:tcW w:w="2895" w:type="dxa"/>
          </w:tcPr>
          <w:p w:rsidR="00ED22E6" w:rsidRPr="00425CB9" w:rsidRDefault="00ED22E6" w:rsidP="00F73892">
            <w:pPr>
              <w:pStyle w:val="TAC"/>
              <w:rPr>
                <w:rFonts w:eastAsia="Malgun Gothic"/>
              </w:rPr>
            </w:pPr>
            <w:r w:rsidRPr="00425CB9">
              <w:rPr>
                <w:rFonts w:eastAsia="Malgun Gothic"/>
              </w:rPr>
              <w:t>T</w:t>
            </w:r>
            <w:r w:rsidRPr="00425CB9">
              <w:rPr>
                <w:rFonts w:eastAsia="Malgun Gothic"/>
                <w:vertAlign w:val="subscript"/>
              </w:rPr>
              <w:t>REF</w:t>
            </w:r>
            <w:r w:rsidRPr="00425CB9">
              <w:rPr>
                <w:rFonts w:eastAsia="Malgun Gothic"/>
              </w:rPr>
              <w:t xml:space="preserve"> of largest slot duration over both UL CCs</w:t>
            </w:r>
          </w:p>
        </w:tc>
        <w:tc>
          <w:tcPr>
            <w:tcW w:w="1783" w:type="dxa"/>
            <w:shd w:val="clear" w:color="auto" w:fill="auto"/>
            <w:vAlign w:val="center"/>
          </w:tcPr>
          <w:p w:rsidR="00ED22E6" w:rsidRPr="00425CB9" w:rsidRDefault="00ED22E6" w:rsidP="00F73892">
            <w:pPr>
              <w:pStyle w:val="TAC"/>
              <w:rPr>
                <w:rFonts w:eastAsia="Malgun Gothic"/>
              </w:rPr>
            </w:pPr>
            <w:r w:rsidRPr="00425CB9">
              <w:rPr>
                <w:rFonts w:eastAsia="Calibri"/>
              </w:rPr>
              <w:t>Physical channel length</w:t>
            </w:r>
          </w:p>
        </w:tc>
        <w:tc>
          <w:tcPr>
            <w:tcW w:w="2697" w:type="dxa"/>
            <w:shd w:val="clear" w:color="auto" w:fill="auto"/>
            <w:vAlign w:val="center"/>
          </w:tcPr>
          <w:p w:rsidR="00ED22E6" w:rsidRPr="00425CB9" w:rsidRDefault="00ED22E6" w:rsidP="00F73892">
            <w:pPr>
              <w:pStyle w:val="TAC"/>
              <w:rPr>
                <w:rFonts w:eastAsia="Malgun Gothic"/>
              </w:rPr>
            </w:pPr>
            <w:r w:rsidRPr="00425CB9">
              <w:rPr>
                <w:rFonts w:eastAsia="Calibri"/>
              </w:rPr>
              <w:t>Min(T</w:t>
            </w:r>
            <w:r w:rsidRPr="00425CB9">
              <w:rPr>
                <w:rFonts w:eastAsia="Calibri"/>
                <w:vertAlign w:val="subscript"/>
              </w:rPr>
              <w:t>no_hopping</w:t>
            </w:r>
            <w:r w:rsidRPr="00425CB9">
              <w:rPr>
                <w:rFonts w:eastAsia="Calibri"/>
              </w:rPr>
              <w:t>, Physical Channel Length)</w:t>
            </w:r>
          </w:p>
        </w:tc>
      </w:tr>
    </w:tbl>
    <w:p w:rsidR="00ED22E6" w:rsidRPr="00425CB9" w:rsidRDefault="00ED22E6" w:rsidP="00ED22E6">
      <w:pPr>
        <w:rPr>
          <w:rFonts w:eastAsia="Malgun Gothic"/>
          <w:lang w:bidi="bn-IN"/>
        </w:rPr>
      </w:pPr>
    </w:p>
    <w:p w:rsidR="00ED22E6" w:rsidRPr="00425CB9" w:rsidRDefault="00ED22E6" w:rsidP="00ED22E6">
      <w:pPr>
        <w:keepNext/>
        <w:keepLines/>
        <w:jc w:val="both"/>
        <w:rPr>
          <w:rFonts w:eastAsia="Malgun Gothic"/>
          <w:lang w:bidi="bn-IN"/>
        </w:rPr>
      </w:pPr>
      <w:r w:rsidRPr="00425CB9">
        <w:rPr>
          <w:rFonts w:eastAsia="MS Mincho"/>
        </w:rPr>
        <w:t xml:space="preserve">If the UE is configured with multiple TAGs </w:t>
      </w:r>
      <w:r w:rsidRPr="00425CB9">
        <w:rPr>
          <w:rFonts w:eastAsia="Malgun Gothic"/>
          <w:lang w:bidi="bn-IN"/>
        </w:rPr>
        <w:t xml:space="preserve">and transmissions </w:t>
      </w:r>
      <w:r w:rsidRPr="00425CB9">
        <w:rPr>
          <w:rFonts w:eastAsia="MS Mincho"/>
        </w:rPr>
        <w:t xml:space="preserve">of the UE on slot </w:t>
      </w:r>
      <w:r w:rsidRPr="00425CB9">
        <w:rPr>
          <w:rFonts w:eastAsia="Malgun Gothic"/>
          <w:i/>
        </w:rPr>
        <w:t>i</w:t>
      </w:r>
      <w:r w:rsidRPr="00425CB9">
        <w:rPr>
          <w:rFonts w:eastAsia="Malgun Gothic"/>
        </w:rPr>
        <w:t xml:space="preserve"> </w:t>
      </w:r>
      <w:r w:rsidRPr="00425CB9">
        <w:rPr>
          <w:rFonts w:eastAsia="MS Mincho"/>
        </w:rPr>
        <w:t xml:space="preserve">for any serving cell in one TAG overlap some portion of the first symbol of the transmission on slot </w:t>
      </w:r>
      <w:r w:rsidRPr="00425CB9">
        <w:rPr>
          <w:rFonts w:eastAsia="Malgun Gothic"/>
          <w:i/>
        </w:rPr>
        <w:t>i</w:t>
      </w:r>
      <w:r w:rsidRPr="00425CB9">
        <w:rPr>
          <w:rFonts w:eastAsia="Malgun Gothic"/>
        </w:rPr>
        <w:t xml:space="preserve"> +1 </w:t>
      </w:r>
      <w:r w:rsidRPr="00425CB9">
        <w:rPr>
          <w:rFonts w:eastAsia="MS Mincho"/>
        </w:rPr>
        <w:t xml:space="preserve">for a different serving cell in another TAG, the UE minimum of </w:t>
      </w:r>
      <w:r w:rsidRPr="00425CB9">
        <w:rPr>
          <w:rFonts w:eastAsia="Malgun Gothic"/>
          <w:lang w:bidi="bn-IN"/>
        </w:rPr>
        <w:t>P</w:t>
      </w:r>
      <w:r w:rsidRPr="00425CB9">
        <w:rPr>
          <w:rFonts w:eastAsia="Malgun Gothic"/>
          <w:vertAlign w:val="subscript"/>
          <w:lang w:bidi="bn-IN"/>
        </w:rPr>
        <w:t xml:space="preserve">CMAX_L </w:t>
      </w:r>
      <w:r w:rsidRPr="00425CB9">
        <w:rPr>
          <w:rFonts w:eastAsia="Malgun Gothic"/>
          <w:lang w:bidi="bn-IN"/>
        </w:rPr>
        <w:t xml:space="preserve">for slots </w:t>
      </w:r>
      <w:r w:rsidRPr="00425CB9">
        <w:rPr>
          <w:rFonts w:eastAsia="Malgun Gothic"/>
          <w:i/>
          <w:lang w:bidi="bn-IN"/>
        </w:rPr>
        <w:t>i</w:t>
      </w:r>
      <w:r w:rsidRPr="00425CB9">
        <w:rPr>
          <w:rFonts w:eastAsia="Malgun Gothic"/>
          <w:lang w:bidi="bn-IN"/>
        </w:rPr>
        <w:t xml:space="preserve"> and </w:t>
      </w:r>
      <w:r w:rsidRPr="00425CB9">
        <w:rPr>
          <w:rFonts w:eastAsia="Malgun Gothic"/>
          <w:i/>
          <w:lang w:bidi="bn-IN"/>
        </w:rPr>
        <w:t>i</w:t>
      </w:r>
      <w:r w:rsidRPr="00425CB9">
        <w:rPr>
          <w:rFonts w:eastAsia="Malgun Gothic"/>
          <w:lang w:bidi="bn-IN"/>
        </w:rPr>
        <w:t xml:space="preserve"> + 1 applies for any overlapping portion of slots </w:t>
      </w:r>
      <w:r w:rsidRPr="00425CB9">
        <w:rPr>
          <w:rFonts w:eastAsia="Malgun Gothic"/>
          <w:i/>
          <w:lang w:bidi="bn-IN"/>
        </w:rPr>
        <w:t>i</w:t>
      </w:r>
      <w:r w:rsidRPr="00425CB9">
        <w:rPr>
          <w:rFonts w:eastAsia="Malgun Gothic"/>
          <w:lang w:bidi="bn-IN"/>
        </w:rPr>
        <w:t xml:space="preserve"> and </w:t>
      </w:r>
      <w:r w:rsidRPr="00425CB9">
        <w:rPr>
          <w:rFonts w:eastAsia="Malgun Gothic"/>
          <w:i/>
          <w:lang w:bidi="bn-IN"/>
        </w:rPr>
        <w:t>i</w:t>
      </w:r>
      <w:r w:rsidRPr="00425CB9">
        <w:rPr>
          <w:rFonts w:eastAsia="Malgun Gothic"/>
          <w:lang w:bidi="bn-IN"/>
        </w:rPr>
        <w:t xml:space="preserve"> + 1. P</w:t>
      </w:r>
      <w:r w:rsidRPr="00425CB9">
        <w:rPr>
          <w:rFonts w:eastAsia="Malgun Gothic"/>
          <w:vertAlign w:val="subscript"/>
          <w:lang w:bidi="bn-IN"/>
        </w:rPr>
        <w:t>PowerClass</w:t>
      </w:r>
      <w:r w:rsidRPr="00425CB9">
        <w:rPr>
          <w:rFonts w:eastAsia="Malgun Gothic"/>
          <w:lang w:bidi="bn-IN"/>
        </w:rPr>
        <w:t xml:space="preserve"> shall not be exceeded by the UE during any period of time.</w:t>
      </w:r>
    </w:p>
    <w:p w:rsidR="00ED22E6" w:rsidRPr="00425CB9" w:rsidRDefault="00ED22E6" w:rsidP="00ED22E6">
      <w:pPr>
        <w:rPr>
          <w:rFonts w:eastAsia="Malgun Gothic"/>
        </w:rPr>
      </w:pPr>
      <w:r w:rsidRPr="00425CB9">
        <w:rPr>
          <w:rFonts w:eastAsia="Malgun Gothic"/>
        </w:rPr>
        <w:t xml:space="preserve">The measured maximum output power </w:t>
      </w:r>
      <w:r w:rsidRPr="00425CB9">
        <w:rPr>
          <w:rFonts w:eastAsia="Malgun Gothic" w:cs="Vrinda"/>
          <w:lang w:bidi="bn-IN"/>
        </w:rPr>
        <w:t>P</w:t>
      </w:r>
      <w:r w:rsidRPr="00425CB9">
        <w:rPr>
          <w:rFonts w:eastAsia="Malgun Gothic" w:cs="Vrinda"/>
          <w:vertAlign w:val="subscript"/>
          <w:lang w:bidi="bn-IN"/>
        </w:rPr>
        <w:t>UMAX</w:t>
      </w:r>
      <w:r w:rsidRPr="00425CB9">
        <w:rPr>
          <w:rFonts w:eastAsia="Malgun Gothic" w:cs="Vrinda"/>
          <w:lang w:bidi="bn-IN"/>
        </w:rPr>
        <w:t xml:space="preserve"> </w:t>
      </w:r>
      <w:r w:rsidRPr="00425CB9">
        <w:rPr>
          <w:rFonts w:eastAsia="Malgun Gothic"/>
        </w:rPr>
        <w:t>over all serving cells with same slot pattern shall be within the following range:</w:t>
      </w:r>
    </w:p>
    <w:p w:rsidR="00ED22E6" w:rsidRPr="00425CB9" w:rsidRDefault="00ED22E6" w:rsidP="00ED22E6">
      <w:pPr>
        <w:pStyle w:val="EQ"/>
        <w:jc w:val="center"/>
        <w:rPr>
          <w:rFonts w:eastAsia="Malgun Gothic"/>
        </w:rPr>
      </w:pPr>
      <w:r w:rsidRPr="00425CB9">
        <w:rPr>
          <w:rFonts w:eastAsia="Malgun Gothic"/>
        </w:rPr>
        <w:t>P</w:t>
      </w:r>
      <w:r w:rsidRPr="00425CB9">
        <w:rPr>
          <w:rFonts w:eastAsia="Malgun Gothic"/>
          <w:vertAlign w:val="subscript"/>
        </w:rPr>
        <w:t xml:space="preserve">CMAX_L  </w:t>
      </w:r>
      <w:r w:rsidRPr="00425CB9">
        <w:rPr>
          <w:rFonts w:eastAsia="Malgun Gothic"/>
        </w:rPr>
        <w:t>– MAX{T</w:t>
      </w:r>
      <w:r w:rsidRPr="00425CB9">
        <w:rPr>
          <w:rFonts w:eastAsia="Malgun Gothic"/>
          <w:vertAlign w:val="subscript"/>
        </w:rPr>
        <w:t>L</w:t>
      </w:r>
      <w:r w:rsidRPr="00425CB9">
        <w:rPr>
          <w:rFonts w:eastAsia="Malgun Gothic"/>
        </w:rPr>
        <w:t>, T</w:t>
      </w:r>
      <w:r w:rsidRPr="00425CB9">
        <w:rPr>
          <w:rFonts w:eastAsia="Malgun Gothic"/>
          <w:vertAlign w:val="subscript"/>
        </w:rPr>
        <w:t>LOW</w:t>
      </w:r>
      <w:r w:rsidRPr="00425CB9">
        <w:rPr>
          <w:rFonts w:eastAsia="Malgun Gothic"/>
        </w:rPr>
        <w:t>(P</w:t>
      </w:r>
      <w:r w:rsidRPr="00425CB9">
        <w:rPr>
          <w:rFonts w:eastAsia="Malgun Gothic"/>
          <w:vertAlign w:val="subscript"/>
        </w:rPr>
        <w:t>CMAX_L</w:t>
      </w:r>
      <w:r w:rsidRPr="00425CB9">
        <w:rPr>
          <w:rFonts w:eastAsia="Malgun Gothic"/>
        </w:rPr>
        <w:t>) }  ≤  P</w:t>
      </w:r>
      <w:r w:rsidRPr="00425CB9">
        <w:rPr>
          <w:rFonts w:eastAsia="Malgun Gothic" w:cs="Vrinda"/>
          <w:vertAlign w:val="subscript"/>
          <w:lang w:bidi="bn-IN"/>
        </w:rPr>
        <w:t>U</w:t>
      </w:r>
      <w:r w:rsidRPr="00425CB9">
        <w:rPr>
          <w:rFonts w:eastAsia="Malgun Gothic"/>
          <w:vertAlign w:val="subscript"/>
        </w:rPr>
        <w:t xml:space="preserve">MAX </w:t>
      </w:r>
      <w:r w:rsidRPr="00425CB9">
        <w:rPr>
          <w:rFonts w:eastAsia="Malgun Gothic"/>
        </w:rPr>
        <w:t xml:space="preserve"> ≤  P</w:t>
      </w:r>
      <w:r w:rsidRPr="00425CB9">
        <w:rPr>
          <w:rFonts w:eastAsia="Malgun Gothic"/>
          <w:vertAlign w:val="subscript"/>
        </w:rPr>
        <w:t xml:space="preserve">CMAX_H  </w:t>
      </w:r>
      <w:r w:rsidRPr="00425CB9">
        <w:rPr>
          <w:rFonts w:eastAsia="Malgun Gothic"/>
        </w:rPr>
        <w:t>+  T</w:t>
      </w:r>
      <w:r w:rsidRPr="00425CB9">
        <w:rPr>
          <w:rFonts w:eastAsia="Malgun Gothic"/>
          <w:vertAlign w:val="subscript"/>
        </w:rPr>
        <w:t>HIGH</w:t>
      </w:r>
      <w:r w:rsidRPr="00425CB9">
        <w:rPr>
          <w:rFonts w:eastAsia="Malgun Gothic"/>
        </w:rPr>
        <w:t>(P</w:t>
      </w:r>
      <w:r w:rsidRPr="00425CB9">
        <w:rPr>
          <w:rFonts w:eastAsia="Malgun Gothic"/>
          <w:vertAlign w:val="subscript"/>
        </w:rPr>
        <w:t>CMAX_H</w:t>
      </w:r>
      <w:r w:rsidRPr="00425CB9">
        <w:rPr>
          <w:rFonts w:eastAsia="Malgun Gothic"/>
        </w:rPr>
        <w:t>)</w:t>
      </w:r>
    </w:p>
    <w:p w:rsidR="00ED22E6" w:rsidRPr="00425CB9" w:rsidRDefault="00ED22E6" w:rsidP="00ED22E6">
      <w:pPr>
        <w:pStyle w:val="EQ"/>
        <w:jc w:val="center"/>
        <w:rPr>
          <w:rFonts w:eastAsia="Malgun Gothic"/>
          <w:lang w:eastAsia="zh-CN"/>
        </w:rPr>
      </w:pPr>
      <w:r w:rsidRPr="00425CB9">
        <w:rPr>
          <w:rFonts w:eastAsia="Malgun Gothic" w:cs="Vrinda"/>
          <w:lang w:bidi="bn-IN"/>
        </w:rPr>
        <w:t>P</w:t>
      </w:r>
      <w:r w:rsidRPr="00425CB9">
        <w:rPr>
          <w:rFonts w:eastAsia="Malgun Gothic" w:cs="Vrinda"/>
          <w:vertAlign w:val="subscript"/>
          <w:lang w:bidi="bn-IN"/>
        </w:rPr>
        <w:t>UMAX</w:t>
      </w:r>
      <w:r w:rsidRPr="00425CB9">
        <w:rPr>
          <w:rFonts w:eastAsia="Malgun Gothic" w:cs="Vrinda"/>
          <w:lang w:bidi="bn-IN"/>
        </w:rPr>
        <w:t xml:space="preserve"> </w:t>
      </w:r>
      <w:r w:rsidRPr="00425CB9">
        <w:rPr>
          <w:rFonts w:eastAsia="Malgun Gothic"/>
        </w:rPr>
        <w:t xml:space="preserve">= </w:t>
      </w:r>
      <w:r w:rsidRPr="00425CB9">
        <w:rPr>
          <w:rFonts w:eastAsia="Malgun Gothic" w:cs="Vrinda"/>
          <w:lang w:bidi="bn-IN"/>
        </w:rPr>
        <w:t>10 log</w:t>
      </w:r>
      <w:r w:rsidRPr="00425CB9">
        <w:rPr>
          <w:rFonts w:eastAsia="Malgun Gothic" w:cs="Vrinda"/>
          <w:vertAlign w:val="subscript"/>
          <w:lang w:bidi="bn-IN"/>
        </w:rPr>
        <w:t>10</w:t>
      </w:r>
      <w:r w:rsidRPr="00425CB9">
        <w:rPr>
          <w:rFonts w:eastAsia="Malgun Gothic" w:cs="Vrinda"/>
          <w:lang w:bidi="bn-IN"/>
        </w:rPr>
        <w:t xml:space="preserve"> </w:t>
      </w:r>
      <w:r w:rsidRPr="00425CB9">
        <w:rPr>
          <w:rFonts w:eastAsia="Malgun Gothic"/>
        </w:rPr>
        <w:t xml:space="preserve">∑ </w:t>
      </w:r>
      <w:r w:rsidRPr="00425CB9">
        <w:rPr>
          <w:rFonts w:eastAsia="Malgun Gothic" w:cs="Vrinda"/>
          <w:lang w:bidi="bn-IN"/>
        </w:rPr>
        <w:t>p</w:t>
      </w:r>
      <w:r w:rsidRPr="00425CB9">
        <w:rPr>
          <w:rFonts w:eastAsia="Malgun Gothic" w:cs="Vrinda"/>
          <w:vertAlign w:val="subscript"/>
          <w:lang w:bidi="bn-IN"/>
        </w:rPr>
        <w:t>UMAX</w:t>
      </w:r>
      <w:proofErr w:type="gramStart"/>
      <w:r w:rsidRPr="00425CB9">
        <w:rPr>
          <w:rFonts w:eastAsia="Malgun Gothic" w:cs="Vrinda"/>
          <w:vertAlign w:val="subscript"/>
          <w:lang w:bidi="bn-IN"/>
        </w:rPr>
        <w:t>,c</w:t>
      </w:r>
      <w:proofErr w:type="gramEnd"/>
    </w:p>
    <w:p w:rsidR="00ED22E6" w:rsidRPr="00425CB9" w:rsidRDefault="00ED22E6" w:rsidP="00ED22E6">
      <w:pPr>
        <w:rPr>
          <w:rFonts w:eastAsia="Malgun Gothic"/>
          <w:lang w:bidi="bn-IN"/>
        </w:rPr>
      </w:pPr>
      <w:proofErr w:type="gramStart"/>
      <w:r w:rsidRPr="00425CB9">
        <w:rPr>
          <w:rFonts w:eastAsia="Malgun Gothic"/>
        </w:rPr>
        <w:t>where</w:t>
      </w:r>
      <w:proofErr w:type="gramEnd"/>
      <w:r w:rsidRPr="00425CB9">
        <w:rPr>
          <w:rFonts w:eastAsia="Malgun Gothic"/>
          <w:lang w:bidi="bn-IN"/>
        </w:rPr>
        <w:t xml:space="preserve"> p</w:t>
      </w:r>
      <w:r w:rsidRPr="00425CB9">
        <w:rPr>
          <w:rFonts w:eastAsia="Malgun Gothic"/>
          <w:vertAlign w:val="subscript"/>
          <w:lang w:bidi="bn-IN"/>
        </w:rPr>
        <w:t xml:space="preserve">UMAX,c  </w:t>
      </w:r>
      <w:r w:rsidRPr="00425CB9">
        <w:rPr>
          <w:rFonts w:eastAsia="Malgun Gothic"/>
          <w:lang w:bidi="bn-IN"/>
        </w:rPr>
        <w:t xml:space="preserve">denotes the measured maximum output power </w:t>
      </w:r>
      <w:r w:rsidRPr="00425CB9">
        <w:rPr>
          <w:rFonts w:eastAsia="Malgun Gothic"/>
        </w:rPr>
        <w:t xml:space="preserve">for serving cell </w:t>
      </w:r>
      <w:r w:rsidRPr="00425CB9">
        <w:rPr>
          <w:rFonts w:eastAsia="Malgun Gothic"/>
          <w:i/>
          <w:iCs/>
        </w:rPr>
        <w:t>c</w:t>
      </w:r>
      <w:r w:rsidRPr="00425CB9">
        <w:rPr>
          <w:rFonts w:eastAsia="Malgun Gothic"/>
        </w:rPr>
        <w:t xml:space="preserve"> expressed </w:t>
      </w:r>
      <w:r w:rsidRPr="00425CB9">
        <w:rPr>
          <w:rFonts w:eastAsia="Malgun Gothic"/>
          <w:lang w:bidi="bn-IN"/>
        </w:rPr>
        <w:t xml:space="preserve">in linear scale. The tolerances </w:t>
      </w:r>
      <w:proofErr w:type="gramStart"/>
      <w:r w:rsidRPr="00425CB9">
        <w:rPr>
          <w:rFonts w:eastAsia="Malgun Gothic"/>
        </w:rPr>
        <w:t>T</w:t>
      </w:r>
      <w:r w:rsidRPr="00425CB9">
        <w:rPr>
          <w:rFonts w:eastAsia="Malgun Gothic"/>
          <w:vertAlign w:val="subscript"/>
        </w:rPr>
        <w:t>LOW</w:t>
      </w:r>
      <w:r w:rsidRPr="00425CB9">
        <w:rPr>
          <w:rFonts w:eastAsia="Malgun Gothic"/>
        </w:rPr>
        <w:t>(</w:t>
      </w:r>
      <w:proofErr w:type="gramEnd"/>
      <w:r w:rsidRPr="00425CB9">
        <w:rPr>
          <w:rFonts w:eastAsia="Malgun Gothic"/>
        </w:rPr>
        <w:t>P</w:t>
      </w:r>
      <w:r w:rsidRPr="00425CB9">
        <w:rPr>
          <w:rFonts w:eastAsia="Malgun Gothic"/>
          <w:vertAlign w:val="subscript"/>
        </w:rPr>
        <w:t>CMAX</w:t>
      </w:r>
      <w:r w:rsidRPr="00425CB9">
        <w:rPr>
          <w:rFonts w:eastAsia="Malgun Gothic"/>
        </w:rPr>
        <w:t>) and T</w:t>
      </w:r>
      <w:r w:rsidRPr="00425CB9">
        <w:rPr>
          <w:rFonts w:eastAsia="Malgun Gothic"/>
          <w:vertAlign w:val="subscript"/>
        </w:rPr>
        <w:t>HIGH</w:t>
      </w:r>
      <w:r w:rsidRPr="00425CB9">
        <w:rPr>
          <w:rFonts w:eastAsia="Malgun Gothic"/>
        </w:rPr>
        <w:t>(P</w:t>
      </w:r>
      <w:r w:rsidRPr="00425CB9">
        <w:rPr>
          <w:rFonts w:eastAsia="Malgun Gothic"/>
          <w:vertAlign w:val="subscript"/>
        </w:rPr>
        <w:t>CMAX</w:t>
      </w:r>
      <w:r w:rsidRPr="00425CB9">
        <w:rPr>
          <w:rFonts w:eastAsia="Malgun Gothic"/>
        </w:rPr>
        <w:t>) for applicable values of P</w:t>
      </w:r>
      <w:r w:rsidRPr="00425CB9">
        <w:rPr>
          <w:rFonts w:eastAsia="Malgun Gothic"/>
          <w:vertAlign w:val="subscript"/>
        </w:rPr>
        <w:t>CMAX</w:t>
      </w:r>
      <w:r w:rsidRPr="00425CB9">
        <w:rPr>
          <w:rFonts w:eastAsia="Malgun Gothic"/>
        </w:rPr>
        <w:t xml:space="preserve"> are specified in Table 6.2A.4.0.1.3-1. The tolerance T</w:t>
      </w:r>
      <w:r w:rsidRPr="00425CB9">
        <w:rPr>
          <w:rFonts w:eastAsia="Malgun Gothic"/>
          <w:vertAlign w:val="subscript"/>
        </w:rPr>
        <w:t>L</w:t>
      </w:r>
      <w:r w:rsidRPr="00425CB9">
        <w:rPr>
          <w:rFonts w:eastAsia="Malgun Gothic"/>
        </w:rPr>
        <w:t xml:space="preserve"> is the absolute value of the lower tolerance </w:t>
      </w:r>
      <w:r w:rsidRPr="00425CB9">
        <w:rPr>
          <w:rFonts w:eastAsia="Malgun Gothic" w:cs="v5.0.0"/>
        </w:rPr>
        <w:t xml:space="preserve">for applicable NR CA configuration as specified </w:t>
      </w:r>
      <w:r w:rsidRPr="00425CB9">
        <w:rPr>
          <w:rFonts w:eastAsia="Malgun Gothic"/>
        </w:rPr>
        <w:t xml:space="preserve">in </w:t>
      </w:r>
      <w:r w:rsidRPr="00425CB9">
        <w:rPr>
          <w:rFonts w:eastAsia="Malgun Gothic" w:cs="v5.0.0"/>
        </w:rPr>
        <w:t>Table 6.2A.1.0.3-1 for inter-band carrier aggregation</w:t>
      </w:r>
      <w:r w:rsidRPr="00425CB9">
        <w:rPr>
          <w:rFonts w:eastAsia="Malgun Gothic"/>
          <w:lang w:bidi="bn-IN"/>
        </w:rPr>
        <w:t>.</w:t>
      </w:r>
    </w:p>
    <w:p w:rsidR="00ED22E6" w:rsidRPr="00425CB9" w:rsidRDefault="00ED22E6" w:rsidP="00ED22E6">
      <w:pPr>
        <w:rPr>
          <w:rFonts w:eastAsia="Malgun Gothic"/>
        </w:rPr>
      </w:pPr>
      <w:r w:rsidRPr="00425CB9">
        <w:rPr>
          <w:rFonts w:eastAsia="Malgun Gothic"/>
        </w:rPr>
        <w:t xml:space="preserve">The measured maximum output power </w:t>
      </w:r>
      <w:r w:rsidRPr="00425CB9">
        <w:rPr>
          <w:rFonts w:eastAsia="Malgun Gothic" w:cs="Vrinda"/>
          <w:lang w:bidi="bn-IN"/>
        </w:rPr>
        <w:t>P</w:t>
      </w:r>
      <w:r w:rsidRPr="00425CB9">
        <w:rPr>
          <w:rFonts w:eastAsia="Malgun Gothic" w:cs="Vrinda"/>
          <w:vertAlign w:val="subscript"/>
          <w:lang w:bidi="bn-IN"/>
        </w:rPr>
        <w:t>UMAX</w:t>
      </w:r>
      <w:r w:rsidRPr="00425CB9">
        <w:rPr>
          <w:rFonts w:eastAsia="Malgun Gothic" w:cs="Vrinda"/>
          <w:lang w:bidi="bn-IN"/>
        </w:rPr>
        <w:t xml:space="preserve"> </w:t>
      </w:r>
      <w:r w:rsidRPr="00425CB9">
        <w:rPr>
          <w:rFonts w:eastAsia="Malgun Gothic"/>
        </w:rPr>
        <w:t>over all serving cells, when at least one slot has a different transmission numerology or symbol pattern, shall be within the following range:</w:t>
      </w:r>
    </w:p>
    <w:p w:rsidR="00ED22E6" w:rsidRPr="00425CB9" w:rsidRDefault="00ED22E6" w:rsidP="00ED22E6">
      <w:pPr>
        <w:pStyle w:val="EQ"/>
        <w:jc w:val="center"/>
        <w:rPr>
          <w:rFonts w:eastAsia="Malgun Gothic"/>
        </w:rPr>
      </w:pPr>
      <w:r w:rsidRPr="00425CB9">
        <w:rPr>
          <w:rFonts w:eastAsia="Malgun Gothic"/>
          <w:lang w:bidi="bn-IN"/>
        </w:rPr>
        <w:t>P’</w:t>
      </w:r>
      <w:r w:rsidRPr="00425CB9">
        <w:rPr>
          <w:rFonts w:eastAsia="Malgun Gothic"/>
          <w:vertAlign w:val="subscript"/>
          <w:lang w:bidi="bn-IN"/>
        </w:rPr>
        <w:t>CMAX_L</w:t>
      </w:r>
      <w:proofErr w:type="gramStart"/>
      <w:r w:rsidRPr="00425CB9">
        <w:rPr>
          <w:rFonts w:eastAsia="Malgun Gothic"/>
        </w:rPr>
        <w:t>–  MAX</w:t>
      </w:r>
      <w:proofErr w:type="gramEnd"/>
      <w:r w:rsidRPr="00425CB9">
        <w:rPr>
          <w:rFonts w:eastAsia="Malgun Gothic"/>
        </w:rPr>
        <w:t>{T</w:t>
      </w:r>
      <w:r w:rsidRPr="00425CB9">
        <w:rPr>
          <w:rFonts w:eastAsia="Malgun Gothic"/>
          <w:vertAlign w:val="subscript"/>
        </w:rPr>
        <w:t>L</w:t>
      </w:r>
      <w:r w:rsidRPr="00425CB9">
        <w:rPr>
          <w:rFonts w:eastAsia="Malgun Gothic"/>
        </w:rPr>
        <w:t>, T</w:t>
      </w:r>
      <w:r w:rsidRPr="00425CB9">
        <w:rPr>
          <w:rFonts w:eastAsia="Geneva"/>
          <w:vertAlign w:val="subscript"/>
          <w:lang w:eastAsia="zh-CN"/>
        </w:rPr>
        <w:t>LOW</w:t>
      </w:r>
      <w:r w:rsidRPr="00425CB9">
        <w:rPr>
          <w:rFonts w:eastAsia="Malgun Gothic"/>
        </w:rPr>
        <w:t xml:space="preserve"> (</w:t>
      </w:r>
      <w:r w:rsidRPr="00425CB9">
        <w:rPr>
          <w:rFonts w:eastAsia="Malgun Gothic"/>
          <w:lang w:bidi="bn-IN"/>
        </w:rPr>
        <w:t>P’</w:t>
      </w:r>
      <w:r w:rsidRPr="00425CB9">
        <w:rPr>
          <w:rFonts w:eastAsia="Malgun Gothic"/>
          <w:vertAlign w:val="subscript"/>
          <w:lang w:bidi="bn-IN"/>
        </w:rPr>
        <w:t>CMAX_L</w:t>
      </w:r>
      <w:r w:rsidRPr="00425CB9">
        <w:rPr>
          <w:rFonts w:eastAsia="Malgun Gothic"/>
        </w:rPr>
        <w:t>)} ≤  P’</w:t>
      </w:r>
      <w:r w:rsidRPr="00425CB9">
        <w:rPr>
          <w:rFonts w:eastAsia="Malgun Gothic"/>
          <w:vertAlign w:val="subscript"/>
          <w:lang w:bidi="bn-IN"/>
        </w:rPr>
        <w:t>U</w:t>
      </w:r>
      <w:r w:rsidRPr="00425CB9">
        <w:rPr>
          <w:rFonts w:eastAsia="Malgun Gothic"/>
          <w:vertAlign w:val="subscript"/>
        </w:rPr>
        <w:t xml:space="preserve">MAX </w:t>
      </w:r>
      <w:r w:rsidRPr="00425CB9">
        <w:rPr>
          <w:rFonts w:eastAsia="Malgun Gothic"/>
        </w:rPr>
        <w:t xml:space="preserve"> ≤  </w:t>
      </w:r>
      <w:r w:rsidRPr="00425CB9">
        <w:rPr>
          <w:rFonts w:eastAsia="Malgun Gothic"/>
          <w:lang w:bidi="bn-IN"/>
        </w:rPr>
        <w:t>P’</w:t>
      </w:r>
      <w:r w:rsidRPr="00425CB9">
        <w:rPr>
          <w:rFonts w:eastAsia="Malgun Gothic"/>
          <w:vertAlign w:val="subscript"/>
          <w:lang w:bidi="bn-IN"/>
        </w:rPr>
        <w:t>CMAX_H</w:t>
      </w:r>
      <w:r w:rsidRPr="00425CB9">
        <w:rPr>
          <w:rFonts w:eastAsia="Malgun Gothic"/>
          <w:lang w:bidi="bn-IN"/>
        </w:rPr>
        <w:t xml:space="preserve"> </w:t>
      </w:r>
      <w:r w:rsidRPr="00425CB9">
        <w:rPr>
          <w:rFonts w:eastAsia="Malgun Gothic"/>
        </w:rPr>
        <w:t>+ T</w:t>
      </w:r>
      <w:r w:rsidRPr="00425CB9">
        <w:rPr>
          <w:rFonts w:eastAsia="Geneva"/>
          <w:vertAlign w:val="subscript"/>
          <w:lang w:eastAsia="zh-CN"/>
        </w:rPr>
        <w:t>HIGH</w:t>
      </w:r>
      <w:r w:rsidRPr="00425CB9">
        <w:rPr>
          <w:rFonts w:eastAsia="Malgun Gothic"/>
        </w:rPr>
        <w:t xml:space="preserve"> (</w:t>
      </w:r>
      <w:r w:rsidRPr="00425CB9">
        <w:rPr>
          <w:rFonts w:eastAsia="Malgun Gothic"/>
          <w:lang w:bidi="bn-IN"/>
        </w:rPr>
        <w:t>P’</w:t>
      </w:r>
      <w:r w:rsidRPr="00425CB9">
        <w:rPr>
          <w:rFonts w:eastAsia="Malgun Gothic"/>
          <w:vertAlign w:val="subscript"/>
          <w:lang w:bidi="bn-IN"/>
        </w:rPr>
        <w:t>CMAX_H</w:t>
      </w:r>
      <w:r w:rsidRPr="00425CB9">
        <w:rPr>
          <w:rFonts w:eastAsia="Malgun Gothic"/>
        </w:rPr>
        <w:t>)</w:t>
      </w:r>
    </w:p>
    <w:p w:rsidR="00ED22E6" w:rsidRPr="00425CB9" w:rsidRDefault="00ED22E6" w:rsidP="00ED22E6">
      <w:pPr>
        <w:pStyle w:val="EQ"/>
        <w:jc w:val="center"/>
        <w:rPr>
          <w:rFonts w:eastAsia="Malgun Gothic"/>
          <w:lang w:bidi="bn-IN"/>
        </w:rPr>
      </w:pPr>
      <w:r w:rsidRPr="00425CB9">
        <w:rPr>
          <w:rFonts w:eastAsia="Malgun Gothic"/>
          <w:lang w:bidi="bn-IN"/>
        </w:rPr>
        <w:lastRenderedPageBreak/>
        <w:t>P’</w:t>
      </w:r>
      <w:r w:rsidRPr="00425CB9">
        <w:rPr>
          <w:rFonts w:eastAsia="Malgun Gothic"/>
          <w:vertAlign w:val="subscript"/>
          <w:lang w:bidi="bn-IN"/>
        </w:rPr>
        <w:t>UMAX</w:t>
      </w:r>
      <w:r w:rsidRPr="00425CB9">
        <w:rPr>
          <w:rFonts w:eastAsia="Malgun Gothic"/>
          <w:lang w:bidi="bn-IN"/>
        </w:rPr>
        <w:t xml:space="preserve"> </w:t>
      </w:r>
      <w:r w:rsidRPr="00425CB9">
        <w:rPr>
          <w:rFonts w:eastAsia="Malgun Gothic"/>
        </w:rPr>
        <w:t xml:space="preserve">= </w:t>
      </w:r>
      <w:r w:rsidRPr="00425CB9">
        <w:rPr>
          <w:rFonts w:eastAsia="Malgun Gothic"/>
          <w:lang w:bidi="bn-IN"/>
        </w:rPr>
        <w:t>10 log</w:t>
      </w:r>
      <w:r w:rsidRPr="00425CB9">
        <w:rPr>
          <w:rFonts w:eastAsia="Malgun Gothic"/>
          <w:vertAlign w:val="subscript"/>
          <w:lang w:bidi="bn-IN"/>
        </w:rPr>
        <w:t>10</w:t>
      </w:r>
      <w:r w:rsidRPr="00425CB9">
        <w:rPr>
          <w:rFonts w:eastAsia="Malgun Gothic"/>
          <w:lang w:bidi="bn-IN"/>
        </w:rPr>
        <w:t xml:space="preserve"> </w:t>
      </w:r>
      <w:r w:rsidRPr="00425CB9">
        <w:rPr>
          <w:rFonts w:eastAsia="Malgun Gothic"/>
        </w:rPr>
        <w:t xml:space="preserve">∑ </w:t>
      </w:r>
      <w:r w:rsidRPr="00425CB9">
        <w:rPr>
          <w:rFonts w:eastAsia="Malgun Gothic"/>
          <w:lang w:bidi="bn-IN"/>
        </w:rPr>
        <w:t>p’</w:t>
      </w:r>
      <w:r w:rsidRPr="00425CB9">
        <w:rPr>
          <w:rFonts w:eastAsia="Malgun Gothic"/>
          <w:vertAlign w:val="subscript"/>
          <w:lang w:bidi="bn-IN"/>
        </w:rPr>
        <w:t>UMAX</w:t>
      </w:r>
      <w:proofErr w:type="gramStart"/>
      <w:r w:rsidRPr="00425CB9">
        <w:rPr>
          <w:rFonts w:eastAsia="Malgun Gothic"/>
          <w:vertAlign w:val="subscript"/>
          <w:lang w:bidi="bn-IN"/>
        </w:rPr>
        <w:t>,c</w:t>
      </w:r>
      <w:proofErr w:type="gramEnd"/>
    </w:p>
    <w:p w:rsidR="00ED22E6" w:rsidRPr="00425CB9" w:rsidRDefault="00ED22E6" w:rsidP="00ED22E6">
      <w:pPr>
        <w:rPr>
          <w:rFonts w:eastAsia="Malgun Gothic"/>
          <w:lang w:bidi="bn-IN"/>
        </w:rPr>
      </w:pPr>
      <w:proofErr w:type="gramStart"/>
      <w:r w:rsidRPr="00425CB9">
        <w:rPr>
          <w:rFonts w:eastAsia="Malgun Gothic"/>
        </w:rPr>
        <w:t>where</w:t>
      </w:r>
      <w:proofErr w:type="gramEnd"/>
      <w:r w:rsidRPr="00425CB9">
        <w:rPr>
          <w:rFonts w:eastAsia="Malgun Gothic"/>
          <w:lang w:bidi="bn-IN"/>
        </w:rPr>
        <w:t xml:space="preserve"> p’</w:t>
      </w:r>
      <w:r w:rsidRPr="00425CB9">
        <w:rPr>
          <w:rFonts w:eastAsia="Malgun Gothic"/>
          <w:vertAlign w:val="subscript"/>
          <w:lang w:bidi="bn-IN"/>
        </w:rPr>
        <w:t xml:space="preserve">UMAX,c  </w:t>
      </w:r>
      <w:r w:rsidRPr="00425CB9">
        <w:rPr>
          <w:rFonts w:eastAsia="Malgun Gothic"/>
          <w:lang w:bidi="bn-IN"/>
        </w:rPr>
        <w:t xml:space="preserve">denotes the average measured maximum output power </w:t>
      </w:r>
      <w:r w:rsidRPr="00425CB9">
        <w:rPr>
          <w:rFonts w:eastAsia="Malgun Gothic"/>
        </w:rPr>
        <w:t xml:space="preserve">for serving cell </w:t>
      </w:r>
      <w:r w:rsidRPr="00425CB9">
        <w:rPr>
          <w:rFonts w:eastAsia="Malgun Gothic"/>
          <w:i/>
          <w:iCs/>
        </w:rPr>
        <w:t>c</w:t>
      </w:r>
      <w:r w:rsidRPr="00425CB9">
        <w:rPr>
          <w:rFonts w:eastAsia="Malgun Gothic"/>
        </w:rPr>
        <w:t xml:space="preserve"> expressed </w:t>
      </w:r>
      <w:r w:rsidRPr="00425CB9">
        <w:rPr>
          <w:rFonts w:eastAsia="Malgun Gothic"/>
          <w:lang w:bidi="bn-IN"/>
        </w:rPr>
        <w:t>in linear scale over T</w:t>
      </w:r>
      <w:r w:rsidRPr="00425CB9">
        <w:rPr>
          <w:rFonts w:eastAsia="Malgun Gothic"/>
          <w:vertAlign w:val="subscript"/>
          <w:lang w:bidi="bn-IN"/>
        </w:rPr>
        <w:t>REF</w:t>
      </w:r>
      <w:r w:rsidRPr="00425CB9">
        <w:rPr>
          <w:rFonts w:eastAsia="Malgun Gothic"/>
          <w:lang w:bidi="bn-IN"/>
        </w:rPr>
        <w:t xml:space="preserve">. The tolerances </w:t>
      </w:r>
      <w:proofErr w:type="gramStart"/>
      <w:r w:rsidRPr="00425CB9">
        <w:rPr>
          <w:rFonts w:eastAsia="Malgun Gothic"/>
        </w:rPr>
        <w:t>T</w:t>
      </w:r>
      <w:r w:rsidRPr="00425CB9">
        <w:rPr>
          <w:rFonts w:eastAsia="Malgun Gothic"/>
          <w:vertAlign w:val="subscript"/>
        </w:rPr>
        <w:t>LOW</w:t>
      </w:r>
      <w:r w:rsidRPr="00425CB9">
        <w:rPr>
          <w:rFonts w:eastAsia="Malgun Gothic"/>
        </w:rPr>
        <w:t>(</w:t>
      </w:r>
      <w:proofErr w:type="gramEnd"/>
      <w:r w:rsidRPr="00425CB9">
        <w:rPr>
          <w:rFonts w:eastAsia="Malgun Gothic"/>
        </w:rPr>
        <w:t>P’</w:t>
      </w:r>
      <w:r w:rsidRPr="00425CB9">
        <w:rPr>
          <w:rFonts w:eastAsia="Malgun Gothic"/>
          <w:vertAlign w:val="subscript"/>
        </w:rPr>
        <w:t>CMAX</w:t>
      </w:r>
      <w:r w:rsidRPr="00425CB9">
        <w:rPr>
          <w:rFonts w:eastAsia="Malgun Gothic"/>
        </w:rPr>
        <w:t>) and T</w:t>
      </w:r>
      <w:r w:rsidRPr="00425CB9">
        <w:rPr>
          <w:rFonts w:eastAsia="Malgun Gothic"/>
          <w:vertAlign w:val="subscript"/>
        </w:rPr>
        <w:t>HIGH</w:t>
      </w:r>
      <w:r w:rsidRPr="00425CB9">
        <w:rPr>
          <w:rFonts w:eastAsia="Malgun Gothic"/>
        </w:rPr>
        <w:t>(P’</w:t>
      </w:r>
      <w:r w:rsidRPr="00425CB9">
        <w:rPr>
          <w:rFonts w:eastAsia="Malgun Gothic"/>
          <w:vertAlign w:val="subscript"/>
        </w:rPr>
        <w:t>CMAX</w:t>
      </w:r>
      <w:r w:rsidRPr="00425CB9">
        <w:rPr>
          <w:rFonts w:eastAsia="Malgun Gothic"/>
        </w:rPr>
        <w:t>) for applicable values of P’</w:t>
      </w:r>
      <w:r w:rsidRPr="00425CB9">
        <w:rPr>
          <w:rFonts w:eastAsia="Malgun Gothic"/>
          <w:vertAlign w:val="subscript"/>
        </w:rPr>
        <w:t>CMAX</w:t>
      </w:r>
      <w:r w:rsidRPr="00425CB9">
        <w:rPr>
          <w:rFonts w:eastAsia="Malgun Gothic"/>
        </w:rPr>
        <w:t xml:space="preserve"> are specified in Table 6.2A.4.0.1.3-1 for inter-band carrier aggregation. The tolerance T</w:t>
      </w:r>
      <w:r w:rsidRPr="00425CB9">
        <w:rPr>
          <w:rFonts w:eastAsia="Malgun Gothic"/>
          <w:vertAlign w:val="subscript"/>
        </w:rPr>
        <w:t>L</w:t>
      </w:r>
      <w:r w:rsidRPr="00425CB9">
        <w:rPr>
          <w:rFonts w:eastAsia="Malgun Gothic"/>
        </w:rPr>
        <w:t xml:space="preserve"> is the absolute value of the lower tolerance </w:t>
      </w:r>
      <w:r w:rsidRPr="00425CB9">
        <w:rPr>
          <w:rFonts w:eastAsia="Malgun Gothic" w:cs="v5.0.0"/>
        </w:rPr>
        <w:t xml:space="preserve">for applicable NR CA configuration as specified </w:t>
      </w:r>
      <w:r w:rsidRPr="00425CB9">
        <w:rPr>
          <w:rFonts w:eastAsia="Malgun Gothic"/>
        </w:rPr>
        <w:t xml:space="preserve">in </w:t>
      </w:r>
      <w:r w:rsidRPr="00425CB9">
        <w:rPr>
          <w:rFonts w:eastAsia="Malgun Gothic" w:cs="v5.0.0"/>
        </w:rPr>
        <w:t>Table 6.2A.1.0.3-1 for inter-band carrier aggregation</w:t>
      </w:r>
      <w:r w:rsidRPr="00425CB9">
        <w:rPr>
          <w:rFonts w:eastAsia="Malgun Gothic"/>
          <w:lang w:bidi="bn-IN"/>
        </w:rPr>
        <w:t>.</w:t>
      </w:r>
    </w:p>
    <w:p w:rsidR="00ED22E6" w:rsidRPr="00425CB9" w:rsidRDefault="00ED22E6" w:rsidP="00ED22E6">
      <w:pPr>
        <w:rPr>
          <w:rFonts w:eastAsia="Malgun Gothic"/>
          <w:lang w:eastAsia="zh-CN"/>
        </w:rPr>
      </w:pPr>
      <w:proofErr w:type="gramStart"/>
      <w:r w:rsidRPr="00425CB9">
        <w:rPr>
          <w:rFonts w:eastAsia="Malgun Gothic"/>
          <w:lang w:eastAsia="zh-CN"/>
        </w:rPr>
        <w:t>where</w:t>
      </w:r>
      <w:proofErr w:type="gramEnd"/>
      <w:r w:rsidRPr="00425CB9">
        <w:rPr>
          <w:rFonts w:eastAsia="Malgun Gothic"/>
          <w:lang w:eastAsia="zh-CN"/>
        </w:rPr>
        <w:t>:</w:t>
      </w:r>
    </w:p>
    <w:p w:rsidR="00ED22E6" w:rsidRPr="00425CB9" w:rsidRDefault="00ED22E6" w:rsidP="00ED22E6">
      <w:pPr>
        <w:pStyle w:val="EQ"/>
        <w:jc w:val="center"/>
        <w:rPr>
          <w:rFonts w:eastAsia="Malgun Gothic"/>
          <w:lang w:bidi="bn-IN"/>
        </w:rPr>
      </w:pPr>
      <w:r w:rsidRPr="00425CB9">
        <w:rPr>
          <w:rFonts w:eastAsia="Malgun Gothic"/>
          <w:lang w:bidi="bn-IN"/>
        </w:rPr>
        <w:t>P’</w:t>
      </w:r>
      <w:r w:rsidRPr="00425CB9">
        <w:rPr>
          <w:rFonts w:eastAsia="Malgun Gothic"/>
          <w:vertAlign w:val="subscript"/>
          <w:lang w:bidi="bn-IN"/>
        </w:rPr>
        <w:t>CMAX_</w:t>
      </w:r>
      <w:proofErr w:type="gramStart"/>
      <w:r w:rsidRPr="00425CB9">
        <w:rPr>
          <w:rFonts w:eastAsia="Malgun Gothic"/>
          <w:vertAlign w:val="subscript"/>
          <w:lang w:bidi="bn-IN"/>
        </w:rPr>
        <w:t xml:space="preserve">L </w:t>
      </w:r>
      <w:r w:rsidRPr="00425CB9">
        <w:rPr>
          <w:rFonts w:eastAsia="Malgun Gothic"/>
        </w:rPr>
        <w:t xml:space="preserve"> =</w:t>
      </w:r>
      <w:proofErr w:type="gramEnd"/>
      <w:r w:rsidRPr="00425CB9">
        <w:rPr>
          <w:rFonts w:eastAsia="Malgun Gothic"/>
        </w:rPr>
        <w:t xml:space="preserve"> MIN{</w:t>
      </w:r>
      <w:r w:rsidRPr="00425CB9">
        <w:rPr>
          <w:rFonts w:eastAsia="Malgun Gothic"/>
          <w:lang w:bidi="bn-IN"/>
        </w:rPr>
        <w:t xml:space="preserve"> MIN {10log</w:t>
      </w:r>
      <w:r w:rsidRPr="00425CB9">
        <w:rPr>
          <w:rFonts w:eastAsia="Malgun Gothic"/>
          <w:vertAlign w:val="subscript"/>
          <w:lang w:bidi="bn-IN"/>
        </w:rPr>
        <w:t>10</w:t>
      </w:r>
      <w:r w:rsidRPr="00425CB9">
        <w:rPr>
          <w:rFonts w:eastAsia="Malgun Gothic"/>
        </w:rPr>
        <w:t>∑</w:t>
      </w:r>
      <w:r w:rsidRPr="00425CB9">
        <w:rPr>
          <w:rFonts w:eastAsia="Malgun Gothic"/>
          <w:lang w:eastAsia="zh-CN"/>
        </w:rPr>
        <w:t>(</w:t>
      </w:r>
      <w:r w:rsidRPr="00425CB9">
        <w:rPr>
          <w:rFonts w:eastAsia="Malgun Gothic"/>
          <w:lang w:bidi="bn-IN"/>
        </w:rPr>
        <w:t>p</w:t>
      </w:r>
      <w:r w:rsidRPr="00425CB9">
        <w:rPr>
          <w:rFonts w:eastAsia="Malgun Gothic"/>
          <w:vertAlign w:val="subscript"/>
          <w:lang w:bidi="bn-IN"/>
        </w:rPr>
        <w:t>CMAX_</w:t>
      </w:r>
      <w:r w:rsidRPr="00425CB9">
        <w:rPr>
          <w:rFonts w:eastAsia="Malgun Gothic"/>
          <w:vertAlign w:val="subscript"/>
          <w:lang w:eastAsia="zh-CN"/>
        </w:rPr>
        <w:t>L,f,c</w:t>
      </w:r>
      <w:r w:rsidRPr="00425CB9">
        <w:rPr>
          <w:rFonts w:eastAsia="Malgun Gothic"/>
          <w:vertAlign w:val="subscript"/>
          <w:lang w:bidi="bn-IN"/>
        </w:rPr>
        <w:t>(i),i</w:t>
      </w:r>
      <w:r w:rsidRPr="00425CB9">
        <w:rPr>
          <w:rFonts w:eastAsia="Malgun Gothic"/>
          <w:lang w:eastAsia="zh-CN" w:bidi="bn-IN"/>
        </w:rPr>
        <w:t>)</w:t>
      </w:r>
      <w:r w:rsidRPr="00425CB9">
        <w:rPr>
          <w:rFonts w:eastAsia="Malgun Gothic"/>
          <w:lang w:bidi="bn-IN"/>
        </w:rPr>
        <w:t>, P</w:t>
      </w:r>
      <w:r w:rsidRPr="00425CB9">
        <w:rPr>
          <w:rFonts w:eastAsia="Malgun Gothic"/>
          <w:vertAlign w:val="subscript"/>
          <w:lang w:bidi="bn-IN"/>
        </w:rPr>
        <w:t>PowerClass</w:t>
      </w:r>
      <w:r w:rsidRPr="00425CB9">
        <w:rPr>
          <w:rFonts w:eastAsia="Malgun Gothic"/>
          <w:lang w:bidi="bn-IN"/>
        </w:rPr>
        <w:t>} over all overlapping slots in T</w:t>
      </w:r>
      <w:r w:rsidRPr="00425CB9">
        <w:rPr>
          <w:rFonts w:eastAsia="Malgun Gothic"/>
          <w:vertAlign w:val="subscript"/>
          <w:lang w:bidi="bn-IN"/>
        </w:rPr>
        <w:t>REF</w:t>
      </w:r>
      <w:r w:rsidRPr="00425CB9">
        <w:rPr>
          <w:rFonts w:eastAsia="Malgun Gothic"/>
          <w:lang w:bidi="bn-IN"/>
        </w:rPr>
        <w:t>}</w:t>
      </w:r>
    </w:p>
    <w:p w:rsidR="00ED22E6" w:rsidRPr="00425CB9" w:rsidRDefault="00ED22E6" w:rsidP="00ED22E6">
      <w:pPr>
        <w:pStyle w:val="EQ"/>
        <w:jc w:val="center"/>
        <w:rPr>
          <w:rFonts w:eastAsia="Malgun Gothic"/>
        </w:rPr>
      </w:pPr>
      <w:r w:rsidRPr="00425CB9">
        <w:rPr>
          <w:rFonts w:eastAsia="Malgun Gothic"/>
          <w:lang w:bidi="bn-IN"/>
        </w:rPr>
        <w:t>P’</w:t>
      </w:r>
      <w:r w:rsidRPr="00425CB9">
        <w:rPr>
          <w:rFonts w:eastAsia="Malgun Gothic"/>
          <w:vertAlign w:val="subscript"/>
          <w:lang w:bidi="bn-IN"/>
        </w:rPr>
        <w:t xml:space="preserve">CMAX_H </w:t>
      </w:r>
      <w:r w:rsidRPr="00425CB9">
        <w:rPr>
          <w:rFonts w:eastAsia="Malgun Gothic"/>
        </w:rPr>
        <w:t xml:space="preserve">= </w:t>
      </w:r>
      <w:proofErr w:type="gramStart"/>
      <w:r w:rsidRPr="00425CB9">
        <w:rPr>
          <w:rFonts w:eastAsia="Malgun Gothic"/>
        </w:rPr>
        <w:t>MAX{</w:t>
      </w:r>
      <w:proofErr w:type="gramEnd"/>
      <w:r w:rsidRPr="00425CB9">
        <w:rPr>
          <w:rFonts w:eastAsia="Malgun Gothic"/>
          <w:lang w:bidi="bn-IN"/>
        </w:rPr>
        <w:t xml:space="preserve"> </w:t>
      </w:r>
      <w:r w:rsidRPr="00425CB9">
        <w:rPr>
          <w:rFonts w:eastAsia="Malgun Gothic"/>
        </w:rPr>
        <w:t>MIN{</w:t>
      </w:r>
      <w:r w:rsidRPr="00425CB9">
        <w:rPr>
          <w:rFonts w:eastAsia="Malgun Gothic"/>
          <w:lang w:bidi="bn-IN"/>
        </w:rPr>
        <w:t>10 log</w:t>
      </w:r>
      <w:r w:rsidRPr="00425CB9">
        <w:rPr>
          <w:rFonts w:eastAsia="Malgun Gothic"/>
          <w:vertAlign w:val="subscript"/>
          <w:lang w:bidi="bn-IN"/>
        </w:rPr>
        <w:t>10</w:t>
      </w:r>
      <w:r w:rsidRPr="00425CB9">
        <w:rPr>
          <w:rFonts w:eastAsia="Malgun Gothic"/>
          <w:lang w:bidi="bn-IN"/>
        </w:rPr>
        <w:t xml:space="preserve"> </w:t>
      </w:r>
      <w:r w:rsidRPr="00425CB9">
        <w:rPr>
          <w:rFonts w:eastAsia="Malgun Gothic"/>
        </w:rPr>
        <w:t xml:space="preserve">∑ </w:t>
      </w:r>
      <w:r w:rsidRPr="00425CB9">
        <w:rPr>
          <w:rFonts w:eastAsia="Malgun Gothic"/>
          <w:lang w:bidi="bn-IN"/>
        </w:rPr>
        <w:t>p</w:t>
      </w:r>
      <w:r w:rsidRPr="00425CB9">
        <w:rPr>
          <w:rFonts w:eastAsia="Malgun Gothic"/>
          <w:vertAlign w:val="subscript"/>
          <w:lang w:bidi="bn-IN"/>
        </w:rPr>
        <w:t xml:space="preserve">EMAX,c </w:t>
      </w:r>
      <w:r w:rsidRPr="00425CB9">
        <w:rPr>
          <w:rFonts w:eastAsia="Malgun Gothic"/>
          <w:lang w:bidi="bn-IN"/>
        </w:rPr>
        <w:t>, P</w:t>
      </w:r>
      <w:r w:rsidRPr="00425CB9">
        <w:rPr>
          <w:rFonts w:eastAsia="Malgun Gothic"/>
          <w:vertAlign w:val="subscript"/>
          <w:lang w:bidi="bn-IN"/>
        </w:rPr>
        <w:t>PowerClass</w:t>
      </w:r>
      <w:r w:rsidRPr="00425CB9">
        <w:rPr>
          <w:rFonts w:eastAsia="Malgun Gothic"/>
          <w:lang w:bidi="bn-IN"/>
        </w:rPr>
        <w:t>} over all overlapping slots in T</w:t>
      </w:r>
      <w:r w:rsidRPr="00425CB9">
        <w:rPr>
          <w:rFonts w:eastAsia="Malgun Gothic"/>
          <w:vertAlign w:val="subscript"/>
          <w:lang w:bidi="bn-IN"/>
        </w:rPr>
        <w:t>REF</w:t>
      </w:r>
      <w:r w:rsidRPr="00425CB9">
        <w:rPr>
          <w:rFonts w:eastAsia="Malgun Gothic"/>
          <w:lang w:bidi="bn-IN"/>
        </w:rPr>
        <w:t>}</w:t>
      </w:r>
    </w:p>
    <w:p w:rsidR="00ED22E6" w:rsidRPr="00425CB9" w:rsidRDefault="00ED22E6" w:rsidP="00ED22E6">
      <w:pPr>
        <w:pStyle w:val="TH"/>
        <w:rPr>
          <w:rFonts w:eastAsia="Malgun Gothic"/>
        </w:rPr>
      </w:pPr>
      <w:r w:rsidRPr="00425CB9">
        <w:rPr>
          <w:rFonts w:eastAsia="Malgun Gothic"/>
        </w:rPr>
        <w:t>Table 6.2A.4.0.1.3-1: P</w:t>
      </w:r>
      <w:r w:rsidRPr="00425CB9">
        <w:rPr>
          <w:rFonts w:eastAsia="Malgun Gothic"/>
          <w:vertAlign w:val="subscript"/>
        </w:rPr>
        <w:t>CMAX</w:t>
      </w:r>
      <w:r w:rsidRPr="00425CB9">
        <w:rPr>
          <w:rFonts w:eastAsia="Malgun Gothic"/>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ED22E6" w:rsidRPr="00425CB9" w:rsidTr="00F73892">
        <w:trPr>
          <w:trHeight w:val="240"/>
          <w:jc w:val="center"/>
        </w:trPr>
        <w:tc>
          <w:tcPr>
            <w:tcW w:w="1804" w:type="dxa"/>
            <w:shd w:val="clear" w:color="auto" w:fill="auto"/>
            <w:vAlign w:val="center"/>
          </w:tcPr>
          <w:p w:rsidR="00ED22E6" w:rsidRPr="00425CB9" w:rsidRDefault="00ED22E6" w:rsidP="00F73892">
            <w:pPr>
              <w:pStyle w:val="TAH"/>
              <w:rPr>
                <w:rFonts w:eastAsia="Malgun Gothic"/>
              </w:rPr>
            </w:pPr>
            <w:r w:rsidRPr="00425CB9">
              <w:rPr>
                <w:rFonts w:eastAsia="Malgun Gothic"/>
              </w:rPr>
              <w:t>P</w:t>
            </w:r>
            <w:r w:rsidRPr="00425CB9">
              <w:rPr>
                <w:rFonts w:eastAsia="Malgun Gothic"/>
                <w:vertAlign w:val="subscript"/>
              </w:rPr>
              <w:t>CMAX</w:t>
            </w:r>
            <w:r w:rsidRPr="00425CB9">
              <w:rPr>
                <w:rFonts w:eastAsia="Malgun Gothic"/>
              </w:rPr>
              <w:br/>
              <w:t>(dBm)</w:t>
            </w:r>
          </w:p>
        </w:tc>
        <w:tc>
          <w:tcPr>
            <w:tcW w:w="2081" w:type="dxa"/>
            <w:shd w:val="clear" w:color="auto" w:fill="auto"/>
            <w:vAlign w:val="center"/>
          </w:tcPr>
          <w:p w:rsidR="00ED22E6" w:rsidRPr="00425CB9" w:rsidRDefault="00ED22E6" w:rsidP="00F73892">
            <w:pPr>
              <w:pStyle w:val="TAH"/>
              <w:rPr>
                <w:rFonts w:eastAsia="Malgun Gothic"/>
                <w:lang w:eastAsia="zh-CN"/>
              </w:rPr>
            </w:pPr>
            <w:r w:rsidRPr="00425CB9">
              <w:rPr>
                <w:rFonts w:eastAsia="Malgun Gothic"/>
              </w:rPr>
              <w:t>Tolerance</w:t>
            </w:r>
            <w:r w:rsidRPr="00425CB9">
              <w:rPr>
                <w:rFonts w:eastAsia="Malgun Gothic"/>
              </w:rPr>
              <w:br/>
              <w:t>T</w:t>
            </w:r>
            <w:r w:rsidRPr="00425CB9">
              <w:rPr>
                <w:rFonts w:eastAsia="Malgun Gothic"/>
                <w:vertAlign w:val="subscript"/>
                <w:lang w:eastAsia="zh-CN"/>
              </w:rPr>
              <w:t>LOW</w:t>
            </w:r>
            <w:r w:rsidRPr="00425CB9">
              <w:rPr>
                <w:rFonts w:eastAsia="Malgun Gothic"/>
              </w:rPr>
              <w:t>(P</w:t>
            </w:r>
            <w:r w:rsidRPr="00425CB9">
              <w:rPr>
                <w:rFonts w:eastAsia="Malgun Gothic"/>
                <w:vertAlign w:val="subscript"/>
              </w:rPr>
              <w:t>CMAX</w:t>
            </w:r>
            <w:r w:rsidRPr="00425CB9">
              <w:rPr>
                <w:rFonts w:eastAsia="Malgun Gothic"/>
              </w:rPr>
              <w:t>)</w:t>
            </w:r>
            <w:r w:rsidRPr="00425CB9">
              <w:rPr>
                <w:rFonts w:eastAsia="Malgun Gothic"/>
              </w:rPr>
              <w:br/>
              <w:t>(dB)</w:t>
            </w:r>
          </w:p>
        </w:tc>
        <w:tc>
          <w:tcPr>
            <w:tcW w:w="2090" w:type="dxa"/>
          </w:tcPr>
          <w:p w:rsidR="00ED22E6" w:rsidRPr="00425CB9" w:rsidRDefault="00ED22E6" w:rsidP="00F73892">
            <w:pPr>
              <w:pStyle w:val="TAH"/>
              <w:rPr>
                <w:rFonts w:eastAsia="Malgun Gothic"/>
                <w:lang w:eastAsia="zh-CN"/>
              </w:rPr>
            </w:pPr>
            <w:r w:rsidRPr="00425CB9">
              <w:rPr>
                <w:rFonts w:eastAsia="Malgun Gothic"/>
              </w:rPr>
              <w:t>Tolerance</w:t>
            </w:r>
            <w:r w:rsidRPr="00425CB9">
              <w:rPr>
                <w:rFonts w:eastAsia="Malgun Gothic"/>
              </w:rPr>
              <w:br/>
              <w:t>T</w:t>
            </w:r>
            <w:r w:rsidRPr="00425CB9">
              <w:rPr>
                <w:rFonts w:eastAsia="Malgun Gothic"/>
                <w:vertAlign w:val="subscript"/>
                <w:lang w:eastAsia="zh-CN"/>
              </w:rPr>
              <w:t>HIGH</w:t>
            </w:r>
            <w:r w:rsidRPr="00425CB9">
              <w:rPr>
                <w:rFonts w:eastAsia="Malgun Gothic"/>
              </w:rPr>
              <w:t>(P</w:t>
            </w:r>
            <w:r w:rsidRPr="00425CB9">
              <w:rPr>
                <w:rFonts w:eastAsia="Malgun Gothic"/>
                <w:vertAlign w:val="subscript"/>
              </w:rPr>
              <w:t>CMAX</w:t>
            </w:r>
            <w:r w:rsidRPr="00425CB9">
              <w:rPr>
                <w:rFonts w:eastAsia="Malgun Gothic"/>
              </w:rPr>
              <w:t>)</w:t>
            </w:r>
            <w:r w:rsidRPr="00425CB9">
              <w:rPr>
                <w:rFonts w:eastAsia="Malgun Gothic"/>
                <w:lang w:eastAsia="zh-CN"/>
              </w:rPr>
              <w:br/>
            </w:r>
            <w:r w:rsidRPr="00425CB9">
              <w:rPr>
                <w:rFonts w:eastAsia="Malgun Gothic"/>
              </w:rPr>
              <w:t>(dB)</w:t>
            </w:r>
          </w:p>
        </w:tc>
      </w:tr>
      <w:tr w:rsidR="00ED22E6" w:rsidRPr="00425CB9" w:rsidTr="00F73892">
        <w:trPr>
          <w:trHeight w:val="240"/>
          <w:jc w:val="center"/>
        </w:trPr>
        <w:tc>
          <w:tcPr>
            <w:tcW w:w="1804"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P</w:t>
            </w:r>
            <w:r w:rsidRPr="00425CB9">
              <w:rPr>
                <w:rFonts w:eastAsia="Malgun Gothic"/>
                <w:vertAlign w:val="subscript"/>
              </w:rPr>
              <w:t>CMAX</w:t>
            </w:r>
            <w:r w:rsidRPr="00425CB9">
              <w:rPr>
                <w:rFonts w:eastAsia="Malgun Gothic"/>
                <w:lang w:eastAsia="zh-CN"/>
              </w:rPr>
              <w:t xml:space="preserve"> = 23</w:t>
            </w:r>
          </w:p>
        </w:tc>
        <w:tc>
          <w:tcPr>
            <w:tcW w:w="2081" w:type="dxa"/>
            <w:shd w:val="clear" w:color="auto" w:fill="auto"/>
            <w:vAlign w:val="center"/>
          </w:tcPr>
          <w:p w:rsidR="00ED22E6" w:rsidRPr="00425CB9" w:rsidRDefault="00ED22E6" w:rsidP="00F73892">
            <w:pPr>
              <w:pStyle w:val="TAC"/>
              <w:rPr>
                <w:rFonts w:eastAsia="Malgun Gothic"/>
              </w:rPr>
            </w:pPr>
            <w:r w:rsidRPr="00425CB9">
              <w:rPr>
                <w:rFonts w:eastAsia="Malgun Gothic"/>
                <w:lang w:eastAsia="zh-CN"/>
              </w:rPr>
              <w:t>3</w:t>
            </w:r>
            <w:r w:rsidRPr="00425CB9">
              <w:rPr>
                <w:rFonts w:eastAsia="Malgun Gothic"/>
              </w:rPr>
              <w:t>.0</w:t>
            </w:r>
          </w:p>
        </w:tc>
        <w:tc>
          <w:tcPr>
            <w:tcW w:w="2090" w:type="dxa"/>
            <w:vAlign w:val="center"/>
          </w:tcPr>
          <w:p w:rsidR="00ED22E6" w:rsidRPr="00425CB9" w:rsidRDefault="00ED22E6" w:rsidP="00F73892">
            <w:pPr>
              <w:pStyle w:val="TAC"/>
              <w:rPr>
                <w:rFonts w:eastAsia="Malgun Gothic"/>
              </w:rPr>
            </w:pPr>
            <w:r w:rsidRPr="00425CB9">
              <w:rPr>
                <w:rFonts w:eastAsia="Malgun Gothic"/>
              </w:rPr>
              <w:t>2.0</w:t>
            </w:r>
          </w:p>
        </w:tc>
      </w:tr>
      <w:tr w:rsidR="00ED22E6" w:rsidRPr="00425CB9" w:rsidTr="00F73892">
        <w:trPr>
          <w:trHeight w:val="240"/>
          <w:jc w:val="center"/>
        </w:trPr>
        <w:tc>
          <w:tcPr>
            <w:tcW w:w="1804"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22 ≤ P</w:t>
            </w:r>
            <w:r w:rsidRPr="00425CB9">
              <w:rPr>
                <w:rFonts w:eastAsia="Malgun Gothic"/>
                <w:vertAlign w:val="subscript"/>
              </w:rPr>
              <w:t>CMAX</w:t>
            </w:r>
            <w:r w:rsidRPr="00425CB9">
              <w:rPr>
                <w:rFonts w:eastAsia="Malgun Gothic"/>
              </w:rPr>
              <w:t xml:space="preserve"> &lt; 23</w:t>
            </w:r>
          </w:p>
        </w:tc>
        <w:tc>
          <w:tcPr>
            <w:tcW w:w="2081"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5.0</w:t>
            </w:r>
          </w:p>
        </w:tc>
        <w:tc>
          <w:tcPr>
            <w:tcW w:w="2090"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2.0</w:t>
            </w:r>
          </w:p>
        </w:tc>
      </w:tr>
      <w:tr w:rsidR="00ED22E6" w:rsidRPr="00425CB9" w:rsidTr="00F73892">
        <w:trPr>
          <w:trHeight w:val="255"/>
          <w:jc w:val="center"/>
        </w:trPr>
        <w:tc>
          <w:tcPr>
            <w:tcW w:w="1804"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21 ≤ P</w:t>
            </w:r>
            <w:r w:rsidRPr="00425CB9">
              <w:rPr>
                <w:rFonts w:eastAsia="Malgun Gothic"/>
                <w:vertAlign w:val="subscript"/>
              </w:rPr>
              <w:t>CMAX</w:t>
            </w:r>
            <w:r w:rsidRPr="00425CB9">
              <w:rPr>
                <w:rFonts w:eastAsia="Malgun Gothic"/>
              </w:rPr>
              <w:t xml:space="preserve"> &lt; 22</w:t>
            </w:r>
          </w:p>
        </w:tc>
        <w:tc>
          <w:tcPr>
            <w:tcW w:w="2081"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5.0</w:t>
            </w:r>
          </w:p>
        </w:tc>
        <w:tc>
          <w:tcPr>
            <w:tcW w:w="2090"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3.0</w:t>
            </w:r>
          </w:p>
        </w:tc>
      </w:tr>
      <w:tr w:rsidR="00ED22E6" w:rsidRPr="00425CB9" w:rsidTr="00F73892">
        <w:trPr>
          <w:trHeight w:val="255"/>
          <w:jc w:val="center"/>
        </w:trPr>
        <w:tc>
          <w:tcPr>
            <w:tcW w:w="1804" w:type="dxa"/>
            <w:shd w:val="clear" w:color="auto" w:fill="auto"/>
            <w:vAlign w:val="center"/>
          </w:tcPr>
          <w:p w:rsidR="00ED22E6" w:rsidRPr="00425CB9" w:rsidDel="00D96763" w:rsidRDefault="00ED22E6" w:rsidP="00F73892">
            <w:pPr>
              <w:pStyle w:val="TAC"/>
              <w:rPr>
                <w:rFonts w:eastAsia="Malgun Gothic"/>
                <w:lang w:eastAsia="zh-CN"/>
              </w:rPr>
            </w:pPr>
            <w:r w:rsidRPr="00425CB9">
              <w:rPr>
                <w:rFonts w:eastAsia="Malgun Gothic"/>
              </w:rPr>
              <w:t>20 ≤ P</w:t>
            </w:r>
            <w:r w:rsidRPr="00425CB9">
              <w:rPr>
                <w:rFonts w:eastAsia="Malgun Gothic"/>
                <w:vertAlign w:val="subscript"/>
              </w:rPr>
              <w:t>CMAX</w:t>
            </w:r>
            <w:r w:rsidRPr="00425CB9">
              <w:rPr>
                <w:rFonts w:eastAsia="Malgun Gothic"/>
              </w:rPr>
              <w:t xml:space="preserve"> &lt; 21</w:t>
            </w:r>
          </w:p>
        </w:tc>
        <w:tc>
          <w:tcPr>
            <w:tcW w:w="2081" w:type="dxa"/>
            <w:shd w:val="clear" w:color="auto" w:fill="auto"/>
            <w:vAlign w:val="center"/>
          </w:tcPr>
          <w:p w:rsidR="00ED22E6" w:rsidRPr="00425CB9" w:rsidDel="00FD4411" w:rsidRDefault="00ED22E6" w:rsidP="00F73892">
            <w:pPr>
              <w:pStyle w:val="TAC"/>
              <w:rPr>
                <w:rFonts w:eastAsia="Malgun Gothic"/>
                <w:lang w:eastAsia="zh-CN"/>
              </w:rPr>
            </w:pPr>
            <w:r w:rsidRPr="00425CB9">
              <w:rPr>
                <w:rFonts w:eastAsia="Malgun Gothic"/>
              </w:rPr>
              <w:t>6.0</w:t>
            </w:r>
          </w:p>
        </w:tc>
        <w:tc>
          <w:tcPr>
            <w:tcW w:w="2090"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4.0</w:t>
            </w:r>
          </w:p>
        </w:tc>
      </w:tr>
      <w:tr w:rsidR="00ED22E6" w:rsidRPr="00425CB9" w:rsidTr="00F73892">
        <w:trPr>
          <w:trHeight w:val="247"/>
          <w:jc w:val="center"/>
        </w:trPr>
        <w:tc>
          <w:tcPr>
            <w:tcW w:w="1804"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16 ≤ P</w:t>
            </w:r>
            <w:r w:rsidRPr="00425CB9">
              <w:rPr>
                <w:rFonts w:eastAsia="Malgun Gothic"/>
                <w:vertAlign w:val="subscript"/>
              </w:rPr>
              <w:t>CMAX</w:t>
            </w:r>
            <w:r w:rsidRPr="00425CB9">
              <w:rPr>
                <w:rFonts w:eastAsia="Malgun Gothic"/>
              </w:rPr>
              <w:t xml:space="preserve"> &lt; 20</w:t>
            </w:r>
          </w:p>
        </w:tc>
        <w:tc>
          <w:tcPr>
            <w:tcW w:w="4171" w:type="dxa"/>
            <w:gridSpan w:val="2"/>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5.0</w:t>
            </w:r>
          </w:p>
        </w:tc>
      </w:tr>
      <w:tr w:rsidR="00ED22E6" w:rsidRPr="00425CB9" w:rsidTr="00F73892">
        <w:trPr>
          <w:trHeight w:val="225"/>
          <w:jc w:val="center"/>
        </w:trPr>
        <w:tc>
          <w:tcPr>
            <w:tcW w:w="1804"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11 ≤ P</w:t>
            </w:r>
            <w:r w:rsidRPr="00425CB9">
              <w:rPr>
                <w:rFonts w:eastAsia="Malgun Gothic"/>
                <w:vertAlign w:val="subscript"/>
              </w:rPr>
              <w:t>CMAX</w:t>
            </w:r>
            <w:r w:rsidRPr="00425CB9">
              <w:rPr>
                <w:rFonts w:eastAsia="Malgun Gothic"/>
              </w:rPr>
              <w:t xml:space="preserve"> &lt; 16</w:t>
            </w:r>
          </w:p>
        </w:tc>
        <w:tc>
          <w:tcPr>
            <w:tcW w:w="4171" w:type="dxa"/>
            <w:gridSpan w:val="2"/>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6.0</w:t>
            </w:r>
          </w:p>
        </w:tc>
      </w:tr>
      <w:tr w:rsidR="00ED22E6" w:rsidRPr="00425CB9" w:rsidTr="00F73892">
        <w:trPr>
          <w:trHeight w:val="225"/>
          <w:jc w:val="center"/>
        </w:trPr>
        <w:tc>
          <w:tcPr>
            <w:tcW w:w="1804" w:type="dxa"/>
            <w:shd w:val="clear" w:color="auto" w:fill="auto"/>
            <w:vAlign w:val="center"/>
          </w:tcPr>
          <w:p w:rsidR="00ED22E6" w:rsidRPr="00425CB9" w:rsidRDefault="00ED22E6" w:rsidP="00F73892">
            <w:pPr>
              <w:pStyle w:val="TAC"/>
              <w:rPr>
                <w:rFonts w:eastAsia="Malgun Gothic"/>
                <w:lang w:eastAsia="zh-CN"/>
              </w:rPr>
            </w:pPr>
            <w:r w:rsidRPr="00425CB9">
              <w:rPr>
                <w:rFonts w:eastAsia="Malgun Gothic"/>
              </w:rPr>
              <w:t>-40 ≤ P</w:t>
            </w:r>
            <w:r w:rsidRPr="00425CB9">
              <w:rPr>
                <w:rFonts w:eastAsia="Malgun Gothic"/>
                <w:vertAlign w:val="subscript"/>
              </w:rPr>
              <w:t>CMAX</w:t>
            </w:r>
            <w:r w:rsidRPr="00425CB9">
              <w:rPr>
                <w:rFonts w:eastAsia="Malgun Gothic"/>
              </w:rPr>
              <w:t xml:space="preserve"> &lt; 11</w:t>
            </w:r>
          </w:p>
        </w:tc>
        <w:tc>
          <w:tcPr>
            <w:tcW w:w="4171" w:type="dxa"/>
            <w:gridSpan w:val="2"/>
            <w:shd w:val="clear" w:color="auto" w:fill="auto"/>
            <w:vAlign w:val="center"/>
          </w:tcPr>
          <w:p w:rsidR="00ED22E6" w:rsidRPr="00425CB9" w:rsidDel="00FD4411" w:rsidRDefault="00ED22E6" w:rsidP="00F73892">
            <w:pPr>
              <w:pStyle w:val="TAC"/>
              <w:rPr>
                <w:rFonts w:eastAsia="Malgun Gothic"/>
                <w:lang w:eastAsia="zh-CN"/>
              </w:rPr>
            </w:pPr>
            <w:r w:rsidRPr="00425CB9">
              <w:rPr>
                <w:rFonts w:eastAsia="Malgun Gothic"/>
              </w:rPr>
              <w:t>7.0</w:t>
            </w:r>
          </w:p>
        </w:tc>
      </w:tr>
    </w:tbl>
    <w:p w:rsidR="00ED22E6" w:rsidRPr="00425CB9" w:rsidRDefault="00ED22E6" w:rsidP="00ED22E6">
      <w:pPr>
        <w:rPr>
          <w:rFonts w:eastAsia="Malgun Gothic"/>
        </w:rPr>
      </w:pPr>
    </w:p>
    <w:p w:rsidR="00ED22E6" w:rsidRPr="00425CB9" w:rsidRDefault="00ED22E6" w:rsidP="00ED22E6">
      <w:pPr>
        <w:pStyle w:val="H6"/>
      </w:pPr>
      <w:bookmarkStart w:id="409" w:name="_Toc45888122"/>
      <w:bookmarkStart w:id="410" w:name="_Toc45888721"/>
      <w:r w:rsidRPr="00425CB9">
        <w:t>6.2A.4.0.1.4</w:t>
      </w:r>
      <w:r w:rsidRPr="00425CB9">
        <w:tab/>
        <w:t>Configured transmitted power for Intra-band contiguous CA</w:t>
      </w:r>
      <w:bookmarkEnd w:id="409"/>
      <w:bookmarkEnd w:id="410"/>
    </w:p>
    <w:p w:rsidR="00ED22E6" w:rsidRPr="00425CB9" w:rsidRDefault="00ED22E6" w:rsidP="00ED22E6">
      <w:r w:rsidRPr="00425CB9">
        <w:t xml:space="preserve">For uplink carrier aggregation the UE is allowed to set its configured maximum output power </w:t>
      </w:r>
      <w:r w:rsidRPr="00425CB9">
        <w:rPr>
          <w:rFonts w:cs="Vrinda"/>
          <w:lang w:bidi="bn-IN"/>
        </w:rPr>
        <w:t>P</w:t>
      </w:r>
      <w:r w:rsidRPr="00425CB9">
        <w:rPr>
          <w:rFonts w:cs="Vrinda"/>
          <w:vertAlign w:val="subscript"/>
          <w:lang w:bidi="bn-IN"/>
        </w:rPr>
        <w:t>CMAX</w:t>
      </w:r>
      <w:proofErr w:type="gramStart"/>
      <w:r w:rsidRPr="00425CB9">
        <w:rPr>
          <w:vertAlign w:val="subscript"/>
        </w:rPr>
        <w:t>,</w:t>
      </w:r>
      <w:r w:rsidRPr="00425CB9">
        <w:rPr>
          <w:i/>
          <w:vertAlign w:val="subscript"/>
        </w:rPr>
        <w:t>c</w:t>
      </w:r>
      <w:proofErr w:type="gramEnd"/>
      <w:r w:rsidRPr="00425CB9">
        <w:t xml:space="preserve"> </w:t>
      </w:r>
      <w:r w:rsidRPr="00425CB9">
        <w:rPr>
          <w:lang w:eastAsia="zh-CN"/>
        </w:rPr>
        <w:t>for</w:t>
      </w:r>
      <w:r w:rsidRPr="00425CB9">
        <w:t xml:space="preserve"> serving cell </w:t>
      </w:r>
      <w:r w:rsidRPr="00425CB9">
        <w:rPr>
          <w:i/>
        </w:rPr>
        <w:t>c</w:t>
      </w:r>
      <w:r w:rsidRPr="00425CB9">
        <w:t xml:space="preserve"> and its total configured maximum output power </w:t>
      </w:r>
      <w:r w:rsidRPr="00425CB9">
        <w:rPr>
          <w:rFonts w:cs="Vrinda"/>
          <w:lang w:bidi="bn-IN"/>
        </w:rPr>
        <w:t>P</w:t>
      </w:r>
      <w:r w:rsidRPr="00425CB9">
        <w:rPr>
          <w:rFonts w:cs="Vrinda"/>
          <w:vertAlign w:val="subscript"/>
          <w:lang w:bidi="bn-IN"/>
        </w:rPr>
        <w:t>CMAX</w:t>
      </w:r>
      <w:r w:rsidRPr="00425CB9">
        <w:t>.</w:t>
      </w:r>
    </w:p>
    <w:p w:rsidR="00ED22E6" w:rsidRPr="00425CB9" w:rsidRDefault="00ED22E6" w:rsidP="00ED22E6">
      <w:r w:rsidRPr="00425CB9">
        <w:rPr>
          <w:lang w:eastAsia="zh-CN" w:bidi="bn-IN"/>
        </w:rPr>
        <w:t>T</w:t>
      </w:r>
      <w:r w:rsidRPr="00425CB9">
        <w:rPr>
          <w:lang w:bidi="bn-IN"/>
        </w:rPr>
        <w:t>he configured maximum output power P</w:t>
      </w:r>
      <w:r w:rsidRPr="00425CB9">
        <w:rPr>
          <w:vertAlign w:val="subscript"/>
          <w:lang w:bidi="bn-IN"/>
        </w:rPr>
        <w:t>CMAX</w:t>
      </w:r>
      <w:proofErr w:type="gramStart"/>
      <w:r w:rsidRPr="00425CB9">
        <w:rPr>
          <w:vertAlign w:val="subscript"/>
          <w:lang w:bidi="bn-IN"/>
        </w:rPr>
        <w:t>,</w:t>
      </w:r>
      <w:r w:rsidRPr="00425CB9">
        <w:rPr>
          <w:i/>
          <w:vertAlign w:val="subscript"/>
          <w:lang w:eastAsia="zh-CN" w:bidi="bn-IN"/>
        </w:rPr>
        <w:t>c</w:t>
      </w:r>
      <w:proofErr w:type="gramEnd"/>
      <w:r w:rsidRPr="00425CB9">
        <w:rPr>
          <w:vertAlign w:val="subscript"/>
          <w:lang w:bidi="bn-IN"/>
        </w:rPr>
        <w:t xml:space="preserve"> </w:t>
      </w:r>
      <w:r w:rsidRPr="00425CB9">
        <w:rPr>
          <w:lang w:bidi="bn-IN"/>
        </w:rPr>
        <w:t xml:space="preserve"> </w:t>
      </w:r>
      <w:r w:rsidRPr="00425CB9">
        <w:rPr>
          <w:lang w:eastAsia="zh-CN"/>
        </w:rPr>
        <w:t xml:space="preserve">on serving cell </w:t>
      </w:r>
      <w:r w:rsidRPr="00425CB9">
        <w:rPr>
          <w:i/>
          <w:lang w:bidi="bn-IN"/>
        </w:rPr>
        <w:t>c</w:t>
      </w:r>
      <w:r w:rsidRPr="00425CB9">
        <w:rPr>
          <w:lang w:bidi="bn-IN"/>
        </w:rPr>
        <w:t xml:space="preserve"> shall be set as specified in subclause 6.2.4,</w:t>
      </w:r>
      <w:r w:rsidRPr="00425CB9">
        <w:rPr>
          <w:rFonts w:cs="Vrinda"/>
          <w:lang w:bidi="bn-IN"/>
        </w:rPr>
        <w:t xml:space="preserve"> </w:t>
      </w:r>
      <w:r w:rsidRPr="00425CB9">
        <w:t>MPR</w:t>
      </w:r>
      <w:r w:rsidRPr="00425CB9">
        <w:rPr>
          <w:i/>
          <w:vertAlign w:val="subscript"/>
        </w:rPr>
        <w:t>c</w:t>
      </w:r>
      <w:r w:rsidRPr="00425CB9">
        <w:t xml:space="preserve"> and A-MPR</w:t>
      </w:r>
      <w:r w:rsidRPr="00425CB9">
        <w:rPr>
          <w:i/>
          <w:vertAlign w:val="subscript"/>
        </w:rPr>
        <w:t>c</w:t>
      </w:r>
      <w:r w:rsidRPr="00425CB9">
        <w:t xml:space="preserve"> are determined by </w:t>
      </w:r>
      <w:r w:rsidRPr="00425CB9">
        <w:rPr>
          <w:lang w:bidi="bn-IN"/>
        </w:rPr>
        <w:t xml:space="preserve">subclause 6.2.2. There is one power management term for the UE, denoted P-MPR, and </w:t>
      </w:r>
      <w:r w:rsidRPr="00425CB9">
        <w:t>P-MPR</w:t>
      </w:r>
      <w:r w:rsidRPr="00425CB9">
        <w:rPr>
          <w:vertAlign w:val="subscript"/>
        </w:rPr>
        <w:t xml:space="preserve"> </w:t>
      </w:r>
      <w:r w:rsidRPr="00425CB9">
        <w:rPr>
          <w:i/>
          <w:vertAlign w:val="subscript"/>
          <w:lang w:bidi="bn-IN"/>
        </w:rPr>
        <w:t>c</w:t>
      </w:r>
      <w:r w:rsidRPr="00425CB9">
        <w:rPr>
          <w:lang w:bidi="bn-IN"/>
        </w:rPr>
        <w:t xml:space="preserve"> = P-MPR. </w:t>
      </w:r>
    </w:p>
    <w:p w:rsidR="00ED22E6" w:rsidRPr="00425CB9" w:rsidRDefault="00ED22E6" w:rsidP="00ED22E6">
      <w:pPr>
        <w:rPr>
          <w:lang w:bidi="bn-IN"/>
        </w:rPr>
      </w:pPr>
      <w:r w:rsidRPr="00425CB9">
        <w:rPr>
          <w:lang w:bidi="bn-IN"/>
        </w:rPr>
        <w:t>The total configured maximum output power P</w:t>
      </w:r>
      <w:r w:rsidRPr="00425CB9">
        <w:rPr>
          <w:vertAlign w:val="subscript"/>
          <w:lang w:bidi="bn-IN"/>
        </w:rPr>
        <w:t>CMAX</w:t>
      </w:r>
      <w:r w:rsidRPr="00425CB9">
        <w:rPr>
          <w:lang w:bidi="bn-IN"/>
        </w:rPr>
        <w:t xml:space="preserve"> shall be set within the following bounds:</w:t>
      </w:r>
    </w:p>
    <w:p w:rsidR="00ED22E6" w:rsidRPr="00425CB9" w:rsidRDefault="00ED22E6" w:rsidP="00ED22E6">
      <w:pPr>
        <w:pStyle w:val="EQ"/>
        <w:jc w:val="center"/>
        <w:rPr>
          <w:lang w:bidi="bn-IN"/>
        </w:rPr>
      </w:pPr>
      <w:r w:rsidRPr="00425CB9">
        <w:rPr>
          <w:lang w:bidi="bn-IN"/>
        </w:rPr>
        <w:t>P</w:t>
      </w:r>
      <w:r w:rsidRPr="00425CB9">
        <w:rPr>
          <w:vertAlign w:val="subscript"/>
        </w:rPr>
        <w:t>CMAX_L</w:t>
      </w:r>
      <w:r w:rsidRPr="00425CB9">
        <w:rPr>
          <w:lang w:bidi="bn-IN"/>
        </w:rPr>
        <w:t xml:space="preserve"> ≤ P</w:t>
      </w:r>
      <w:r w:rsidRPr="00425CB9">
        <w:rPr>
          <w:vertAlign w:val="subscript"/>
          <w:lang w:bidi="bn-IN"/>
        </w:rPr>
        <w:t xml:space="preserve">CMAX </w:t>
      </w:r>
      <w:r w:rsidRPr="00425CB9">
        <w:rPr>
          <w:lang w:bidi="bn-IN"/>
        </w:rPr>
        <w:t>≤ P</w:t>
      </w:r>
      <w:r w:rsidRPr="00425CB9">
        <w:rPr>
          <w:vertAlign w:val="subscript"/>
        </w:rPr>
        <w:t>CMAX_H</w:t>
      </w:r>
    </w:p>
    <w:p w:rsidR="00ED22E6" w:rsidRPr="00425CB9" w:rsidRDefault="00ED22E6" w:rsidP="00ED22E6">
      <w:r w:rsidRPr="00425CB9">
        <w:t xml:space="preserve">For </w:t>
      </w:r>
      <w:r w:rsidRPr="00425CB9">
        <w:rPr>
          <w:lang w:eastAsia="zh-CN"/>
        </w:rPr>
        <w:t xml:space="preserve">uplink </w:t>
      </w:r>
      <w:r w:rsidRPr="00425CB9">
        <w:t xml:space="preserve">intra-band contiguous carrier aggregation when same slot pattern is used in all aggregated serving cells, </w:t>
      </w:r>
    </w:p>
    <w:p w:rsidR="00ED22E6" w:rsidRPr="00425CB9" w:rsidRDefault="00ED22E6" w:rsidP="00ED22E6">
      <w:pPr>
        <w:pStyle w:val="EQ"/>
        <w:rPr>
          <w:rFonts w:cs="Vrinda"/>
          <w:lang w:eastAsia="zh-CN" w:bidi="bn-IN"/>
        </w:rPr>
      </w:pPr>
      <w:r w:rsidRPr="00425CB9">
        <w:rPr>
          <w:rFonts w:cs="Vrinda"/>
          <w:lang w:bidi="bn-IN"/>
        </w:rPr>
        <w:tab/>
        <w:t>P</w:t>
      </w:r>
      <w:r w:rsidRPr="00425CB9">
        <w:rPr>
          <w:rFonts w:cs="Vrinda"/>
          <w:vertAlign w:val="subscript"/>
          <w:lang w:bidi="bn-IN"/>
        </w:rPr>
        <w:t xml:space="preserve">CMAX_L </w:t>
      </w:r>
      <w:r w:rsidRPr="00425CB9">
        <w:t xml:space="preserve"> = MIN{</w:t>
      </w:r>
      <w:r w:rsidRPr="00425CB9">
        <w:rPr>
          <w:rFonts w:cs="Vrinda"/>
          <w:lang w:bidi="bn-IN"/>
        </w:rPr>
        <w:t>10 log</w:t>
      </w:r>
      <w:r w:rsidRPr="00425CB9">
        <w:rPr>
          <w:rFonts w:cs="Vrinda"/>
          <w:vertAlign w:val="subscript"/>
          <w:lang w:bidi="bn-IN"/>
        </w:rPr>
        <w:t>10</w:t>
      </w:r>
      <w:r w:rsidRPr="00425CB9">
        <w:rPr>
          <w:rFonts w:cs="Vrinda"/>
          <w:lang w:bidi="bn-IN"/>
        </w:rPr>
        <w:t xml:space="preserve"> </w:t>
      </w:r>
      <w:r w:rsidRPr="00425CB9">
        <w:t xml:space="preserve">∑ </w:t>
      </w:r>
      <w:r w:rsidRPr="00425CB9">
        <w:rPr>
          <w:rFonts w:cs="Vrinda"/>
          <w:lang w:bidi="bn-IN"/>
        </w:rPr>
        <w:t>p</w:t>
      </w:r>
      <w:r w:rsidRPr="00425CB9">
        <w:rPr>
          <w:rFonts w:cs="Vrinda"/>
          <w:vertAlign w:val="subscript"/>
          <w:lang w:bidi="bn-IN"/>
        </w:rPr>
        <w:t xml:space="preserve">EMAX,c </w:t>
      </w:r>
      <w:r w:rsidRPr="00425CB9">
        <w:rPr>
          <w:rFonts w:cs="Vrinda"/>
          <w:lang w:bidi="bn-IN"/>
        </w:rPr>
        <w:t xml:space="preserve"> - </w:t>
      </w:r>
      <w:r w:rsidRPr="00425CB9">
        <w:rPr>
          <w:rFonts w:ascii="Symbol" w:hAnsi="Symbol" w:cs="Vrinda"/>
          <w:lang w:bidi="bn-IN"/>
        </w:rPr>
        <w:t></w:t>
      </w:r>
      <w:r w:rsidRPr="00425CB9">
        <w:rPr>
          <w:rFonts w:cs="Vrinda"/>
          <w:lang w:bidi="bn-IN"/>
        </w:rPr>
        <w:t>T</w:t>
      </w:r>
      <w:r w:rsidRPr="00425CB9">
        <w:rPr>
          <w:rFonts w:cs="Vrinda"/>
          <w:vertAlign w:val="subscript"/>
          <w:lang w:bidi="bn-IN"/>
        </w:rPr>
        <w:t xml:space="preserve">C </w:t>
      </w:r>
      <w:r w:rsidRPr="00425CB9">
        <w:rPr>
          <w:rFonts w:cs="Vrinda"/>
          <w:lang w:bidi="bn-IN"/>
        </w:rPr>
        <w:t xml:space="preserve">, </w:t>
      </w:r>
      <w:r w:rsidRPr="00425CB9">
        <w:rPr>
          <w:lang w:bidi="bn-IN"/>
        </w:rPr>
        <w:t>P</w:t>
      </w:r>
      <w:r w:rsidRPr="00425CB9">
        <w:rPr>
          <w:vertAlign w:val="subscript"/>
          <w:lang w:bidi="bn-IN"/>
        </w:rPr>
        <w:t>EMAX,CA</w:t>
      </w:r>
      <w:r w:rsidRPr="00425CB9">
        <w:rPr>
          <w:lang w:bidi="bn-IN"/>
        </w:rPr>
        <w:t>,P</w:t>
      </w:r>
      <w:r w:rsidRPr="00425CB9">
        <w:rPr>
          <w:vertAlign w:val="subscript"/>
          <w:lang w:bidi="bn-IN"/>
        </w:rPr>
        <w:t>PowerClass</w:t>
      </w:r>
      <w:r w:rsidRPr="00425CB9">
        <w:rPr>
          <w:lang w:bidi="bn-IN"/>
        </w:rPr>
        <w:t xml:space="preserve"> – MAX(MAX(MPR, A-MPR) +</w:t>
      </w:r>
      <w:r w:rsidRPr="00425CB9">
        <w:t xml:space="preserve"> ΔT</w:t>
      </w:r>
      <w:r w:rsidRPr="00425CB9">
        <w:rPr>
          <w:vertAlign w:val="subscript"/>
        </w:rPr>
        <w:t>IB,c</w:t>
      </w:r>
      <w:r w:rsidRPr="00425CB9">
        <w:rPr>
          <w:lang w:bidi="bn-IN"/>
        </w:rPr>
        <w:t xml:space="preserve"> + </w:t>
      </w:r>
      <w:r w:rsidRPr="00425CB9">
        <w:rPr>
          <w:rFonts w:ascii="Symbol" w:hAnsi="Symbol"/>
          <w:lang w:bidi="bn-IN"/>
        </w:rPr>
        <w:t></w:t>
      </w:r>
      <w:r w:rsidRPr="00425CB9">
        <w:rPr>
          <w:lang w:bidi="bn-IN"/>
        </w:rPr>
        <w:t>T</w:t>
      </w:r>
      <w:r w:rsidRPr="00425CB9">
        <w:rPr>
          <w:vertAlign w:val="subscript"/>
          <w:lang w:bidi="bn-IN"/>
        </w:rPr>
        <w:t>C</w:t>
      </w:r>
      <w:r w:rsidRPr="00425CB9">
        <w:rPr>
          <w:lang w:bidi="bn-IN"/>
        </w:rPr>
        <w:t xml:space="preserve"> +</w:t>
      </w:r>
      <w:r w:rsidRPr="00425CB9">
        <w:t xml:space="preserve"> </w:t>
      </w:r>
      <w:r w:rsidRPr="00425CB9">
        <w:rPr>
          <w:rFonts w:ascii="Symbol" w:hAnsi="Symbol"/>
          <w:lang w:bidi="bn-IN"/>
        </w:rPr>
        <w:t></w:t>
      </w:r>
      <w:r w:rsidRPr="00425CB9">
        <w:rPr>
          <w:lang w:bidi="bn-IN"/>
        </w:rPr>
        <w:t>T</w:t>
      </w:r>
      <w:r w:rsidRPr="00425CB9">
        <w:rPr>
          <w:vertAlign w:val="subscript"/>
          <w:lang w:bidi="bn-IN"/>
        </w:rPr>
        <w:t>RxSRS</w:t>
      </w:r>
      <w:r w:rsidRPr="00425CB9">
        <w:rPr>
          <w:lang w:bidi="bn-IN"/>
        </w:rPr>
        <w:t>, P-MPR</w:t>
      </w:r>
      <w:r w:rsidRPr="00425CB9">
        <w:rPr>
          <w:vertAlign w:val="subscript"/>
          <w:lang w:bidi="bn-IN"/>
        </w:rPr>
        <w:t>c</w:t>
      </w:r>
      <w:r w:rsidRPr="00425CB9">
        <w:rPr>
          <w:vertAlign w:val="subscript"/>
          <w:lang w:eastAsia="zh-CN" w:bidi="bn-IN"/>
        </w:rPr>
        <w:t xml:space="preserve"> </w:t>
      </w:r>
      <w:r w:rsidRPr="00425CB9">
        <w:rPr>
          <w:lang w:bidi="bn-IN"/>
        </w:rPr>
        <w:t>)</w:t>
      </w:r>
      <w:r w:rsidRPr="00425CB9" w:rsidDel="004117A5">
        <w:rPr>
          <w:lang w:bidi="bn-IN"/>
        </w:rPr>
        <w:t xml:space="preserve"> </w:t>
      </w:r>
      <w:r w:rsidRPr="00425CB9">
        <w:rPr>
          <w:rFonts w:cs="Vrinda"/>
          <w:lang w:bidi="bn-IN"/>
        </w:rPr>
        <w:t>}</w:t>
      </w:r>
    </w:p>
    <w:p w:rsidR="00ED22E6" w:rsidRPr="00425CB9" w:rsidRDefault="00ED22E6" w:rsidP="00ED22E6">
      <w:pPr>
        <w:pStyle w:val="EQ"/>
        <w:jc w:val="center"/>
        <w:rPr>
          <w:rFonts w:cs="Vrinda"/>
          <w:lang w:eastAsia="zh-CN" w:bidi="bn-IN"/>
        </w:rPr>
      </w:pPr>
      <w:r w:rsidRPr="00425CB9">
        <w:rPr>
          <w:rFonts w:cs="Vrinda"/>
          <w:lang w:bidi="bn-IN"/>
        </w:rPr>
        <w:t>P</w:t>
      </w:r>
      <w:r w:rsidRPr="00425CB9">
        <w:rPr>
          <w:rFonts w:cs="Vrinda"/>
          <w:vertAlign w:val="subscript"/>
          <w:lang w:bidi="bn-IN"/>
        </w:rPr>
        <w:t>CMAX_</w:t>
      </w:r>
      <w:proofErr w:type="gramStart"/>
      <w:r w:rsidRPr="00425CB9">
        <w:rPr>
          <w:rFonts w:cs="Vrinda"/>
          <w:vertAlign w:val="subscript"/>
          <w:lang w:bidi="bn-IN"/>
        </w:rPr>
        <w:t xml:space="preserve">H </w:t>
      </w:r>
      <w:r w:rsidRPr="00425CB9">
        <w:t xml:space="preserve"> =</w:t>
      </w:r>
      <w:proofErr w:type="gramEnd"/>
      <w:r w:rsidRPr="00425CB9">
        <w:t xml:space="preserve"> MIN{</w:t>
      </w:r>
      <w:r w:rsidRPr="00425CB9">
        <w:rPr>
          <w:rFonts w:cs="Vrinda"/>
          <w:lang w:bidi="bn-IN"/>
        </w:rPr>
        <w:t>10 log</w:t>
      </w:r>
      <w:r w:rsidRPr="00425CB9">
        <w:rPr>
          <w:rFonts w:cs="Vrinda"/>
          <w:vertAlign w:val="subscript"/>
          <w:lang w:bidi="bn-IN"/>
        </w:rPr>
        <w:t>10</w:t>
      </w:r>
      <w:r w:rsidRPr="00425CB9">
        <w:rPr>
          <w:rFonts w:cs="Vrinda"/>
          <w:lang w:bidi="bn-IN"/>
        </w:rPr>
        <w:t xml:space="preserve"> </w:t>
      </w:r>
      <w:r w:rsidRPr="00425CB9">
        <w:t xml:space="preserve">∑ </w:t>
      </w:r>
      <w:r w:rsidRPr="00425CB9">
        <w:rPr>
          <w:rFonts w:cs="Vrinda"/>
          <w:lang w:bidi="bn-IN"/>
        </w:rPr>
        <w:t>p</w:t>
      </w:r>
      <w:r w:rsidRPr="00425CB9">
        <w:rPr>
          <w:rFonts w:cs="Vrinda"/>
          <w:vertAlign w:val="subscript"/>
          <w:lang w:bidi="bn-IN"/>
        </w:rPr>
        <w:t xml:space="preserve">EMAX,c </w:t>
      </w:r>
      <w:r w:rsidRPr="00425CB9">
        <w:rPr>
          <w:rFonts w:cs="Vrinda"/>
          <w:lang w:bidi="bn-IN"/>
        </w:rPr>
        <w:t xml:space="preserve">, </w:t>
      </w:r>
      <w:r w:rsidRPr="00425CB9">
        <w:rPr>
          <w:lang w:bidi="bn-IN"/>
        </w:rPr>
        <w:t>P</w:t>
      </w:r>
      <w:r w:rsidRPr="00425CB9">
        <w:rPr>
          <w:vertAlign w:val="subscript"/>
          <w:lang w:bidi="bn-IN"/>
        </w:rPr>
        <w:t>EMAX,CA</w:t>
      </w:r>
      <w:r w:rsidRPr="00425CB9">
        <w:rPr>
          <w:rFonts w:cs="Vrinda"/>
          <w:lang w:bidi="bn-IN"/>
        </w:rPr>
        <w:t xml:space="preserve"> ,P</w:t>
      </w:r>
      <w:r w:rsidRPr="00425CB9">
        <w:rPr>
          <w:rFonts w:cs="Vrinda"/>
          <w:vertAlign w:val="subscript"/>
          <w:lang w:bidi="bn-IN"/>
        </w:rPr>
        <w:t>PowerClass</w:t>
      </w:r>
      <w:r w:rsidRPr="00425CB9">
        <w:rPr>
          <w:rFonts w:cs="Vrinda"/>
          <w:lang w:bidi="bn-IN"/>
        </w:rPr>
        <w:t>}</w:t>
      </w:r>
    </w:p>
    <w:p w:rsidR="00ED22E6" w:rsidRPr="00425CB9" w:rsidRDefault="00ED22E6" w:rsidP="00ED22E6">
      <w:proofErr w:type="gramStart"/>
      <w:r w:rsidRPr="00425CB9">
        <w:t>where</w:t>
      </w:r>
      <w:proofErr w:type="gramEnd"/>
    </w:p>
    <w:p w:rsidR="00ED22E6" w:rsidRPr="00425CB9" w:rsidRDefault="00ED22E6" w:rsidP="00ED22E6">
      <w:r w:rsidRPr="00425CB9">
        <w:rPr>
          <w:lang w:bidi="bn-IN"/>
        </w:rPr>
        <w:t>-</w:t>
      </w:r>
      <w:r w:rsidRPr="00425CB9">
        <w:rPr>
          <w:lang w:bidi="bn-IN"/>
        </w:rPr>
        <w:tab/>
        <w:t>p</w:t>
      </w:r>
      <w:r w:rsidRPr="00425CB9">
        <w:rPr>
          <w:vertAlign w:val="subscript"/>
          <w:lang w:bidi="bn-IN"/>
        </w:rPr>
        <w:t>EMAX,c</w:t>
      </w:r>
      <w:r w:rsidRPr="00425CB9">
        <w:rPr>
          <w:lang w:bidi="bn-IN"/>
        </w:rPr>
        <w:t xml:space="preserve"> is the </w:t>
      </w:r>
      <w:r w:rsidRPr="00425CB9">
        <w:t xml:space="preserve">linear </w:t>
      </w:r>
      <w:r w:rsidRPr="00425CB9">
        <w:rPr>
          <w:lang w:bidi="bn-IN"/>
        </w:rPr>
        <w:t>value of P</w:t>
      </w:r>
      <w:r w:rsidRPr="00425CB9">
        <w:rPr>
          <w:vertAlign w:val="subscript"/>
          <w:lang w:bidi="bn-IN"/>
        </w:rPr>
        <w:t>EMAX</w:t>
      </w:r>
      <w:r w:rsidRPr="00425CB9">
        <w:rPr>
          <w:vertAlign w:val="subscript"/>
        </w:rPr>
        <w:t>,</w:t>
      </w:r>
      <w:r w:rsidRPr="00425CB9">
        <w:rPr>
          <w:i/>
          <w:vertAlign w:val="subscript"/>
        </w:rPr>
        <w:t>c</w:t>
      </w:r>
      <w:r w:rsidRPr="00425CB9">
        <w:rPr>
          <w:lang w:bidi="bn-IN"/>
        </w:rPr>
        <w:t xml:space="preserve"> which is given </w:t>
      </w:r>
      <w:r w:rsidRPr="00425CB9">
        <w:t>by</w:t>
      </w:r>
      <w:r w:rsidRPr="00425CB9">
        <w:rPr>
          <w:lang w:bidi="bn-IN"/>
        </w:rPr>
        <w:t xml:space="preserve"> IE </w:t>
      </w:r>
      <w:r w:rsidRPr="00425CB9">
        <w:rPr>
          <w:i/>
          <w:lang w:bidi="bn-IN"/>
        </w:rPr>
        <w:t xml:space="preserve">P-Max </w:t>
      </w:r>
      <w:r w:rsidRPr="00425CB9">
        <w:rPr>
          <w:lang w:bidi="bn-IN"/>
        </w:rPr>
        <w:t xml:space="preserve">for serving cell </w:t>
      </w:r>
      <w:r w:rsidRPr="00425CB9">
        <w:rPr>
          <w:i/>
          <w:lang w:bidi="bn-IN"/>
        </w:rPr>
        <w:t xml:space="preserve">c </w:t>
      </w:r>
      <w:r w:rsidRPr="00425CB9">
        <w:rPr>
          <w:lang w:bidi="bn-IN"/>
        </w:rPr>
        <w:t>in [7]</w:t>
      </w:r>
      <w:r w:rsidRPr="00425CB9">
        <w:t>;</w:t>
      </w:r>
    </w:p>
    <w:p w:rsidR="00ED22E6" w:rsidRPr="00425CB9" w:rsidRDefault="00ED22E6" w:rsidP="00ED22E6">
      <w:pPr>
        <w:ind w:left="284" w:hanging="284"/>
      </w:pPr>
      <w:r w:rsidRPr="00425CB9">
        <w:rPr>
          <w:lang w:bidi="bn-IN"/>
        </w:rPr>
        <w:t>-</w:t>
      </w:r>
      <w:r w:rsidRPr="00425CB9">
        <w:rPr>
          <w:lang w:bidi="bn-IN"/>
        </w:rPr>
        <w:tab/>
        <w:t>P</w:t>
      </w:r>
      <w:r w:rsidRPr="00425CB9">
        <w:rPr>
          <w:vertAlign w:val="subscript"/>
          <w:lang w:bidi="bn-IN"/>
        </w:rPr>
        <w:t>PowerClass</w:t>
      </w:r>
      <w:r w:rsidRPr="00425CB9">
        <w:rPr>
          <w:lang w:bidi="bn-IN"/>
        </w:rPr>
        <w:t xml:space="preserve"> is the maximum UE power without taking into account the tolerance</w:t>
      </w:r>
      <w:r w:rsidRPr="00425CB9">
        <w:t>;</w:t>
      </w:r>
    </w:p>
    <w:p w:rsidR="00ED22E6" w:rsidRPr="00425CB9" w:rsidRDefault="00ED22E6" w:rsidP="00ED22E6">
      <w:r w:rsidRPr="00425CB9">
        <w:rPr>
          <w:lang w:bidi="bn-IN"/>
        </w:rPr>
        <w:t>-</w:t>
      </w:r>
      <w:r w:rsidRPr="00425CB9">
        <w:rPr>
          <w:lang w:bidi="bn-IN"/>
        </w:rPr>
        <w:tab/>
      </w:r>
      <w:r w:rsidRPr="00425CB9">
        <w:t xml:space="preserve">MPR and A-MPR are </w:t>
      </w:r>
      <w:r w:rsidRPr="00425CB9">
        <w:rPr>
          <w:lang w:bidi="bn-IN"/>
        </w:rPr>
        <w:t>specified in subclause 6.2A.</w:t>
      </w:r>
      <w:r w:rsidRPr="00425CB9">
        <w:t>2 respectively;</w:t>
      </w:r>
    </w:p>
    <w:p w:rsidR="00ED22E6" w:rsidRPr="00425CB9" w:rsidRDefault="00ED22E6" w:rsidP="00ED22E6">
      <w:r w:rsidRPr="00425CB9">
        <w:rPr>
          <w:lang w:bidi="bn-IN"/>
        </w:rPr>
        <w:t>-</w:t>
      </w:r>
      <w:r w:rsidRPr="00425CB9">
        <w:rPr>
          <w:lang w:bidi="bn-IN"/>
        </w:rPr>
        <w:tab/>
      </w:r>
      <w:r w:rsidRPr="00425CB9">
        <w:rPr>
          <w:rFonts w:ascii="Symbol" w:hAnsi="Symbol"/>
          <w:lang w:bidi="bn-IN"/>
        </w:rPr>
        <w:t></w:t>
      </w:r>
      <w:r w:rsidRPr="00425CB9">
        <w:rPr>
          <w:iCs/>
          <w:lang w:bidi="bn-IN"/>
        </w:rPr>
        <w:t>T</w:t>
      </w:r>
      <w:r w:rsidRPr="00425CB9">
        <w:rPr>
          <w:iCs/>
          <w:vertAlign w:val="subscript"/>
          <w:lang w:bidi="bn-IN"/>
        </w:rPr>
        <w:t>IB,c</w:t>
      </w:r>
      <w:r w:rsidRPr="00425CB9">
        <w:rPr>
          <w:lang w:bidi="bn-IN"/>
        </w:rPr>
        <w:t xml:space="preserve"> is the additional tolerance for serving cell </w:t>
      </w:r>
      <w:r w:rsidRPr="00425CB9">
        <w:rPr>
          <w:i/>
          <w:lang w:bidi="bn-IN"/>
        </w:rPr>
        <w:t>c</w:t>
      </w:r>
      <w:r w:rsidRPr="00425CB9">
        <w:rPr>
          <w:lang w:bidi="bn-IN"/>
        </w:rPr>
        <w:t xml:space="preserve"> as specified in </w:t>
      </w:r>
      <w:r w:rsidRPr="00425CB9">
        <w:t>clause 6.2A.4.0.2 for NR CA, clause 6.2C.2 for SUL, or TS 38.101-3 [4] clause 6.2B.4.2 for EN-DC In case the UE supports more than one of band combinations for CA, SUL or DC, and an operating band belongs to more than one band combinations then</w:t>
      </w:r>
    </w:p>
    <w:p w:rsidR="00ED22E6" w:rsidRPr="00425CB9" w:rsidRDefault="00ED22E6" w:rsidP="00ED22E6">
      <w:pPr>
        <w:pStyle w:val="B1"/>
      </w:pPr>
      <w:r w:rsidRPr="00425CB9">
        <w:t>a)</w:t>
      </w:r>
      <w:r w:rsidRPr="00425CB9">
        <w:tab/>
        <w:t>When the operating band frequency range is ≤ 1 GHz, the applicable additional ∆T</w:t>
      </w:r>
      <w:r w:rsidRPr="00425CB9">
        <w:rPr>
          <w:vertAlign w:val="subscript"/>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425CB9">
        <w:rPr>
          <w:vertAlign w:val="subscript"/>
        </w:rPr>
        <w:t>IB</w:t>
      </w:r>
      <w:proofErr w:type="gramStart"/>
      <w:r w:rsidRPr="00425CB9">
        <w:rPr>
          <w:vertAlign w:val="subscript"/>
        </w:rPr>
        <w:t>,c</w:t>
      </w:r>
      <w:proofErr w:type="gramEnd"/>
      <w:r w:rsidRPr="00425CB9">
        <w:t xml:space="preserve"> among the different supported band combinations involving such band shall be applied</w:t>
      </w:r>
    </w:p>
    <w:p w:rsidR="00ED22E6" w:rsidRPr="00425CB9" w:rsidRDefault="00ED22E6" w:rsidP="00ED22E6">
      <w:r w:rsidRPr="00425CB9">
        <w:lastRenderedPageBreak/>
        <w:t>b)</w:t>
      </w:r>
      <w:r w:rsidRPr="00425CB9">
        <w:tab/>
        <w:t>When the operating band frequency range is &gt; 1 GHz, the applicable additional ∆T</w:t>
      </w:r>
      <w:r w:rsidRPr="00425CB9">
        <w:rPr>
          <w:vertAlign w:val="subscript"/>
        </w:rPr>
        <w:t>IB,c</w:t>
      </w:r>
      <w:r w:rsidRPr="00425CB9">
        <w:t xml:space="preserve"> shall be the maximum value for all band combinations defined in clause 6.2A.4.0.2, 6.2C.2 in this specification and 6.2B.4.2 in TS 38.101-3 [4] for the applicable operating bands.;</w:t>
      </w:r>
    </w:p>
    <w:p w:rsidR="00ED22E6" w:rsidRPr="00425CB9" w:rsidRDefault="00ED22E6" w:rsidP="00ED22E6">
      <w:r w:rsidRPr="00425CB9">
        <w:rPr>
          <w:lang w:bidi="bn-IN"/>
        </w:rPr>
        <w:t>-</w:t>
      </w:r>
      <w:r w:rsidRPr="00425CB9">
        <w:rPr>
          <w:lang w:bidi="bn-IN"/>
        </w:rPr>
        <w:tab/>
        <w:t xml:space="preserve">P-MPR </w:t>
      </w:r>
      <w:r w:rsidRPr="00425CB9">
        <w:t>is the power management term for the UE;</w:t>
      </w:r>
    </w:p>
    <w:p w:rsidR="00ED22E6" w:rsidRPr="00425CB9" w:rsidRDefault="00ED22E6" w:rsidP="00ED22E6">
      <w:pPr>
        <w:ind w:left="284" w:hanging="284"/>
        <w:rPr>
          <w:rFonts w:ascii="Symbol" w:hAnsi="Symbol"/>
          <w:lang w:bidi="bn-IN"/>
        </w:rPr>
      </w:pPr>
      <w:r w:rsidRPr="00425CB9">
        <w:rPr>
          <w:lang w:bidi="bn-IN"/>
        </w:rPr>
        <w:t>-</w:t>
      </w:r>
      <w:r w:rsidRPr="00425CB9">
        <w:rPr>
          <w:lang w:bidi="bn-IN"/>
        </w:rPr>
        <w:tab/>
      </w:r>
      <w:r w:rsidRPr="00425CB9">
        <w:rPr>
          <w:rFonts w:ascii="Symbol" w:hAnsi="Symbol"/>
          <w:lang w:bidi="bn-IN"/>
        </w:rPr>
        <w:t></w:t>
      </w:r>
      <w:r w:rsidRPr="00425CB9">
        <w:rPr>
          <w:lang w:bidi="bn-IN"/>
        </w:rPr>
        <w:t>T</w:t>
      </w:r>
      <w:r w:rsidRPr="00425CB9">
        <w:rPr>
          <w:vertAlign w:val="subscript"/>
          <w:lang w:bidi="bn-IN"/>
        </w:rPr>
        <w:t>C</w:t>
      </w:r>
      <w:r w:rsidRPr="00425CB9">
        <w:rPr>
          <w:lang w:bidi="bn-IN"/>
        </w:rPr>
        <w:t xml:space="preserve"> is the highest value </w:t>
      </w:r>
      <w:r w:rsidRPr="00425CB9">
        <w:rPr>
          <w:rFonts w:ascii="Symbol" w:hAnsi="Symbol"/>
          <w:lang w:bidi="bn-IN"/>
        </w:rPr>
        <w:t></w:t>
      </w:r>
      <w:r w:rsidRPr="00425CB9">
        <w:rPr>
          <w:lang w:bidi="bn-IN"/>
        </w:rPr>
        <w:t>T</w:t>
      </w:r>
      <w:r w:rsidRPr="00425CB9">
        <w:rPr>
          <w:vertAlign w:val="subscript"/>
          <w:lang w:bidi="bn-IN"/>
        </w:rPr>
        <w:t>C</w:t>
      </w:r>
      <w:proofErr w:type="gramStart"/>
      <w:r w:rsidRPr="00425CB9">
        <w:rPr>
          <w:vertAlign w:val="subscript"/>
          <w:lang w:bidi="bn-IN"/>
        </w:rPr>
        <w:t>,c</w:t>
      </w:r>
      <w:proofErr w:type="gramEnd"/>
      <w:r w:rsidRPr="00425CB9">
        <w:rPr>
          <w:lang w:bidi="bn-IN"/>
        </w:rPr>
        <w:t xml:space="preserve"> among all serving cells </w:t>
      </w:r>
      <w:r w:rsidRPr="00425CB9">
        <w:rPr>
          <w:i/>
          <w:lang w:bidi="bn-IN"/>
        </w:rPr>
        <w:t>c</w:t>
      </w:r>
      <w:r w:rsidRPr="00425CB9">
        <w:rPr>
          <w:lang w:bidi="bn-IN"/>
        </w:rPr>
        <w:t>;</w:t>
      </w:r>
    </w:p>
    <w:p w:rsidR="00ED22E6" w:rsidRPr="00425CB9" w:rsidRDefault="00ED22E6" w:rsidP="00ED22E6">
      <w:pPr>
        <w:ind w:left="284" w:hanging="284"/>
        <w:rPr>
          <w:i/>
          <w:lang w:bidi="bn-IN"/>
        </w:rPr>
      </w:pPr>
      <w:r w:rsidRPr="00425CB9">
        <w:rPr>
          <w:lang w:bidi="bn-IN"/>
        </w:rPr>
        <w:t>-</w:t>
      </w:r>
      <w:r w:rsidRPr="00425CB9">
        <w:rPr>
          <w:lang w:bidi="bn-IN"/>
        </w:rPr>
        <w:tab/>
      </w:r>
      <w:r w:rsidRPr="00425CB9">
        <w:t>∆T</w:t>
      </w:r>
      <w:r w:rsidRPr="00425CB9">
        <w:rPr>
          <w:vertAlign w:val="subscript"/>
        </w:rPr>
        <w:t>RxSRS</w:t>
      </w:r>
      <w:r w:rsidRPr="00425CB9">
        <w:t xml:space="preserve"> </w:t>
      </w:r>
      <w:r w:rsidRPr="00425CB9">
        <w:rPr>
          <w:lang w:bidi="bn-IN"/>
        </w:rPr>
        <w:t xml:space="preserve">is the highest value among all serving cells </w:t>
      </w:r>
      <w:r w:rsidRPr="00425CB9">
        <w:rPr>
          <w:i/>
          <w:lang w:bidi="bn-IN"/>
        </w:rPr>
        <w:t>c.</w:t>
      </w:r>
    </w:p>
    <w:p w:rsidR="00ED22E6" w:rsidRPr="00425CB9" w:rsidRDefault="00ED22E6" w:rsidP="00ED22E6">
      <w:pPr>
        <w:rPr>
          <w:lang w:eastAsia="zh-CN"/>
        </w:rPr>
      </w:pPr>
      <w:r w:rsidRPr="00425CB9">
        <w:rPr>
          <w:lang w:eastAsia="zh-CN"/>
        </w:rPr>
        <w:t>For uplink intra-band contiguous carrier aggregation, when at least one different numerology/slot pattern is used in aggregated cells</w:t>
      </w:r>
      <w:r w:rsidRPr="00425CB9">
        <w:t xml:space="preserve">, the UE is allowed to set its configured maximum output power </w:t>
      </w:r>
      <w:r w:rsidRPr="00425CB9">
        <w:rPr>
          <w:rFonts w:cs="Geneva"/>
          <w:lang w:bidi="bn-IN"/>
        </w:rPr>
        <w:t>P</w:t>
      </w:r>
      <w:r w:rsidRPr="00425CB9">
        <w:rPr>
          <w:rFonts w:cs="Geneva"/>
          <w:vertAlign w:val="subscript"/>
          <w:lang w:bidi="bn-IN"/>
        </w:rPr>
        <w:t>CMAX</w:t>
      </w:r>
      <w:r w:rsidRPr="00425CB9">
        <w:rPr>
          <w:rFonts w:cs="Geneva"/>
          <w:vertAlign w:val="subscript"/>
          <w:lang w:eastAsia="zh-CN" w:bidi="bn-IN"/>
        </w:rPr>
        <w:t xml:space="preserve">,c(i),i </w:t>
      </w:r>
      <w:r w:rsidRPr="00425CB9">
        <w:rPr>
          <w:lang w:eastAsia="zh-CN"/>
        </w:rPr>
        <w:t xml:space="preserve">for serving cell c(i) of slot numerology type </w:t>
      </w:r>
      <w:r w:rsidRPr="00425CB9">
        <w:rPr>
          <w:i/>
          <w:lang w:eastAsia="zh-CN"/>
        </w:rPr>
        <w:t>i</w:t>
      </w:r>
      <w:r w:rsidRPr="00425CB9">
        <w:rPr>
          <w:lang w:eastAsia="zh-CN"/>
        </w:rPr>
        <w:t xml:space="preserve">, and its </w:t>
      </w:r>
      <w:r w:rsidRPr="00425CB9">
        <w:t xml:space="preserve">total configured maximum output power </w:t>
      </w:r>
      <w:r w:rsidRPr="00425CB9">
        <w:rPr>
          <w:rFonts w:cs="Geneva"/>
          <w:lang w:bidi="bn-IN"/>
        </w:rPr>
        <w:t>P</w:t>
      </w:r>
      <w:r w:rsidRPr="00425CB9">
        <w:rPr>
          <w:rFonts w:cs="Geneva"/>
          <w:vertAlign w:val="subscript"/>
          <w:lang w:bidi="bn-IN"/>
        </w:rPr>
        <w:t>CMAX</w:t>
      </w:r>
      <w:r w:rsidRPr="00425CB9">
        <w:rPr>
          <w:lang w:eastAsia="zh-CN"/>
        </w:rPr>
        <w:t>.</w:t>
      </w:r>
    </w:p>
    <w:p w:rsidR="00ED22E6" w:rsidRPr="00425CB9" w:rsidRDefault="00ED22E6" w:rsidP="00ED22E6">
      <w:pPr>
        <w:rPr>
          <w:lang w:bidi="bn-IN"/>
        </w:rPr>
      </w:pPr>
      <w:r w:rsidRPr="00425CB9">
        <w:rPr>
          <w:lang w:eastAsia="zh-CN" w:bidi="bn-IN"/>
        </w:rPr>
        <w:t>T</w:t>
      </w:r>
      <w:r w:rsidRPr="00425CB9">
        <w:rPr>
          <w:lang w:bidi="bn-IN"/>
        </w:rPr>
        <w:t>he configured maximum output power P</w:t>
      </w:r>
      <w:r w:rsidRPr="00425CB9">
        <w:rPr>
          <w:vertAlign w:val="subscript"/>
          <w:lang w:bidi="bn-IN"/>
        </w:rPr>
        <w:t>CMAX,</w:t>
      </w:r>
      <w:r w:rsidRPr="00425CB9">
        <w:rPr>
          <w:vertAlign w:val="subscript"/>
          <w:lang w:eastAsia="zh-CN" w:bidi="bn-IN"/>
        </w:rPr>
        <w:t>c(i),i</w:t>
      </w:r>
      <w:r w:rsidRPr="00425CB9">
        <w:rPr>
          <w:vertAlign w:val="subscript"/>
          <w:lang w:bidi="bn-IN"/>
        </w:rPr>
        <w:t xml:space="preserve"> </w:t>
      </w:r>
      <w:r w:rsidRPr="00425CB9">
        <w:rPr>
          <w:lang w:bidi="bn-IN"/>
        </w:rPr>
        <w:t xml:space="preserve">(p) in </w:t>
      </w:r>
      <w:r w:rsidRPr="00425CB9">
        <w:rPr>
          <w:lang w:eastAsia="zh-CN" w:bidi="bn-IN"/>
        </w:rPr>
        <w:t>slot</w:t>
      </w:r>
      <w:r w:rsidRPr="00425CB9">
        <w:rPr>
          <w:lang w:bidi="bn-IN"/>
        </w:rPr>
        <w:t xml:space="preserve"> p of</w:t>
      </w:r>
      <w:r w:rsidRPr="00425CB9">
        <w:rPr>
          <w:lang w:eastAsia="zh-CN"/>
        </w:rPr>
        <w:t xml:space="preserve"> serving cell </w:t>
      </w:r>
      <w:r w:rsidRPr="00425CB9">
        <w:rPr>
          <w:lang w:bidi="bn-IN"/>
        </w:rPr>
        <w:t xml:space="preserve">c(i) on </w:t>
      </w:r>
      <w:r w:rsidRPr="00425CB9">
        <w:rPr>
          <w:lang w:eastAsia="zh-CN"/>
        </w:rPr>
        <w:t>slot numerology type</w:t>
      </w:r>
      <w:r w:rsidRPr="00425CB9">
        <w:rPr>
          <w:lang w:bidi="bn-IN"/>
        </w:rPr>
        <w:t xml:space="preserve"> </w:t>
      </w:r>
      <w:r w:rsidRPr="00425CB9">
        <w:rPr>
          <w:i/>
          <w:lang w:bidi="bn-IN"/>
        </w:rPr>
        <w:t>i</w:t>
      </w:r>
      <w:r w:rsidRPr="00425CB9">
        <w:rPr>
          <w:lang w:bidi="bn-IN"/>
        </w:rPr>
        <w:t xml:space="preserve"> shall be set within the following bounds:</w:t>
      </w:r>
    </w:p>
    <w:p w:rsidR="00ED22E6" w:rsidRPr="00425CB9" w:rsidRDefault="00ED22E6" w:rsidP="00ED22E6">
      <w:pPr>
        <w:keepLines/>
        <w:tabs>
          <w:tab w:val="center" w:pos="4536"/>
          <w:tab w:val="right" w:pos="9072"/>
        </w:tabs>
        <w:jc w:val="center"/>
        <w:rPr>
          <w:lang w:eastAsia="zh-CN"/>
        </w:rPr>
      </w:pPr>
      <w:r w:rsidRPr="00425CB9">
        <w:rPr>
          <w:lang w:eastAsia="x-none" w:bidi="bn-IN"/>
        </w:rPr>
        <w:t>P</w:t>
      </w:r>
      <w:r w:rsidRPr="00425CB9">
        <w:rPr>
          <w:vertAlign w:val="subscript"/>
          <w:lang w:eastAsia="x-none" w:bidi="bn-IN"/>
        </w:rPr>
        <w:t>CMAX</w:t>
      </w:r>
      <w:r w:rsidRPr="00425CB9">
        <w:rPr>
          <w:vertAlign w:val="subscript"/>
          <w:lang w:eastAsia="zh-CN"/>
        </w:rPr>
        <w:t>_L,f,c</w:t>
      </w:r>
      <w:r w:rsidRPr="00425CB9">
        <w:rPr>
          <w:vertAlign w:val="subscript"/>
          <w:lang w:eastAsia="x-none" w:bidi="bn-IN"/>
        </w:rPr>
        <w:t>(i),i</w:t>
      </w:r>
      <w:r w:rsidRPr="00425CB9">
        <w:rPr>
          <w:lang w:eastAsia="x-none" w:bidi="bn-IN"/>
        </w:rPr>
        <w:t xml:space="preserve"> </w:t>
      </w:r>
      <w:r w:rsidRPr="00425CB9">
        <w:rPr>
          <w:lang w:eastAsia="zh-CN"/>
        </w:rPr>
        <w:t xml:space="preserve">(p) </w:t>
      </w:r>
      <w:r w:rsidRPr="00425CB9">
        <w:rPr>
          <w:lang w:eastAsia="x-none" w:bidi="bn-IN"/>
        </w:rPr>
        <w:t xml:space="preserve">≤  </w:t>
      </w:r>
      <w:r w:rsidRPr="00425CB9">
        <w:rPr>
          <w:rFonts w:cs="Geneva"/>
          <w:lang w:eastAsia="x-none" w:bidi="bn-IN"/>
        </w:rPr>
        <w:t>P</w:t>
      </w:r>
      <w:r w:rsidRPr="00425CB9">
        <w:rPr>
          <w:rFonts w:cs="Geneva"/>
          <w:vertAlign w:val="subscript"/>
          <w:lang w:eastAsia="x-none" w:bidi="bn-IN"/>
        </w:rPr>
        <w:t xml:space="preserve">CMAX,f,c(i), i </w:t>
      </w:r>
      <w:r w:rsidRPr="00425CB9">
        <w:rPr>
          <w:lang w:eastAsia="zh-CN"/>
        </w:rPr>
        <w:t xml:space="preserve">(p) </w:t>
      </w:r>
      <w:r w:rsidRPr="00425CB9">
        <w:rPr>
          <w:lang w:eastAsia="x-none" w:bidi="bn-IN"/>
        </w:rPr>
        <w:t>≤  P</w:t>
      </w:r>
      <w:r w:rsidRPr="00425CB9">
        <w:rPr>
          <w:vertAlign w:val="subscript"/>
          <w:lang w:eastAsia="x-none" w:bidi="bn-IN"/>
        </w:rPr>
        <w:t>CMAX</w:t>
      </w:r>
      <w:r w:rsidRPr="00425CB9">
        <w:rPr>
          <w:vertAlign w:val="subscript"/>
          <w:lang w:eastAsia="zh-CN"/>
        </w:rPr>
        <w:t>_H,f,</w:t>
      </w:r>
      <w:r w:rsidRPr="00425CB9">
        <w:rPr>
          <w:vertAlign w:val="subscript"/>
          <w:lang w:eastAsia="x-none" w:bidi="bn-IN"/>
        </w:rPr>
        <w:t>c(i),i</w:t>
      </w:r>
      <w:r w:rsidRPr="00425CB9">
        <w:rPr>
          <w:lang w:eastAsia="zh-CN"/>
        </w:rPr>
        <w:t xml:space="preserve"> (p)</w:t>
      </w:r>
    </w:p>
    <w:p w:rsidR="00ED22E6" w:rsidRPr="00425CB9" w:rsidRDefault="00ED22E6" w:rsidP="00ED22E6">
      <w:pPr>
        <w:rPr>
          <w:rFonts w:cs="Geneva"/>
          <w:vertAlign w:val="subscript"/>
          <w:lang w:bidi="bn-IN"/>
        </w:rPr>
      </w:pPr>
      <w:r w:rsidRPr="00425CB9">
        <w:t xml:space="preserve">where </w:t>
      </w:r>
      <w:r w:rsidRPr="00425CB9">
        <w:rPr>
          <w:lang w:eastAsia="x-none" w:bidi="bn-IN"/>
        </w:rPr>
        <w:t>P</w:t>
      </w:r>
      <w:r w:rsidRPr="00425CB9">
        <w:rPr>
          <w:vertAlign w:val="subscript"/>
          <w:lang w:eastAsia="x-none" w:bidi="bn-IN"/>
        </w:rPr>
        <w:t>CMAX</w:t>
      </w:r>
      <w:r w:rsidRPr="00425CB9">
        <w:rPr>
          <w:vertAlign w:val="subscript"/>
          <w:lang w:eastAsia="zh-CN"/>
        </w:rPr>
        <w:t>_L,f,c</w:t>
      </w:r>
      <w:r w:rsidRPr="00425CB9">
        <w:rPr>
          <w:lang w:eastAsia="zh-CN"/>
        </w:rPr>
        <w:t xml:space="preserve"> </w:t>
      </w:r>
      <w:r w:rsidRPr="00425CB9">
        <w:rPr>
          <w:vertAlign w:val="subscript"/>
          <w:lang w:eastAsia="x-none" w:bidi="bn-IN"/>
        </w:rPr>
        <w:t>(i),i</w:t>
      </w:r>
      <w:r w:rsidRPr="00425CB9">
        <w:rPr>
          <w:lang w:eastAsia="x-none" w:bidi="bn-IN"/>
        </w:rPr>
        <w:t xml:space="preserve"> </w:t>
      </w:r>
      <w:r w:rsidRPr="00425CB9">
        <w:rPr>
          <w:lang w:eastAsia="zh-CN"/>
        </w:rPr>
        <w:t>(p)</w:t>
      </w:r>
      <w:r w:rsidRPr="00425CB9">
        <w:rPr>
          <w:lang w:bidi="bn-IN"/>
        </w:rPr>
        <w:t xml:space="preserve"> and </w:t>
      </w:r>
      <w:r w:rsidRPr="00425CB9">
        <w:rPr>
          <w:lang w:eastAsia="x-none" w:bidi="bn-IN"/>
        </w:rPr>
        <w:t>P</w:t>
      </w:r>
      <w:r w:rsidRPr="00425CB9">
        <w:rPr>
          <w:vertAlign w:val="subscript"/>
          <w:lang w:eastAsia="x-none" w:bidi="bn-IN"/>
        </w:rPr>
        <w:t>CMAX</w:t>
      </w:r>
      <w:r w:rsidRPr="00425CB9">
        <w:rPr>
          <w:vertAlign w:val="subscript"/>
          <w:lang w:eastAsia="zh-CN"/>
        </w:rPr>
        <w:t>_H,f,</w:t>
      </w:r>
      <w:r w:rsidRPr="00425CB9">
        <w:rPr>
          <w:vertAlign w:val="subscript"/>
          <w:lang w:eastAsia="x-none" w:bidi="bn-IN"/>
        </w:rPr>
        <w:t>c(i),i</w:t>
      </w:r>
      <w:r w:rsidRPr="00425CB9">
        <w:rPr>
          <w:lang w:eastAsia="zh-CN"/>
        </w:rPr>
        <w:t xml:space="preserve"> (p) </w:t>
      </w:r>
      <w:r w:rsidRPr="00425CB9">
        <w:rPr>
          <w:lang w:bidi="bn-IN"/>
        </w:rPr>
        <w:t xml:space="preserve">are the limits for a serving cell c(i) of </w:t>
      </w:r>
      <w:r w:rsidRPr="00425CB9">
        <w:rPr>
          <w:lang w:eastAsia="zh-CN"/>
        </w:rPr>
        <w:t>slot numerology type</w:t>
      </w:r>
      <w:r w:rsidRPr="00425CB9">
        <w:rPr>
          <w:lang w:bidi="bn-IN"/>
        </w:rPr>
        <w:t xml:space="preserve"> </w:t>
      </w:r>
      <w:r w:rsidRPr="00425CB9">
        <w:rPr>
          <w:lang w:eastAsia="zh-CN"/>
        </w:rPr>
        <w:t>i</w:t>
      </w:r>
      <w:r w:rsidRPr="00425CB9">
        <w:rPr>
          <w:lang w:bidi="bn-IN"/>
        </w:rPr>
        <w:t xml:space="preserve"> as specified </w:t>
      </w:r>
      <w:r w:rsidRPr="00425CB9">
        <w:t>in subclause 6.2.4</w:t>
      </w:r>
      <w:r w:rsidRPr="00425CB9">
        <w:rPr>
          <w:lang w:bidi="bn-IN"/>
        </w:rPr>
        <w:t>.</w:t>
      </w:r>
    </w:p>
    <w:p w:rsidR="00ED22E6" w:rsidRPr="00425CB9" w:rsidRDefault="00ED22E6" w:rsidP="00ED22E6">
      <w:pPr>
        <w:rPr>
          <w:lang w:bidi="bn-IN"/>
        </w:rPr>
      </w:pPr>
      <w:r w:rsidRPr="00425CB9">
        <w:rPr>
          <w:lang w:bidi="bn-IN"/>
        </w:rPr>
        <w:t xml:space="preserve">The total UE configured maximum output power </w:t>
      </w:r>
      <w:r w:rsidRPr="00425CB9">
        <w:rPr>
          <w:rFonts w:cs="Geneva"/>
          <w:lang w:bidi="bn-IN"/>
        </w:rPr>
        <w:t>P</w:t>
      </w:r>
      <w:r w:rsidRPr="00425CB9">
        <w:rPr>
          <w:rFonts w:cs="Geneva"/>
          <w:vertAlign w:val="subscript"/>
          <w:lang w:bidi="bn-IN"/>
        </w:rPr>
        <w:t xml:space="preserve">CMAX </w:t>
      </w:r>
      <w:r w:rsidRPr="00425CB9">
        <w:t>(p</w:t>
      </w:r>
      <w:proofErr w:type="gramStart"/>
      <w:r w:rsidRPr="00425CB9">
        <w:t>,q</w:t>
      </w:r>
      <w:proofErr w:type="gramEnd"/>
      <w:r w:rsidRPr="00425CB9">
        <w:t xml:space="preserve">) </w:t>
      </w:r>
      <w:r w:rsidRPr="00425CB9">
        <w:rPr>
          <w:rFonts w:cs="Geneva"/>
          <w:lang w:bidi="bn-IN"/>
        </w:rPr>
        <w:t xml:space="preserve">in a </w:t>
      </w:r>
      <w:r w:rsidRPr="00425CB9">
        <w:rPr>
          <w:rFonts w:cs="Geneva"/>
          <w:lang w:eastAsia="zh-CN" w:bidi="bn-IN"/>
        </w:rPr>
        <w:t>slot</w:t>
      </w:r>
      <w:r w:rsidRPr="00425CB9">
        <w:rPr>
          <w:rFonts w:cs="Geneva"/>
          <w:lang w:bidi="bn-IN"/>
        </w:rPr>
        <w:t xml:space="preserve"> p of </w:t>
      </w:r>
      <w:r w:rsidRPr="00425CB9">
        <w:rPr>
          <w:lang w:eastAsia="zh-CN"/>
        </w:rPr>
        <w:t xml:space="preserve">slot numerology or symbol pattern </w:t>
      </w:r>
      <w:r w:rsidRPr="00425CB9">
        <w:rPr>
          <w:i/>
          <w:lang w:eastAsia="zh-CN"/>
        </w:rPr>
        <w:t>i</w:t>
      </w:r>
      <w:r w:rsidRPr="00425CB9">
        <w:rPr>
          <w:rFonts w:cs="Geneva"/>
          <w:lang w:bidi="bn-IN"/>
        </w:rPr>
        <w:t xml:space="preserve">,  and a </w:t>
      </w:r>
      <w:r w:rsidRPr="00425CB9">
        <w:rPr>
          <w:rFonts w:cs="Geneva"/>
          <w:lang w:eastAsia="zh-CN" w:bidi="bn-IN"/>
        </w:rPr>
        <w:t>slot</w:t>
      </w:r>
      <w:r w:rsidRPr="00425CB9">
        <w:rPr>
          <w:rFonts w:cs="Geneva"/>
          <w:lang w:bidi="bn-IN"/>
        </w:rPr>
        <w:t xml:space="preserve"> q of </w:t>
      </w:r>
      <w:r w:rsidRPr="00425CB9">
        <w:rPr>
          <w:lang w:eastAsia="zh-CN"/>
        </w:rPr>
        <w:t xml:space="preserve">slot numerology or symbol pattern </w:t>
      </w:r>
      <w:r w:rsidRPr="00425CB9">
        <w:rPr>
          <w:rFonts w:cs="Geneva"/>
          <w:i/>
          <w:lang w:bidi="bn-IN"/>
        </w:rPr>
        <w:t>j</w:t>
      </w:r>
      <w:r w:rsidRPr="00425CB9">
        <w:rPr>
          <w:rFonts w:cs="Geneva"/>
          <w:lang w:bidi="bn-IN"/>
        </w:rPr>
        <w:t xml:space="preserve"> that overlap in time </w:t>
      </w:r>
      <w:r w:rsidRPr="00425CB9">
        <w:rPr>
          <w:lang w:bidi="bn-IN"/>
        </w:rPr>
        <w:t>shall be set within the following bounds unless stated otherwise:</w:t>
      </w:r>
    </w:p>
    <w:p w:rsidR="00ED22E6" w:rsidRPr="00425CB9" w:rsidRDefault="00ED22E6" w:rsidP="00ED22E6">
      <w:pPr>
        <w:keepLines/>
        <w:tabs>
          <w:tab w:val="center" w:pos="4536"/>
          <w:tab w:val="right" w:pos="9072"/>
        </w:tabs>
        <w:jc w:val="center"/>
        <w:rPr>
          <w:lang w:eastAsia="x-none"/>
        </w:rPr>
      </w:pPr>
      <w:r w:rsidRPr="00425CB9">
        <w:rPr>
          <w:lang w:eastAsia="x-none" w:bidi="bn-IN"/>
        </w:rPr>
        <w:t>P</w:t>
      </w:r>
      <w:r w:rsidRPr="00425CB9">
        <w:rPr>
          <w:vertAlign w:val="subscript"/>
          <w:lang w:eastAsia="x-none" w:bidi="bn-IN"/>
        </w:rPr>
        <w:t>CMAX_</w:t>
      </w:r>
      <w:proofErr w:type="gramStart"/>
      <w:r w:rsidRPr="00425CB9">
        <w:rPr>
          <w:vertAlign w:val="subscript"/>
          <w:lang w:eastAsia="x-none" w:bidi="bn-IN"/>
        </w:rPr>
        <w:t>L</w:t>
      </w:r>
      <w:r w:rsidRPr="00425CB9">
        <w:rPr>
          <w:lang w:eastAsia="x-none"/>
        </w:rPr>
        <w:t>(</w:t>
      </w:r>
      <w:proofErr w:type="gramEnd"/>
      <w:r w:rsidRPr="00425CB9">
        <w:rPr>
          <w:lang w:eastAsia="x-none"/>
        </w:rPr>
        <w:t xml:space="preserve">p,q) </w:t>
      </w:r>
      <w:r w:rsidRPr="00425CB9">
        <w:rPr>
          <w:lang w:eastAsia="x-none" w:bidi="bn-IN"/>
        </w:rPr>
        <w:t xml:space="preserve">≤  </w:t>
      </w:r>
      <w:r w:rsidRPr="00425CB9">
        <w:rPr>
          <w:rFonts w:cs="Geneva"/>
          <w:lang w:eastAsia="x-none" w:bidi="bn-IN"/>
        </w:rPr>
        <w:t>P</w:t>
      </w:r>
      <w:r w:rsidRPr="00425CB9">
        <w:rPr>
          <w:rFonts w:cs="Geneva"/>
          <w:vertAlign w:val="subscript"/>
          <w:lang w:eastAsia="x-none" w:bidi="bn-IN"/>
        </w:rPr>
        <w:t xml:space="preserve">CMAX </w:t>
      </w:r>
      <w:r w:rsidRPr="00425CB9">
        <w:rPr>
          <w:lang w:eastAsia="x-none"/>
        </w:rPr>
        <w:t xml:space="preserve">(p,q)  </w:t>
      </w:r>
      <w:r w:rsidRPr="00425CB9">
        <w:rPr>
          <w:lang w:eastAsia="x-none" w:bidi="bn-IN"/>
        </w:rPr>
        <w:t xml:space="preserve">≤  </w:t>
      </w:r>
      <w:r w:rsidRPr="00425CB9">
        <w:rPr>
          <w:rFonts w:cs="Geneva"/>
          <w:lang w:eastAsia="x-none" w:bidi="bn-IN"/>
        </w:rPr>
        <w:t>P</w:t>
      </w:r>
      <w:r w:rsidRPr="00425CB9">
        <w:rPr>
          <w:rFonts w:cs="Geneva"/>
          <w:vertAlign w:val="subscript"/>
          <w:lang w:eastAsia="x-none" w:bidi="bn-IN"/>
        </w:rPr>
        <w:t xml:space="preserve">CMAX_H </w:t>
      </w:r>
      <w:r w:rsidRPr="00425CB9">
        <w:rPr>
          <w:lang w:eastAsia="x-none"/>
        </w:rPr>
        <w:t>(p,q)</w:t>
      </w:r>
    </w:p>
    <w:p w:rsidR="00ED22E6" w:rsidRPr="00425CB9" w:rsidRDefault="00ED22E6" w:rsidP="00ED22E6">
      <w:r w:rsidRPr="00425CB9">
        <w:t>When slots p and q have different transmissions lengths and belong to different cells on different or same bands:</w:t>
      </w:r>
    </w:p>
    <w:p w:rsidR="00ED22E6" w:rsidRPr="00425CB9" w:rsidRDefault="00ED22E6" w:rsidP="00ED22E6">
      <w:pPr>
        <w:keepLines/>
        <w:tabs>
          <w:tab w:val="center" w:pos="4536"/>
          <w:tab w:val="right" w:pos="9072"/>
        </w:tabs>
        <w:jc w:val="center"/>
        <w:rPr>
          <w:lang w:eastAsia="x-none" w:bidi="bn-IN"/>
        </w:rPr>
      </w:pPr>
      <w:r w:rsidRPr="00425CB9">
        <w:rPr>
          <w:lang w:eastAsia="x-none" w:bidi="bn-IN"/>
        </w:rPr>
        <w:t>P</w:t>
      </w:r>
      <w:r w:rsidRPr="00425CB9">
        <w:rPr>
          <w:vertAlign w:val="subscript"/>
          <w:lang w:eastAsia="x-none" w:bidi="bn-IN"/>
        </w:rPr>
        <w:t xml:space="preserve">CMAX_L </w:t>
      </w:r>
      <w:r w:rsidRPr="00425CB9">
        <w:rPr>
          <w:lang w:eastAsia="x-none"/>
        </w:rPr>
        <w:t>(p,q) = MIN {</w:t>
      </w:r>
      <w:r w:rsidRPr="00425CB9">
        <w:rPr>
          <w:lang w:eastAsia="x-none" w:bidi="bn-IN"/>
        </w:rPr>
        <w:t>10 log</w:t>
      </w:r>
      <w:r w:rsidRPr="00425CB9">
        <w:rPr>
          <w:vertAlign w:val="subscript"/>
          <w:lang w:eastAsia="x-none" w:bidi="bn-IN"/>
        </w:rPr>
        <w:t>10</w:t>
      </w:r>
      <w:r w:rsidRPr="00425CB9">
        <w:rPr>
          <w:lang w:eastAsia="x-none" w:bidi="bn-IN"/>
        </w:rPr>
        <w:t xml:space="preserve"> </w:t>
      </w:r>
      <w:r w:rsidRPr="00425CB9">
        <w:rPr>
          <w:lang w:eastAsia="x-none"/>
        </w:rPr>
        <w:t>[</w:t>
      </w:r>
      <w:r w:rsidRPr="00425CB9">
        <w:rPr>
          <w:lang w:eastAsia="x-none" w:bidi="bn-IN"/>
        </w:rPr>
        <w:t>p</w:t>
      </w:r>
      <w:r w:rsidRPr="00425CB9">
        <w:rPr>
          <w:vertAlign w:val="subscript"/>
          <w:lang w:eastAsia="x-none" w:bidi="bn-IN"/>
        </w:rPr>
        <w:t>CMAX_</w:t>
      </w:r>
      <w:r w:rsidRPr="00425CB9">
        <w:rPr>
          <w:vertAlign w:val="subscript"/>
          <w:lang w:eastAsia="zh-CN"/>
        </w:rPr>
        <w:t>L,f,c</w:t>
      </w:r>
      <w:r w:rsidRPr="00425CB9">
        <w:rPr>
          <w:vertAlign w:val="subscript"/>
          <w:lang w:eastAsia="x-none" w:bidi="bn-IN"/>
        </w:rPr>
        <w:t xml:space="preserve">(i),i </w:t>
      </w:r>
      <w:r w:rsidRPr="00425CB9">
        <w:rPr>
          <w:lang w:eastAsia="x-none" w:bidi="bn-IN"/>
        </w:rPr>
        <w:t>(p) + p</w:t>
      </w:r>
      <w:r w:rsidRPr="00425CB9">
        <w:rPr>
          <w:vertAlign w:val="subscript"/>
          <w:lang w:eastAsia="x-none" w:bidi="bn-IN"/>
        </w:rPr>
        <w:t>CMAX_</w:t>
      </w:r>
      <w:r w:rsidRPr="00425CB9">
        <w:rPr>
          <w:vertAlign w:val="subscript"/>
          <w:lang w:eastAsia="zh-CN"/>
        </w:rPr>
        <w:t>L,f,c</w:t>
      </w:r>
      <w:r w:rsidRPr="00425CB9">
        <w:rPr>
          <w:vertAlign w:val="subscript"/>
          <w:lang w:eastAsia="x-none" w:bidi="bn-IN"/>
        </w:rPr>
        <w:t>(i),</w:t>
      </w:r>
      <w:r w:rsidRPr="00425CB9">
        <w:rPr>
          <w:vertAlign w:val="subscript"/>
          <w:lang w:eastAsia="zh-CN" w:bidi="bn-IN"/>
        </w:rPr>
        <w:t>j</w:t>
      </w:r>
      <w:r w:rsidRPr="00425CB9">
        <w:rPr>
          <w:vertAlign w:val="subscript"/>
          <w:lang w:eastAsia="x-none" w:bidi="bn-IN"/>
        </w:rPr>
        <w:t xml:space="preserve"> </w:t>
      </w:r>
      <w:r w:rsidRPr="00425CB9">
        <w:rPr>
          <w:lang w:eastAsia="x-none" w:bidi="bn-IN"/>
        </w:rPr>
        <w:t>(q)], P</w:t>
      </w:r>
      <w:r w:rsidRPr="00425CB9">
        <w:rPr>
          <w:vertAlign w:val="subscript"/>
          <w:lang w:eastAsia="x-none" w:bidi="bn-IN"/>
        </w:rPr>
        <w:t>PowerClass</w:t>
      </w:r>
      <w:r w:rsidRPr="00425CB9">
        <w:rPr>
          <w:lang w:eastAsia="x-none" w:bidi="bn-IN"/>
        </w:rPr>
        <w:t>,</w:t>
      </w:r>
      <w:r w:rsidRPr="00425CB9">
        <w:rPr>
          <w:lang w:bidi="bn-IN"/>
        </w:rPr>
        <w:t xml:space="preserve"> P</w:t>
      </w:r>
      <w:r w:rsidRPr="00425CB9">
        <w:rPr>
          <w:vertAlign w:val="subscript"/>
          <w:lang w:bidi="bn-IN"/>
        </w:rPr>
        <w:t>EMAX,CA</w:t>
      </w:r>
      <w:r w:rsidRPr="00425CB9">
        <w:rPr>
          <w:lang w:eastAsia="x-none" w:bidi="bn-IN"/>
        </w:rPr>
        <w:t>}</w:t>
      </w:r>
    </w:p>
    <w:p w:rsidR="00ED22E6" w:rsidRPr="00425CB9" w:rsidRDefault="00ED22E6" w:rsidP="00ED22E6">
      <w:pPr>
        <w:keepLines/>
        <w:tabs>
          <w:tab w:val="center" w:pos="4536"/>
          <w:tab w:val="right" w:pos="9072"/>
        </w:tabs>
        <w:jc w:val="center"/>
        <w:rPr>
          <w:lang w:eastAsia="x-none" w:bidi="bn-IN"/>
        </w:rPr>
      </w:pPr>
      <w:r w:rsidRPr="00425CB9">
        <w:rPr>
          <w:lang w:eastAsia="x-none" w:bidi="bn-IN"/>
        </w:rPr>
        <w:t>P</w:t>
      </w:r>
      <w:r w:rsidRPr="00425CB9">
        <w:rPr>
          <w:vertAlign w:val="subscript"/>
          <w:lang w:eastAsia="x-none" w:bidi="bn-IN"/>
        </w:rPr>
        <w:t xml:space="preserve">CMAX_H </w:t>
      </w:r>
      <w:r w:rsidRPr="00425CB9">
        <w:rPr>
          <w:lang w:eastAsia="x-none"/>
        </w:rPr>
        <w:t>(p,q) = MIN {</w:t>
      </w:r>
      <w:r w:rsidRPr="00425CB9">
        <w:rPr>
          <w:lang w:eastAsia="x-none" w:bidi="bn-IN"/>
        </w:rPr>
        <w:t>10 log</w:t>
      </w:r>
      <w:r w:rsidRPr="00425CB9">
        <w:rPr>
          <w:vertAlign w:val="subscript"/>
          <w:lang w:eastAsia="x-none" w:bidi="bn-IN"/>
        </w:rPr>
        <w:t>10</w:t>
      </w:r>
      <w:r w:rsidRPr="00425CB9">
        <w:rPr>
          <w:lang w:eastAsia="x-none" w:bidi="bn-IN"/>
        </w:rPr>
        <w:t xml:space="preserve"> </w:t>
      </w:r>
      <w:r w:rsidRPr="00425CB9">
        <w:rPr>
          <w:lang w:eastAsia="x-none"/>
        </w:rPr>
        <w:t>[</w:t>
      </w:r>
      <w:r w:rsidRPr="00425CB9">
        <w:rPr>
          <w:lang w:eastAsia="x-none" w:bidi="bn-IN"/>
        </w:rPr>
        <w:t>p</w:t>
      </w:r>
      <w:r w:rsidRPr="00425CB9">
        <w:rPr>
          <w:vertAlign w:val="subscript"/>
          <w:lang w:eastAsia="x-none" w:bidi="bn-IN"/>
        </w:rPr>
        <w:t>CMAX_</w:t>
      </w:r>
      <w:r w:rsidRPr="00425CB9">
        <w:rPr>
          <w:vertAlign w:val="subscript"/>
          <w:lang w:eastAsia="zh-CN"/>
        </w:rPr>
        <w:t>H,f,</w:t>
      </w:r>
      <w:r w:rsidRPr="00425CB9">
        <w:rPr>
          <w:vertAlign w:val="subscript"/>
          <w:lang w:eastAsia="x-none" w:bidi="bn-IN"/>
        </w:rPr>
        <w:t>c(i),</w:t>
      </w:r>
      <w:r w:rsidRPr="00425CB9">
        <w:rPr>
          <w:vertAlign w:val="subscript"/>
          <w:lang w:eastAsia="zh-CN" w:bidi="bn-IN"/>
        </w:rPr>
        <w:t>i</w:t>
      </w:r>
      <w:r w:rsidRPr="00425CB9">
        <w:rPr>
          <w:vertAlign w:val="subscript"/>
          <w:lang w:eastAsia="x-none" w:bidi="bn-IN"/>
        </w:rPr>
        <w:t xml:space="preserve"> </w:t>
      </w:r>
      <w:r w:rsidRPr="00425CB9">
        <w:rPr>
          <w:lang w:eastAsia="x-none" w:bidi="bn-IN"/>
        </w:rPr>
        <w:t>(p) + p</w:t>
      </w:r>
      <w:r w:rsidRPr="00425CB9">
        <w:rPr>
          <w:vertAlign w:val="subscript"/>
          <w:lang w:eastAsia="x-none" w:bidi="bn-IN"/>
        </w:rPr>
        <w:t>CMAX_</w:t>
      </w:r>
      <w:r w:rsidRPr="00425CB9">
        <w:rPr>
          <w:vertAlign w:val="subscript"/>
          <w:lang w:eastAsia="zh-CN"/>
        </w:rPr>
        <w:t>H,f,</w:t>
      </w:r>
      <w:r w:rsidRPr="00425CB9">
        <w:rPr>
          <w:vertAlign w:val="subscript"/>
          <w:lang w:eastAsia="x-none" w:bidi="bn-IN"/>
        </w:rPr>
        <w:t>c(i),</w:t>
      </w:r>
      <w:r w:rsidRPr="00425CB9">
        <w:rPr>
          <w:vertAlign w:val="subscript"/>
          <w:lang w:eastAsia="zh-CN" w:bidi="bn-IN"/>
        </w:rPr>
        <w:t>j</w:t>
      </w:r>
      <w:r w:rsidRPr="00425CB9">
        <w:rPr>
          <w:vertAlign w:val="subscript"/>
          <w:lang w:eastAsia="x-none" w:bidi="bn-IN"/>
        </w:rPr>
        <w:t xml:space="preserve"> </w:t>
      </w:r>
      <w:r w:rsidRPr="00425CB9">
        <w:rPr>
          <w:lang w:eastAsia="x-none" w:bidi="bn-IN"/>
        </w:rPr>
        <w:t>(q)], P</w:t>
      </w:r>
      <w:r w:rsidRPr="00425CB9">
        <w:rPr>
          <w:vertAlign w:val="subscript"/>
          <w:lang w:eastAsia="x-none" w:bidi="bn-IN"/>
        </w:rPr>
        <w:t>PowerClass</w:t>
      </w:r>
      <w:r w:rsidRPr="00425CB9">
        <w:rPr>
          <w:lang w:eastAsia="x-none" w:bidi="bn-IN"/>
        </w:rPr>
        <w:t>,</w:t>
      </w:r>
      <w:r w:rsidRPr="00425CB9">
        <w:rPr>
          <w:lang w:bidi="bn-IN"/>
        </w:rPr>
        <w:t xml:space="preserve"> P</w:t>
      </w:r>
      <w:r w:rsidRPr="00425CB9">
        <w:rPr>
          <w:vertAlign w:val="subscript"/>
          <w:lang w:bidi="bn-IN"/>
        </w:rPr>
        <w:t>EMAX,CA</w:t>
      </w:r>
      <w:r w:rsidRPr="00425CB9">
        <w:rPr>
          <w:lang w:eastAsia="x-none" w:bidi="bn-IN"/>
        </w:rPr>
        <w:t>}</w:t>
      </w:r>
    </w:p>
    <w:p w:rsidR="00ED22E6" w:rsidRPr="00425CB9" w:rsidRDefault="00ED22E6" w:rsidP="00ED22E6">
      <w:pPr>
        <w:rPr>
          <w:lang w:bidi="bn-IN"/>
        </w:rPr>
      </w:pPr>
      <w:r w:rsidRPr="00425CB9">
        <w:t xml:space="preserve">where </w:t>
      </w:r>
      <w:r w:rsidRPr="00425CB9">
        <w:rPr>
          <w:lang w:eastAsia="x-none" w:bidi="bn-IN"/>
        </w:rPr>
        <w:t>p</w:t>
      </w:r>
      <w:r w:rsidRPr="00425CB9">
        <w:rPr>
          <w:vertAlign w:val="subscript"/>
          <w:lang w:eastAsia="x-none" w:bidi="bn-IN"/>
        </w:rPr>
        <w:t>CMAX_</w:t>
      </w:r>
      <w:r w:rsidRPr="00425CB9">
        <w:rPr>
          <w:vertAlign w:val="subscript"/>
          <w:lang w:eastAsia="zh-CN"/>
        </w:rPr>
        <w:t>L,f,c</w:t>
      </w:r>
      <w:r w:rsidRPr="00425CB9">
        <w:rPr>
          <w:lang w:eastAsia="zh-CN"/>
        </w:rPr>
        <w:t xml:space="preserve"> </w:t>
      </w:r>
      <w:r w:rsidRPr="00425CB9">
        <w:rPr>
          <w:vertAlign w:val="subscript"/>
          <w:lang w:eastAsia="x-none" w:bidi="bn-IN"/>
        </w:rPr>
        <w:t xml:space="preserve">(i),i  </w:t>
      </w:r>
      <w:r w:rsidRPr="00425CB9">
        <w:rPr>
          <w:lang w:bidi="bn-IN"/>
        </w:rPr>
        <w:t xml:space="preserve">and </w:t>
      </w:r>
      <w:r w:rsidRPr="00425CB9">
        <w:rPr>
          <w:lang w:eastAsia="x-none" w:bidi="bn-IN"/>
        </w:rPr>
        <w:t>p</w:t>
      </w:r>
      <w:r w:rsidRPr="00425CB9">
        <w:rPr>
          <w:vertAlign w:val="subscript"/>
          <w:lang w:eastAsia="x-none" w:bidi="bn-IN"/>
        </w:rPr>
        <w:t>CMAX_</w:t>
      </w:r>
      <w:r w:rsidRPr="00425CB9">
        <w:rPr>
          <w:vertAlign w:val="subscript"/>
          <w:lang w:eastAsia="zh-CN"/>
        </w:rPr>
        <w:t>H,f,</w:t>
      </w:r>
      <w:r w:rsidRPr="00425CB9">
        <w:rPr>
          <w:vertAlign w:val="subscript"/>
          <w:lang w:eastAsia="x-none" w:bidi="bn-IN"/>
        </w:rPr>
        <w:t>c(i),</w:t>
      </w:r>
      <w:r w:rsidRPr="00425CB9">
        <w:rPr>
          <w:vertAlign w:val="subscript"/>
          <w:lang w:eastAsia="zh-CN" w:bidi="bn-IN"/>
        </w:rPr>
        <w:t>i</w:t>
      </w:r>
      <w:r w:rsidRPr="00425CB9">
        <w:rPr>
          <w:vertAlign w:val="subscript"/>
          <w:lang w:eastAsia="x-none" w:bidi="bn-IN"/>
        </w:rPr>
        <w:t xml:space="preserve">  </w:t>
      </w:r>
      <w:r w:rsidRPr="00425CB9">
        <w:rPr>
          <w:lang w:bidi="bn-IN"/>
        </w:rPr>
        <w:t xml:space="preserve">are the respective limits </w:t>
      </w:r>
      <w:r w:rsidRPr="00425CB9">
        <w:rPr>
          <w:lang w:eastAsia="x-none" w:bidi="bn-IN"/>
        </w:rPr>
        <w:t>P</w:t>
      </w:r>
      <w:r w:rsidRPr="00425CB9">
        <w:rPr>
          <w:vertAlign w:val="subscript"/>
          <w:lang w:eastAsia="x-none" w:bidi="bn-IN"/>
        </w:rPr>
        <w:t>CMAX</w:t>
      </w:r>
      <w:r w:rsidRPr="00425CB9">
        <w:rPr>
          <w:vertAlign w:val="subscript"/>
          <w:lang w:eastAsia="zh-CN"/>
        </w:rPr>
        <w:t>_L,f,c</w:t>
      </w:r>
      <w:r w:rsidRPr="00425CB9">
        <w:rPr>
          <w:lang w:eastAsia="zh-CN"/>
        </w:rPr>
        <w:t xml:space="preserve"> </w:t>
      </w:r>
      <w:r w:rsidRPr="00425CB9">
        <w:rPr>
          <w:vertAlign w:val="subscript"/>
          <w:lang w:eastAsia="x-none" w:bidi="bn-IN"/>
        </w:rPr>
        <w:t>(i),i</w:t>
      </w:r>
      <w:r w:rsidRPr="00425CB9">
        <w:rPr>
          <w:lang w:eastAsia="x-none" w:bidi="bn-IN"/>
        </w:rPr>
        <w:t xml:space="preserve"> </w:t>
      </w:r>
      <w:r w:rsidRPr="00425CB9">
        <w:rPr>
          <w:lang w:bidi="bn-IN"/>
        </w:rPr>
        <w:t xml:space="preserve">and </w:t>
      </w:r>
      <w:r w:rsidRPr="00425CB9">
        <w:rPr>
          <w:lang w:eastAsia="x-none" w:bidi="bn-IN"/>
        </w:rPr>
        <w:t>P</w:t>
      </w:r>
      <w:r w:rsidRPr="00425CB9">
        <w:rPr>
          <w:vertAlign w:val="subscript"/>
          <w:lang w:eastAsia="x-none" w:bidi="bn-IN"/>
        </w:rPr>
        <w:t>CMAX</w:t>
      </w:r>
      <w:r w:rsidRPr="00425CB9">
        <w:rPr>
          <w:vertAlign w:val="subscript"/>
          <w:lang w:eastAsia="zh-CN"/>
        </w:rPr>
        <w:t>_H,f,</w:t>
      </w:r>
      <w:r w:rsidRPr="00425CB9">
        <w:rPr>
          <w:vertAlign w:val="subscript"/>
          <w:lang w:eastAsia="x-none" w:bidi="bn-IN"/>
        </w:rPr>
        <w:t>c(i),i</w:t>
      </w:r>
      <w:r w:rsidRPr="00425CB9">
        <w:rPr>
          <w:lang w:eastAsia="zh-CN"/>
        </w:rPr>
        <w:t xml:space="preserve"> </w:t>
      </w:r>
      <w:r w:rsidRPr="00425CB9">
        <w:rPr>
          <w:lang w:bidi="bn-IN"/>
        </w:rPr>
        <w:t>expressed in linear scale.</w:t>
      </w:r>
    </w:p>
    <w:p w:rsidR="00ED22E6" w:rsidRPr="00425CB9" w:rsidRDefault="00ED22E6" w:rsidP="00ED22E6">
      <w:pPr>
        <w:rPr>
          <w:lang w:bidi="bn-IN"/>
        </w:rPr>
      </w:pPr>
      <w:r w:rsidRPr="00425CB9">
        <w:t>T</w:t>
      </w:r>
      <w:r w:rsidRPr="00425CB9">
        <w:rPr>
          <w:vertAlign w:val="subscript"/>
        </w:rPr>
        <w:t>REF</w:t>
      </w:r>
      <w:r w:rsidRPr="00425CB9">
        <w:t xml:space="preserve"> and T</w:t>
      </w:r>
      <w:r w:rsidRPr="00425CB9">
        <w:rPr>
          <w:vertAlign w:val="subscript"/>
        </w:rPr>
        <w:t>eval</w:t>
      </w:r>
      <w:r w:rsidRPr="00425CB9">
        <w:t xml:space="preserve"> are specified in Table 6.2A.4.1.3-0 when same and different slot patterns are used in aggregated carriers. For each T</w:t>
      </w:r>
      <w:r w:rsidRPr="00425CB9">
        <w:rPr>
          <w:vertAlign w:val="subscript"/>
        </w:rPr>
        <w:t>REF</w:t>
      </w:r>
      <w:r w:rsidRPr="00425CB9">
        <w:t>, the P</w:t>
      </w:r>
      <w:r w:rsidRPr="00425CB9">
        <w:rPr>
          <w:vertAlign w:val="subscript"/>
        </w:rPr>
        <w:t>CMAX_L</w:t>
      </w:r>
      <w:r w:rsidRPr="00425CB9">
        <w:t xml:space="preserve"> is evaluated per T</w:t>
      </w:r>
      <w:r w:rsidRPr="00425CB9">
        <w:rPr>
          <w:vertAlign w:val="subscript"/>
        </w:rPr>
        <w:t>eval</w:t>
      </w:r>
      <w:r w:rsidRPr="00425CB9">
        <w:t xml:space="preserve"> and given by the minimum value taken over the transmission(s) within the T</w:t>
      </w:r>
      <w:r w:rsidRPr="00425CB9">
        <w:rPr>
          <w:vertAlign w:val="subscript"/>
        </w:rPr>
        <w:t>eval</w:t>
      </w:r>
      <w:r w:rsidRPr="00425CB9">
        <w:t>; the minimum P</w:t>
      </w:r>
      <w:r w:rsidRPr="00425CB9">
        <w:rPr>
          <w:vertAlign w:val="subscript"/>
        </w:rPr>
        <w:t>CMAX_L</w:t>
      </w:r>
      <w:r w:rsidRPr="00425CB9">
        <w:t xml:space="preserve"> over the one or more T</w:t>
      </w:r>
      <w:r w:rsidRPr="00425CB9">
        <w:rPr>
          <w:vertAlign w:val="subscript"/>
        </w:rPr>
        <w:t>eval</w:t>
      </w:r>
      <w:r w:rsidRPr="00425CB9">
        <w:t xml:space="preserve"> is then applied for the entire T</w:t>
      </w:r>
      <w:r w:rsidRPr="00425CB9">
        <w:rPr>
          <w:vertAlign w:val="subscript"/>
        </w:rPr>
        <w:t>REF</w:t>
      </w:r>
      <w:r w:rsidRPr="00425CB9">
        <w:t xml:space="preserve">. </w:t>
      </w:r>
      <w:r w:rsidRPr="00425CB9">
        <w:rPr>
          <w:lang w:bidi="bn-IN"/>
        </w:rPr>
        <w:t>P</w:t>
      </w:r>
      <w:r w:rsidRPr="00425CB9">
        <w:rPr>
          <w:vertAlign w:val="subscript"/>
          <w:lang w:bidi="bn-IN"/>
        </w:rPr>
        <w:t>PowerClass</w:t>
      </w:r>
      <w:r w:rsidRPr="00425CB9">
        <w:rPr>
          <w:lang w:bidi="bn-IN"/>
        </w:rPr>
        <w:t xml:space="preserve"> shall not be exceeded by the UE during any period of time.</w:t>
      </w:r>
    </w:p>
    <w:p w:rsidR="00ED22E6" w:rsidRPr="00425CB9" w:rsidRDefault="00ED22E6" w:rsidP="00ED22E6">
      <w:pPr>
        <w:pStyle w:val="TH"/>
        <w:rPr>
          <w:b w:val="0"/>
        </w:rPr>
      </w:pPr>
      <w:r w:rsidRPr="00425CB9">
        <w:t xml:space="preserve">Table </w:t>
      </w:r>
      <w:r w:rsidRPr="00425CB9">
        <w:rPr>
          <w:rFonts w:cs="Arial"/>
        </w:rPr>
        <w:t>6.2A.4.1.4</w:t>
      </w:r>
      <w:r w:rsidRPr="00425CB9">
        <w:t>-0: P</w:t>
      </w:r>
      <w:r w:rsidRPr="00425CB9">
        <w:rPr>
          <w:vertAlign w:val="subscript"/>
        </w:rPr>
        <w:t>CMAX</w:t>
      </w:r>
      <w:r w:rsidRPr="00425CB9">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ED22E6" w:rsidRPr="00425CB9" w:rsidTr="00F73892">
        <w:trPr>
          <w:trHeight w:val="240"/>
          <w:jc w:val="center"/>
        </w:trPr>
        <w:tc>
          <w:tcPr>
            <w:tcW w:w="2895" w:type="dxa"/>
          </w:tcPr>
          <w:p w:rsidR="00ED22E6" w:rsidRPr="00425CB9" w:rsidRDefault="00ED22E6" w:rsidP="00F73892">
            <w:pPr>
              <w:pStyle w:val="TAH"/>
              <w:rPr>
                <w:b w:val="0"/>
              </w:rPr>
            </w:pPr>
            <w:r w:rsidRPr="00425CB9">
              <w:rPr>
                <w:rFonts w:eastAsia="Calibri"/>
              </w:rPr>
              <w:t>T</w:t>
            </w:r>
            <w:r w:rsidRPr="00425CB9">
              <w:rPr>
                <w:rFonts w:eastAsia="Calibri"/>
                <w:bCs/>
                <w:vertAlign w:val="subscript"/>
              </w:rPr>
              <w:t>REF</w:t>
            </w:r>
          </w:p>
        </w:tc>
        <w:tc>
          <w:tcPr>
            <w:tcW w:w="1783" w:type="dxa"/>
            <w:shd w:val="clear" w:color="auto" w:fill="auto"/>
            <w:vAlign w:val="center"/>
          </w:tcPr>
          <w:p w:rsidR="00ED22E6" w:rsidRPr="00425CB9" w:rsidRDefault="00ED22E6" w:rsidP="00F73892">
            <w:pPr>
              <w:pStyle w:val="TAH"/>
              <w:rPr>
                <w:b w:val="0"/>
              </w:rPr>
            </w:pPr>
            <w:r w:rsidRPr="00425CB9">
              <w:rPr>
                <w:rFonts w:eastAsia="Calibri"/>
              </w:rPr>
              <w:t>T</w:t>
            </w:r>
            <w:r w:rsidRPr="00425CB9">
              <w:rPr>
                <w:rFonts w:eastAsia="Calibri"/>
                <w:bCs/>
                <w:vertAlign w:val="subscript"/>
              </w:rPr>
              <w:t>eval</w:t>
            </w:r>
          </w:p>
        </w:tc>
        <w:tc>
          <w:tcPr>
            <w:tcW w:w="2697" w:type="dxa"/>
            <w:shd w:val="clear" w:color="auto" w:fill="auto"/>
            <w:vAlign w:val="center"/>
          </w:tcPr>
          <w:p w:rsidR="00ED22E6" w:rsidRPr="00425CB9" w:rsidRDefault="00ED22E6" w:rsidP="00F73892">
            <w:pPr>
              <w:pStyle w:val="TAH"/>
              <w:rPr>
                <w:rFonts w:eastAsia="Calibri"/>
                <w:b w:val="0"/>
              </w:rPr>
            </w:pPr>
            <w:r w:rsidRPr="00425CB9">
              <w:rPr>
                <w:rFonts w:eastAsia="Calibri"/>
              </w:rPr>
              <w:t>T</w:t>
            </w:r>
            <w:r w:rsidRPr="00425CB9">
              <w:rPr>
                <w:rFonts w:eastAsia="Calibri"/>
                <w:bCs/>
                <w:vertAlign w:val="subscript"/>
              </w:rPr>
              <w:t>eval</w:t>
            </w:r>
            <w:r w:rsidRPr="00425CB9">
              <w:rPr>
                <w:rFonts w:eastAsia="Calibri"/>
              </w:rPr>
              <w:t xml:space="preserve"> with frequency hopping</w:t>
            </w:r>
          </w:p>
        </w:tc>
      </w:tr>
      <w:tr w:rsidR="00ED22E6" w:rsidRPr="00425CB9" w:rsidTr="00F73892">
        <w:trPr>
          <w:trHeight w:val="240"/>
          <w:jc w:val="center"/>
        </w:trPr>
        <w:tc>
          <w:tcPr>
            <w:tcW w:w="2895" w:type="dxa"/>
          </w:tcPr>
          <w:p w:rsidR="00ED22E6" w:rsidRPr="00425CB9" w:rsidRDefault="00ED22E6" w:rsidP="00F73892">
            <w:pPr>
              <w:pStyle w:val="TAC"/>
            </w:pPr>
            <w:r w:rsidRPr="00425CB9">
              <w:t>T</w:t>
            </w:r>
            <w:r w:rsidRPr="00425CB9">
              <w:rPr>
                <w:vertAlign w:val="subscript"/>
              </w:rPr>
              <w:t>REF</w:t>
            </w:r>
            <w:r w:rsidRPr="00425CB9">
              <w:t xml:space="preserve"> of largest slot duration over both UL CCs</w:t>
            </w:r>
          </w:p>
        </w:tc>
        <w:tc>
          <w:tcPr>
            <w:tcW w:w="1783" w:type="dxa"/>
            <w:shd w:val="clear" w:color="auto" w:fill="auto"/>
            <w:vAlign w:val="center"/>
          </w:tcPr>
          <w:p w:rsidR="00ED22E6" w:rsidRPr="00425CB9" w:rsidRDefault="00ED22E6" w:rsidP="00F73892">
            <w:pPr>
              <w:pStyle w:val="TAC"/>
            </w:pPr>
            <w:r w:rsidRPr="00425CB9">
              <w:rPr>
                <w:rFonts w:eastAsia="Calibri"/>
              </w:rPr>
              <w:t>Physical channel length</w:t>
            </w:r>
          </w:p>
        </w:tc>
        <w:tc>
          <w:tcPr>
            <w:tcW w:w="2697" w:type="dxa"/>
            <w:shd w:val="clear" w:color="auto" w:fill="auto"/>
            <w:vAlign w:val="center"/>
          </w:tcPr>
          <w:p w:rsidR="00ED22E6" w:rsidRPr="00425CB9" w:rsidRDefault="00ED22E6" w:rsidP="00F73892">
            <w:pPr>
              <w:pStyle w:val="TAC"/>
            </w:pPr>
            <w:r w:rsidRPr="00425CB9">
              <w:rPr>
                <w:rFonts w:eastAsia="Calibri"/>
              </w:rPr>
              <w:t>Min(T</w:t>
            </w:r>
            <w:r w:rsidRPr="00425CB9">
              <w:rPr>
                <w:rFonts w:eastAsia="Calibri"/>
                <w:vertAlign w:val="subscript"/>
              </w:rPr>
              <w:t>no_hopping</w:t>
            </w:r>
            <w:r w:rsidRPr="00425CB9">
              <w:rPr>
                <w:rFonts w:eastAsia="Calibri"/>
              </w:rPr>
              <w:t>, Physical Channel Length)</w:t>
            </w:r>
          </w:p>
        </w:tc>
      </w:tr>
    </w:tbl>
    <w:p w:rsidR="00ED22E6" w:rsidRPr="00425CB9" w:rsidRDefault="00ED22E6" w:rsidP="00ED22E6">
      <w:pPr>
        <w:rPr>
          <w:lang w:bidi="bn-IN"/>
        </w:rPr>
      </w:pPr>
    </w:p>
    <w:p w:rsidR="00ED22E6" w:rsidRPr="00425CB9" w:rsidRDefault="00ED22E6" w:rsidP="00ED22E6">
      <w:pPr>
        <w:keepNext/>
        <w:keepLines/>
        <w:jc w:val="both"/>
        <w:rPr>
          <w:lang w:bidi="bn-IN"/>
        </w:rPr>
      </w:pPr>
      <w:r w:rsidRPr="00425CB9">
        <w:t xml:space="preserve">If the UE is configured with multiple TAGs </w:t>
      </w:r>
      <w:r w:rsidRPr="00425CB9">
        <w:rPr>
          <w:lang w:bidi="bn-IN"/>
        </w:rPr>
        <w:t xml:space="preserve">and transmissions </w:t>
      </w:r>
      <w:r w:rsidRPr="00425CB9">
        <w:t xml:space="preserve">of the UE on slot </w:t>
      </w:r>
      <w:r w:rsidRPr="00425CB9">
        <w:rPr>
          <w:i/>
        </w:rPr>
        <w:t>i</w:t>
      </w:r>
      <w:r w:rsidRPr="00425CB9">
        <w:t xml:space="preserve"> for any serving cell in one TAG overlap some portion of the first symbol of the transmission on slot </w:t>
      </w:r>
      <w:r w:rsidRPr="00425CB9">
        <w:rPr>
          <w:i/>
        </w:rPr>
        <w:t>i</w:t>
      </w:r>
      <w:r w:rsidRPr="00425CB9">
        <w:t xml:space="preserve"> +1 for a different serving cell in another TAG, the UE minimum of </w:t>
      </w:r>
      <w:r w:rsidRPr="00425CB9">
        <w:rPr>
          <w:lang w:bidi="bn-IN"/>
        </w:rPr>
        <w:t>P</w:t>
      </w:r>
      <w:r w:rsidRPr="00425CB9">
        <w:rPr>
          <w:vertAlign w:val="subscript"/>
          <w:lang w:bidi="bn-IN"/>
        </w:rPr>
        <w:t xml:space="preserve">CMAX_L </w:t>
      </w:r>
      <w:r w:rsidRPr="00425CB9">
        <w:rPr>
          <w:lang w:bidi="bn-IN"/>
        </w:rPr>
        <w:t xml:space="preserve">for slots </w:t>
      </w:r>
      <w:r w:rsidRPr="00425CB9">
        <w:rPr>
          <w:i/>
          <w:lang w:bidi="bn-IN"/>
        </w:rPr>
        <w:t>i</w:t>
      </w:r>
      <w:r w:rsidRPr="00425CB9">
        <w:rPr>
          <w:lang w:bidi="bn-IN"/>
        </w:rPr>
        <w:t xml:space="preserve"> and </w:t>
      </w:r>
      <w:r w:rsidRPr="00425CB9">
        <w:rPr>
          <w:i/>
          <w:lang w:bidi="bn-IN"/>
        </w:rPr>
        <w:t>i</w:t>
      </w:r>
      <w:r w:rsidRPr="00425CB9">
        <w:rPr>
          <w:lang w:bidi="bn-IN"/>
        </w:rPr>
        <w:t xml:space="preserve"> + 1 applies for any overlapping portion of slots </w:t>
      </w:r>
      <w:r w:rsidRPr="00425CB9">
        <w:rPr>
          <w:i/>
          <w:lang w:bidi="bn-IN"/>
        </w:rPr>
        <w:t>i</w:t>
      </w:r>
      <w:r w:rsidRPr="00425CB9">
        <w:rPr>
          <w:lang w:bidi="bn-IN"/>
        </w:rPr>
        <w:t xml:space="preserve"> and </w:t>
      </w:r>
      <w:r w:rsidRPr="00425CB9">
        <w:rPr>
          <w:i/>
          <w:lang w:bidi="bn-IN"/>
        </w:rPr>
        <w:t>i</w:t>
      </w:r>
      <w:r w:rsidRPr="00425CB9">
        <w:rPr>
          <w:lang w:bidi="bn-IN"/>
        </w:rPr>
        <w:t xml:space="preserve"> + 1. P</w:t>
      </w:r>
      <w:r w:rsidRPr="00425CB9">
        <w:rPr>
          <w:vertAlign w:val="subscript"/>
          <w:lang w:bidi="bn-IN"/>
        </w:rPr>
        <w:t>PowerClass</w:t>
      </w:r>
      <w:r w:rsidRPr="00425CB9">
        <w:rPr>
          <w:lang w:bidi="bn-IN"/>
        </w:rPr>
        <w:t xml:space="preserve"> shall not be exceeded by the UE during any period of time.</w:t>
      </w:r>
    </w:p>
    <w:p w:rsidR="00ED22E6" w:rsidRPr="00425CB9" w:rsidRDefault="00ED22E6" w:rsidP="00ED22E6">
      <w:r w:rsidRPr="00425CB9">
        <w:t xml:space="preserve">The measured maximum output power </w:t>
      </w:r>
      <w:r w:rsidRPr="00425CB9">
        <w:rPr>
          <w:rFonts w:cs="Vrinda"/>
          <w:lang w:bidi="bn-IN"/>
        </w:rPr>
        <w:t>P</w:t>
      </w:r>
      <w:r w:rsidRPr="00425CB9">
        <w:rPr>
          <w:rFonts w:cs="Vrinda"/>
          <w:vertAlign w:val="subscript"/>
          <w:lang w:bidi="bn-IN"/>
        </w:rPr>
        <w:t>UMAX</w:t>
      </w:r>
      <w:r w:rsidRPr="00425CB9">
        <w:rPr>
          <w:rFonts w:cs="Vrinda"/>
          <w:lang w:bidi="bn-IN"/>
        </w:rPr>
        <w:t xml:space="preserve"> </w:t>
      </w:r>
      <w:r w:rsidRPr="00425CB9">
        <w:t>over all serving cells with same slot pattern shall be within the following range:</w:t>
      </w:r>
    </w:p>
    <w:p w:rsidR="00ED22E6" w:rsidRPr="00425CB9" w:rsidRDefault="00ED22E6" w:rsidP="00ED22E6">
      <w:pPr>
        <w:pStyle w:val="EQ"/>
        <w:jc w:val="center"/>
      </w:pPr>
      <w:r w:rsidRPr="00425CB9">
        <w:t>P</w:t>
      </w:r>
      <w:r w:rsidRPr="00425CB9">
        <w:rPr>
          <w:vertAlign w:val="subscript"/>
        </w:rPr>
        <w:t xml:space="preserve">CMAX_L  </w:t>
      </w:r>
      <w:r w:rsidRPr="00425CB9">
        <w:t>– MAX{T</w:t>
      </w:r>
      <w:r w:rsidRPr="00425CB9">
        <w:rPr>
          <w:vertAlign w:val="subscript"/>
        </w:rPr>
        <w:t>L</w:t>
      </w:r>
      <w:r w:rsidRPr="00425CB9">
        <w:t>, T</w:t>
      </w:r>
      <w:r w:rsidRPr="00425CB9">
        <w:rPr>
          <w:vertAlign w:val="subscript"/>
        </w:rPr>
        <w:t>LOW</w:t>
      </w:r>
      <w:r w:rsidRPr="00425CB9">
        <w:t>(P</w:t>
      </w:r>
      <w:r w:rsidRPr="00425CB9">
        <w:rPr>
          <w:vertAlign w:val="subscript"/>
        </w:rPr>
        <w:t>CMAX_L</w:t>
      </w:r>
      <w:r w:rsidRPr="00425CB9">
        <w:t>) }  ≤  P</w:t>
      </w:r>
      <w:r w:rsidRPr="00425CB9">
        <w:rPr>
          <w:rFonts w:cs="Vrinda"/>
          <w:vertAlign w:val="subscript"/>
          <w:lang w:bidi="bn-IN"/>
        </w:rPr>
        <w:t>U</w:t>
      </w:r>
      <w:r w:rsidRPr="00425CB9">
        <w:rPr>
          <w:vertAlign w:val="subscript"/>
        </w:rPr>
        <w:t xml:space="preserve">MAX </w:t>
      </w:r>
      <w:r w:rsidRPr="00425CB9">
        <w:t xml:space="preserve"> ≤  P</w:t>
      </w:r>
      <w:r w:rsidRPr="00425CB9">
        <w:rPr>
          <w:vertAlign w:val="subscript"/>
        </w:rPr>
        <w:t xml:space="preserve">CMAX_H  </w:t>
      </w:r>
      <w:r w:rsidRPr="00425CB9">
        <w:t>+  T</w:t>
      </w:r>
      <w:r w:rsidRPr="00425CB9">
        <w:rPr>
          <w:vertAlign w:val="subscript"/>
        </w:rPr>
        <w:t>HIGH</w:t>
      </w:r>
      <w:r w:rsidRPr="00425CB9">
        <w:t>(P</w:t>
      </w:r>
      <w:r w:rsidRPr="00425CB9">
        <w:rPr>
          <w:vertAlign w:val="subscript"/>
        </w:rPr>
        <w:t>CMAX_H</w:t>
      </w:r>
      <w:r w:rsidRPr="00425CB9">
        <w:t>)</w:t>
      </w:r>
    </w:p>
    <w:p w:rsidR="00ED22E6" w:rsidRPr="00425CB9" w:rsidRDefault="00ED22E6" w:rsidP="00ED22E6">
      <w:pPr>
        <w:pStyle w:val="EQ"/>
        <w:jc w:val="center"/>
        <w:rPr>
          <w:lang w:eastAsia="zh-CN"/>
        </w:rPr>
      </w:pPr>
      <w:r w:rsidRPr="00425CB9">
        <w:rPr>
          <w:rFonts w:cs="Vrinda"/>
          <w:lang w:bidi="bn-IN"/>
        </w:rPr>
        <w:t>P</w:t>
      </w:r>
      <w:r w:rsidRPr="00425CB9">
        <w:rPr>
          <w:rFonts w:cs="Vrinda"/>
          <w:vertAlign w:val="subscript"/>
          <w:lang w:bidi="bn-IN"/>
        </w:rPr>
        <w:t>UMAX</w:t>
      </w:r>
      <w:r w:rsidRPr="00425CB9">
        <w:rPr>
          <w:rFonts w:cs="Vrinda"/>
          <w:lang w:bidi="bn-IN"/>
        </w:rPr>
        <w:t xml:space="preserve"> </w:t>
      </w:r>
      <w:r w:rsidRPr="00425CB9">
        <w:t xml:space="preserve">= </w:t>
      </w:r>
      <w:r w:rsidRPr="00425CB9">
        <w:rPr>
          <w:rFonts w:cs="Vrinda"/>
          <w:lang w:bidi="bn-IN"/>
        </w:rPr>
        <w:t>10 log</w:t>
      </w:r>
      <w:r w:rsidRPr="00425CB9">
        <w:rPr>
          <w:rFonts w:cs="Vrinda"/>
          <w:vertAlign w:val="subscript"/>
          <w:lang w:bidi="bn-IN"/>
        </w:rPr>
        <w:t>10</w:t>
      </w:r>
      <w:r w:rsidRPr="00425CB9">
        <w:rPr>
          <w:rFonts w:cs="Vrinda"/>
          <w:lang w:bidi="bn-IN"/>
        </w:rPr>
        <w:t xml:space="preserve"> </w:t>
      </w:r>
      <w:r w:rsidRPr="00425CB9">
        <w:t xml:space="preserve">∑ </w:t>
      </w:r>
      <w:r w:rsidRPr="00425CB9">
        <w:rPr>
          <w:rFonts w:cs="Vrinda"/>
          <w:lang w:bidi="bn-IN"/>
        </w:rPr>
        <w:t>p</w:t>
      </w:r>
      <w:r w:rsidRPr="00425CB9">
        <w:rPr>
          <w:rFonts w:cs="Vrinda"/>
          <w:vertAlign w:val="subscript"/>
          <w:lang w:bidi="bn-IN"/>
        </w:rPr>
        <w:t>UMAX</w:t>
      </w:r>
      <w:proofErr w:type="gramStart"/>
      <w:r w:rsidRPr="00425CB9">
        <w:rPr>
          <w:rFonts w:cs="Vrinda"/>
          <w:vertAlign w:val="subscript"/>
          <w:lang w:bidi="bn-IN"/>
        </w:rPr>
        <w:t>,c</w:t>
      </w:r>
      <w:proofErr w:type="gramEnd"/>
    </w:p>
    <w:p w:rsidR="00ED22E6" w:rsidRPr="00425CB9" w:rsidRDefault="00ED22E6" w:rsidP="00ED22E6">
      <w:pPr>
        <w:rPr>
          <w:lang w:bidi="bn-IN"/>
        </w:rPr>
      </w:pPr>
      <w:proofErr w:type="gramStart"/>
      <w:r w:rsidRPr="00425CB9">
        <w:t>where</w:t>
      </w:r>
      <w:proofErr w:type="gramEnd"/>
      <w:r w:rsidRPr="00425CB9">
        <w:rPr>
          <w:lang w:bidi="bn-IN"/>
        </w:rPr>
        <w:t xml:space="preserve"> p</w:t>
      </w:r>
      <w:r w:rsidRPr="00425CB9">
        <w:rPr>
          <w:vertAlign w:val="subscript"/>
          <w:lang w:bidi="bn-IN"/>
        </w:rPr>
        <w:t xml:space="preserve">UMAX,c  </w:t>
      </w:r>
      <w:r w:rsidRPr="00425CB9">
        <w:rPr>
          <w:lang w:bidi="bn-IN"/>
        </w:rPr>
        <w:t xml:space="preserve">denotes the measured maximum output power </w:t>
      </w:r>
      <w:r w:rsidRPr="00425CB9">
        <w:t xml:space="preserve">for serving cell </w:t>
      </w:r>
      <w:r w:rsidRPr="00425CB9">
        <w:rPr>
          <w:i/>
          <w:iCs/>
        </w:rPr>
        <w:t>c</w:t>
      </w:r>
      <w:r w:rsidRPr="00425CB9">
        <w:t xml:space="preserve"> expressed </w:t>
      </w:r>
      <w:r w:rsidRPr="00425CB9">
        <w:rPr>
          <w:lang w:bidi="bn-IN"/>
        </w:rPr>
        <w:t xml:space="preserve">in linear scale. The tolerances </w:t>
      </w:r>
      <w:proofErr w:type="gramStart"/>
      <w:r w:rsidRPr="00425CB9">
        <w:t>T</w:t>
      </w:r>
      <w:r w:rsidRPr="00425CB9">
        <w:rPr>
          <w:vertAlign w:val="subscript"/>
        </w:rPr>
        <w:t>LOW</w:t>
      </w:r>
      <w:r w:rsidRPr="00425CB9">
        <w:t>(</w:t>
      </w:r>
      <w:proofErr w:type="gramEnd"/>
      <w:r w:rsidRPr="00425CB9">
        <w:t>P</w:t>
      </w:r>
      <w:r w:rsidRPr="00425CB9">
        <w:rPr>
          <w:vertAlign w:val="subscript"/>
        </w:rPr>
        <w:t>CMAX</w:t>
      </w:r>
      <w:r w:rsidRPr="00425CB9">
        <w:t>) and T</w:t>
      </w:r>
      <w:r w:rsidRPr="00425CB9">
        <w:rPr>
          <w:vertAlign w:val="subscript"/>
        </w:rPr>
        <w:t>HIGH</w:t>
      </w:r>
      <w:r w:rsidRPr="00425CB9">
        <w:t>(P</w:t>
      </w:r>
      <w:r w:rsidRPr="00425CB9">
        <w:rPr>
          <w:vertAlign w:val="subscript"/>
        </w:rPr>
        <w:t>CMAX</w:t>
      </w:r>
      <w:r w:rsidRPr="00425CB9">
        <w:t>) for applicable values of P</w:t>
      </w:r>
      <w:r w:rsidRPr="00425CB9">
        <w:rPr>
          <w:vertAlign w:val="subscript"/>
        </w:rPr>
        <w:t>CMAX</w:t>
      </w:r>
      <w:r w:rsidRPr="00425CB9">
        <w:t xml:space="preserve"> are specified in Table 6.2A.4.0.1.3-1. The tolerance T</w:t>
      </w:r>
      <w:r w:rsidRPr="00425CB9">
        <w:rPr>
          <w:vertAlign w:val="subscript"/>
        </w:rPr>
        <w:t>L</w:t>
      </w:r>
      <w:r w:rsidRPr="00425CB9">
        <w:t xml:space="preserve"> is the absolute value of the lower tolerance </w:t>
      </w:r>
      <w:r w:rsidRPr="00425CB9">
        <w:rPr>
          <w:rFonts w:cs="v5.0.0"/>
        </w:rPr>
        <w:t xml:space="preserve">for applicable NR CA configuration as specified </w:t>
      </w:r>
      <w:r w:rsidRPr="00425CB9">
        <w:t xml:space="preserve">in </w:t>
      </w:r>
      <w:r w:rsidRPr="00425CB9">
        <w:rPr>
          <w:rFonts w:cs="v5.0.0"/>
        </w:rPr>
        <w:t>Table 6.2A.1.0.3-1 for inter-band carrier aggregation</w:t>
      </w:r>
      <w:r w:rsidRPr="00425CB9">
        <w:rPr>
          <w:lang w:bidi="bn-IN"/>
        </w:rPr>
        <w:t>.</w:t>
      </w:r>
    </w:p>
    <w:p w:rsidR="00ED22E6" w:rsidRPr="00425CB9" w:rsidRDefault="00ED22E6" w:rsidP="00ED22E6">
      <w:r w:rsidRPr="00425CB9">
        <w:lastRenderedPageBreak/>
        <w:t xml:space="preserve">The measured maximum output power </w:t>
      </w:r>
      <w:r w:rsidRPr="00425CB9">
        <w:rPr>
          <w:rFonts w:cs="Vrinda"/>
          <w:lang w:bidi="bn-IN"/>
        </w:rPr>
        <w:t>P</w:t>
      </w:r>
      <w:r w:rsidRPr="00425CB9">
        <w:rPr>
          <w:rFonts w:cs="Vrinda"/>
          <w:vertAlign w:val="subscript"/>
          <w:lang w:bidi="bn-IN"/>
        </w:rPr>
        <w:t>UMAX</w:t>
      </w:r>
      <w:r w:rsidRPr="00425CB9">
        <w:rPr>
          <w:rFonts w:cs="Vrinda"/>
          <w:lang w:bidi="bn-IN"/>
        </w:rPr>
        <w:t xml:space="preserve"> </w:t>
      </w:r>
      <w:r w:rsidRPr="00425CB9">
        <w:t>over all serving cells, when at least one slot has a different transmission numerology or slot pattern, shall be within the following range:</w:t>
      </w:r>
    </w:p>
    <w:p w:rsidR="00ED22E6" w:rsidRPr="00425CB9" w:rsidRDefault="00ED22E6" w:rsidP="00ED22E6">
      <w:pPr>
        <w:pStyle w:val="EQ"/>
        <w:jc w:val="center"/>
      </w:pPr>
      <w:r w:rsidRPr="00425CB9">
        <w:rPr>
          <w:lang w:bidi="bn-IN"/>
        </w:rPr>
        <w:t>P</w:t>
      </w:r>
      <w:r w:rsidRPr="00425CB9">
        <w:t>'</w:t>
      </w:r>
      <w:r w:rsidRPr="00425CB9">
        <w:rPr>
          <w:vertAlign w:val="subscript"/>
          <w:lang w:bidi="bn-IN"/>
        </w:rPr>
        <w:t>CMAX_L</w:t>
      </w:r>
      <w:proofErr w:type="gramStart"/>
      <w:r w:rsidRPr="00425CB9">
        <w:t>–  MAX</w:t>
      </w:r>
      <w:proofErr w:type="gramEnd"/>
      <w:r w:rsidRPr="00425CB9">
        <w:t>{T</w:t>
      </w:r>
      <w:r w:rsidRPr="00425CB9">
        <w:rPr>
          <w:vertAlign w:val="subscript"/>
        </w:rPr>
        <w:t>L</w:t>
      </w:r>
      <w:r w:rsidRPr="00425CB9">
        <w:t>, T</w:t>
      </w:r>
      <w:r w:rsidRPr="00425CB9">
        <w:rPr>
          <w:rFonts w:eastAsia="Geneva"/>
          <w:vertAlign w:val="subscript"/>
          <w:lang w:eastAsia="zh-CN"/>
        </w:rPr>
        <w:t>LOW</w:t>
      </w:r>
      <w:r w:rsidRPr="00425CB9">
        <w:t xml:space="preserve"> (</w:t>
      </w:r>
      <w:r w:rsidRPr="00425CB9">
        <w:rPr>
          <w:lang w:bidi="bn-IN"/>
        </w:rPr>
        <w:t>P</w:t>
      </w:r>
      <w:r w:rsidRPr="00425CB9">
        <w:t>'</w:t>
      </w:r>
      <w:r w:rsidRPr="00425CB9">
        <w:rPr>
          <w:vertAlign w:val="subscript"/>
          <w:lang w:bidi="bn-IN"/>
        </w:rPr>
        <w:t>CMAX_L</w:t>
      </w:r>
      <w:r w:rsidRPr="00425CB9">
        <w:t>)} ≤  P'</w:t>
      </w:r>
      <w:r w:rsidRPr="00425CB9">
        <w:rPr>
          <w:vertAlign w:val="subscript"/>
          <w:lang w:bidi="bn-IN"/>
        </w:rPr>
        <w:t>U</w:t>
      </w:r>
      <w:r w:rsidRPr="00425CB9">
        <w:rPr>
          <w:vertAlign w:val="subscript"/>
        </w:rPr>
        <w:t xml:space="preserve">MAX </w:t>
      </w:r>
      <w:r w:rsidRPr="00425CB9">
        <w:t xml:space="preserve"> ≤  </w:t>
      </w:r>
      <w:r w:rsidRPr="00425CB9">
        <w:rPr>
          <w:lang w:bidi="bn-IN"/>
        </w:rPr>
        <w:t>P</w:t>
      </w:r>
      <w:r w:rsidRPr="00425CB9">
        <w:t>'</w:t>
      </w:r>
      <w:r w:rsidRPr="00425CB9">
        <w:rPr>
          <w:vertAlign w:val="subscript"/>
          <w:lang w:bidi="bn-IN"/>
        </w:rPr>
        <w:t>CMAX_H</w:t>
      </w:r>
      <w:r w:rsidRPr="00425CB9">
        <w:rPr>
          <w:lang w:bidi="bn-IN"/>
        </w:rPr>
        <w:t xml:space="preserve"> </w:t>
      </w:r>
      <w:r w:rsidRPr="00425CB9">
        <w:t>+ T</w:t>
      </w:r>
      <w:r w:rsidRPr="00425CB9">
        <w:rPr>
          <w:rFonts w:eastAsia="Geneva"/>
          <w:vertAlign w:val="subscript"/>
          <w:lang w:eastAsia="zh-CN"/>
        </w:rPr>
        <w:t>HIGH</w:t>
      </w:r>
      <w:r w:rsidRPr="00425CB9">
        <w:t xml:space="preserve"> (</w:t>
      </w:r>
      <w:r w:rsidRPr="00425CB9">
        <w:rPr>
          <w:lang w:bidi="bn-IN"/>
        </w:rPr>
        <w:t>P</w:t>
      </w:r>
      <w:r w:rsidRPr="00425CB9">
        <w:t>'</w:t>
      </w:r>
      <w:r w:rsidRPr="00425CB9">
        <w:rPr>
          <w:vertAlign w:val="subscript"/>
          <w:lang w:bidi="bn-IN"/>
        </w:rPr>
        <w:t>CMAX_H</w:t>
      </w:r>
      <w:r w:rsidRPr="00425CB9">
        <w:t>)</w:t>
      </w:r>
    </w:p>
    <w:p w:rsidR="00ED22E6" w:rsidRPr="00425CB9" w:rsidRDefault="00ED22E6" w:rsidP="00ED22E6">
      <w:pPr>
        <w:pStyle w:val="EQ"/>
        <w:jc w:val="center"/>
        <w:rPr>
          <w:lang w:bidi="bn-IN"/>
        </w:rPr>
      </w:pPr>
      <w:r w:rsidRPr="00425CB9">
        <w:rPr>
          <w:lang w:bidi="bn-IN"/>
        </w:rPr>
        <w:t>P</w:t>
      </w:r>
      <w:r w:rsidRPr="00425CB9">
        <w:t>'</w:t>
      </w:r>
      <w:r w:rsidRPr="00425CB9">
        <w:rPr>
          <w:vertAlign w:val="subscript"/>
          <w:lang w:bidi="bn-IN"/>
        </w:rPr>
        <w:t>UMAX</w:t>
      </w:r>
      <w:r w:rsidRPr="00425CB9">
        <w:rPr>
          <w:lang w:bidi="bn-IN"/>
        </w:rPr>
        <w:t xml:space="preserve"> </w:t>
      </w:r>
      <w:r w:rsidRPr="00425CB9">
        <w:t xml:space="preserve">= </w:t>
      </w:r>
      <w:r w:rsidRPr="00425CB9">
        <w:rPr>
          <w:lang w:bidi="bn-IN"/>
        </w:rPr>
        <w:t>10 log</w:t>
      </w:r>
      <w:r w:rsidRPr="00425CB9">
        <w:rPr>
          <w:vertAlign w:val="subscript"/>
          <w:lang w:bidi="bn-IN"/>
        </w:rPr>
        <w:t>10</w:t>
      </w:r>
      <w:r w:rsidRPr="00425CB9">
        <w:rPr>
          <w:lang w:bidi="bn-IN"/>
        </w:rPr>
        <w:t xml:space="preserve"> </w:t>
      </w:r>
      <w:r w:rsidRPr="00425CB9">
        <w:t xml:space="preserve">∑ </w:t>
      </w:r>
      <w:r w:rsidRPr="00425CB9">
        <w:rPr>
          <w:lang w:bidi="bn-IN"/>
        </w:rPr>
        <w:t>p</w:t>
      </w:r>
      <w:r w:rsidRPr="00425CB9">
        <w:t>'</w:t>
      </w:r>
      <w:r w:rsidRPr="00425CB9">
        <w:rPr>
          <w:vertAlign w:val="subscript"/>
          <w:lang w:bidi="bn-IN"/>
        </w:rPr>
        <w:t>UMAX</w:t>
      </w:r>
      <w:proofErr w:type="gramStart"/>
      <w:r w:rsidRPr="00425CB9">
        <w:rPr>
          <w:vertAlign w:val="subscript"/>
          <w:lang w:bidi="bn-IN"/>
        </w:rPr>
        <w:t>,c</w:t>
      </w:r>
      <w:proofErr w:type="gramEnd"/>
    </w:p>
    <w:p w:rsidR="00ED22E6" w:rsidRPr="00425CB9" w:rsidRDefault="00ED22E6" w:rsidP="00ED22E6">
      <w:pPr>
        <w:rPr>
          <w:lang w:bidi="bn-IN"/>
        </w:rPr>
      </w:pPr>
      <w:proofErr w:type="gramStart"/>
      <w:r w:rsidRPr="00425CB9">
        <w:t>where</w:t>
      </w:r>
      <w:proofErr w:type="gramEnd"/>
      <w:r w:rsidRPr="00425CB9">
        <w:rPr>
          <w:lang w:bidi="bn-IN"/>
        </w:rPr>
        <w:t xml:space="preserve"> p</w:t>
      </w:r>
      <w:r w:rsidRPr="00425CB9">
        <w:t>'</w:t>
      </w:r>
      <w:r w:rsidRPr="00425CB9">
        <w:rPr>
          <w:vertAlign w:val="subscript"/>
          <w:lang w:bidi="bn-IN"/>
        </w:rPr>
        <w:t xml:space="preserve">UMAX,c  </w:t>
      </w:r>
      <w:r w:rsidRPr="00425CB9">
        <w:rPr>
          <w:lang w:bidi="bn-IN"/>
        </w:rPr>
        <w:t xml:space="preserve">denotes the average measured maximum output power </w:t>
      </w:r>
      <w:r w:rsidRPr="00425CB9">
        <w:t xml:space="preserve">for serving cell </w:t>
      </w:r>
      <w:r w:rsidRPr="00425CB9">
        <w:rPr>
          <w:i/>
          <w:iCs/>
        </w:rPr>
        <w:t>c</w:t>
      </w:r>
      <w:r w:rsidRPr="00425CB9">
        <w:t xml:space="preserve"> expressed </w:t>
      </w:r>
      <w:r w:rsidRPr="00425CB9">
        <w:rPr>
          <w:lang w:bidi="bn-IN"/>
        </w:rPr>
        <w:t>in linear scale over T</w:t>
      </w:r>
      <w:r w:rsidRPr="00425CB9">
        <w:rPr>
          <w:vertAlign w:val="subscript"/>
          <w:lang w:bidi="bn-IN"/>
        </w:rPr>
        <w:t>REF</w:t>
      </w:r>
      <w:r w:rsidRPr="00425CB9">
        <w:rPr>
          <w:lang w:bidi="bn-IN"/>
        </w:rPr>
        <w:t xml:space="preserve">. The tolerances </w:t>
      </w:r>
      <w:proofErr w:type="gramStart"/>
      <w:r w:rsidRPr="00425CB9">
        <w:t>T</w:t>
      </w:r>
      <w:r w:rsidRPr="00425CB9">
        <w:rPr>
          <w:vertAlign w:val="subscript"/>
        </w:rPr>
        <w:t>LOW</w:t>
      </w:r>
      <w:r w:rsidRPr="00425CB9">
        <w:t>(</w:t>
      </w:r>
      <w:proofErr w:type="gramEnd"/>
      <w:r w:rsidRPr="00425CB9">
        <w:t>P'</w:t>
      </w:r>
      <w:r w:rsidRPr="00425CB9">
        <w:rPr>
          <w:vertAlign w:val="subscript"/>
        </w:rPr>
        <w:t>CMAX</w:t>
      </w:r>
      <w:r w:rsidRPr="00425CB9">
        <w:t>) and T</w:t>
      </w:r>
      <w:r w:rsidRPr="00425CB9">
        <w:rPr>
          <w:vertAlign w:val="subscript"/>
        </w:rPr>
        <w:t>HIGH</w:t>
      </w:r>
      <w:r w:rsidRPr="00425CB9">
        <w:t>(P'</w:t>
      </w:r>
      <w:r w:rsidRPr="00425CB9">
        <w:rPr>
          <w:vertAlign w:val="subscript"/>
        </w:rPr>
        <w:t>CMAX</w:t>
      </w:r>
      <w:r w:rsidRPr="00425CB9">
        <w:t>) for applicable values of P'</w:t>
      </w:r>
      <w:r w:rsidRPr="00425CB9">
        <w:rPr>
          <w:vertAlign w:val="subscript"/>
        </w:rPr>
        <w:t>CMAX</w:t>
      </w:r>
      <w:r w:rsidRPr="00425CB9">
        <w:t xml:space="preserve"> are specified in Table 6.2A.4.0.1.3-1 for inter-band carrier aggregation. The tolerance T</w:t>
      </w:r>
      <w:r w:rsidRPr="00425CB9">
        <w:rPr>
          <w:vertAlign w:val="subscript"/>
        </w:rPr>
        <w:t>L</w:t>
      </w:r>
      <w:r w:rsidRPr="00425CB9">
        <w:t xml:space="preserve"> is the absolute value of the lower tolerance </w:t>
      </w:r>
      <w:r w:rsidRPr="00425CB9">
        <w:rPr>
          <w:rFonts w:cs="v5.0.0"/>
        </w:rPr>
        <w:t xml:space="preserve">for applicable NR CA configuration as specified </w:t>
      </w:r>
      <w:r w:rsidRPr="00425CB9">
        <w:t xml:space="preserve">in </w:t>
      </w:r>
      <w:r w:rsidRPr="00425CB9">
        <w:rPr>
          <w:rFonts w:cs="v5.0.0"/>
        </w:rPr>
        <w:t>Table 6.2A.1.0.3-1 for inter-band carrier aggregation</w:t>
      </w:r>
      <w:r w:rsidRPr="00425CB9">
        <w:rPr>
          <w:lang w:bidi="bn-IN"/>
        </w:rPr>
        <w:t>.</w:t>
      </w:r>
    </w:p>
    <w:p w:rsidR="00ED22E6" w:rsidRPr="00425CB9" w:rsidRDefault="00ED22E6" w:rsidP="00ED22E6">
      <w:pPr>
        <w:rPr>
          <w:lang w:eastAsia="zh-CN"/>
        </w:rPr>
      </w:pPr>
      <w:proofErr w:type="gramStart"/>
      <w:r w:rsidRPr="00425CB9">
        <w:rPr>
          <w:lang w:eastAsia="zh-CN"/>
        </w:rPr>
        <w:t>where</w:t>
      </w:r>
      <w:proofErr w:type="gramEnd"/>
      <w:r w:rsidRPr="00425CB9">
        <w:rPr>
          <w:lang w:eastAsia="zh-CN"/>
        </w:rPr>
        <w:t>:</w:t>
      </w:r>
    </w:p>
    <w:p w:rsidR="00ED22E6" w:rsidRPr="00425CB9" w:rsidRDefault="00ED22E6" w:rsidP="00ED22E6">
      <w:pPr>
        <w:pStyle w:val="EQ"/>
        <w:jc w:val="center"/>
        <w:rPr>
          <w:lang w:bidi="bn-IN"/>
        </w:rPr>
      </w:pPr>
      <w:r w:rsidRPr="00425CB9">
        <w:rPr>
          <w:lang w:bidi="bn-IN"/>
        </w:rPr>
        <w:t>P</w:t>
      </w:r>
      <w:r w:rsidRPr="00425CB9">
        <w:t>'</w:t>
      </w:r>
      <w:r w:rsidRPr="00425CB9">
        <w:rPr>
          <w:vertAlign w:val="subscript"/>
          <w:lang w:bidi="bn-IN"/>
        </w:rPr>
        <w:t>CMAX_</w:t>
      </w:r>
      <w:proofErr w:type="gramStart"/>
      <w:r w:rsidRPr="00425CB9">
        <w:rPr>
          <w:vertAlign w:val="subscript"/>
          <w:lang w:bidi="bn-IN"/>
        </w:rPr>
        <w:t xml:space="preserve">L </w:t>
      </w:r>
      <w:r w:rsidRPr="00425CB9">
        <w:t xml:space="preserve"> =</w:t>
      </w:r>
      <w:proofErr w:type="gramEnd"/>
      <w:r w:rsidRPr="00425CB9">
        <w:t xml:space="preserve"> MIN{</w:t>
      </w:r>
      <w:r w:rsidRPr="00425CB9">
        <w:rPr>
          <w:lang w:bidi="bn-IN"/>
        </w:rPr>
        <w:t xml:space="preserve"> MIN {10log</w:t>
      </w:r>
      <w:r w:rsidRPr="00425CB9">
        <w:rPr>
          <w:vertAlign w:val="subscript"/>
          <w:lang w:bidi="bn-IN"/>
        </w:rPr>
        <w:t>10</w:t>
      </w:r>
      <w:r w:rsidRPr="00425CB9">
        <w:t>∑</w:t>
      </w:r>
      <w:r w:rsidRPr="00425CB9">
        <w:rPr>
          <w:lang w:eastAsia="zh-CN"/>
        </w:rPr>
        <w:t>(</w:t>
      </w:r>
      <w:r w:rsidRPr="00425CB9">
        <w:rPr>
          <w:lang w:bidi="bn-IN"/>
        </w:rPr>
        <w:t xml:space="preserve"> p</w:t>
      </w:r>
      <w:r w:rsidRPr="00425CB9">
        <w:rPr>
          <w:vertAlign w:val="subscript"/>
          <w:lang w:bidi="bn-IN"/>
        </w:rPr>
        <w:t>CMAX_</w:t>
      </w:r>
      <w:r w:rsidRPr="00425CB9">
        <w:rPr>
          <w:vertAlign w:val="subscript"/>
          <w:lang w:eastAsia="zh-CN"/>
        </w:rPr>
        <w:t>L,f,c</w:t>
      </w:r>
      <w:r w:rsidRPr="00425CB9">
        <w:rPr>
          <w:vertAlign w:val="subscript"/>
          <w:lang w:bidi="bn-IN"/>
        </w:rPr>
        <w:t>(i),i</w:t>
      </w:r>
      <w:r w:rsidRPr="00425CB9">
        <w:rPr>
          <w:lang w:eastAsia="zh-CN" w:bidi="bn-IN"/>
        </w:rPr>
        <w:t>)</w:t>
      </w:r>
      <w:r w:rsidRPr="00425CB9">
        <w:rPr>
          <w:lang w:bidi="bn-IN"/>
        </w:rPr>
        <w:t>, P</w:t>
      </w:r>
      <w:r w:rsidRPr="00425CB9">
        <w:rPr>
          <w:vertAlign w:val="subscript"/>
          <w:lang w:bidi="bn-IN"/>
        </w:rPr>
        <w:t>PowerClass</w:t>
      </w:r>
      <w:r w:rsidRPr="00425CB9">
        <w:rPr>
          <w:lang w:bidi="bn-IN"/>
        </w:rPr>
        <w:t>} over all overlapping slots in T</w:t>
      </w:r>
      <w:r w:rsidRPr="00425CB9">
        <w:rPr>
          <w:vertAlign w:val="subscript"/>
          <w:lang w:bidi="bn-IN"/>
        </w:rPr>
        <w:t>REF</w:t>
      </w:r>
      <w:r w:rsidRPr="00425CB9">
        <w:rPr>
          <w:lang w:bidi="bn-IN"/>
        </w:rPr>
        <w:t>}</w:t>
      </w:r>
    </w:p>
    <w:p w:rsidR="00ED22E6" w:rsidRPr="00425CB9" w:rsidRDefault="00ED22E6" w:rsidP="00ED22E6">
      <w:pPr>
        <w:pStyle w:val="EQ"/>
        <w:jc w:val="center"/>
      </w:pPr>
      <w:r w:rsidRPr="00425CB9">
        <w:rPr>
          <w:lang w:bidi="bn-IN"/>
        </w:rPr>
        <w:t>P</w:t>
      </w:r>
      <w:r w:rsidRPr="00425CB9">
        <w:t>'</w:t>
      </w:r>
      <w:r w:rsidRPr="00425CB9">
        <w:rPr>
          <w:vertAlign w:val="subscript"/>
          <w:lang w:bidi="bn-IN"/>
        </w:rPr>
        <w:t xml:space="preserve">CMAX_H </w:t>
      </w:r>
      <w:r w:rsidRPr="00425CB9">
        <w:t xml:space="preserve">= </w:t>
      </w:r>
      <w:proofErr w:type="gramStart"/>
      <w:r w:rsidRPr="00425CB9">
        <w:t>MAX{</w:t>
      </w:r>
      <w:proofErr w:type="gramEnd"/>
      <w:r w:rsidRPr="00425CB9">
        <w:rPr>
          <w:lang w:bidi="bn-IN"/>
        </w:rPr>
        <w:t xml:space="preserve"> </w:t>
      </w:r>
      <w:r w:rsidRPr="00425CB9">
        <w:t>MIN{</w:t>
      </w:r>
      <w:r w:rsidRPr="00425CB9">
        <w:rPr>
          <w:lang w:bidi="bn-IN"/>
        </w:rPr>
        <w:t>10 log</w:t>
      </w:r>
      <w:r w:rsidRPr="00425CB9">
        <w:rPr>
          <w:vertAlign w:val="subscript"/>
          <w:lang w:bidi="bn-IN"/>
        </w:rPr>
        <w:t>10</w:t>
      </w:r>
      <w:r w:rsidRPr="00425CB9">
        <w:rPr>
          <w:lang w:bidi="bn-IN"/>
        </w:rPr>
        <w:t xml:space="preserve"> </w:t>
      </w:r>
      <w:r w:rsidRPr="00425CB9">
        <w:t xml:space="preserve">∑ </w:t>
      </w:r>
      <w:r w:rsidRPr="00425CB9">
        <w:rPr>
          <w:lang w:bidi="bn-IN"/>
        </w:rPr>
        <w:t>p</w:t>
      </w:r>
      <w:r w:rsidRPr="00425CB9">
        <w:rPr>
          <w:vertAlign w:val="subscript"/>
          <w:lang w:bidi="bn-IN"/>
        </w:rPr>
        <w:t xml:space="preserve">EMAX,c </w:t>
      </w:r>
      <w:r w:rsidRPr="00425CB9">
        <w:rPr>
          <w:lang w:bidi="bn-IN"/>
        </w:rPr>
        <w:t>, P</w:t>
      </w:r>
      <w:r w:rsidRPr="00425CB9">
        <w:rPr>
          <w:vertAlign w:val="subscript"/>
          <w:lang w:bidi="bn-IN"/>
        </w:rPr>
        <w:t>PowerClass</w:t>
      </w:r>
      <w:r w:rsidRPr="00425CB9">
        <w:rPr>
          <w:lang w:bidi="bn-IN"/>
        </w:rPr>
        <w:t>} over all overlapping slots in T</w:t>
      </w:r>
      <w:r w:rsidRPr="00425CB9">
        <w:rPr>
          <w:vertAlign w:val="subscript"/>
          <w:lang w:bidi="bn-IN"/>
        </w:rPr>
        <w:t>REF</w:t>
      </w:r>
      <w:r w:rsidRPr="00425CB9">
        <w:rPr>
          <w:lang w:bidi="bn-IN"/>
        </w:rPr>
        <w:t>}</w:t>
      </w:r>
    </w:p>
    <w:p w:rsidR="00ED22E6" w:rsidRPr="00425CB9" w:rsidRDefault="00ED22E6" w:rsidP="00ED22E6">
      <w:pPr>
        <w:pStyle w:val="TH"/>
      </w:pPr>
      <w:r w:rsidRPr="00425CB9">
        <w:t>Table 6.2A.4.0.1.4-1: P</w:t>
      </w:r>
      <w:r w:rsidRPr="00425CB9">
        <w:rPr>
          <w:vertAlign w:val="subscript"/>
        </w:rPr>
        <w:t>CMAX</w:t>
      </w:r>
      <w:r w:rsidRPr="00425CB9">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ED22E6" w:rsidRPr="00425CB9" w:rsidTr="00F73892">
        <w:trPr>
          <w:trHeight w:val="240"/>
          <w:jc w:val="center"/>
        </w:trPr>
        <w:tc>
          <w:tcPr>
            <w:tcW w:w="1809" w:type="dxa"/>
            <w:shd w:val="clear" w:color="auto" w:fill="auto"/>
            <w:vAlign w:val="center"/>
          </w:tcPr>
          <w:p w:rsidR="00ED22E6" w:rsidRPr="00425CB9" w:rsidRDefault="00ED22E6" w:rsidP="00F73892">
            <w:pPr>
              <w:pStyle w:val="TAH"/>
              <w:rPr>
                <w:rFonts w:cs="Arial"/>
              </w:rPr>
            </w:pPr>
            <w:r w:rsidRPr="00425CB9">
              <w:rPr>
                <w:rFonts w:cs="Arial"/>
              </w:rPr>
              <w:t>P</w:t>
            </w:r>
            <w:r w:rsidRPr="00425CB9">
              <w:rPr>
                <w:rFonts w:cs="Arial"/>
                <w:vertAlign w:val="subscript"/>
              </w:rPr>
              <w:t>CMAX</w:t>
            </w:r>
            <w:r w:rsidRPr="00425CB9">
              <w:rPr>
                <w:rFonts w:cs="Arial"/>
              </w:rPr>
              <w:br/>
              <w:t>(dBm)</w:t>
            </w:r>
          </w:p>
        </w:tc>
        <w:tc>
          <w:tcPr>
            <w:tcW w:w="2083" w:type="dxa"/>
            <w:shd w:val="clear" w:color="auto" w:fill="auto"/>
            <w:vAlign w:val="center"/>
          </w:tcPr>
          <w:p w:rsidR="00ED22E6" w:rsidRPr="00425CB9" w:rsidRDefault="00ED22E6" w:rsidP="00F73892">
            <w:pPr>
              <w:pStyle w:val="TAH"/>
              <w:rPr>
                <w:rFonts w:cs="Arial"/>
              </w:rPr>
            </w:pPr>
            <w:r w:rsidRPr="00425CB9">
              <w:rPr>
                <w:rFonts w:cs="Arial"/>
              </w:rPr>
              <w:t>Tolerance</w:t>
            </w:r>
            <w:r w:rsidRPr="00425CB9">
              <w:rPr>
                <w:rFonts w:cs="Arial"/>
              </w:rPr>
              <w:br/>
              <w:t>T</w:t>
            </w:r>
            <w:r w:rsidRPr="00425CB9">
              <w:rPr>
                <w:rFonts w:cs="Arial"/>
                <w:vertAlign w:val="subscript"/>
              </w:rPr>
              <w:t>LOW</w:t>
            </w:r>
            <w:r w:rsidRPr="00425CB9">
              <w:rPr>
                <w:rFonts w:cs="Arial"/>
              </w:rPr>
              <w:t>(P</w:t>
            </w:r>
            <w:r w:rsidRPr="00425CB9">
              <w:rPr>
                <w:rFonts w:cs="Arial"/>
                <w:vertAlign w:val="subscript"/>
              </w:rPr>
              <w:t>CMAX</w:t>
            </w:r>
            <w:r w:rsidRPr="00425CB9">
              <w:rPr>
                <w:rFonts w:cs="Arial"/>
              </w:rPr>
              <w:t>)</w:t>
            </w:r>
            <w:r w:rsidRPr="00425CB9">
              <w:rPr>
                <w:rFonts w:cs="Arial"/>
              </w:rPr>
              <w:br/>
              <w:t>(dB)</w:t>
            </w:r>
          </w:p>
        </w:tc>
        <w:tc>
          <w:tcPr>
            <w:tcW w:w="2083" w:type="dxa"/>
          </w:tcPr>
          <w:p w:rsidR="00ED22E6" w:rsidRPr="00425CB9" w:rsidRDefault="00ED22E6" w:rsidP="00F73892">
            <w:pPr>
              <w:pStyle w:val="TAH"/>
              <w:rPr>
                <w:rFonts w:cs="Arial"/>
              </w:rPr>
            </w:pPr>
            <w:r w:rsidRPr="00425CB9">
              <w:rPr>
                <w:rFonts w:cs="Arial"/>
              </w:rPr>
              <w:t>Tolerance</w:t>
            </w:r>
            <w:r w:rsidRPr="00425CB9">
              <w:rPr>
                <w:rFonts w:cs="Arial"/>
              </w:rPr>
              <w:br/>
              <w:t>T</w:t>
            </w:r>
            <w:r w:rsidRPr="00425CB9">
              <w:rPr>
                <w:rFonts w:cs="Arial"/>
                <w:vertAlign w:val="subscript"/>
              </w:rPr>
              <w:t>HIGH</w:t>
            </w:r>
            <w:r w:rsidRPr="00425CB9">
              <w:rPr>
                <w:rFonts w:cs="Arial"/>
              </w:rPr>
              <w:t>(P</w:t>
            </w:r>
            <w:r w:rsidRPr="00425CB9">
              <w:rPr>
                <w:rFonts w:cs="Arial"/>
                <w:vertAlign w:val="subscript"/>
              </w:rPr>
              <w:t>CMAX</w:t>
            </w:r>
            <w:r w:rsidRPr="00425CB9">
              <w:rPr>
                <w:rFonts w:cs="Arial"/>
              </w:rPr>
              <w:t>)</w:t>
            </w:r>
            <w:r w:rsidRPr="00425CB9">
              <w:rPr>
                <w:rFonts w:cs="Arial"/>
              </w:rPr>
              <w:br/>
              <w:t>(dB)</w:t>
            </w:r>
          </w:p>
        </w:tc>
      </w:tr>
      <w:tr w:rsidR="00ED22E6" w:rsidRPr="00425CB9" w:rsidTr="00F73892">
        <w:trPr>
          <w:trHeight w:val="240"/>
          <w:jc w:val="center"/>
        </w:trPr>
        <w:tc>
          <w:tcPr>
            <w:tcW w:w="1809" w:type="dxa"/>
            <w:shd w:val="clear" w:color="auto" w:fill="auto"/>
            <w:vAlign w:val="center"/>
          </w:tcPr>
          <w:p w:rsidR="00ED22E6" w:rsidRPr="00425CB9" w:rsidRDefault="00ED22E6" w:rsidP="00F73892">
            <w:pPr>
              <w:pStyle w:val="TAC"/>
              <w:rPr>
                <w:rFonts w:cs="Arial"/>
              </w:rPr>
            </w:pPr>
            <w:r w:rsidRPr="00425CB9">
              <w:rPr>
                <w:rFonts w:cs="Arial"/>
              </w:rPr>
              <w:t>21 ≤ P</w:t>
            </w:r>
            <w:r w:rsidRPr="00425CB9">
              <w:rPr>
                <w:rFonts w:cs="Arial"/>
                <w:vertAlign w:val="subscript"/>
              </w:rPr>
              <w:t>CMAX</w:t>
            </w:r>
            <w:r w:rsidRPr="00425CB9">
              <w:rPr>
                <w:rFonts w:cs="Arial"/>
              </w:rPr>
              <w:t xml:space="preserve"> ≤ 23</w:t>
            </w:r>
          </w:p>
        </w:tc>
        <w:tc>
          <w:tcPr>
            <w:tcW w:w="4166" w:type="dxa"/>
            <w:gridSpan w:val="2"/>
            <w:shd w:val="clear" w:color="auto" w:fill="auto"/>
            <w:vAlign w:val="center"/>
          </w:tcPr>
          <w:p w:rsidR="00ED22E6" w:rsidRPr="00425CB9" w:rsidRDefault="00ED22E6" w:rsidP="00F73892">
            <w:pPr>
              <w:pStyle w:val="TAC"/>
              <w:rPr>
                <w:rFonts w:cs="Arial"/>
              </w:rPr>
            </w:pPr>
            <w:r w:rsidRPr="00425CB9">
              <w:rPr>
                <w:rFonts w:cs="Arial"/>
              </w:rPr>
              <w:t>2.0</w:t>
            </w:r>
          </w:p>
        </w:tc>
      </w:tr>
      <w:tr w:rsidR="00ED22E6" w:rsidRPr="00425CB9" w:rsidTr="00F73892">
        <w:trPr>
          <w:trHeight w:val="240"/>
          <w:jc w:val="center"/>
        </w:trPr>
        <w:tc>
          <w:tcPr>
            <w:tcW w:w="1809" w:type="dxa"/>
            <w:shd w:val="clear" w:color="auto" w:fill="auto"/>
            <w:vAlign w:val="center"/>
          </w:tcPr>
          <w:p w:rsidR="00ED22E6" w:rsidRPr="00425CB9" w:rsidRDefault="00ED22E6" w:rsidP="00F73892">
            <w:pPr>
              <w:pStyle w:val="TAC"/>
              <w:rPr>
                <w:rFonts w:cs="Arial"/>
              </w:rPr>
            </w:pPr>
            <w:r w:rsidRPr="00425CB9">
              <w:rPr>
                <w:rFonts w:cs="Arial"/>
              </w:rPr>
              <w:t>20 ≤ P</w:t>
            </w:r>
            <w:r w:rsidRPr="00425CB9">
              <w:rPr>
                <w:rFonts w:cs="Arial"/>
                <w:vertAlign w:val="subscript"/>
              </w:rPr>
              <w:t>CMAX</w:t>
            </w:r>
            <w:r w:rsidRPr="00425CB9">
              <w:rPr>
                <w:rFonts w:cs="Arial"/>
              </w:rPr>
              <w:t xml:space="preserve"> &lt; 21</w:t>
            </w:r>
          </w:p>
        </w:tc>
        <w:tc>
          <w:tcPr>
            <w:tcW w:w="4166" w:type="dxa"/>
            <w:gridSpan w:val="2"/>
            <w:shd w:val="clear" w:color="auto" w:fill="auto"/>
            <w:vAlign w:val="center"/>
          </w:tcPr>
          <w:p w:rsidR="00ED22E6" w:rsidRPr="00425CB9" w:rsidRDefault="00ED22E6" w:rsidP="00F73892">
            <w:pPr>
              <w:pStyle w:val="TAC"/>
              <w:rPr>
                <w:rFonts w:cs="Arial"/>
              </w:rPr>
            </w:pPr>
            <w:r w:rsidRPr="00425CB9">
              <w:rPr>
                <w:rFonts w:cs="Arial"/>
              </w:rPr>
              <w:t>2.5</w:t>
            </w:r>
          </w:p>
        </w:tc>
      </w:tr>
      <w:tr w:rsidR="00ED22E6" w:rsidRPr="00425CB9" w:rsidTr="00F73892">
        <w:trPr>
          <w:trHeight w:val="255"/>
          <w:jc w:val="center"/>
        </w:trPr>
        <w:tc>
          <w:tcPr>
            <w:tcW w:w="1809" w:type="dxa"/>
            <w:shd w:val="clear" w:color="auto" w:fill="auto"/>
            <w:vAlign w:val="center"/>
          </w:tcPr>
          <w:p w:rsidR="00ED22E6" w:rsidRPr="00425CB9" w:rsidRDefault="00ED22E6" w:rsidP="00F73892">
            <w:pPr>
              <w:pStyle w:val="TAC"/>
              <w:rPr>
                <w:rFonts w:cs="Arial"/>
              </w:rPr>
            </w:pPr>
            <w:r w:rsidRPr="00425CB9">
              <w:rPr>
                <w:rFonts w:cs="Arial"/>
              </w:rPr>
              <w:t>19 ≤ P</w:t>
            </w:r>
            <w:r w:rsidRPr="00425CB9">
              <w:rPr>
                <w:rFonts w:cs="Arial"/>
                <w:vertAlign w:val="subscript"/>
              </w:rPr>
              <w:t>CMAX</w:t>
            </w:r>
            <w:r w:rsidRPr="00425CB9">
              <w:rPr>
                <w:rFonts w:cs="Arial"/>
              </w:rPr>
              <w:t xml:space="preserve"> &lt; 20</w:t>
            </w:r>
          </w:p>
        </w:tc>
        <w:tc>
          <w:tcPr>
            <w:tcW w:w="4166" w:type="dxa"/>
            <w:gridSpan w:val="2"/>
            <w:shd w:val="clear" w:color="auto" w:fill="auto"/>
            <w:vAlign w:val="center"/>
          </w:tcPr>
          <w:p w:rsidR="00ED22E6" w:rsidRPr="00425CB9" w:rsidRDefault="00ED22E6" w:rsidP="00F73892">
            <w:pPr>
              <w:pStyle w:val="TAC"/>
              <w:rPr>
                <w:rFonts w:cs="Arial"/>
              </w:rPr>
            </w:pPr>
            <w:r w:rsidRPr="00425CB9">
              <w:rPr>
                <w:rFonts w:cs="Arial"/>
              </w:rPr>
              <w:t>3.5</w:t>
            </w:r>
          </w:p>
        </w:tc>
      </w:tr>
      <w:tr w:rsidR="00ED22E6" w:rsidRPr="00425CB9" w:rsidTr="00F73892">
        <w:trPr>
          <w:trHeight w:val="247"/>
          <w:jc w:val="center"/>
        </w:trPr>
        <w:tc>
          <w:tcPr>
            <w:tcW w:w="1809" w:type="dxa"/>
            <w:shd w:val="clear" w:color="auto" w:fill="auto"/>
            <w:vAlign w:val="center"/>
          </w:tcPr>
          <w:p w:rsidR="00ED22E6" w:rsidRPr="00425CB9" w:rsidRDefault="00ED22E6" w:rsidP="00F73892">
            <w:pPr>
              <w:pStyle w:val="TAC"/>
              <w:rPr>
                <w:rFonts w:cs="Arial"/>
              </w:rPr>
            </w:pPr>
            <w:r w:rsidRPr="00425CB9">
              <w:rPr>
                <w:rFonts w:cs="Arial"/>
              </w:rPr>
              <w:t>18 ≤ P</w:t>
            </w:r>
            <w:r w:rsidRPr="00425CB9">
              <w:rPr>
                <w:rFonts w:cs="Arial"/>
                <w:vertAlign w:val="subscript"/>
              </w:rPr>
              <w:t>CMAX</w:t>
            </w:r>
            <w:r w:rsidRPr="00425CB9">
              <w:rPr>
                <w:rFonts w:cs="Arial"/>
              </w:rPr>
              <w:t xml:space="preserve"> &lt; 19</w:t>
            </w:r>
          </w:p>
        </w:tc>
        <w:tc>
          <w:tcPr>
            <w:tcW w:w="4166" w:type="dxa"/>
            <w:gridSpan w:val="2"/>
            <w:shd w:val="clear" w:color="auto" w:fill="auto"/>
            <w:vAlign w:val="center"/>
          </w:tcPr>
          <w:p w:rsidR="00ED22E6" w:rsidRPr="00425CB9" w:rsidRDefault="00ED22E6" w:rsidP="00F73892">
            <w:pPr>
              <w:pStyle w:val="TAC"/>
              <w:rPr>
                <w:rFonts w:cs="Arial"/>
              </w:rPr>
            </w:pPr>
            <w:r w:rsidRPr="00425CB9">
              <w:rPr>
                <w:rFonts w:cs="Arial"/>
              </w:rPr>
              <w:t>4.0</w:t>
            </w:r>
          </w:p>
        </w:tc>
      </w:tr>
      <w:tr w:rsidR="00ED22E6" w:rsidRPr="00425CB9" w:rsidTr="00F73892">
        <w:trPr>
          <w:trHeight w:val="247"/>
          <w:jc w:val="center"/>
        </w:trPr>
        <w:tc>
          <w:tcPr>
            <w:tcW w:w="1809" w:type="dxa"/>
            <w:shd w:val="clear" w:color="auto" w:fill="auto"/>
            <w:vAlign w:val="center"/>
          </w:tcPr>
          <w:p w:rsidR="00ED22E6" w:rsidRPr="00425CB9" w:rsidRDefault="00ED22E6" w:rsidP="00F73892">
            <w:pPr>
              <w:pStyle w:val="TAC"/>
              <w:rPr>
                <w:rFonts w:cs="Arial"/>
              </w:rPr>
            </w:pPr>
            <w:r w:rsidRPr="00425CB9">
              <w:rPr>
                <w:rFonts w:cs="Arial"/>
              </w:rPr>
              <w:t>13 ≤ P</w:t>
            </w:r>
            <w:r w:rsidRPr="00425CB9">
              <w:rPr>
                <w:rFonts w:cs="Arial"/>
                <w:vertAlign w:val="subscript"/>
              </w:rPr>
              <w:t>CMAX</w:t>
            </w:r>
            <w:r w:rsidRPr="00425CB9">
              <w:rPr>
                <w:rFonts w:cs="Arial"/>
              </w:rPr>
              <w:t xml:space="preserve"> &lt; 18</w:t>
            </w:r>
          </w:p>
        </w:tc>
        <w:tc>
          <w:tcPr>
            <w:tcW w:w="4166" w:type="dxa"/>
            <w:gridSpan w:val="2"/>
            <w:shd w:val="clear" w:color="auto" w:fill="auto"/>
            <w:vAlign w:val="center"/>
          </w:tcPr>
          <w:p w:rsidR="00ED22E6" w:rsidRPr="00425CB9" w:rsidRDefault="00ED22E6" w:rsidP="00F73892">
            <w:pPr>
              <w:pStyle w:val="TAC"/>
              <w:rPr>
                <w:rFonts w:cs="Arial"/>
              </w:rPr>
            </w:pPr>
            <w:r w:rsidRPr="00425CB9">
              <w:rPr>
                <w:rFonts w:cs="Arial"/>
              </w:rPr>
              <w:t>5.0</w:t>
            </w:r>
          </w:p>
        </w:tc>
      </w:tr>
      <w:tr w:rsidR="00ED22E6" w:rsidRPr="00425CB9" w:rsidTr="00F73892">
        <w:trPr>
          <w:trHeight w:val="225"/>
          <w:jc w:val="center"/>
        </w:trPr>
        <w:tc>
          <w:tcPr>
            <w:tcW w:w="1809" w:type="dxa"/>
            <w:shd w:val="clear" w:color="auto" w:fill="auto"/>
            <w:vAlign w:val="center"/>
          </w:tcPr>
          <w:p w:rsidR="00ED22E6" w:rsidRPr="00425CB9" w:rsidRDefault="00ED22E6" w:rsidP="00F73892">
            <w:pPr>
              <w:pStyle w:val="TAC"/>
              <w:rPr>
                <w:rFonts w:cs="Arial"/>
              </w:rPr>
            </w:pPr>
            <w:r w:rsidRPr="00425CB9">
              <w:rPr>
                <w:rFonts w:cs="Arial"/>
              </w:rPr>
              <w:t>8 ≤ P</w:t>
            </w:r>
            <w:r w:rsidRPr="00425CB9">
              <w:rPr>
                <w:rFonts w:cs="Arial"/>
                <w:vertAlign w:val="subscript"/>
              </w:rPr>
              <w:t>CMAX</w:t>
            </w:r>
            <w:r w:rsidRPr="00425CB9">
              <w:rPr>
                <w:rFonts w:cs="Arial"/>
              </w:rPr>
              <w:t xml:space="preserve"> &lt; 13</w:t>
            </w:r>
          </w:p>
        </w:tc>
        <w:tc>
          <w:tcPr>
            <w:tcW w:w="4166" w:type="dxa"/>
            <w:gridSpan w:val="2"/>
            <w:shd w:val="clear" w:color="auto" w:fill="auto"/>
            <w:vAlign w:val="center"/>
          </w:tcPr>
          <w:p w:rsidR="00ED22E6" w:rsidRPr="00425CB9" w:rsidRDefault="00ED22E6" w:rsidP="00F73892">
            <w:pPr>
              <w:pStyle w:val="TAC"/>
              <w:rPr>
                <w:rFonts w:cs="Arial"/>
              </w:rPr>
            </w:pPr>
            <w:r w:rsidRPr="00425CB9">
              <w:rPr>
                <w:rFonts w:cs="Arial"/>
              </w:rPr>
              <w:t>6.0</w:t>
            </w:r>
          </w:p>
        </w:tc>
      </w:tr>
      <w:tr w:rsidR="00ED22E6" w:rsidRPr="00425CB9" w:rsidTr="00F73892">
        <w:trPr>
          <w:trHeight w:val="225"/>
          <w:jc w:val="center"/>
        </w:trPr>
        <w:tc>
          <w:tcPr>
            <w:tcW w:w="1809" w:type="dxa"/>
            <w:shd w:val="clear" w:color="auto" w:fill="auto"/>
            <w:vAlign w:val="center"/>
          </w:tcPr>
          <w:p w:rsidR="00ED22E6" w:rsidRPr="00425CB9" w:rsidRDefault="00ED22E6" w:rsidP="00F73892">
            <w:pPr>
              <w:pStyle w:val="TAC"/>
              <w:rPr>
                <w:rFonts w:cs="Arial"/>
              </w:rPr>
            </w:pPr>
            <w:r w:rsidRPr="00425CB9">
              <w:rPr>
                <w:rFonts w:cs="Arial"/>
              </w:rPr>
              <w:t>-40 ≤ P</w:t>
            </w:r>
            <w:r w:rsidRPr="00425CB9">
              <w:rPr>
                <w:rFonts w:cs="Arial"/>
                <w:vertAlign w:val="subscript"/>
              </w:rPr>
              <w:t>CMAX</w:t>
            </w:r>
            <w:r w:rsidRPr="00425CB9">
              <w:rPr>
                <w:rFonts w:cs="Arial"/>
              </w:rPr>
              <w:t xml:space="preserve"> &lt; 8</w:t>
            </w:r>
          </w:p>
        </w:tc>
        <w:tc>
          <w:tcPr>
            <w:tcW w:w="4166" w:type="dxa"/>
            <w:gridSpan w:val="2"/>
            <w:shd w:val="clear" w:color="auto" w:fill="auto"/>
            <w:vAlign w:val="center"/>
          </w:tcPr>
          <w:p w:rsidR="00ED22E6" w:rsidRPr="00425CB9" w:rsidRDefault="00ED22E6" w:rsidP="00F73892">
            <w:pPr>
              <w:pStyle w:val="TAC"/>
              <w:rPr>
                <w:rFonts w:cs="Arial"/>
              </w:rPr>
            </w:pPr>
            <w:r w:rsidRPr="00425CB9">
              <w:rPr>
                <w:rFonts w:cs="Arial"/>
              </w:rPr>
              <w:t>7.0</w:t>
            </w:r>
          </w:p>
        </w:tc>
      </w:tr>
    </w:tbl>
    <w:p w:rsidR="00ED22E6" w:rsidRPr="00425CB9" w:rsidRDefault="00ED22E6" w:rsidP="00ED22E6">
      <w:pPr>
        <w:rPr>
          <w:rFonts w:eastAsia="Malgun Gothic"/>
        </w:rPr>
      </w:pPr>
    </w:p>
    <w:p w:rsidR="00ED22E6" w:rsidRPr="00425CB9" w:rsidRDefault="00ED22E6" w:rsidP="00ED22E6">
      <w:pPr>
        <w:pStyle w:val="51"/>
      </w:pPr>
      <w:r w:rsidRPr="00425CB9">
        <w:t>6.2A.4.0.2</w:t>
      </w:r>
      <w:r w:rsidRPr="00425CB9">
        <w:tab/>
        <w:t>ΔT</w:t>
      </w:r>
      <w:r w:rsidRPr="00425CB9">
        <w:rPr>
          <w:vertAlign w:val="subscript"/>
        </w:rPr>
        <w:t>IB</w:t>
      </w:r>
      <w:proofErr w:type="gramStart"/>
      <w:r w:rsidRPr="00425CB9">
        <w:rPr>
          <w:vertAlign w:val="subscript"/>
        </w:rPr>
        <w:t>,c</w:t>
      </w:r>
      <w:proofErr w:type="gramEnd"/>
      <w:r w:rsidRPr="00425CB9">
        <w:t xml:space="preserve"> for </w:t>
      </w:r>
      <w:r w:rsidRPr="00425CB9">
        <w:rPr>
          <w:lang w:eastAsia="zh-CN"/>
        </w:rPr>
        <w:t>CA</w:t>
      </w:r>
    </w:p>
    <w:p w:rsidR="00ED22E6" w:rsidRPr="00425CB9" w:rsidRDefault="00ED22E6" w:rsidP="00ED22E6">
      <w:pPr>
        <w:rPr>
          <w:lang w:eastAsia="zh-CN"/>
        </w:rPr>
      </w:pPr>
      <w:r w:rsidRPr="00425CB9">
        <w:t>For the UE which supports inter-band NR CA configuration, ΔT</w:t>
      </w:r>
      <w:r w:rsidRPr="00425CB9">
        <w:rPr>
          <w:vertAlign w:val="subscript"/>
        </w:rPr>
        <w:t>IB</w:t>
      </w:r>
      <w:proofErr w:type="gramStart"/>
      <w:r w:rsidRPr="00425CB9">
        <w:rPr>
          <w:vertAlign w:val="subscript"/>
        </w:rPr>
        <w:t>,c</w:t>
      </w:r>
      <w:proofErr w:type="gramEnd"/>
      <w:r w:rsidRPr="00425CB9">
        <w:t xml:space="preserve"> in tables below applies. Unless otherwise stated, ΔT</w:t>
      </w:r>
      <w:r w:rsidRPr="00425CB9">
        <w:rPr>
          <w:vertAlign w:val="subscript"/>
        </w:rPr>
        <w:t>IB</w:t>
      </w:r>
      <w:proofErr w:type="gramStart"/>
      <w:r w:rsidRPr="00425CB9">
        <w:rPr>
          <w:vertAlign w:val="subscript"/>
        </w:rPr>
        <w:t>,c</w:t>
      </w:r>
      <w:proofErr w:type="gramEnd"/>
      <w:r w:rsidRPr="00425CB9">
        <w:t xml:space="preserve"> is set to zero.</w:t>
      </w:r>
    </w:p>
    <w:p w:rsidR="002A7DB0" w:rsidRPr="002A7DB0" w:rsidRDefault="00ED22E6">
      <w:pPr>
        <w:pStyle w:val="H6"/>
        <w:rPr>
          <w:lang w:eastAsia="zh-CN"/>
          <w:rPrChange w:id="411" w:author="ZTE-Ma Zhifeng" w:date="2021-02-07T11:50:00Z">
            <w:rPr/>
          </w:rPrChange>
        </w:rPr>
        <w:pPrChange w:id="412" w:author="ZTE-Ma Zhifeng" w:date="2021-02-07T11:50:00Z">
          <w:pPr>
            <w:pStyle w:val="51"/>
          </w:pPr>
        </w:pPrChange>
      </w:pPr>
      <w:del w:id="413" w:author="ZTE-Ma Zhifeng" w:date="2021-02-07T11:52:00Z">
        <w:r w:rsidRPr="00425CB9" w:rsidDel="002A7DB0">
          <w:rPr>
            <w:lang w:eastAsia="zh-CN"/>
          </w:rPr>
          <w:delText>6</w:delText>
        </w:r>
        <w:r w:rsidRPr="00425CB9" w:rsidDel="002A7DB0">
          <w:delText>.</w:delText>
        </w:r>
        <w:r w:rsidRPr="00425CB9" w:rsidDel="002A7DB0">
          <w:rPr>
            <w:lang w:eastAsia="zh-CN"/>
          </w:rPr>
          <w:delText>2</w:delText>
        </w:r>
        <w:r w:rsidRPr="00425CB9" w:rsidDel="002A7DB0">
          <w:delText>A.</w:delText>
        </w:r>
        <w:r w:rsidRPr="00425CB9" w:rsidDel="002A7DB0">
          <w:rPr>
            <w:lang w:eastAsia="zh-CN"/>
          </w:rPr>
          <w:delText>4</w:delText>
        </w:r>
        <w:r w:rsidRPr="00425CB9" w:rsidDel="002A7DB0">
          <w:delText>.</w:delText>
        </w:r>
        <w:r w:rsidRPr="00425CB9" w:rsidDel="002A7DB0">
          <w:rPr>
            <w:lang w:eastAsia="zh-CN"/>
          </w:rPr>
          <w:delText>0</w:delText>
        </w:r>
        <w:r w:rsidRPr="00425CB9" w:rsidDel="002A7DB0">
          <w:delText>.2</w:delText>
        </w:r>
        <w:r w:rsidRPr="00425CB9" w:rsidDel="002A7DB0">
          <w:rPr>
            <w:lang w:eastAsia="zh-CN"/>
          </w:rPr>
          <w:delText>.1</w:delText>
        </w:r>
        <w:r w:rsidRPr="00425CB9" w:rsidDel="002A7DB0">
          <w:tab/>
        </w:r>
        <w:r w:rsidRPr="00425CB9" w:rsidDel="002A7DB0">
          <w:rPr>
            <w:lang w:eastAsia="zh-CN"/>
          </w:rPr>
          <w:delText>FFS</w:delText>
        </w:r>
      </w:del>
      <w:ins w:id="414" w:author="ZTE-Ma Zhifeng" w:date="2021-02-07T11:50:00Z">
        <w:r w:rsidR="002A7DB0">
          <w:t>6.2A.</w:t>
        </w:r>
      </w:ins>
      <w:ins w:id="415" w:author="ZTE-Ma Zhifeng" w:date="2021-02-07T11:51:00Z">
        <w:r w:rsidR="002A7DB0">
          <w:t>4</w:t>
        </w:r>
      </w:ins>
      <w:ins w:id="416" w:author="ZTE-Ma Zhifeng" w:date="2021-02-07T11:50:00Z">
        <w:r w:rsidR="002A7DB0">
          <w:t>.</w:t>
        </w:r>
      </w:ins>
      <w:ins w:id="417" w:author="ZTE-Ma Zhifeng" w:date="2021-02-07T11:51:00Z">
        <w:r w:rsidR="002A7DB0">
          <w:t>0</w:t>
        </w:r>
      </w:ins>
      <w:ins w:id="418" w:author="ZTE-Ma Zhifeng" w:date="2021-02-07T11:50:00Z">
        <w:r w:rsidR="002A7DB0">
          <w:t>.</w:t>
        </w:r>
      </w:ins>
      <w:ins w:id="419" w:author="ZTE-Ma Zhifeng" w:date="2021-02-07T11:51:00Z">
        <w:r w:rsidR="002A7DB0">
          <w:t>2</w:t>
        </w:r>
        <w:r w:rsidR="002A7DB0">
          <w:rPr>
            <w:rFonts w:hint="eastAsia"/>
            <w:lang w:eastAsia="zh-CN"/>
          </w:rPr>
          <w:t>.</w:t>
        </w:r>
      </w:ins>
      <w:ins w:id="420" w:author="ZTE-Ma Zhifeng" w:date="2021-02-07T11:50:00Z">
        <w:r w:rsidR="002A7DB0">
          <w:t>1</w:t>
        </w:r>
        <w:r w:rsidR="002A7DB0">
          <w:tab/>
        </w:r>
      </w:ins>
      <w:ins w:id="421" w:author="ZTE-Ma Zhifeng" w:date="2021-02-07T11:51:00Z">
        <w:r w:rsidR="002A7DB0">
          <w:t>FFS</w:t>
        </w:r>
      </w:ins>
    </w:p>
    <w:p w:rsidR="002A7DB0" w:rsidRPr="002A7DB0" w:rsidRDefault="00ED22E6">
      <w:pPr>
        <w:pStyle w:val="H6"/>
        <w:rPr>
          <w:lang w:eastAsia="zh-CN"/>
          <w:rPrChange w:id="422" w:author="ZTE-Ma Zhifeng" w:date="2021-02-07T11:51:00Z">
            <w:rPr/>
          </w:rPrChange>
        </w:rPr>
        <w:pPrChange w:id="423" w:author="ZTE-Ma Zhifeng" w:date="2021-02-07T11:51:00Z">
          <w:pPr>
            <w:pStyle w:val="51"/>
          </w:pPr>
        </w:pPrChange>
      </w:pPr>
      <w:del w:id="424" w:author="ZTE-Ma Zhifeng" w:date="2021-02-07T11:52:00Z">
        <w:r w:rsidRPr="00425CB9" w:rsidDel="002A7DB0">
          <w:rPr>
            <w:lang w:eastAsia="zh-CN"/>
          </w:rPr>
          <w:delText>6</w:delText>
        </w:r>
        <w:r w:rsidRPr="00425CB9" w:rsidDel="002A7DB0">
          <w:delText>.</w:delText>
        </w:r>
        <w:r w:rsidRPr="00425CB9" w:rsidDel="002A7DB0">
          <w:rPr>
            <w:lang w:eastAsia="zh-CN"/>
          </w:rPr>
          <w:delText>2</w:delText>
        </w:r>
        <w:r w:rsidRPr="00425CB9" w:rsidDel="002A7DB0">
          <w:delText>A.</w:delText>
        </w:r>
        <w:r w:rsidRPr="00425CB9" w:rsidDel="002A7DB0">
          <w:rPr>
            <w:lang w:eastAsia="zh-CN"/>
          </w:rPr>
          <w:delText>4</w:delText>
        </w:r>
        <w:r w:rsidRPr="00425CB9" w:rsidDel="002A7DB0">
          <w:delText>.</w:delText>
        </w:r>
        <w:r w:rsidRPr="00425CB9" w:rsidDel="002A7DB0">
          <w:rPr>
            <w:lang w:eastAsia="zh-CN"/>
          </w:rPr>
          <w:delText>0</w:delText>
        </w:r>
        <w:r w:rsidRPr="00425CB9" w:rsidDel="002A7DB0">
          <w:delText>.2</w:delText>
        </w:r>
        <w:r w:rsidRPr="00425CB9" w:rsidDel="002A7DB0">
          <w:rPr>
            <w:lang w:eastAsia="zh-CN"/>
          </w:rPr>
          <w:delText>.2</w:delText>
        </w:r>
        <w:r w:rsidRPr="00425CB9" w:rsidDel="002A7DB0">
          <w:tab/>
        </w:r>
        <w:r w:rsidRPr="00425CB9" w:rsidDel="002A7DB0">
          <w:rPr>
            <w:lang w:eastAsia="zh-CN"/>
          </w:rPr>
          <w:delText>FFS</w:delText>
        </w:r>
      </w:del>
      <w:ins w:id="425" w:author="ZTE-Ma Zhifeng" w:date="2021-02-07T11:51:00Z">
        <w:r w:rsidR="002A7DB0">
          <w:t>6.2A.4.0.2</w:t>
        </w:r>
        <w:r w:rsidR="002A7DB0">
          <w:rPr>
            <w:rFonts w:hint="eastAsia"/>
            <w:lang w:eastAsia="zh-CN"/>
          </w:rPr>
          <w:t>.</w:t>
        </w:r>
        <w:r w:rsidR="002A7DB0">
          <w:t>2</w:t>
        </w:r>
        <w:r w:rsidR="002A7DB0">
          <w:tab/>
          <w:t>FFS</w:t>
        </w:r>
      </w:ins>
    </w:p>
    <w:p w:rsidR="002A7DB0" w:rsidRPr="00E4618A" w:rsidRDefault="00ED22E6" w:rsidP="002A7DB0">
      <w:pPr>
        <w:pStyle w:val="H6"/>
        <w:rPr>
          <w:ins w:id="426" w:author="ZTE-Ma Zhifeng" w:date="2021-02-07T11:51:00Z"/>
          <w:lang w:eastAsia="zh-CN"/>
        </w:rPr>
      </w:pPr>
      <w:del w:id="427" w:author="ZTE-Ma Zhifeng" w:date="2021-02-07T11:52:00Z">
        <w:r w:rsidRPr="00425CB9" w:rsidDel="002A7DB0">
          <w:rPr>
            <w:lang w:eastAsia="zh-CN"/>
          </w:rPr>
          <w:delText>6</w:delText>
        </w:r>
        <w:r w:rsidRPr="00425CB9" w:rsidDel="002A7DB0">
          <w:delText>.</w:delText>
        </w:r>
        <w:r w:rsidRPr="00425CB9" w:rsidDel="002A7DB0">
          <w:rPr>
            <w:lang w:eastAsia="zh-CN"/>
          </w:rPr>
          <w:delText>2</w:delText>
        </w:r>
        <w:r w:rsidRPr="00425CB9" w:rsidDel="002A7DB0">
          <w:delText>A.</w:delText>
        </w:r>
        <w:r w:rsidRPr="00425CB9" w:rsidDel="002A7DB0">
          <w:rPr>
            <w:lang w:eastAsia="zh-CN"/>
          </w:rPr>
          <w:delText>4</w:delText>
        </w:r>
        <w:r w:rsidRPr="00425CB9" w:rsidDel="002A7DB0">
          <w:delText>.</w:delText>
        </w:r>
        <w:r w:rsidRPr="00425CB9" w:rsidDel="002A7DB0">
          <w:rPr>
            <w:lang w:eastAsia="zh-CN"/>
          </w:rPr>
          <w:delText>0</w:delText>
        </w:r>
        <w:r w:rsidRPr="00425CB9" w:rsidDel="002A7DB0">
          <w:delText>.2</w:delText>
        </w:r>
        <w:r w:rsidRPr="00425CB9" w:rsidDel="002A7DB0">
          <w:rPr>
            <w:lang w:eastAsia="zh-CN"/>
          </w:rPr>
          <w:delText>.3</w:delText>
        </w:r>
        <w:r w:rsidRPr="00425CB9" w:rsidDel="002A7DB0">
          <w:tab/>
        </w:r>
        <w:r w:rsidRPr="00425CB9" w:rsidDel="002A7DB0">
          <w:rPr>
            <w:lang w:eastAsia="zh-CN"/>
          </w:rPr>
          <w:delText>ΔT</w:delText>
        </w:r>
        <w:r w:rsidRPr="00425CB9" w:rsidDel="002A7DB0">
          <w:rPr>
            <w:vertAlign w:val="subscript"/>
          </w:rPr>
          <w:delText>IB,c</w:delText>
        </w:r>
        <w:r w:rsidRPr="00425CB9" w:rsidDel="002A7DB0">
          <w:rPr>
            <w:lang w:eastAsia="zh-CN"/>
          </w:rPr>
          <w:delText xml:space="preserve"> for Inter-band CA</w:delText>
        </w:r>
      </w:del>
      <w:ins w:id="428" w:author="ZTE-Ma Zhifeng" w:date="2021-02-07T11:51:00Z">
        <w:r w:rsidR="002A7DB0">
          <w:t>6.2A.4.0.2</w:t>
        </w:r>
        <w:r w:rsidR="002A7DB0">
          <w:rPr>
            <w:rFonts w:hint="eastAsia"/>
            <w:lang w:eastAsia="zh-CN"/>
          </w:rPr>
          <w:t>.</w:t>
        </w:r>
        <w:r w:rsidR="002A7DB0">
          <w:t>3</w:t>
        </w:r>
        <w:r w:rsidR="002A7DB0">
          <w:tab/>
        </w:r>
        <w:r w:rsidR="002A7DB0" w:rsidRPr="00425CB9">
          <w:rPr>
            <w:lang w:eastAsia="zh-CN"/>
          </w:rPr>
          <w:t>ΔT</w:t>
        </w:r>
        <w:r w:rsidR="002A7DB0" w:rsidRPr="00425CB9">
          <w:rPr>
            <w:vertAlign w:val="subscript"/>
          </w:rPr>
          <w:t>IB</w:t>
        </w:r>
        <w:proofErr w:type="gramStart"/>
        <w:r w:rsidR="002A7DB0" w:rsidRPr="00425CB9">
          <w:rPr>
            <w:vertAlign w:val="subscript"/>
          </w:rPr>
          <w:t>,c</w:t>
        </w:r>
        <w:proofErr w:type="gramEnd"/>
        <w:r w:rsidR="002A7DB0" w:rsidRPr="00425CB9">
          <w:rPr>
            <w:lang w:eastAsia="zh-CN"/>
          </w:rPr>
          <w:t xml:space="preserve"> for Inter-band CA</w:t>
        </w:r>
      </w:ins>
    </w:p>
    <w:p w:rsidR="002A7DB0" w:rsidRPr="002A7DB0" w:rsidRDefault="002A7DB0">
      <w:pPr>
        <w:rPr>
          <w:lang w:eastAsia="zh-CN"/>
          <w:rPrChange w:id="429" w:author="ZTE-Ma Zhifeng" w:date="2021-02-07T11:51:00Z">
            <w:rPr/>
          </w:rPrChange>
        </w:rPr>
        <w:pPrChange w:id="430" w:author="ZTE-Ma Zhifeng" w:date="2021-02-07T11:51:00Z">
          <w:pPr>
            <w:pStyle w:val="51"/>
          </w:pPr>
        </w:pPrChange>
      </w:pPr>
    </w:p>
    <w:p w:rsidR="00ED22E6" w:rsidRPr="00425CB9" w:rsidRDefault="00ED22E6" w:rsidP="00ED22E6"/>
    <w:p w:rsidR="00ED22E6" w:rsidRPr="00425CB9" w:rsidRDefault="00ED22E6" w:rsidP="00ED22E6">
      <w:pPr>
        <w:pStyle w:val="TH"/>
        <w:rPr>
          <w:rFonts w:eastAsia="宋体"/>
        </w:rPr>
      </w:pPr>
      <w:r w:rsidRPr="00425CB9">
        <w:rPr>
          <w:rFonts w:eastAsia="宋体"/>
        </w:rPr>
        <w:lastRenderedPageBreak/>
        <w:t>Table 6.2A.4.</w:t>
      </w:r>
      <w:r w:rsidRPr="00425CB9">
        <w:rPr>
          <w:rFonts w:eastAsia="宋体"/>
          <w:lang w:eastAsia="zh-CN"/>
        </w:rPr>
        <w:t>0.</w:t>
      </w:r>
      <w:r w:rsidRPr="00425CB9">
        <w:rPr>
          <w:rFonts w:eastAsia="宋体"/>
        </w:rPr>
        <w:t>2.3-1: ΔT</w:t>
      </w:r>
      <w:r w:rsidRPr="00425CB9">
        <w:rPr>
          <w:rFonts w:eastAsia="宋体"/>
          <w:bCs/>
          <w:sz w:val="18"/>
          <w:vertAlign w:val="subscript"/>
        </w:rPr>
        <w:t>IB</w:t>
      </w:r>
      <w:proofErr w:type="gramStart"/>
      <w:r w:rsidRPr="00425CB9">
        <w:rPr>
          <w:rFonts w:eastAsia="宋体"/>
          <w:bCs/>
          <w:sz w:val="18"/>
          <w:vertAlign w:val="subscript"/>
        </w:rPr>
        <w:t>,c</w:t>
      </w:r>
      <w:proofErr w:type="gramEnd"/>
      <w:r w:rsidRPr="00425CB9">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D22E6" w:rsidRPr="00425CB9" w:rsidTr="00F73892">
        <w:trPr>
          <w:jc w:val="center"/>
        </w:trPr>
        <w:tc>
          <w:tcPr>
            <w:tcW w:w="2336" w:type="dxa"/>
          </w:tcPr>
          <w:p w:rsidR="00ED22E6" w:rsidRPr="00425CB9" w:rsidRDefault="00ED22E6" w:rsidP="00F73892">
            <w:pPr>
              <w:pStyle w:val="TAH"/>
              <w:rPr>
                <w:rFonts w:eastAsia="宋体"/>
              </w:rPr>
            </w:pPr>
            <w:r w:rsidRPr="00425CB9">
              <w:rPr>
                <w:rFonts w:eastAsia="宋体"/>
              </w:rPr>
              <w:t xml:space="preserve">Inter-band </w:t>
            </w:r>
            <w:r w:rsidRPr="00425CB9">
              <w:rPr>
                <w:rFonts w:eastAsia="宋体"/>
                <w:lang w:eastAsia="zh-CN"/>
              </w:rPr>
              <w:t>CA</w:t>
            </w:r>
            <w:r w:rsidRPr="00425CB9">
              <w:rPr>
                <w:rFonts w:eastAsia="宋体"/>
              </w:rPr>
              <w:t xml:space="preserve"> combination</w:t>
            </w:r>
          </w:p>
        </w:tc>
        <w:tc>
          <w:tcPr>
            <w:tcW w:w="2952" w:type="dxa"/>
          </w:tcPr>
          <w:p w:rsidR="00ED22E6" w:rsidRPr="00425CB9" w:rsidRDefault="00ED22E6" w:rsidP="00F73892">
            <w:pPr>
              <w:pStyle w:val="TAH"/>
              <w:rPr>
                <w:rFonts w:eastAsia="宋体"/>
              </w:rPr>
            </w:pPr>
            <w:r w:rsidRPr="00425CB9">
              <w:rPr>
                <w:rFonts w:eastAsia="宋体"/>
              </w:rPr>
              <w:t>NR Band</w:t>
            </w:r>
          </w:p>
        </w:tc>
        <w:tc>
          <w:tcPr>
            <w:tcW w:w="2952" w:type="dxa"/>
          </w:tcPr>
          <w:p w:rsidR="00ED22E6" w:rsidRPr="00425CB9" w:rsidRDefault="00ED22E6" w:rsidP="00F73892">
            <w:pPr>
              <w:pStyle w:val="TAH"/>
              <w:rPr>
                <w:rFonts w:eastAsia="宋体"/>
              </w:rPr>
            </w:pPr>
            <w:r w:rsidRPr="00425CB9">
              <w:rPr>
                <w:rFonts w:eastAsia="宋体"/>
              </w:rPr>
              <w:t>ΔT</w:t>
            </w:r>
            <w:r w:rsidRPr="00425CB9">
              <w:rPr>
                <w:rFonts w:eastAsia="宋体"/>
                <w:vertAlign w:val="subscript"/>
              </w:rPr>
              <w:t>IB,c</w:t>
            </w:r>
            <w:r w:rsidRPr="00425CB9">
              <w:rPr>
                <w:rFonts w:eastAsia="宋体"/>
              </w:rPr>
              <w:t xml:space="preserve"> (dB)</w:t>
            </w:r>
          </w:p>
        </w:tc>
      </w:tr>
      <w:tr w:rsidR="00ED22E6" w:rsidRPr="00425CB9" w:rsidTr="00F73892">
        <w:trPr>
          <w:jc w:val="center"/>
        </w:trPr>
        <w:tc>
          <w:tcPr>
            <w:tcW w:w="2336" w:type="dxa"/>
            <w:vMerge w:val="restart"/>
            <w:vAlign w:val="center"/>
          </w:tcPr>
          <w:p w:rsidR="00ED22E6" w:rsidRPr="00425CB9" w:rsidRDefault="00ED22E6" w:rsidP="00F73892">
            <w:pPr>
              <w:keepNext/>
              <w:keepLines/>
              <w:spacing w:after="0"/>
              <w:jc w:val="center"/>
              <w:rPr>
                <w:rFonts w:ascii="Arial" w:eastAsia="宋体" w:hAnsi="Arial"/>
                <w:sz w:val="18"/>
              </w:rPr>
            </w:pPr>
            <w:r w:rsidRPr="00425CB9">
              <w:rPr>
                <w:rFonts w:ascii="Arial" w:eastAsia="宋体" w:hAnsi="Arial"/>
                <w:sz w:val="18"/>
              </w:rPr>
              <w:t>CA_</w:t>
            </w:r>
            <w:r w:rsidRPr="00425CB9">
              <w:rPr>
                <w:rFonts w:ascii="Arial" w:eastAsia="宋体" w:hAnsi="Arial"/>
                <w:sz w:val="18"/>
                <w:lang w:eastAsia="ja-JP"/>
              </w:rPr>
              <w:t>n</w:t>
            </w:r>
            <w:r w:rsidRPr="00425CB9">
              <w:rPr>
                <w:rFonts w:ascii="Arial" w:eastAsia="宋体" w:hAnsi="Arial"/>
                <w:sz w:val="18"/>
                <w:lang w:eastAsia="zh-CN"/>
              </w:rPr>
              <w:t>1</w:t>
            </w:r>
            <w:r w:rsidRPr="00425CB9">
              <w:rPr>
                <w:rFonts w:ascii="Arial" w:eastAsia="宋体" w:hAnsi="Arial"/>
                <w:sz w:val="18"/>
              </w:rPr>
              <w:t>-</w:t>
            </w:r>
            <w:r w:rsidRPr="00425CB9">
              <w:rPr>
                <w:rFonts w:ascii="Arial" w:eastAsia="宋体" w:hAnsi="Arial"/>
                <w:sz w:val="18"/>
                <w:lang w:eastAsia="ja-JP"/>
              </w:rPr>
              <w:t>n77</w:t>
            </w:r>
          </w:p>
        </w:tc>
        <w:tc>
          <w:tcPr>
            <w:tcW w:w="2952" w:type="dxa"/>
          </w:tcPr>
          <w:p w:rsidR="00ED22E6" w:rsidRPr="00425CB9" w:rsidRDefault="00ED22E6" w:rsidP="00F73892">
            <w:pPr>
              <w:keepNext/>
              <w:keepLines/>
              <w:spacing w:after="0"/>
              <w:jc w:val="center"/>
              <w:rPr>
                <w:rFonts w:ascii="Arial" w:eastAsia="宋体" w:hAnsi="Arial"/>
                <w:sz w:val="18"/>
                <w:lang w:eastAsia="ja-JP"/>
              </w:rPr>
            </w:pPr>
            <w:r w:rsidRPr="00425CB9">
              <w:rPr>
                <w:rFonts w:ascii="Arial" w:eastAsia="宋体" w:hAnsi="Arial" w:cs="Arial"/>
                <w:sz w:val="18"/>
                <w:lang w:eastAsia="zh-CN"/>
              </w:rPr>
              <w:t>n1</w:t>
            </w:r>
          </w:p>
        </w:tc>
        <w:tc>
          <w:tcPr>
            <w:tcW w:w="2952" w:type="dxa"/>
            <w:vAlign w:val="center"/>
          </w:tcPr>
          <w:p w:rsidR="00ED22E6" w:rsidRPr="00425CB9" w:rsidRDefault="00ED22E6" w:rsidP="00F73892">
            <w:pPr>
              <w:keepNext/>
              <w:keepLines/>
              <w:spacing w:after="0"/>
              <w:jc w:val="center"/>
              <w:rPr>
                <w:rFonts w:ascii="Arial" w:eastAsia="宋体" w:hAnsi="Arial"/>
                <w:sz w:val="18"/>
              </w:rPr>
            </w:pPr>
            <w:r w:rsidRPr="00425CB9">
              <w:rPr>
                <w:rFonts w:ascii="Arial" w:eastAsia="宋体" w:hAnsi="Arial" w:cs="Arial"/>
                <w:sz w:val="18"/>
                <w:lang w:eastAsia="zh-CN"/>
              </w:rPr>
              <w:t>0.6</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sz w:val="18"/>
              </w:rPr>
            </w:pPr>
          </w:p>
        </w:tc>
        <w:tc>
          <w:tcPr>
            <w:tcW w:w="2952" w:type="dxa"/>
          </w:tcPr>
          <w:p w:rsidR="00ED22E6" w:rsidRPr="00425CB9" w:rsidRDefault="00ED22E6" w:rsidP="00F73892">
            <w:pPr>
              <w:keepNext/>
              <w:keepLines/>
              <w:spacing w:after="0"/>
              <w:jc w:val="center"/>
              <w:rPr>
                <w:rFonts w:ascii="Arial" w:eastAsia="宋体" w:hAnsi="Arial"/>
                <w:sz w:val="18"/>
                <w:lang w:eastAsia="ja-JP"/>
              </w:rPr>
            </w:pPr>
            <w:r w:rsidRPr="00425CB9">
              <w:rPr>
                <w:rFonts w:ascii="Arial" w:eastAsia="宋体" w:hAnsi="Arial" w:cs="Arial"/>
                <w:sz w:val="18"/>
                <w:lang w:eastAsia="zh-CN"/>
              </w:rPr>
              <w:t>n77</w:t>
            </w:r>
          </w:p>
        </w:tc>
        <w:tc>
          <w:tcPr>
            <w:tcW w:w="2952" w:type="dxa"/>
            <w:vAlign w:val="center"/>
          </w:tcPr>
          <w:p w:rsidR="00ED22E6" w:rsidRPr="00425CB9" w:rsidRDefault="00ED22E6" w:rsidP="00F73892">
            <w:pPr>
              <w:keepNext/>
              <w:keepLines/>
              <w:spacing w:after="0"/>
              <w:jc w:val="center"/>
              <w:rPr>
                <w:rFonts w:ascii="Arial" w:eastAsia="宋体" w:hAnsi="Arial"/>
                <w:sz w:val="18"/>
              </w:rPr>
            </w:pPr>
            <w:r w:rsidRPr="00425CB9">
              <w:rPr>
                <w:rFonts w:ascii="Arial" w:eastAsia="宋体" w:hAnsi="Arial" w:cs="Arial"/>
                <w:sz w:val="18"/>
                <w:lang w:eastAsia="zh-CN"/>
              </w:rPr>
              <w:t>0.8</w:t>
            </w:r>
          </w:p>
        </w:tc>
      </w:tr>
      <w:tr w:rsidR="00ED22E6" w:rsidRPr="00425CB9" w:rsidTr="00F73892">
        <w:trPr>
          <w:jc w:val="center"/>
        </w:trPr>
        <w:tc>
          <w:tcPr>
            <w:tcW w:w="2336" w:type="dxa"/>
            <w:vMerge w:val="restart"/>
            <w:vAlign w:val="center"/>
          </w:tcPr>
          <w:p w:rsidR="00ED22E6" w:rsidRPr="00425CB9" w:rsidRDefault="00ED22E6" w:rsidP="00F73892">
            <w:pPr>
              <w:keepNext/>
              <w:keepLines/>
              <w:spacing w:after="0"/>
              <w:jc w:val="center"/>
              <w:rPr>
                <w:rFonts w:ascii="Arial" w:eastAsia="宋体" w:hAnsi="Arial"/>
                <w:sz w:val="18"/>
              </w:rPr>
            </w:pPr>
            <w:r w:rsidRPr="00425CB9">
              <w:rPr>
                <w:rFonts w:ascii="Arial" w:eastAsia="宋体" w:hAnsi="Arial"/>
                <w:sz w:val="18"/>
              </w:rPr>
              <w:t>CA_</w:t>
            </w:r>
            <w:r w:rsidRPr="00425CB9">
              <w:rPr>
                <w:rFonts w:ascii="Arial" w:eastAsia="宋体" w:hAnsi="Arial"/>
                <w:sz w:val="18"/>
                <w:lang w:eastAsia="ja-JP"/>
              </w:rPr>
              <w:t>n</w:t>
            </w:r>
            <w:r w:rsidRPr="00425CB9">
              <w:rPr>
                <w:rFonts w:ascii="Arial" w:eastAsia="宋体" w:hAnsi="Arial"/>
                <w:sz w:val="18"/>
                <w:lang w:eastAsia="zh-CN"/>
              </w:rPr>
              <w:t>1</w:t>
            </w:r>
            <w:r w:rsidRPr="00425CB9">
              <w:rPr>
                <w:rFonts w:ascii="Arial" w:eastAsia="宋体" w:hAnsi="Arial"/>
                <w:sz w:val="18"/>
              </w:rPr>
              <w:t>-</w:t>
            </w:r>
            <w:r w:rsidRPr="00425CB9">
              <w:rPr>
                <w:rFonts w:ascii="Arial" w:eastAsia="宋体" w:hAnsi="Arial"/>
                <w:sz w:val="18"/>
                <w:lang w:eastAsia="ja-JP"/>
              </w:rPr>
              <w:t>n7</w:t>
            </w:r>
            <w:r w:rsidRPr="00425CB9">
              <w:rPr>
                <w:rFonts w:ascii="Arial" w:eastAsia="宋体" w:hAnsi="Arial"/>
                <w:sz w:val="18"/>
                <w:lang w:eastAsia="zh-CN"/>
              </w:rPr>
              <w:t>8</w:t>
            </w:r>
          </w:p>
        </w:tc>
        <w:tc>
          <w:tcPr>
            <w:tcW w:w="2952" w:type="dxa"/>
          </w:tcPr>
          <w:p w:rsidR="00ED22E6" w:rsidRPr="00425CB9" w:rsidRDefault="00ED22E6" w:rsidP="00F73892">
            <w:pPr>
              <w:keepNext/>
              <w:keepLines/>
              <w:spacing w:after="0"/>
              <w:jc w:val="center"/>
              <w:rPr>
                <w:rFonts w:ascii="Arial" w:eastAsia="宋体" w:hAnsi="Arial"/>
                <w:sz w:val="18"/>
                <w:lang w:eastAsia="ja-JP"/>
              </w:rPr>
            </w:pPr>
            <w:r w:rsidRPr="00425CB9">
              <w:rPr>
                <w:rFonts w:ascii="Arial" w:eastAsia="宋体" w:hAnsi="Arial" w:cs="Arial"/>
                <w:sz w:val="18"/>
                <w:lang w:eastAsia="zh-CN"/>
              </w:rPr>
              <w:t>n1</w:t>
            </w:r>
          </w:p>
        </w:tc>
        <w:tc>
          <w:tcPr>
            <w:tcW w:w="2952" w:type="dxa"/>
            <w:vAlign w:val="center"/>
          </w:tcPr>
          <w:p w:rsidR="00ED22E6" w:rsidRPr="00425CB9" w:rsidRDefault="00ED22E6" w:rsidP="00F73892">
            <w:pPr>
              <w:keepNext/>
              <w:keepLines/>
              <w:spacing w:after="0"/>
              <w:jc w:val="center"/>
              <w:rPr>
                <w:rFonts w:ascii="Arial" w:eastAsia="宋体" w:hAnsi="Arial"/>
                <w:sz w:val="18"/>
              </w:rPr>
            </w:pPr>
            <w:r w:rsidRPr="00425CB9">
              <w:rPr>
                <w:rFonts w:ascii="Arial" w:eastAsia="宋体" w:hAnsi="Arial" w:cs="Arial"/>
                <w:sz w:val="18"/>
                <w:lang w:eastAsia="zh-CN"/>
              </w:rPr>
              <w:t>0.3</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sz w:val="18"/>
              </w:rPr>
            </w:pPr>
          </w:p>
        </w:tc>
        <w:tc>
          <w:tcPr>
            <w:tcW w:w="2952" w:type="dxa"/>
          </w:tcPr>
          <w:p w:rsidR="00ED22E6" w:rsidRPr="00425CB9" w:rsidRDefault="00ED22E6" w:rsidP="00F73892">
            <w:pPr>
              <w:keepNext/>
              <w:keepLines/>
              <w:spacing w:after="0"/>
              <w:jc w:val="center"/>
              <w:rPr>
                <w:rFonts w:ascii="Arial" w:eastAsia="宋体" w:hAnsi="Arial"/>
                <w:sz w:val="18"/>
                <w:lang w:eastAsia="ja-JP"/>
              </w:rPr>
            </w:pPr>
            <w:r w:rsidRPr="00425CB9">
              <w:rPr>
                <w:rFonts w:ascii="Arial" w:eastAsia="宋体" w:hAnsi="Arial" w:cs="Arial"/>
                <w:sz w:val="18"/>
                <w:lang w:eastAsia="zh-CN"/>
              </w:rPr>
              <w:t>n78</w:t>
            </w:r>
          </w:p>
        </w:tc>
        <w:tc>
          <w:tcPr>
            <w:tcW w:w="2952" w:type="dxa"/>
            <w:vAlign w:val="center"/>
          </w:tcPr>
          <w:p w:rsidR="00ED22E6" w:rsidRPr="00425CB9" w:rsidRDefault="00ED22E6" w:rsidP="00F73892">
            <w:pPr>
              <w:keepNext/>
              <w:keepLines/>
              <w:spacing w:after="0"/>
              <w:jc w:val="center"/>
              <w:rPr>
                <w:rFonts w:ascii="Arial" w:eastAsia="宋体" w:hAnsi="Arial"/>
                <w:sz w:val="18"/>
              </w:rPr>
            </w:pPr>
            <w:r w:rsidRPr="00425CB9">
              <w:rPr>
                <w:rFonts w:ascii="Arial" w:eastAsia="宋体" w:hAnsi="Arial" w:cs="Arial"/>
                <w:sz w:val="18"/>
                <w:lang w:eastAsia="zh-CN"/>
              </w:rPr>
              <w:t>0.8</w:t>
            </w:r>
          </w:p>
        </w:tc>
      </w:tr>
      <w:tr w:rsidR="00ED22E6" w:rsidRPr="00425CB9" w:rsidTr="00F73892">
        <w:trPr>
          <w:jc w:val="center"/>
        </w:trPr>
        <w:tc>
          <w:tcPr>
            <w:tcW w:w="2336" w:type="dxa"/>
            <w:vMerge w:val="restart"/>
            <w:vAlign w:val="center"/>
          </w:tcPr>
          <w:p w:rsidR="00ED22E6" w:rsidRPr="00425CB9" w:rsidRDefault="00ED22E6" w:rsidP="00F73892">
            <w:pPr>
              <w:keepNext/>
              <w:keepLines/>
              <w:spacing w:after="0"/>
              <w:jc w:val="center"/>
              <w:rPr>
                <w:rFonts w:ascii="Arial" w:eastAsia="宋体" w:hAnsi="Arial"/>
                <w:sz w:val="18"/>
              </w:rPr>
            </w:pPr>
            <w:r w:rsidRPr="00425CB9">
              <w:rPr>
                <w:rFonts w:ascii="Arial" w:eastAsia="宋体" w:hAnsi="Arial"/>
                <w:sz w:val="18"/>
              </w:rPr>
              <w:t>CA_</w:t>
            </w:r>
            <w:r w:rsidRPr="00425CB9">
              <w:rPr>
                <w:rFonts w:ascii="Arial" w:eastAsia="宋体" w:hAnsi="Arial"/>
                <w:sz w:val="18"/>
                <w:lang w:eastAsia="ja-JP"/>
              </w:rPr>
              <w:t>n</w:t>
            </w:r>
            <w:r w:rsidRPr="00425CB9">
              <w:rPr>
                <w:rFonts w:ascii="Arial" w:eastAsia="宋体" w:hAnsi="Arial"/>
                <w:sz w:val="18"/>
                <w:lang w:eastAsia="zh-CN"/>
              </w:rPr>
              <w:t>3</w:t>
            </w:r>
            <w:r w:rsidRPr="00425CB9">
              <w:rPr>
                <w:rFonts w:ascii="Arial" w:eastAsia="宋体" w:hAnsi="Arial"/>
                <w:sz w:val="18"/>
              </w:rPr>
              <w:t>-</w:t>
            </w:r>
            <w:r w:rsidRPr="00425CB9">
              <w:rPr>
                <w:rFonts w:ascii="Arial" w:eastAsia="宋体" w:hAnsi="Arial"/>
                <w:sz w:val="18"/>
                <w:lang w:eastAsia="ja-JP"/>
              </w:rPr>
              <w:t>n</w:t>
            </w:r>
            <w:r w:rsidRPr="00425CB9">
              <w:rPr>
                <w:rFonts w:ascii="Arial" w:eastAsia="宋体" w:hAnsi="Arial"/>
                <w:sz w:val="18"/>
                <w:lang w:eastAsia="zh-CN"/>
              </w:rPr>
              <w:t>41</w:t>
            </w:r>
          </w:p>
        </w:tc>
        <w:tc>
          <w:tcPr>
            <w:tcW w:w="2952" w:type="dxa"/>
          </w:tcPr>
          <w:p w:rsidR="00ED22E6" w:rsidRPr="00425CB9" w:rsidRDefault="00ED22E6" w:rsidP="00F73892">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n3</w:t>
            </w:r>
          </w:p>
        </w:tc>
        <w:tc>
          <w:tcPr>
            <w:tcW w:w="2952" w:type="dxa"/>
            <w:vAlign w:val="center"/>
          </w:tcPr>
          <w:p w:rsidR="00ED22E6" w:rsidRPr="00425CB9" w:rsidRDefault="00ED22E6" w:rsidP="00F73892">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0.5</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sz w:val="18"/>
              </w:rPr>
            </w:pPr>
          </w:p>
        </w:tc>
        <w:tc>
          <w:tcPr>
            <w:tcW w:w="2952" w:type="dxa"/>
            <w:vMerge w:val="restart"/>
            <w:vAlign w:val="center"/>
          </w:tcPr>
          <w:p w:rsidR="00ED22E6" w:rsidRPr="00425CB9" w:rsidRDefault="00ED22E6" w:rsidP="00F73892">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n41</w:t>
            </w:r>
          </w:p>
        </w:tc>
        <w:tc>
          <w:tcPr>
            <w:tcW w:w="2952" w:type="dxa"/>
            <w:vAlign w:val="center"/>
          </w:tcPr>
          <w:p w:rsidR="00ED22E6" w:rsidRPr="00425CB9" w:rsidRDefault="00ED22E6" w:rsidP="00F73892">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0.3</w:t>
            </w:r>
            <w:r w:rsidRPr="00425CB9">
              <w:rPr>
                <w:rFonts w:ascii="Arial" w:eastAsia="宋体" w:hAnsi="Arial" w:cs="Arial"/>
                <w:sz w:val="18"/>
                <w:vertAlign w:val="superscript"/>
                <w:lang w:eastAsia="zh-CN"/>
              </w:rPr>
              <w:t>4</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sz w:val="18"/>
              </w:rPr>
            </w:pPr>
          </w:p>
        </w:tc>
        <w:tc>
          <w:tcPr>
            <w:tcW w:w="2952" w:type="dxa"/>
            <w:vMerge/>
          </w:tcPr>
          <w:p w:rsidR="00ED22E6" w:rsidRPr="00425CB9" w:rsidRDefault="00ED22E6" w:rsidP="00F73892">
            <w:pPr>
              <w:keepNext/>
              <w:keepLines/>
              <w:spacing w:after="0"/>
              <w:jc w:val="center"/>
              <w:rPr>
                <w:rFonts w:ascii="Arial" w:eastAsia="宋体" w:hAnsi="Arial" w:cs="Arial"/>
                <w:sz w:val="18"/>
                <w:lang w:eastAsia="zh-CN"/>
              </w:rPr>
            </w:pPr>
          </w:p>
        </w:tc>
        <w:tc>
          <w:tcPr>
            <w:tcW w:w="2952" w:type="dxa"/>
            <w:vAlign w:val="center"/>
          </w:tcPr>
          <w:p w:rsidR="00ED22E6" w:rsidRPr="00425CB9" w:rsidRDefault="00ED22E6" w:rsidP="00F73892">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0.8</w:t>
            </w:r>
            <w:r w:rsidRPr="00425CB9">
              <w:rPr>
                <w:rFonts w:ascii="Arial" w:eastAsia="宋体" w:hAnsi="Arial" w:cs="Arial"/>
                <w:sz w:val="18"/>
                <w:vertAlign w:val="superscript"/>
                <w:lang w:eastAsia="zh-CN"/>
              </w:rPr>
              <w:t>5</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rPr>
            </w:pPr>
            <w:r w:rsidRPr="00425CB9">
              <w:rPr>
                <w:rFonts w:eastAsia="宋体"/>
              </w:rPr>
              <w:t>CA_</w:t>
            </w:r>
            <w:r w:rsidRPr="00425CB9">
              <w:rPr>
                <w:rFonts w:eastAsia="宋体"/>
                <w:lang w:eastAsia="ja-JP"/>
              </w:rPr>
              <w:t>n3</w:t>
            </w:r>
            <w:r w:rsidRPr="00425CB9">
              <w:rPr>
                <w:rFonts w:eastAsia="宋体"/>
              </w:rPr>
              <w:t>-</w:t>
            </w:r>
            <w:r w:rsidRPr="00425CB9">
              <w:rPr>
                <w:rFonts w:eastAsia="宋体"/>
                <w:lang w:eastAsia="ja-JP"/>
              </w:rPr>
              <w:t>n77</w:t>
            </w:r>
          </w:p>
        </w:tc>
        <w:tc>
          <w:tcPr>
            <w:tcW w:w="2952" w:type="dxa"/>
          </w:tcPr>
          <w:p w:rsidR="00ED22E6" w:rsidRPr="00425CB9" w:rsidRDefault="00ED22E6" w:rsidP="00F73892">
            <w:pPr>
              <w:pStyle w:val="TAC"/>
              <w:rPr>
                <w:rFonts w:eastAsia="宋体"/>
                <w:lang w:eastAsia="ja-JP"/>
              </w:rPr>
            </w:pPr>
            <w:r w:rsidRPr="00425CB9">
              <w:rPr>
                <w:rFonts w:eastAsia="MS Mincho" w:cs="Arial"/>
                <w:lang w:eastAsia="ja-JP"/>
              </w:rPr>
              <w:t>n3</w:t>
            </w:r>
          </w:p>
        </w:tc>
        <w:tc>
          <w:tcPr>
            <w:tcW w:w="2952" w:type="dxa"/>
            <w:vAlign w:val="center"/>
          </w:tcPr>
          <w:p w:rsidR="00ED22E6" w:rsidRPr="00425CB9" w:rsidRDefault="00ED22E6" w:rsidP="00F73892">
            <w:pPr>
              <w:pStyle w:val="TAC"/>
              <w:rPr>
                <w:rFonts w:eastAsia="宋体"/>
              </w:rPr>
            </w:pPr>
            <w:r w:rsidRPr="00425CB9">
              <w:rPr>
                <w:rFonts w:eastAsia="MS Mincho" w:cs="Arial"/>
                <w:lang w:eastAsia="ja-JP"/>
              </w:rPr>
              <w:t>0.6</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rPr>
            </w:pPr>
          </w:p>
        </w:tc>
        <w:tc>
          <w:tcPr>
            <w:tcW w:w="2952" w:type="dxa"/>
          </w:tcPr>
          <w:p w:rsidR="00ED22E6" w:rsidRPr="00425CB9" w:rsidRDefault="00ED22E6" w:rsidP="00F73892">
            <w:pPr>
              <w:pStyle w:val="TAC"/>
              <w:rPr>
                <w:rFonts w:eastAsia="宋体"/>
                <w:lang w:eastAsia="ja-JP"/>
              </w:rPr>
            </w:pPr>
            <w:r w:rsidRPr="00425CB9">
              <w:rPr>
                <w:rFonts w:eastAsia="MS Mincho" w:cs="Arial"/>
                <w:lang w:eastAsia="ja-JP"/>
              </w:rPr>
              <w:t>n77</w:t>
            </w:r>
          </w:p>
        </w:tc>
        <w:tc>
          <w:tcPr>
            <w:tcW w:w="2952" w:type="dxa"/>
            <w:vAlign w:val="center"/>
          </w:tcPr>
          <w:p w:rsidR="00ED22E6" w:rsidRPr="00425CB9" w:rsidRDefault="00ED22E6" w:rsidP="00F73892">
            <w:pPr>
              <w:pStyle w:val="TAC"/>
              <w:rPr>
                <w:rFonts w:eastAsia="宋体"/>
              </w:rPr>
            </w:pPr>
            <w:r w:rsidRPr="00425CB9">
              <w:rPr>
                <w:rFonts w:eastAsia="MS Mincho" w:cs="Arial"/>
                <w:lang w:eastAsia="ja-JP"/>
              </w:rPr>
              <w:t>0.8</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cs="Arial"/>
              </w:rPr>
            </w:pPr>
            <w:r w:rsidRPr="00425CB9">
              <w:rPr>
                <w:rFonts w:eastAsia="宋体"/>
              </w:rPr>
              <w:t>CA_</w:t>
            </w:r>
            <w:r w:rsidRPr="00425CB9">
              <w:rPr>
                <w:rFonts w:eastAsia="宋体"/>
                <w:lang w:eastAsia="ja-JP"/>
              </w:rPr>
              <w:t>n3</w:t>
            </w:r>
            <w:r w:rsidRPr="00425CB9">
              <w:rPr>
                <w:rFonts w:eastAsia="宋体"/>
              </w:rPr>
              <w:t>-</w:t>
            </w:r>
            <w:r w:rsidRPr="00425CB9">
              <w:rPr>
                <w:rFonts w:eastAsia="宋体"/>
                <w:lang w:eastAsia="ja-JP"/>
              </w:rPr>
              <w:t>n78</w:t>
            </w:r>
          </w:p>
        </w:tc>
        <w:tc>
          <w:tcPr>
            <w:tcW w:w="2952" w:type="dxa"/>
          </w:tcPr>
          <w:p w:rsidR="00ED22E6" w:rsidRPr="00425CB9" w:rsidRDefault="00ED22E6" w:rsidP="00F73892">
            <w:pPr>
              <w:pStyle w:val="TAC"/>
              <w:rPr>
                <w:rFonts w:eastAsia="宋体" w:cs="Arial"/>
                <w:lang w:eastAsia="ja-JP"/>
              </w:rPr>
            </w:pPr>
            <w:r w:rsidRPr="00425CB9">
              <w:rPr>
                <w:rFonts w:eastAsia="宋体"/>
                <w:lang w:eastAsia="ja-JP"/>
              </w:rPr>
              <w:t>n3</w:t>
            </w:r>
          </w:p>
        </w:tc>
        <w:tc>
          <w:tcPr>
            <w:tcW w:w="2952" w:type="dxa"/>
            <w:vAlign w:val="center"/>
          </w:tcPr>
          <w:p w:rsidR="00ED22E6" w:rsidRPr="00425CB9" w:rsidRDefault="00ED22E6" w:rsidP="00F73892">
            <w:pPr>
              <w:pStyle w:val="TAC"/>
              <w:rPr>
                <w:rFonts w:eastAsia="宋体" w:cs="Arial"/>
              </w:rPr>
            </w:pPr>
            <w:r w:rsidRPr="00425CB9">
              <w:rPr>
                <w:rFonts w:eastAsia="宋体"/>
              </w:rPr>
              <w:t>0.6</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cs="Arial"/>
              </w:rPr>
            </w:pPr>
          </w:p>
        </w:tc>
        <w:tc>
          <w:tcPr>
            <w:tcW w:w="2952" w:type="dxa"/>
          </w:tcPr>
          <w:p w:rsidR="00ED22E6" w:rsidRPr="00425CB9" w:rsidRDefault="00ED22E6" w:rsidP="00F73892">
            <w:pPr>
              <w:pStyle w:val="TAC"/>
              <w:rPr>
                <w:rFonts w:eastAsia="宋体" w:cs="Arial"/>
                <w:lang w:eastAsia="ja-JP"/>
              </w:rPr>
            </w:pPr>
            <w:r w:rsidRPr="00425CB9">
              <w:rPr>
                <w:rFonts w:eastAsia="宋体"/>
                <w:lang w:eastAsia="ja-JP"/>
              </w:rPr>
              <w:t>n78</w:t>
            </w:r>
          </w:p>
        </w:tc>
        <w:tc>
          <w:tcPr>
            <w:tcW w:w="2952" w:type="dxa"/>
            <w:vAlign w:val="center"/>
          </w:tcPr>
          <w:p w:rsidR="00ED22E6" w:rsidRPr="00425CB9" w:rsidRDefault="00ED22E6" w:rsidP="00F73892">
            <w:pPr>
              <w:pStyle w:val="TAC"/>
              <w:rPr>
                <w:rFonts w:eastAsia="宋体" w:cs="Arial"/>
              </w:rPr>
            </w:pPr>
            <w:r w:rsidRPr="00425CB9">
              <w:rPr>
                <w:rFonts w:eastAsia="宋体"/>
              </w:rPr>
              <w:t>0.8</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cs="Arial"/>
              </w:rPr>
            </w:pPr>
            <w:r w:rsidRPr="00425CB9">
              <w:rPr>
                <w:rFonts w:eastAsia="宋体"/>
              </w:rPr>
              <w:t>CA_</w:t>
            </w:r>
            <w:r w:rsidRPr="00425CB9">
              <w:rPr>
                <w:rFonts w:eastAsia="宋体"/>
                <w:lang w:eastAsia="ja-JP"/>
              </w:rPr>
              <w:t>n3</w:t>
            </w:r>
            <w:r w:rsidRPr="00425CB9">
              <w:rPr>
                <w:rFonts w:eastAsia="宋体"/>
              </w:rPr>
              <w:t>-</w:t>
            </w:r>
            <w:r w:rsidRPr="00425CB9">
              <w:rPr>
                <w:rFonts w:eastAsia="宋体"/>
                <w:lang w:eastAsia="ja-JP"/>
              </w:rPr>
              <w:t>n79</w:t>
            </w:r>
          </w:p>
        </w:tc>
        <w:tc>
          <w:tcPr>
            <w:tcW w:w="2952" w:type="dxa"/>
          </w:tcPr>
          <w:p w:rsidR="00ED22E6" w:rsidRPr="00425CB9" w:rsidRDefault="00ED22E6" w:rsidP="00F73892">
            <w:pPr>
              <w:pStyle w:val="TAC"/>
              <w:rPr>
                <w:rFonts w:eastAsia="宋体"/>
                <w:lang w:eastAsia="ja-JP"/>
              </w:rPr>
            </w:pPr>
            <w:r w:rsidRPr="00425CB9">
              <w:rPr>
                <w:rFonts w:eastAsia="宋体"/>
              </w:rPr>
              <w:t>n3</w:t>
            </w:r>
          </w:p>
        </w:tc>
        <w:tc>
          <w:tcPr>
            <w:tcW w:w="2952" w:type="dxa"/>
            <w:vAlign w:val="center"/>
          </w:tcPr>
          <w:p w:rsidR="00ED22E6" w:rsidRPr="00425CB9" w:rsidRDefault="00ED22E6" w:rsidP="00F73892">
            <w:pPr>
              <w:pStyle w:val="TAC"/>
              <w:rPr>
                <w:rFonts w:eastAsia="宋体"/>
              </w:rPr>
            </w:pPr>
            <w:r w:rsidRPr="00425CB9">
              <w:rPr>
                <w:rFonts w:eastAsia="宋体"/>
              </w:rPr>
              <w:t>0.3</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cs="Arial"/>
              </w:rPr>
            </w:pPr>
          </w:p>
        </w:tc>
        <w:tc>
          <w:tcPr>
            <w:tcW w:w="2952" w:type="dxa"/>
          </w:tcPr>
          <w:p w:rsidR="00ED22E6" w:rsidRPr="00425CB9" w:rsidRDefault="00ED22E6" w:rsidP="00F73892">
            <w:pPr>
              <w:pStyle w:val="TAC"/>
              <w:rPr>
                <w:rFonts w:eastAsia="宋体"/>
                <w:lang w:eastAsia="ja-JP"/>
              </w:rPr>
            </w:pPr>
            <w:r w:rsidRPr="00425CB9">
              <w:rPr>
                <w:rFonts w:eastAsia="宋体"/>
                <w:lang w:eastAsia="ja-JP"/>
              </w:rPr>
              <w:t>n79</w:t>
            </w:r>
          </w:p>
        </w:tc>
        <w:tc>
          <w:tcPr>
            <w:tcW w:w="2952" w:type="dxa"/>
            <w:vAlign w:val="center"/>
          </w:tcPr>
          <w:p w:rsidR="00ED22E6" w:rsidRPr="00425CB9" w:rsidRDefault="00ED22E6" w:rsidP="00F73892">
            <w:pPr>
              <w:pStyle w:val="TAC"/>
              <w:rPr>
                <w:rFonts w:eastAsia="宋体"/>
              </w:rPr>
            </w:pPr>
            <w:r w:rsidRPr="00425CB9">
              <w:rPr>
                <w:rFonts w:eastAsia="宋体"/>
              </w:rPr>
              <w:t>0.8</w:t>
            </w:r>
          </w:p>
        </w:tc>
      </w:tr>
      <w:tr w:rsidR="00ED22E6" w:rsidRPr="00425CB9" w:rsidTr="00F73892">
        <w:trPr>
          <w:jc w:val="center"/>
        </w:trPr>
        <w:tc>
          <w:tcPr>
            <w:tcW w:w="2336" w:type="dxa"/>
            <w:vAlign w:val="center"/>
          </w:tcPr>
          <w:p w:rsidR="00ED22E6" w:rsidRPr="00425CB9" w:rsidRDefault="00ED22E6" w:rsidP="00F73892">
            <w:pPr>
              <w:pStyle w:val="TAC"/>
              <w:rPr>
                <w:rFonts w:eastAsia="宋体" w:cs="Arial"/>
              </w:rPr>
            </w:pPr>
            <w:r w:rsidRPr="00425CB9">
              <w:rPr>
                <w:rFonts w:eastAsia="宋体"/>
              </w:rPr>
              <w:t>CA_n8-n75</w:t>
            </w:r>
          </w:p>
        </w:tc>
        <w:tc>
          <w:tcPr>
            <w:tcW w:w="2952" w:type="dxa"/>
          </w:tcPr>
          <w:p w:rsidR="00ED22E6" w:rsidRPr="00425CB9" w:rsidRDefault="00ED22E6" w:rsidP="00F73892">
            <w:pPr>
              <w:pStyle w:val="TAC"/>
              <w:rPr>
                <w:rFonts w:eastAsia="宋体"/>
                <w:lang w:eastAsia="ja-JP"/>
              </w:rPr>
            </w:pPr>
            <w:r w:rsidRPr="00425CB9">
              <w:rPr>
                <w:rFonts w:eastAsia="宋体"/>
                <w:lang w:eastAsia="ja-JP"/>
              </w:rPr>
              <w:t>n8</w:t>
            </w:r>
          </w:p>
        </w:tc>
        <w:tc>
          <w:tcPr>
            <w:tcW w:w="2952" w:type="dxa"/>
            <w:vAlign w:val="center"/>
          </w:tcPr>
          <w:p w:rsidR="00ED22E6" w:rsidRPr="00425CB9" w:rsidRDefault="00ED22E6" w:rsidP="00F73892">
            <w:pPr>
              <w:pStyle w:val="TAC"/>
              <w:rPr>
                <w:rFonts w:eastAsia="宋体"/>
              </w:rPr>
            </w:pPr>
            <w:r w:rsidRPr="00425CB9">
              <w:rPr>
                <w:rFonts w:eastAsia="宋体"/>
              </w:rPr>
              <w:t>0.3</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rPr>
            </w:pPr>
            <w:r w:rsidRPr="00425CB9">
              <w:rPr>
                <w:rFonts w:eastAsia="宋体"/>
              </w:rPr>
              <w:t>CA_n8-n78</w:t>
            </w:r>
          </w:p>
        </w:tc>
        <w:tc>
          <w:tcPr>
            <w:tcW w:w="2952" w:type="dxa"/>
          </w:tcPr>
          <w:p w:rsidR="00ED22E6" w:rsidRPr="00425CB9" w:rsidRDefault="00ED22E6" w:rsidP="00F73892">
            <w:pPr>
              <w:pStyle w:val="TAC"/>
              <w:rPr>
                <w:rFonts w:eastAsia="MS Mincho" w:cs="Arial"/>
                <w:lang w:eastAsia="ja-JP"/>
              </w:rPr>
            </w:pPr>
            <w:r w:rsidRPr="00425CB9">
              <w:rPr>
                <w:rFonts w:eastAsia="MS Mincho" w:cs="Arial"/>
                <w:lang w:eastAsia="ja-JP"/>
              </w:rPr>
              <w:t>n8</w:t>
            </w:r>
          </w:p>
        </w:tc>
        <w:tc>
          <w:tcPr>
            <w:tcW w:w="2952" w:type="dxa"/>
            <w:vAlign w:val="center"/>
          </w:tcPr>
          <w:p w:rsidR="00ED22E6" w:rsidRPr="00425CB9" w:rsidRDefault="00ED22E6" w:rsidP="00F73892">
            <w:pPr>
              <w:pStyle w:val="TAC"/>
              <w:rPr>
                <w:rFonts w:eastAsia="MS Mincho" w:cs="Arial"/>
                <w:lang w:eastAsia="ja-JP"/>
              </w:rPr>
            </w:pPr>
            <w:r w:rsidRPr="00425CB9">
              <w:rPr>
                <w:rFonts w:eastAsia="MS Mincho" w:cs="Arial"/>
                <w:lang w:eastAsia="ja-JP"/>
              </w:rPr>
              <w:t>0.6</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rPr>
            </w:pPr>
          </w:p>
        </w:tc>
        <w:tc>
          <w:tcPr>
            <w:tcW w:w="2952" w:type="dxa"/>
          </w:tcPr>
          <w:p w:rsidR="00ED22E6" w:rsidRPr="00425CB9" w:rsidRDefault="00ED22E6" w:rsidP="00F73892">
            <w:pPr>
              <w:pStyle w:val="TAC"/>
              <w:rPr>
                <w:rFonts w:eastAsia="MS Mincho" w:cs="Arial"/>
                <w:lang w:eastAsia="ja-JP"/>
              </w:rPr>
            </w:pPr>
            <w:r w:rsidRPr="00425CB9">
              <w:rPr>
                <w:rFonts w:eastAsia="MS Mincho" w:cs="Arial"/>
                <w:lang w:eastAsia="ja-JP"/>
              </w:rPr>
              <w:t>n78</w:t>
            </w:r>
          </w:p>
        </w:tc>
        <w:tc>
          <w:tcPr>
            <w:tcW w:w="2952" w:type="dxa"/>
            <w:vAlign w:val="center"/>
          </w:tcPr>
          <w:p w:rsidR="00ED22E6" w:rsidRPr="00425CB9" w:rsidRDefault="00ED22E6" w:rsidP="00F73892">
            <w:pPr>
              <w:pStyle w:val="TAC"/>
              <w:rPr>
                <w:rFonts w:eastAsia="MS Mincho" w:cs="Arial"/>
                <w:lang w:eastAsia="ja-JP"/>
              </w:rPr>
            </w:pPr>
            <w:r w:rsidRPr="00425CB9">
              <w:rPr>
                <w:rFonts w:eastAsia="MS Mincho" w:cs="Arial"/>
                <w:lang w:eastAsia="ja-JP"/>
              </w:rPr>
              <w:t>0.8</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rPr>
            </w:pPr>
            <w:r w:rsidRPr="00425CB9">
              <w:rPr>
                <w:rFonts w:eastAsia="宋体"/>
              </w:rPr>
              <w:t>CA_n8</w:t>
            </w:r>
            <w:r w:rsidRPr="00425CB9">
              <w:rPr>
                <w:rFonts w:eastAsia="宋体" w:cs="Arial"/>
              </w:rPr>
              <w:t>-</w:t>
            </w:r>
            <w:r w:rsidRPr="00425CB9">
              <w:rPr>
                <w:rFonts w:eastAsia="MS Mincho" w:cs="Arial"/>
                <w:lang w:eastAsia="ja-JP"/>
              </w:rPr>
              <w:t>n79</w:t>
            </w:r>
          </w:p>
        </w:tc>
        <w:tc>
          <w:tcPr>
            <w:tcW w:w="2952" w:type="dxa"/>
          </w:tcPr>
          <w:p w:rsidR="00ED22E6" w:rsidRPr="00425CB9" w:rsidRDefault="00ED22E6" w:rsidP="00F73892">
            <w:pPr>
              <w:pStyle w:val="TAC"/>
              <w:rPr>
                <w:rFonts w:eastAsia="MS Mincho" w:cs="Arial"/>
                <w:lang w:eastAsia="ja-JP"/>
              </w:rPr>
            </w:pPr>
            <w:r w:rsidRPr="00425CB9">
              <w:rPr>
                <w:rFonts w:eastAsia="宋体"/>
              </w:rPr>
              <w:t>n8</w:t>
            </w:r>
          </w:p>
        </w:tc>
        <w:tc>
          <w:tcPr>
            <w:tcW w:w="2952" w:type="dxa"/>
            <w:vAlign w:val="center"/>
          </w:tcPr>
          <w:p w:rsidR="00ED22E6" w:rsidRPr="00425CB9" w:rsidRDefault="00ED22E6" w:rsidP="00F73892">
            <w:pPr>
              <w:pStyle w:val="TAC"/>
              <w:rPr>
                <w:rFonts w:eastAsia="MS Mincho" w:cs="Arial"/>
                <w:lang w:eastAsia="ja-JP"/>
              </w:rPr>
            </w:pPr>
            <w:r w:rsidRPr="00425CB9">
              <w:rPr>
                <w:rFonts w:eastAsia="宋体"/>
              </w:rPr>
              <w:t>0.3</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rPr>
            </w:pPr>
          </w:p>
        </w:tc>
        <w:tc>
          <w:tcPr>
            <w:tcW w:w="2952" w:type="dxa"/>
          </w:tcPr>
          <w:p w:rsidR="00ED22E6" w:rsidRPr="00425CB9" w:rsidRDefault="00ED22E6" w:rsidP="00F73892">
            <w:pPr>
              <w:pStyle w:val="TAC"/>
              <w:rPr>
                <w:rFonts w:eastAsia="MS Mincho" w:cs="Arial"/>
                <w:lang w:eastAsia="ja-JP"/>
              </w:rPr>
            </w:pPr>
            <w:r w:rsidRPr="00425CB9">
              <w:rPr>
                <w:rFonts w:eastAsia="宋体"/>
                <w:lang w:eastAsia="ja-JP"/>
              </w:rPr>
              <w:t>n79</w:t>
            </w:r>
          </w:p>
        </w:tc>
        <w:tc>
          <w:tcPr>
            <w:tcW w:w="2952" w:type="dxa"/>
            <w:vAlign w:val="center"/>
          </w:tcPr>
          <w:p w:rsidR="00ED22E6" w:rsidRPr="00425CB9" w:rsidRDefault="00ED22E6" w:rsidP="00F73892">
            <w:pPr>
              <w:pStyle w:val="TAC"/>
              <w:rPr>
                <w:rFonts w:eastAsia="MS Mincho" w:cs="Arial"/>
                <w:lang w:eastAsia="ja-JP"/>
              </w:rPr>
            </w:pPr>
            <w:r w:rsidRPr="00425CB9">
              <w:rPr>
                <w:rFonts w:eastAsia="宋体"/>
              </w:rPr>
              <w:t>0.8</w:t>
            </w:r>
          </w:p>
        </w:tc>
      </w:tr>
      <w:tr w:rsidR="00ED22E6" w:rsidRPr="00425CB9" w:rsidTr="00F73892">
        <w:trPr>
          <w:jc w:val="center"/>
        </w:trPr>
        <w:tc>
          <w:tcPr>
            <w:tcW w:w="2336" w:type="dxa"/>
            <w:vAlign w:val="center"/>
          </w:tcPr>
          <w:p w:rsidR="00ED22E6" w:rsidRPr="00425CB9" w:rsidRDefault="00ED22E6" w:rsidP="00F73892">
            <w:pPr>
              <w:pStyle w:val="TAC"/>
              <w:rPr>
                <w:rFonts w:eastAsia="宋体"/>
              </w:rPr>
            </w:pPr>
            <w:r w:rsidRPr="00425CB9">
              <w:rPr>
                <w:rFonts w:eastAsia="宋体"/>
              </w:rPr>
              <w:t>CA_n28-n75</w:t>
            </w:r>
          </w:p>
        </w:tc>
        <w:tc>
          <w:tcPr>
            <w:tcW w:w="2952" w:type="dxa"/>
          </w:tcPr>
          <w:p w:rsidR="00ED22E6" w:rsidRPr="00425CB9" w:rsidRDefault="00ED22E6" w:rsidP="00F73892">
            <w:pPr>
              <w:pStyle w:val="TAC"/>
              <w:rPr>
                <w:rFonts w:eastAsia="宋体"/>
                <w:lang w:eastAsia="ja-JP"/>
              </w:rPr>
            </w:pPr>
            <w:r w:rsidRPr="00425CB9">
              <w:rPr>
                <w:rFonts w:eastAsia="宋体"/>
                <w:lang w:eastAsia="ja-JP"/>
              </w:rPr>
              <w:t>n28</w:t>
            </w:r>
          </w:p>
        </w:tc>
        <w:tc>
          <w:tcPr>
            <w:tcW w:w="2952" w:type="dxa"/>
            <w:vAlign w:val="center"/>
          </w:tcPr>
          <w:p w:rsidR="00ED22E6" w:rsidRPr="00425CB9" w:rsidRDefault="00ED22E6" w:rsidP="00F73892">
            <w:pPr>
              <w:pStyle w:val="TAC"/>
              <w:rPr>
                <w:rFonts w:eastAsia="宋体"/>
              </w:rPr>
            </w:pPr>
            <w:r w:rsidRPr="00425CB9">
              <w:rPr>
                <w:rFonts w:eastAsia="宋体"/>
              </w:rPr>
              <w:t>0.3</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cs="Arial"/>
              </w:rPr>
            </w:pPr>
            <w:r w:rsidRPr="00425CB9">
              <w:rPr>
                <w:rFonts w:eastAsia="宋体"/>
              </w:rPr>
              <w:t>CA_n28</w:t>
            </w:r>
            <w:r w:rsidRPr="00425CB9">
              <w:rPr>
                <w:rFonts w:eastAsia="宋体" w:cs="Arial"/>
              </w:rPr>
              <w:t>-</w:t>
            </w:r>
            <w:r w:rsidRPr="00425CB9">
              <w:rPr>
                <w:rFonts w:eastAsia="MS Mincho" w:cs="Arial"/>
                <w:lang w:eastAsia="ja-JP"/>
              </w:rPr>
              <w:t>n78</w:t>
            </w:r>
          </w:p>
        </w:tc>
        <w:tc>
          <w:tcPr>
            <w:tcW w:w="2952" w:type="dxa"/>
          </w:tcPr>
          <w:p w:rsidR="00ED22E6" w:rsidRPr="00425CB9" w:rsidRDefault="00ED22E6" w:rsidP="00F73892">
            <w:pPr>
              <w:pStyle w:val="TAC"/>
              <w:rPr>
                <w:rFonts w:eastAsia="宋体" w:cs="Arial"/>
                <w:lang w:eastAsia="ja-JP"/>
              </w:rPr>
            </w:pPr>
            <w:r w:rsidRPr="00425CB9">
              <w:rPr>
                <w:rFonts w:eastAsia="MS Mincho" w:cs="Arial"/>
                <w:lang w:eastAsia="ja-JP"/>
              </w:rPr>
              <w:t>n28</w:t>
            </w:r>
          </w:p>
        </w:tc>
        <w:tc>
          <w:tcPr>
            <w:tcW w:w="2952" w:type="dxa"/>
            <w:vAlign w:val="center"/>
          </w:tcPr>
          <w:p w:rsidR="00ED22E6" w:rsidRPr="00425CB9" w:rsidRDefault="00ED22E6" w:rsidP="00F73892">
            <w:pPr>
              <w:pStyle w:val="TAC"/>
              <w:rPr>
                <w:rFonts w:eastAsia="宋体" w:cs="Arial"/>
              </w:rPr>
            </w:pPr>
            <w:r w:rsidRPr="00425CB9">
              <w:rPr>
                <w:rFonts w:eastAsia="MS Mincho" w:cs="Arial"/>
                <w:lang w:eastAsia="ja-JP"/>
              </w:rPr>
              <w:t>0.5</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cs="Arial"/>
              </w:rPr>
            </w:pPr>
          </w:p>
        </w:tc>
        <w:tc>
          <w:tcPr>
            <w:tcW w:w="2952" w:type="dxa"/>
          </w:tcPr>
          <w:p w:rsidR="00ED22E6" w:rsidRPr="00425CB9" w:rsidRDefault="00ED22E6" w:rsidP="00F73892">
            <w:pPr>
              <w:pStyle w:val="TAC"/>
              <w:rPr>
                <w:rFonts w:eastAsia="宋体" w:cs="Arial"/>
                <w:lang w:eastAsia="ja-JP"/>
              </w:rPr>
            </w:pPr>
            <w:r w:rsidRPr="00425CB9">
              <w:rPr>
                <w:rFonts w:eastAsia="MS Mincho" w:cs="Arial"/>
                <w:lang w:eastAsia="ja-JP"/>
              </w:rPr>
              <w:t>n78</w:t>
            </w:r>
          </w:p>
        </w:tc>
        <w:tc>
          <w:tcPr>
            <w:tcW w:w="2952" w:type="dxa"/>
            <w:vAlign w:val="center"/>
          </w:tcPr>
          <w:p w:rsidR="00ED22E6" w:rsidRPr="00425CB9" w:rsidRDefault="00ED22E6" w:rsidP="00F73892">
            <w:pPr>
              <w:pStyle w:val="TAC"/>
              <w:rPr>
                <w:rFonts w:eastAsia="宋体" w:cs="Arial"/>
              </w:rPr>
            </w:pPr>
            <w:r w:rsidRPr="00425CB9">
              <w:rPr>
                <w:rFonts w:eastAsia="MS Mincho" w:cs="Arial"/>
                <w:lang w:eastAsia="ja-JP"/>
              </w:rPr>
              <w:t>0.8</w:t>
            </w:r>
          </w:p>
        </w:tc>
      </w:tr>
      <w:tr w:rsidR="00ED22E6" w:rsidRPr="00425CB9" w:rsidTr="00F73892">
        <w:trPr>
          <w:jc w:val="center"/>
        </w:trPr>
        <w:tc>
          <w:tcPr>
            <w:tcW w:w="2336" w:type="dxa"/>
            <w:vMerge w:val="restart"/>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cs="Arial"/>
                <w:sz w:val="18"/>
                <w:lang w:eastAsia="zh-CN"/>
              </w:rPr>
              <w:t>CA_n39-n41</w:t>
            </w:r>
          </w:p>
        </w:tc>
        <w:tc>
          <w:tcPr>
            <w:tcW w:w="2952" w:type="dxa"/>
            <w:vAlign w:val="center"/>
          </w:tcPr>
          <w:p w:rsidR="00ED22E6" w:rsidRPr="00425CB9" w:rsidRDefault="00ED22E6" w:rsidP="00F73892">
            <w:pPr>
              <w:keepNext/>
              <w:keepLines/>
              <w:spacing w:after="0"/>
              <w:jc w:val="center"/>
              <w:rPr>
                <w:rFonts w:ascii="Arial" w:eastAsia="MS Mincho" w:hAnsi="Arial" w:cs="Arial"/>
                <w:sz w:val="18"/>
                <w:lang w:eastAsia="ja-JP"/>
              </w:rPr>
            </w:pPr>
            <w:r w:rsidRPr="00425CB9">
              <w:rPr>
                <w:rFonts w:ascii="Arial" w:eastAsia="宋体" w:hAnsi="Arial" w:cs="Arial"/>
                <w:sz w:val="18"/>
                <w:lang w:eastAsia="zh-CN"/>
              </w:rPr>
              <w:t>n39</w:t>
            </w:r>
          </w:p>
        </w:tc>
        <w:tc>
          <w:tcPr>
            <w:tcW w:w="2952" w:type="dxa"/>
            <w:vAlign w:val="center"/>
          </w:tcPr>
          <w:p w:rsidR="00ED22E6" w:rsidRPr="00425CB9" w:rsidRDefault="00ED22E6" w:rsidP="00F73892">
            <w:pPr>
              <w:keepNext/>
              <w:keepLines/>
              <w:spacing w:after="0"/>
              <w:jc w:val="center"/>
              <w:rPr>
                <w:rFonts w:ascii="Arial" w:eastAsia="MS Mincho" w:hAnsi="Arial" w:cs="Arial"/>
                <w:sz w:val="18"/>
                <w:lang w:eastAsia="ja-JP"/>
              </w:rPr>
            </w:pPr>
            <w:r w:rsidRPr="00425CB9">
              <w:rPr>
                <w:rFonts w:ascii="Arial" w:eastAsia="宋体" w:hAnsi="Arial" w:cs="Arial"/>
                <w:sz w:val="18"/>
                <w:szCs w:val="18"/>
                <w:lang w:eastAsia="zh-CN"/>
              </w:rPr>
              <w:t>0</w:t>
            </w:r>
            <w:r w:rsidRPr="00425CB9">
              <w:rPr>
                <w:rFonts w:ascii="Arial" w:eastAsia="宋体" w:hAnsi="Arial" w:cs="Arial"/>
                <w:sz w:val="18"/>
                <w:szCs w:val="18"/>
                <w:vertAlign w:val="superscript"/>
                <w:lang w:eastAsia="zh-CN"/>
              </w:rPr>
              <w:t>2</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cs="Arial"/>
                <w:sz w:val="18"/>
              </w:rPr>
            </w:pPr>
          </w:p>
        </w:tc>
        <w:tc>
          <w:tcPr>
            <w:tcW w:w="2952" w:type="dxa"/>
            <w:vAlign w:val="center"/>
          </w:tcPr>
          <w:p w:rsidR="00ED22E6" w:rsidRPr="00425CB9" w:rsidRDefault="00ED22E6" w:rsidP="00F73892">
            <w:pPr>
              <w:keepNext/>
              <w:keepLines/>
              <w:spacing w:after="0"/>
              <w:jc w:val="center"/>
              <w:rPr>
                <w:rFonts w:ascii="Arial" w:eastAsia="MS Mincho" w:hAnsi="Arial" w:cs="Arial"/>
                <w:sz w:val="18"/>
                <w:lang w:eastAsia="ja-JP"/>
              </w:rPr>
            </w:pPr>
            <w:r w:rsidRPr="00425CB9">
              <w:rPr>
                <w:rFonts w:ascii="Arial" w:eastAsia="宋体" w:hAnsi="Arial" w:cs="Arial"/>
                <w:sz w:val="18"/>
                <w:lang w:eastAsia="zh-CN"/>
              </w:rPr>
              <w:t>n41</w:t>
            </w:r>
          </w:p>
        </w:tc>
        <w:tc>
          <w:tcPr>
            <w:tcW w:w="2952" w:type="dxa"/>
            <w:vAlign w:val="center"/>
          </w:tcPr>
          <w:p w:rsidR="00ED22E6" w:rsidRPr="00425CB9" w:rsidRDefault="00ED22E6" w:rsidP="00F73892">
            <w:pPr>
              <w:keepNext/>
              <w:keepLines/>
              <w:spacing w:after="0"/>
              <w:jc w:val="center"/>
              <w:rPr>
                <w:rFonts w:ascii="Arial" w:eastAsia="MS Mincho" w:hAnsi="Arial" w:cs="Arial"/>
                <w:sz w:val="18"/>
                <w:lang w:eastAsia="ja-JP"/>
              </w:rPr>
            </w:pPr>
            <w:r w:rsidRPr="00425CB9">
              <w:rPr>
                <w:rFonts w:ascii="Arial" w:eastAsia="宋体" w:hAnsi="Arial" w:cs="Arial"/>
                <w:sz w:val="18"/>
                <w:szCs w:val="18"/>
                <w:lang w:eastAsia="zh-CN"/>
              </w:rPr>
              <w:t>0</w:t>
            </w:r>
            <w:r w:rsidRPr="00425CB9">
              <w:rPr>
                <w:rFonts w:ascii="Arial" w:eastAsia="宋体" w:hAnsi="Arial" w:cs="Arial"/>
                <w:sz w:val="18"/>
                <w:szCs w:val="18"/>
                <w:vertAlign w:val="superscript"/>
                <w:lang w:eastAsia="zh-CN"/>
              </w:rPr>
              <w:t>2</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cs="Arial"/>
                <w:sz w:val="18"/>
              </w:rPr>
            </w:pPr>
          </w:p>
        </w:tc>
        <w:tc>
          <w:tcPr>
            <w:tcW w:w="2952" w:type="dxa"/>
            <w:vAlign w:val="center"/>
          </w:tcPr>
          <w:p w:rsidR="00ED22E6" w:rsidRPr="00425CB9" w:rsidRDefault="00ED22E6" w:rsidP="00F73892">
            <w:pPr>
              <w:keepNext/>
              <w:keepLines/>
              <w:spacing w:after="0"/>
              <w:jc w:val="center"/>
              <w:rPr>
                <w:rFonts w:ascii="Arial" w:eastAsia="MS Mincho" w:hAnsi="Arial" w:cs="Arial"/>
                <w:sz w:val="18"/>
                <w:lang w:eastAsia="ja-JP"/>
              </w:rPr>
            </w:pPr>
            <w:r w:rsidRPr="00425CB9">
              <w:rPr>
                <w:rFonts w:ascii="Arial" w:eastAsia="宋体" w:hAnsi="Arial" w:cs="Arial"/>
                <w:sz w:val="18"/>
                <w:lang w:eastAsia="zh-CN"/>
              </w:rPr>
              <w:t>n39</w:t>
            </w:r>
          </w:p>
        </w:tc>
        <w:tc>
          <w:tcPr>
            <w:tcW w:w="2952" w:type="dxa"/>
            <w:vAlign w:val="center"/>
          </w:tcPr>
          <w:p w:rsidR="00ED22E6" w:rsidRPr="00425CB9" w:rsidRDefault="00ED22E6" w:rsidP="00F73892">
            <w:pPr>
              <w:keepNext/>
              <w:keepLines/>
              <w:spacing w:after="0"/>
              <w:jc w:val="center"/>
              <w:rPr>
                <w:rFonts w:ascii="Arial" w:eastAsia="MS Mincho" w:hAnsi="Arial" w:cs="Arial"/>
                <w:sz w:val="18"/>
                <w:lang w:eastAsia="ja-JP"/>
              </w:rPr>
            </w:pPr>
            <w:r w:rsidRPr="00425CB9">
              <w:rPr>
                <w:rFonts w:ascii="Arial" w:eastAsia="宋体" w:hAnsi="Arial" w:cs="Arial"/>
                <w:sz w:val="18"/>
                <w:szCs w:val="18"/>
                <w:lang w:eastAsia="zh-CN"/>
              </w:rPr>
              <w:t>0.5</w:t>
            </w:r>
            <w:r w:rsidRPr="00425CB9">
              <w:rPr>
                <w:rFonts w:ascii="Arial" w:eastAsia="宋体" w:hAnsi="Arial" w:cs="Arial"/>
                <w:sz w:val="18"/>
                <w:szCs w:val="18"/>
                <w:vertAlign w:val="superscript"/>
                <w:lang w:eastAsia="zh-CN"/>
              </w:rPr>
              <w:t>3</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cs="Arial"/>
                <w:sz w:val="18"/>
              </w:rPr>
            </w:pPr>
          </w:p>
        </w:tc>
        <w:tc>
          <w:tcPr>
            <w:tcW w:w="2952" w:type="dxa"/>
            <w:vAlign w:val="center"/>
          </w:tcPr>
          <w:p w:rsidR="00ED22E6" w:rsidRPr="00425CB9" w:rsidRDefault="00ED22E6" w:rsidP="00F73892">
            <w:pPr>
              <w:keepNext/>
              <w:keepLines/>
              <w:spacing w:after="0"/>
              <w:jc w:val="center"/>
              <w:rPr>
                <w:rFonts w:ascii="Arial" w:eastAsia="MS Mincho" w:hAnsi="Arial" w:cs="Arial"/>
                <w:sz w:val="18"/>
                <w:lang w:eastAsia="ja-JP"/>
              </w:rPr>
            </w:pPr>
            <w:r w:rsidRPr="00425CB9">
              <w:rPr>
                <w:rFonts w:ascii="Arial" w:eastAsia="宋体" w:hAnsi="Arial" w:cs="Arial"/>
                <w:sz w:val="18"/>
                <w:lang w:eastAsia="zh-CN"/>
              </w:rPr>
              <w:t>n41</w:t>
            </w:r>
          </w:p>
        </w:tc>
        <w:tc>
          <w:tcPr>
            <w:tcW w:w="2952" w:type="dxa"/>
            <w:vAlign w:val="center"/>
          </w:tcPr>
          <w:p w:rsidR="00ED22E6" w:rsidRPr="00425CB9" w:rsidRDefault="00ED22E6" w:rsidP="00F73892">
            <w:pPr>
              <w:keepNext/>
              <w:keepLines/>
              <w:spacing w:after="0"/>
              <w:jc w:val="center"/>
              <w:rPr>
                <w:rFonts w:ascii="Arial" w:eastAsia="MS Mincho" w:hAnsi="Arial" w:cs="Arial"/>
                <w:sz w:val="18"/>
                <w:lang w:eastAsia="ja-JP"/>
              </w:rPr>
            </w:pPr>
            <w:r w:rsidRPr="00425CB9">
              <w:rPr>
                <w:rFonts w:ascii="Arial" w:eastAsia="宋体" w:hAnsi="Arial" w:cs="Arial"/>
                <w:sz w:val="18"/>
                <w:szCs w:val="18"/>
                <w:lang w:eastAsia="zh-CN"/>
              </w:rPr>
              <w:t>0.5</w:t>
            </w:r>
            <w:r w:rsidRPr="00425CB9">
              <w:rPr>
                <w:rFonts w:ascii="Arial" w:eastAsia="宋体" w:hAnsi="Arial" w:cs="Arial"/>
                <w:sz w:val="18"/>
                <w:szCs w:val="18"/>
                <w:vertAlign w:val="superscript"/>
                <w:lang w:eastAsia="zh-CN"/>
              </w:rPr>
              <w:t>3</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cs="Arial"/>
              </w:rPr>
            </w:pPr>
            <w:r w:rsidRPr="00425CB9">
              <w:rPr>
                <w:rFonts w:eastAsia="宋体"/>
              </w:rPr>
              <w:t>CA_</w:t>
            </w:r>
            <w:r w:rsidRPr="00425CB9">
              <w:rPr>
                <w:rFonts w:eastAsia="宋体"/>
                <w:lang w:eastAsia="ja-JP"/>
              </w:rPr>
              <w:t>n</w:t>
            </w:r>
            <w:r w:rsidRPr="00425CB9">
              <w:rPr>
                <w:rFonts w:eastAsia="宋体"/>
              </w:rPr>
              <w:t>41-</w:t>
            </w:r>
            <w:r w:rsidRPr="00425CB9">
              <w:rPr>
                <w:rFonts w:eastAsia="宋体"/>
                <w:lang w:eastAsia="ja-JP"/>
              </w:rPr>
              <w:t>n</w:t>
            </w:r>
            <w:r w:rsidRPr="00425CB9">
              <w:rPr>
                <w:rFonts w:eastAsia="宋体"/>
              </w:rPr>
              <w:t>78</w:t>
            </w:r>
            <w:r w:rsidRPr="00425CB9">
              <w:rPr>
                <w:rFonts w:eastAsia="宋体"/>
                <w:vertAlign w:val="superscript"/>
              </w:rPr>
              <w:t>1</w:t>
            </w:r>
          </w:p>
        </w:tc>
        <w:tc>
          <w:tcPr>
            <w:tcW w:w="2952" w:type="dxa"/>
          </w:tcPr>
          <w:p w:rsidR="00ED22E6" w:rsidRPr="00425CB9" w:rsidRDefault="00ED22E6" w:rsidP="00F73892">
            <w:pPr>
              <w:pStyle w:val="TAC"/>
              <w:rPr>
                <w:rFonts w:eastAsia="宋体" w:cs="Arial"/>
                <w:lang w:eastAsia="ja-JP"/>
              </w:rPr>
            </w:pPr>
            <w:r w:rsidRPr="00425CB9">
              <w:rPr>
                <w:rFonts w:eastAsia="宋体"/>
              </w:rPr>
              <w:t>n41</w:t>
            </w:r>
          </w:p>
        </w:tc>
        <w:tc>
          <w:tcPr>
            <w:tcW w:w="2952" w:type="dxa"/>
            <w:vAlign w:val="center"/>
          </w:tcPr>
          <w:p w:rsidR="00ED22E6" w:rsidRPr="00425CB9" w:rsidRDefault="00ED22E6" w:rsidP="00F73892">
            <w:pPr>
              <w:pStyle w:val="TAC"/>
              <w:rPr>
                <w:rFonts w:eastAsia="宋体" w:cs="Arial"/>
              </w:rPr>
            </w:pPr>
            <w:r w:rsidRPr="00425CB9">
              <w:rPr>
                <w:rFonts w:eastAsia="宋体"/>
              </w:rPr>
              <w:t>0.3</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cs="Arial"/>
              </w:rPr>
            </w:pPr>
          </w:p>
        </w:tc>
        <w:tc>
          <w:tcPr>
            <w:tcW w:w="2952" w:type="dxa"/>
          </w:tcPr>
          <w:p w:rsidR="00ED22E6" w:rsidRPr="00425CB9" w:rsidRDefault="00ED22E6" w:rsidP="00F73892">
            <w:pPr>
              <w:pStyle w:val="TAC"/>
              <w:rPr>
                <w:rFonts w:eastAsia="宋体" w:cs="Arial"/>
                <w:lang w:eastAsia="ja-JP"/>
              </w:rPr>
            </w:pPr>
            <w:r w:rsidRPr="00425CB9">
              <w:rPr>
                <w:rFonts w:eastAsia="宋体"/>
                <w:lang w:eastAsia="ja-JP"/>
              </w:rPr>
              <w:t>n7</w:t>
            </w:r>
            <w:r w:rsidRPr="00425CB9">
              <w:rPr>
                <w:rFonts w:eastAsia="宋体"/>
              </w:rPr>
              <w:t>8</w:t>
            </w:r>
          </w:p>
        </w:tc>
        <w:tc>
          <w:tcPr>
            <w:tcW w:w="2952" w:type="dxa"/>
            <w:vAlign w:val="center"/>
          </w:tcPr>
          <w:p w:rsidR="00ED22E6" w:rsidRPr="00425CB9" w:rsidRDefault="00ED22E6" w:rsidP="00F73892">
            <w:pPr>
              <w:pStyle w:val="TAC"/>
              <w:rPr>
                <w:rFonts w:eastAsia="宋体" w:cs="Arial"/>
              </w:rPr>
            </w:pPr>
            <w:r w:rsidRPr="00425CB9">
              <w:rPr>
                <w:rFonts w:eastAsia="宋体"/>
              </w:rPr>
              <w:t>0.8</w:t>
            </w:r>
          </w:p>
        </w:tc>
      </w:tr>
      <w:tr w:rsidR="00ED22E6" w:rsidRPr="00425CB9" w:rsidTr="00F73892">
        <w:trPr>
          <w:jc w:val="center"/>
        </w:trPr>
        <w:tc>
          <w:tcPr>
            <w:tcW w:w="2336" w:type="dxa"/>
            <w:vMerge w:val="restart"/>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sz w:val="18"/>
              </w:rPr>
              <w:t>CA_</w:t>
            </w:r>
            <w:r w:rsidRPr="00425CB9">
              <w:rPr>
                <w:rFonts w:ascii="Arial" w:eastAsia="宋体" w:hAnsi="Arial"/>
                <w:sz w:val="18"/>
                <w:lang w:eastAsia="ja-JP"/>
              </w:rPr>
              <w:t>n</w:t>
            </w:r>
            <w:r w:rsidRPr="00425CB9">
              <w:rPr>
                <w:rFonts w:ascii="Arial" w:eastAsia="宋体" w:hAnsi="Arial"/>
                <w:sz w:val="18"/>
                <w:lang w:eastAsia="zh-CN"/>
              </w:rPr>
              <w:t>41</w:t>
            </w:r>
            <w:r w:rsidRPr="00425CB9">
              <w:rPr>
                <w:rFonts w:ascii="Arial" w:eastAsia="宋体" w:hAnsi="Arial"/>
                <w:sz w:val="18"/>
              </w:rPr>
              <w:t>-</w:t>
            </w:r>
            <w:r w:rsidRPr="00425CB9">
              <w:rPr>
                <w:rFonts w:ascii="Arial" w:eastAsia="宋体" w:hAnsi="Arial"/>
                <w:sz w:val="18"/>
                <w:lang w:eastAsia="ja-JP"/>
              </w:rPr>
              <w:t>n</w:t>
            </w:r>
            <w:r w:rsidRPr="00425CB9">
              <w:rPr>
                <w:rFonts w:ascii="Arial" w:eastAsia="宋体" w:hAnsi="Arial"/>
                <w:sz w:val="18"/>
                <w:lang w:eastAsia="zh-CN"/>
              </w:rPr>
              <w:t>79</w:t>
            </w:r>
          </w:p>
        </w:tc>
        <w:tc>
          <w:tcPr>
            <w:tcW w:w="2952" w:type="dxa"/>
          </w:tcPr>
          <w:p w:rsidR="00ED22E6" w:rsidRPr="00425CB9" w:rsidRDefault="00ED22E6" w:rsidP="00F73892">
            <w:pPr>
              <w:keepNext/>
              <w:keepLines/>
              <w:spacing w:after="0"/>
              <w:jc w:val="center"/>
              <w:rPr>
                <w:rFonts w:ascii="Arial" w:eastAsia="宋体" w:hAnsi="Arial" w:cs="Arial"/>
                <w:sz w:val="18"/>
                <w:lang w:eastAsia="ja-JP"/>
              </w:rPr>
            </w:pPr>
            <w:r w:rsidRPr="00425CB9">
              <w:rPr>
                <w:rFonts w:ascii="Arial" w:eastAsia="宋体" w:hAnsi="Arial"/>
                <w:sz w:val="18"/>
                <w:lang w:eastAsia="zh-CN"/>
              </w:rPr>
              <w:t>n41</w:t>
            </w:r>
          </w:p>
        </w:tc>
        <w:tc>
          <w:tcPr>
            <w:tcW w:w="2952" w:type="dxa"/>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sz w:val="18"/>
                <w:lang w:eastAsia="zh-CN"/>
              </w:rPr>
              <w:t>0.3</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cs="Arial"/>
                <w:sz w:val="18"/>
              </w:rPr>
            </w:pPr>
          </w:p>
        </w:tc>
        <w:tc>
          <w:tcPr>
            <w:tcW w:w="2952" w:type="dxa"/>
          </w:tcPr>
          <w:p w:rsidR="00ED22E6" w:rsidRPr="00425CB9" w:rsidRDefault="00ED22E6" w:rsidP="00F73892">
            <w:pPr>
              <w:keepNext/>
              <w:keepLines/>
              <w:spacing w:after="0"/>
              <w:jc w:val="center"/>
              <w:rPr>
                <w:rFonts w:ascii="Arial" w:eastAsia="宋体" w:hAnsi="Arial" w:cs="Arial"/>
                <w:sz w:val="18"/>
                <w:lang w:eastAsia="ja-JP"/>
              </w:rPr>
            </w:pPr>
            <w:r w:rsidRPr="00425CB9">
              <w:rPr>
                <w:rFonts w:ascii="Arial" w:eastAsia="宋体" w:hAnsi="Arial"/>
                <w:sz w:val="18"/>
                <w:lang w:eastAsia="zh-CN"/>
              </w:rPr>
              <w:t>n79</w:t>
            </w:r>
          </w:p>
        </w:tc>
        <w:tc>
          <w:tcPr>
            <w:tcW w:w="2952" w:type="dxa"/>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sz w:val="18"/>
                <w:lang w:eastAsia="zh-CN"/>
              </w:rPr>
              <w:t>0.8</w:t>
            </w:r>
          </w:p>
        </w:tc>
      </w:tr>
      <w:tr w:rsidR="00ED22E6" w:rsidRPr="00425CB9" w:rsidTr="00F73892">
        <w:trPr>
          <w:jc w:val="center"/>
        </w:trPr>
        <w:tc>
          <w:tcPr>
            <w:tcW w:w="2336" w:type="dxa"/>
            <w:vMerge w:val="restart"/>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cs="Arial"/>
                <w:sz w:val="18"/>
                <w:lang w:eastAsia="zh-CN"/>
              </w:rPr>
              <w:t>CA_n66-n70</w:t>
            </w:r>
          </w:p>
        </w:tc>
        <w:tc>
          <w:tcPr>
            <w:tcW w:w="2952" w:type="dxa"/>
          </w:tcPr>
          <w:p w:rsidR="00ED22E6" w:rsidRPr="00425CB9" w:rsidRDefault="00ED22E6" w:rsidP="00F73892">
            <w:pPr>
              <w:keepNext/>
              <w:keepLines/>
              <w:spacing w:after="0"/>
              <w:jc w:val="center"/>
              <w:rPr>
                <w:rFonts w:ascii="Arial" w:eastAsia="宋体" w:hAnsi="Arial" w:cs="Arial"/>
                <w:sz w:val="18"/>
                <w:lang w:eastAsia="ja-JP"/>
              </w:rPr>
            </w:pPr>
            <w:r w:rsidRPr="00425CB9">
              <w:rPr>
                <w:rFonts w:ascii="Arial" w:eastAsia="宋体" w:hAnsi="Arial" w:cs="Arial"/>
                <w:sz w:val="18"/>
                <w:lang w:eastAsia="zh-CN"/>
              </w:rPr>
              <w:t>n66</w:t>
            </w:r>
          </w:p>
        </w:tc>
        <w:tc>
          <w:tcPr>
            <w:tcW w:w="2952" w:type="dxa"/>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cs="Arial"/>
                <w:sz w:val="18"/>
                <w:lang w:eastAsia="zh-CN"/>
              </w:rPr>
              <w:t>0.5</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cs="Arial"/>
                <w:sz w:val="18"/>
              </w:rPr>
            </w:pPr>
          </w:p>
        </w:tc>
        <w:tc>
          <w:tcPr>
            <w:tcW w:w="2952" w:type="dxa"/>
          </w:tcPr>
          <w:p w:rsidR="00ED22E6" w:rsidRPr="00425CB9" w:rsidRDefault="00ED22E6" w:rsidP="00F73892">
            <w:pPr>
              <w:keepNext/>
              <w:keepLines/>
              <w:spacing w:after="0"/>
              <w:jc w:val="center"/>
              <w:rPr>
                <w:rFonts w:ascii="Arial" w:eastAsia="宋体" w:hAnsi="Arial" w:cs="Arial"/>
                <w:sz w:val="18"/>
                <w:lang w:eastAsia="ja-JP"/>
              </w:rPr>
            </w:pPr>
            <w:r w:rsidRPr="00425CB9">
              <w:rPr>
                <w:rFonts w:ascii="Arial" w:eastAsia="宋体" w:hAnsi="Arial" w:cs="Arial"/>
                <w:sz w:val="18"/>
                <w:lang w:eastAsia="zh-CN"/>
              </w:rPr>
              <w:t>n70</w:t>
            </w:r>
          </w:p>
        </w:tc>
        <w:tc>
          <w:tcPr>
            <w:tcW w:w="2952" w:type="dxa"/>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cs="Arial"/>
                <w:sz w:val="18"/>
                <w:lang w:eastAsia="zh-CN"/>
              </w:rPr>
              <w:t>0.5</w:t>
            </w:r>
          </w:p>
        </w:tc>
      </w:tr>
      <w:tr w:rsidR="00ED22E6" w:rsidRPr="00425CB9" w:rsidTr="00F73892">
        <w:trPr>
          <w:jc w:val="center"/>
        </w:trPr>
        <w:tc>
          <w:tcPr>
            <w:tcW w:w="2336" w:type="dxa"/>
            <w:vMerge w:val="restart"/>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cs="Arial"/>
                <w:sz w:val="18"/>
                <w:lang w:eastAsia="zh-CN"/>
              </w:rPr>
              <w:t>CA_n66-n71</w:t>
            </w:r>
          </w:p>
        </w:tc>
        <w:tc>
          <w:tcPr>
            <w:tcW w:w="2952" w:type="dxa"/>
          </w:tcPr>
          <w:p w:rsidR="00ED22E6" w:rsidRPr="00425CB9" w:rsidRDefault="00ED22E6" w:rsidP="00F73892">
            <w:pPr>
              <w:keepNext/>
              <w:keepLines/>
              <w:spacing w:after="0"/>
              <w:jc w:val="center"/>
              <w:rPr>
                <w:rFonts w:ascii="Arial" w:eastAsia="宋体" w:hAnsi="Arial" w:cs="Arial"/>
                <w:sz w:val="18"/>
                <w:lang w:eastAsia="ja-JP"/>
              </w:rPr>
            </w:pPr>
            <w:r w:rsidRPr="00425CB9">
              <w:rPr>
                <w:rFonts w:ascii="Arial" w:eastAsia="宋体" w:hAnsi="Arial" w:cs="Arial"/>
                <w:sz w:val="18"/>
                <w:lang w:eastAsia="zh-CN"/>
              </w:rPr>
              <w:t>n66</w:t>
            </w:r>
          </w:p>
        </w:tc>
        <w:tc>
          <w:tcPr>
            <w:tcW w:w="2952" w:type="dxa"/>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cs="Arial"/>
                <w:sz w:val="18"/>
                <w:lang w:eastAsia="zh-CN"/>
              </w:rPr>
              <w:t>0.3</w:t>
            </w:r>
          </w:p>
        </w:tc>
      </w:tr>
      <w:tr w:rsidR="00ED22E6" w:rsidRPr="00425CB9" w:rsidTr="00F73892">
        <w:trPr>
          <w:jc w:val="center"/>
        </w:trPr>
        <w:tc>
          <w:tcPr>
            <w:tcW w:w="2336" w:type="dxa"/>
            <w:vMerge/>
            <w:vAlign w:val="center"/>
          </w:tcPr>
          <w:p w:rsidR="00ED22E6" w:rsidRPr="00425CB9" w:rsidRDefault="00ED22E6" w:rsidP="00F73892">
            <w:pPr>
              <w:keepNext/>
              <w:keepLines/>
              <w:spacing w:after="0"/>
              <w:jc w:val="center"/>
              <w:rPr>
                <w:rFonts w:ascii="Arial" w:eastAsia="宋体" w:hAnsi="Arial" w:cs="Arial"/>
                <w:sz w:val="18"/>
              </w:rPr>
            </w:pPr>
          </w:p>
        </w:tc>
        <w:tc>
          <w:tcPr>
            <w:tcW w:w="2952" w:type="dxa"/>
          </w:tcPr>
          <w:p w:rsidR="00ED22E6" w:rsidRPr="00425CB9" w:rsidRDefault="00ED22E6" w:rsidP="00F73892">
            <w:pPr>
              <w:keepNext/>
              <w:keepLines/>
              <w:spacing w:after="0"/>
              <w:jc w:val="center"/>
              <w:rPr>
                <w:rFonts w:ascii="Arial" w:eastAsia="宋体" w:hAnsi="Arial" w:cs="Arial"/>
                <w:sz w:val="18"/>
                <w:lang w:eastAsia="ja-JP"/>
              </w:rPr>
            </w:pPr>
            <w:r w:rsidRPr="00425CB9">
              <w:rPr>
                <w:rFonts w:ascii="Arial" w:eastAsia="宋体" w:hAnsi="Arial" w:cs="Arial"/>
                <w:sz w:val="18"/>
                <w:lang w:eastAsia="zh-CN"/>
              </w:rPr>
              <w:t>n71</w:t>
            </w:r>
          </w:p>
        </w:tc>
        <w:tc>
          <w:tcPr>
            <w:tcW w:w="2952" w:type="dxa"/>
            <w:vAlign w:val="center"/>
          </w:tcPr>
          <w:p w:rsidR="00ED22E6" w:rsidRPr="00425CB9" w:rsidRDefault="00ED22E6" w:rsidP="00F73892">
            <w:pPr>
              <w:keepNext/>
              <w:keepLines/>
              <w:spacing w:after="0"/>
              <w:jc w:val="center"/>
              <w:rPr>
                <w:rFonts w:ascii="Arial" w:eastAsia="宋体" w:hAnsi="Arial" w:cs="Arial"/>
                <w:sz w:val="18"/>
              </w:rPr>
            </w:pPr>
            <w:r w:rsidRPr="00425CB9">
              <w:rPr>
                <w:rFonts w:ascii="Arial" w:eastAsia="宋体" w:hAnsi="Arial" w:cs="Arial"/>
                <w:sz w:val="18"/>
                <w:lang w:eastAsia="zh-CN"/>
              </w:rPr>
              <w:t>0.3</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rPr>
            </w:pPr>
            <w:r w:rsidRPr="00425CB9">
              <w:rPr>
                <w:lang w:eastAsia="zh-CN"/>
              </w:rPr>
              <w:t>CA_n70-n71</w:t>
            </w:r>
          </w:p>
        </w:tc>
        <w:tc>
          <w:tcPr>
            <w:tcW w:w="2952" w:type="dxa"/>
          </w:tcPr>
          <w:p w:rsidR="00ED22E6" w:rsidRPr="00425CB9" w:rsidRDefault="00ED22E6" w:rsidP="00F73892">
            <w:pPr>
              <w:pStyle w:val="TAC"/>
              <w:rPr>
                <w:rFonts w:eastAsia="宋体" w:cs="Arial"/>
                <w:lang w:eastAsia="ja-JP"/>
              </w:rPr>
            </w:pPr>
            <w:r w:rsidRPr="00425CB9">
              <w:rPr>
                <w:lang w:eastAsia="zh-CN"/>
              </w:rPr>
              <w:t>n70</w:t>
            </w:r>
          </w:p>
        </w:tc>
        <w:tc>
          <w:tcPr>
            <w:tcW w:w="2952" w:type="dxa"/>
            <w:vAlign w:val="center"/>
          </w:tcPr>
          <w:p w:rsidR="00ED22E6" w:rsidRPr="00425CB9" w:rsidRDefault="00ED22E6" w:rsidP="00F73892">
            <w:pPr>
              <w:pStyle w:val="TAC"/>
              <w:rPr>
                <w:rFonts w:eastAsia="宋体" w:cs="Arial"/>
                <w:lang w:eastAsia="zh-CN"/>
              </w:rPr>
            </w:pPr>
            <w:r w:rsidRPr="00425CB9">
              <w:rPr>
                <w:lang w:eastAsia="zh-CN"/>
              </w:rPr>
              <w:t>0.3</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rPr>
            </w:pPr>
          </w:p>
        </w:tc>
        <w:tc>
          <w:tcPr>
            <w:tcW w:w="2952" w:type="dxa"/>
          </w:tcPr>
          <w:p w:rsidR="00ED22E6" w:rsidRPr="00425CB9" w:rsidRDefault="00ED22E6" w:rsidP="00F73892">
            <w:pPr>
              <w:pStyle w:val="TAC"/>
              <w:rPr>
                <w:rFonts w:eastAsia="宋体" w:cs="Arial"/>
                <w:lang w:eastAsia="ja-JP"/>
              </w:rPr>
            </w:pPr>
            <w:r w:rsidRPr="00425CB9">
              <w:rPr>
                <w:lang w:eastAsia="zh-CN"/>
              </w:rPr>
              <w:t>n71</w:t>
            </w:r>
          </w:p>
        </w:tc>
        <w:tc>
          <w:tcPr>
            <w:tcW w:w="2952" w:type="dxa"/>
            <w:vAlign w:val="center"/>
          </w:tcPr>
          <w:p w:rsidR="00ED22E6" w:rsidRPr="00425CB9" w:rsidRDefault="00ED22E6" w:rsidP="00F73892">
            <w:pPr>
              <w:pStyle w:val="TAC"/>
              <w:rPr>
                <w:rFonts w:eastAsia="宋体" w:cs="Arial"/>
                <w:lang w:eastAsia="zh-CN"/>
              </w:rPr>
            </w:pPr>
            <w:r w:rsidRPr="00425CB9">
              <w:rPr>
                <w:lang w:eastAsia="zh-CN"/>
              </w:rPr>
              <w:t>0.6</w:t>
            </w:r>
          </w:p>
        </w:tc>
      </w:tr>
      <w:tr w:rsidR="00ED22E6" w:rsidRPr="00425CB9" w:rsidTr="00F73892">
        <w:trPr>
          <w:jc w:val="center"/>
        </w:trPr>
        <w:tc>
          <w:tcPr>
            <w:tcW w:w="2336" w:type="dxa"/>
            <w:vAlign w:val="center"/>
          </w:tcPr>
          <w:p w:rsidR="00ED22E6" w:rsidRPr="00425CB9" w:rsidRDefault="00ED22E6" w:rsidP="00F73892">
            <w:pPr>
              <w:pStyle w:val="TAC"/>
              <w:rPr>
                <w:rFonts w:eastAsia="宋体" w:cs="Arial"/>
              </w:rPr>
            </w:pPr>
            <w:r w:rsidRPr="00425CB9">
              <w:rPr>
                <w:rFonts w:eastAsia="宋体"/>
              </w:rPr>
              <w:t>CA_</w:t>
            </w:r>
            <w:r w:rsidRPr="00425CB9">
              <w:rPr>
                <w:rFonts w:eastAsia="宋体"/>
                <w:lang w:eastAsia="ja-JP"/>
              </w:rPr>
              <w:t>n75</w:t>
            </w:r>
            <w:r w:rsidRPr="00425CB9">
              <w:rPr>
                <w:rFonts w:eastAsia="宋体"/>
              </w:rPr>
              <w:t>-</w:t>
            </w:r>
            <w:r w:rsidRPr="00425CB9">
              <w:rPr>
                <w:rFonts w:eastAsia="宋体"/>
                <w:lang w:eastAsia="ja-JP"/>
              </w:rPr>
              <w:t>n78</w:t>
            </w:r>
          </w:p>
        </w:tc>
        <w:tc>
          <w:tcPr>
            <w:tcW w:w="2952" w:type="dxa"/>
          </w:tcPr>
          <w:p w:rsidR="00ED22E6" w:rsidRPr="00425CB9" w:rsidRDefault="00ED22E6" w:rsidP="00F73892">
            <w:pPr>
              <w:pStyle w:val="TAC"/>
              <w:rPr>
                <w:rFonts w:eastAsia="宋体"/>
                <w:lang w:eastAsia="ja-JP"/>
              </w:rPr>
            </w:pPr>
            <w:r w:rsidRPr="00425CB9">
              <w:rPr>
                <w:rFonts w:eastAsia="宋体" w:cs="Arial"/>
                <w:lang w:eastAsia="ja-JP"/>
              </w:rPr>
              <w:t>n78</w:t>
            </w:r>
          </w:p>
        </w:tc>
        <w:tc>
          <w:tcPr>
            <w:tcW w:w="2952" w:type="dxa"/>
            <w:vAlign w:val="center"/>
          </w:tcPr>
          <w:p w:rsidR="00ED22E6" w:rsidRPr="00425CB9" w:rsidRDefault="00ED22E6" w:rsidP="00F73892">
            <w:pPr>
              <w:pStyle w:val="TAC"/>
              <w:rPr>
                <w:rFonts w:eastAsia="宋体"/>
              </w:rPr>
            </w:pPr>
            <w:r w:rsidRPr="00425CB9">
              <w:rPr>
                <w:rFonts w:eastAsia="宋体" w:cs="Arial"/>
                <w:lang w:eastAsia="zh-CN"/>
              </w:rPr>
              <w:t>0.8</w:t>
            </w:r>
          </w:p>
        </w:tc>
      </w:tr>
      <w:tr w:rsidR="00ED22E6" w:rsidRPr="00425CB9" w:rsidTr="00F73892">
        <w:trPr>
          <w:jc w:val="center"/>
        </w:trPr>
        <w:tc>
          <w:tcPr>
            <w:tcW w:w="2336" w:type="dxa"/>
            <w:vAlign w:val="center"/>
          </w:tcPr>
          <w:p w:rsidR="00ED22E6" w:rsidRPr="00425CB9" w:rsidRDefault="00ED22E6" w:rsidP="00F73892">
            <w:pPr>
              <w:pStyle w:val="TAC"/>
              <w:rPr>
                <w:rFonts w:eastAsia="宋体" w:cs="Arial"/>
              </w:rPr>
            </w:pPr>
            <w:r w:rsidRPr="00425CB9">
              <w:rPr>
                <w:rFonts w:eastAsia="宋体" w:cs="Arial"/>
              </w:rPr>
              <w:t>CA_n76-n78</w:t>
            </w:r>
          </w:p>
        </w:tc>
        <w:tc>
          <w:tcPr>
            <w:tcW w:w="2952" w:type="dxa"/>
          </w:tcPr>
          <w:p w:rsidR="00ED22E6" w:rsidRPr="00425CB9" w:rsidRDefault="00ED22E6" w:rsidP="00F73892">
            <w:pPr>
              <w:pStyle w:val="TAC"/>
              <w:rPr>
                <w:rFonts w:eastAsia="宋体"/>
                <w:lang w:eastAsia="ja-JP"/>
              </w:rPr>
            </w:pPr>
            <w:r w:rsidRPr="00425CB9">
              <w:rPr>
                <w:rFonts w:eastAsia="宋体" w:cs="Arial"/>
                <w:lang w:eastAsia="ja-JP"/>
              </w:rPr>
              <w:t>n78</w:t>
            </w:r>
          </w:p>
        </w:tc>
        <w:tc>
          <w:tcPr>
            <w:tcW w:w="2952" w:type="dxa"/>
            <w:vAlign w:val="center"/>
          </w:tcPr>
          <w:p w:rsidR="00ED22E6" w:rsidRPr="00425CB9" w:rsidRDefault="00ED22E6" w:rsidP="00F73892">
            <w:pPr>
              <w:pStyle w:val="TAC"/>
              <w:rPr>
                <w:rFonts w:eastAsia="宋体"/>
              </w:rPr>
            </w:pPr>
            <w:r w:rsidRPr="00425CB9">
              <w:rPr>
                <w:rFonts w:eastAsia="宋体" w:cs="Arial"/>
                <w:lang w:eastAsia="zh-CN"/>
              </w:rPr>
              <w:t>0.8</w:t>
            </w:r>
          </w:p>
        </w:tc>
      </w:tr>
      <w:tr w:rsidR="00ED22E6" w:rsidRPr="00425CB9" w:rsidTr="00F73892">
        <w:trPr>
          <w:jc w:val="center"/>
        </w:trPr>
        <w:tc>
          <w:tcPr>
            <w:tcW w:w="2336" w:type="dxa"/>
            <w:vMerge w:val="restart"/>
            <w:vAlign w:val="center"/>
          </w:tcPr>
          <w:p w:rsidR="00ED22E6" w:rsidRPr="00425CB9" w:rsidRDefault="00ED22E6" w:rsidP="00F73892">
            <w:pPr>
              <w:pStyle w:val="TAC"/>
              <w:rPr>
                <w:rFonts w:eastAsia="宋体" w:cs="Arial"/>
              </w:rPr>
            </w:pPr>
            <w:r w:rsidRPr="00425CB9">
              <w:rPr>
                <w:rFonts w:eastAsia="宋体" w:cs="Arial"/>
              </w:rPr>
              <w:t>CA_n77-n79</w:t>
            </w:r>
          </w:p>
        </w:tc>
        <w:tc>
          <w:tcPr>
            <w:tcW w:w="2952" w:type="dxa"/>
          </w:tcPr>
          <w:p w:rsidR="00ED22E6" w:rsidRPr="00425CB9" w:rsidRDefault="00ED22E6" w:rsidP="00F73892">
            <w:pPr>
              <w:pStyle w:val="TAC"/>
              <w:rPr>
                <w:rFonts w:eastAsia="宋体"/>
                <w:lang w:eastAsia="ja-JP"/>
              </w:rPr>
            </w:pPr>
            <w:r w:rsidRPr="00425CB9">
              <w:rPr>
                <w:rFonts w:eastAsia="宋体"/>
              </w:rPr>
              <w:t>n77</w:t>
            </w:r>
          </w:p>
        </w:tc>
        <w:tc>
          <w:tcPr>
            <w:tcW w:w="2952" w:type="dxa"/>
          </w:tcPr>
          <w:p w:rsidR="00ED22E6" w:rsidRPr="00425CB9" w:rsidRDefault="00ED22E6" w:rsidP="00F73892">
            <w:pPr>
              <w:pStyle w:val="TAC"/>
              <w:rPr>
                <w:rFonts w:eastAsia="宋体"/>
              </w:rPr>
            </w:pPr>
            <w:r w:rsidRPr="00425CB9">
              <w:rPr>
                <w:rFonts w:eastAsia="宋体"/>
              </w:rPr>
              <w:t>0.5</w:t>
            </w:r>
          </w:p>
        </w:tc>
      </w:tr>
      <w:tr w:rsidR="00ED22E6" w:rsidRPr="00425CB9" w:rsidTr="00F73892">
        <w:trPr>
          <w:jc w:val="center"/>
        </w:trPr>
        <w:tc>
          <w:tcPr>
            <w:tcW w:w="2336" w:type="dxa"/>
            <w:vMerge/>
            <w:vAlign w:val="center"/>
          </w:tcPr>
          <w:p w:rsidR="00ED22E6" w:rsidRPr="00425CB9" w:rsidRDefault="00ED22E6" w:rsidP="00F73892">
            <w:pPr>
              <w:pStyle w:val="TAC"/>
              <w:rPr>
                <w:rFonts w:eastAsia="宋体" w:cs="Arial"/>
              </w:rPr>
            </w:pPr>
          </w:p>
        </w:tc>
        <w:tc>
          <w:tcPr>
            <w:tcW w:w="2952" w:type="dxa"/>
          </w:tcPr>
          <w:p w:rsidR="00ED22E6" w:rsidRPr="00425CB9" w:rsidRDefault="00ED22E6" w:rsidP="00F73892">
            <w:pPr>
              <w:pStyle w:val="TAC"/>
              <w:rPr>
                <w:rFonts w:eastAsia="宋体"/>
                <w:lang w:eastAsia="ja-JP"/>
              </w:rPr>
            </w:pPr>
            <w:r w:rsidRPr="00425CB9">
              <w:rPr>
                <w:rFonts w:eastAsia="宋体"/>
              </w:rPr>
              <w:t>n79</w:t>
            </w:r>
          </w:p>
        </w:tc>
        <w:tc>
          <w:tcPr>
            <w:tcW w:w="2952" w:type="dxa"/>
          </w:tcPr>
          <w:p w:rsidR="00ED22E6" w:rsidRPr="00425CB9" w:rsidRDefault="00ED22E6" w:rsidP="00F73892">
            <w:pPr>
              <w:pStyle w:val="TAC"/>
              <w:rPr>
                <w:rFonts w:eastAsia="宋体"/>
              </w:rPr>
            </w:pPr>
            <w:r w:rsidRPr="00425CB9">
              <w:rPr>
                <w:rFonts w:eastAsia="宋体"/>
              </w:rPr>
              <w:t>0.5</w:t>
            </w:r>
          </w:p>
        </w:tc>
      </w:tr>
      <w:tr w:rsidR="00ED22E6" w:rsidRPr="00425CB9" w:rsidTr="00F73892">
        <w:trPr>
          <w:jc w:val="center"/>
        </w:trPr>
        <w:tc>
          <w:tcPr>
            <w:tcW w:w="2336" w:type="dxa"/>
            <w:vMerge w:val="restart"/>
            <w:vAlign w:val="center"/>
          </w:tcPr>
          <w:p w:rsidR="00ED22E6" w:rsidRPr="00425CB9" w:rsidRDefault="00ED22E6" w:rsidP="00F73892">
            <w:pPr>
              <w:pStyle w:val="TAC"/>
              <w:rPr>
                <w:rFonts w:cs="Arial"/>
              </w:rPr>
            </w:pPr>
            <w:r w:rsidRPr="00425CB9">
              <w:rPr>
                <w:rFonts w:cs="Arial"/>
              </w:rPr>
              <w:t>CA_n78-n79</w:t>
            </w:r>
          </w:p>
        </w:tc>
        <w:tc>
          <w:tcPr>
            <w:tcW w:w="2952" w:type="dxa"/>
            <w:vMerge w:val="restart"/>
            <w:vAlign w:val="center"/>
          </w:tcPr>
          <w:p w:rsidR="00ED22E6" w:rsidRPr="00425CB9" w:rsidRDefault="00ED22E6" w:rsidP="00F73892">
            <w:pPr>
              <w:pStyle w:val="TAC"/>
              <w:rPr>
                <w:lang w:eastAsia="ja-JP"/>
              </w:rPr>
            </w:pPr>
            <w:r w:rsidRPr="00425CB9">
              <w:t>n78</w:t>
            </w:r>
          </w:p>
        </w:tc>
        <w:tc>
          <w:tcPr>
            <w:tcW w:w="2952" w:type="dxa"/>
            <w:vAlign w:val="center"/>
          </w:tcPr>
          <w:p w:rsidR="00ED22E6" w:rsidRPr="00425CB9" w:rsidRDefault="00ED22E6" w:rsidP="00F73892">
            <w:pPr>
              <w:pStyle w:val="TAC"/>
            </w:pPr>
            <w:r w:rsidRPr="00425CB9">
              <w:t>0.5</w:t>
            </w:r>
          </w:p>
        </w:tc>
      </w:tr>
      <w:tr w:rsidR="00ED22E6" w:rsidRPr="00425CB9" w:rsidTr="00F73892">
        <w:trPr>
          <w:jc w:val="center"/>
        </w:trPr>
        <w:tc>
          <w:tcPr>
            <w:tcW w:w="2336" w:type="dxa"/>
            <w:vMerge/>
            <w:vAlign w:val="center"/>
          </w:tcPr>
          <w:p w:rsidR="00ED22E6" w:rsidRPr="00425CB9" w:rsidRDefault="00ED22E6" w:rsidP="00F73892">
            <w:pPr>
              <w:pStyle w:val="TAC"/>
              <w:rPr>
                <w:rFonts w:cs="Arial"/>
              </w:rPr>
            </w:pPr>
          </w:p>
        </w:tc>
        <w:tc>
          <w:tcPr>
            <w:tcW w:w="2952" w:type="dxa"/>
            <w:vMerge/>
            <w:vAlign w:val="center"/>
          </w:tcPr>
          <w:p w:rsidR="00ED22E6" w:rsidRPr="00425CB9" w:rsidRDefault="00ED22E6" w:rsidP="00F73892">
            <w:pPr>
              <w:pStyle w:val="TAC"/>
            </w:pPr>
          </w:p>
        </w:tc>
        <w:tc>
          <w:tcPr>
            <w:tcW w:w="2952" w:type="dxa"/>
            <w:vAlign w:val="center"/>
          </w:tcPr>
          <w:p w:rsidR="00ED22E6" w:rsidRPr="00425CB9" w:rsidRDefault="00ED22E6" w:rsidP="00F73892">
            <w:pPr>
              <w:pStyle w:val="TAC"/>
            </w:pPr>
            <w:r w:rsidRPr="00425CB9">
              <w:rPr>
                <w:rFonts w:eastAsia="Yu Mincho"/>
                <w:lang w:eastAsia="ja-JP"/>
              </w:rPr>
              <w:t>1.5</w:t>
            </w:r>
            <w:r w:rsidRPr="00425CB9">
              <w:rPr>
                <w:rFonts w:eastAsia="Yu Mincho"/>
                <w:vertAlign w:val="superscript"/>
                <w:lang w:eastAsia="ja-JP"/>
              </w:rPr>
              <w:t>6</w:t>
            </w:r>
          </w:p>
        </w:tc>
      </w:tr>
      <w:tr w:rsidR="00ED22E6" w:rsidRPr="00425CB9" w:rsidTr="00F73892">
        <w:trPr>
          <w:jc w:val="center"/>
        </w:trPr>
        <w:tc>
          <w:tcPr>
            <w:tcW w:w="2336" w:type="dxa"/>
            <w:vMerge/>
            <w:vAlign w:val="center"/>
          </w:tcPr>
          <w:p w:rsidR="00ED22E6" w:rsidRPr="00425CB9" w:rsidRDefault="00ED22E6" w:rsidP="00F73892">
            <w:pPr>
              <w:pStyle w:val="TAC"/>
              <w:rPr>
                <w:rFonts w:cs="Arial"/>
              </w:rPr>
            </w:pPr>
          </w:p>
        </w:tc>
        <w:tc>
          <w:tcPr>
            <w:tcW w:w="2952" w:type="dxa"/>
            <w:vMerge w:val="restart"/>
            <w:vAlign w:val="center"/>
          </w:tcPr>
          <w:p w:rsidR="00ED22E6" w:rsidRPr="00425CB9" w:rsidRDefault="00ED22E6" w:rsidP="00F73892">
            <w:pPr>
              <w:pStyle w:val="TAC"/>
            </w:pPr>
            <w:r w:rsidRPr="00425CB9">
              <w:t>n79</w:t>
            </w:r>
          </w:p>
        </w:tc>
        <w:tc>
          <w:tcPr>
            <w:tcW w:w="2952" w:type="dxa"/>
            <w:vAlign w:val="center"/>
          </w:tcPr>
          <w:p w:rsidR="00ED22E6" w:rsidRPr="00425CB9" w:rsidRDefault="00ED22E6" w:rsidP="00F73892">
            <w:pPr>
              <w:pStyle w:val="TAC"/>
            </w:pPr>
            <w:r w:rsidRPr="00425CB9">
              <w:t>0.5</w:t>
            </w:r>
          </w:p>
        </w:tc>
      </w:tr>
      <w:tr w:rsidR="00ED22E6" w:rsidRPr="00425CB9" w:rsidTr="00F73892">
        <w:trPr>
          <w:jc w:val="center"/>
        </w:trPr>
        <w:tc>
          <w:tcPr>
            <w:tcW w:w="2336" w:type="dxa"/>
            <w:vMerge/>
            <w:vAlign w:val="center"/>
          </w:tcPr>
          <w:p w:rsidR="00ED22E6" w:rsidRPr="00425CB9" w:rsidRDefault="00ED22E6" w:rsidP="00F73892">
            <w:pPr>
              <w:pStyle w:val="TAC"/>
              <w:rPr>
                <w:rFonts w:cs="Arial"/>
              </w:rPr>
            </w:pPr>
          </w:p>
        </w:tc>
        <w:tc>
          <w:tcPr>
            <w:tcW w:w="2952" w:type="dxa"/>
            <w:vMerge/>
          </w:tcPr>
          <w:p w:rsidR="00ED22E6" w:rsidRPr="00425CB9" w:rsidRDefault="00ED22E6" w:rsidP="00F73892">
            <w:pPr>
              <w:pStyle w:val="TAC"/>
              <w:rPr>
                <w:lang w:eastAsia="ja-JP"/>
              </w:rPr>
            </w:pPr>
          </w:p>
        </w:tc>
        <w:tc>
          <w:tcPr>
            <w:tcW w:w="2952" w:type="dxa"/>
            <w:vAlign w:val="center"/>
          </w:tcPr>
          <w:p w:rsidR="00ED22E6" w:rsidRPr="00425CB9" w:rsidRDefault="00ED22E6" w:rsidP="00F73892">
            <w:pPr>
              <w:pStyle w:val="TAC"/>
            </w:pPr>
            <w:r w:rsidRPr="00425CB9">
              <w:rPr>
                <w:rFonts w:eastAsia="Yu Mincho"/>
                <w:lang w:eastAsia="ja-JP"/>
              </w:rPr>
              <w:t>1.5</w:t>
            </w:r>
            <w:r w:rsidRPr="00425CB9">
              <w:rPr>
                <w:rFonts w:eastAsia="Yu Mincho"/>
                <w:vertAlign w:val="superscript"/>
                <w:lang w:eastAsia="ja-JP"/>
              </w:rPr>
              <w:t>6</w:t>
            </w:r>
          </w:p>
        </w:tc>
      </w:tr>
      <w:tr w:rsidR="00ED22E6" w:rsidRPr="00425CB9" w:rsidTr="00F73892">
        <w:trPr>
          <w:jc w:val="center"/>
        </w:trPr>
        <w:tc>
          <w:tcPr>
            <w:tcW w:w="8240" w:type="dxa"/>
            <w:gridSpan w:val="3"/>
            <w:vAlign w:val="center"/>
          </w:tcPr>
          <w:p w:rsidR="00ED22E6" w:rsidRPr="00425CB9" w:rsidRDefault="00ED22E6" w:rsidP="00F73892">
            <w:pPr>
              <w:pStyle w:val="TAN"/>
              <w:rPr>
                <w:lang w:eastAsia="ja-JP"/>
              </w:rPr>
            </w:pPr>
            <w:r w:rsidRPr="00425CB9">
              <w:t>NOTE 1:</w:t>
            </w:r>
            <w:r w:rsidRPr="00425CB9">
              <w:tab/>
            </w:r>
            <w:r w:rsidRPr="00425CB9">
              <w:rPr>
                <w:lang w:eastAsia="ja-JP"/>
              </w:rPr>
              <w:t>The requirements only apply when the sub-frame and Tx-Rx timings are synchronized between the component carriers. In the absence of synchronization, the requirements are not within scope of these specifications.</w:t>
            </w:r>
          </w:p>
          <w:p w:rsidR="00ED22E6" w:rsidRPr="00425CB9" w:rsidRDefault="00ED22E6" w:rsidP="00F73892">
            <w:pPr>
              <w:pStyle w:val="TAN"/>
            </w:pPr>
            <w:r w:rsidRPr="00425CB9">
              <w:t>NOTE 2:</w:t>
            </w:r>
            <w:r w:rsidRPr="00425CB9">
              <w:tab/>
              <w:t>Only applicable for UE supporting inter-band carrier aggregation with uplink in one NR band and without simultaneous Rx/Tx.</w:t>
            </w:r>
          </w:p>
          <w:p w:rsidR="00ED22E6" w:rsidRPr="00425CB9" w:rsidRDefault="00ED22E6" w:rsidP="00F73892">
            <w:pPr>
              <w:pStyle w:val="TAN"/>
            </w:pPr>
            <w:r w:rsidRPr="00425CB9">
              <w:t>NOTE 3:</w:t>
            </w:r>
            <w:r w:rsidRPr="00425CB9">
              <w:tab/>
              <w:t>Applicable for UE supporting inter-band carrier aggregation without simultaneous Rx/Tx.</w:t>
            </w:r>
          </w:p>
          <w:p w:rsidR="00ED22E6" w:rsidRPr="00425CB9" w:rsidRDefault="00ED22E6" w:rsidP="00F73892">
            <w:pPr>
              <w:pStyle w:val="TAN"/>
            </w:pPr>
            <w:r w:rsidRPr="00425CB9">
              <w:t>NOTE 4:</w:t>
            </w:r>
            <w:r w:rsidRPr="00425CB9">
              <w:tab/>
              <w:t xml:space="preserve">The requirement is applied for UE transmitting on the frequency range of 2515-2690 MHz. </w:t>
            </w:r>
          </w:p>
          <w:p w:rsidR="00ED22E6" w:rsidRPr="00425CB9" w:rsidRDefault="00ED22E6" w:rsidP="00F73892">
            <w:pPr>
              <w:pStyle w:val="TAN"/>
            </w:pPr>
            <w:r w:rsidRPr="00425CB9">
              <w:t>NOTE 5:</w:t>
            </w:r>
            <w:r w:rsidRPr="00425CB9">
              <w:tab/>
              <w:t>The requirement is applied for UE transmitting on the frequency range of 2496-2515 MHz.</w:t>
            </w:r>
          </w:p>
          <w:p w:rsidR="00ED22E6" w:rsidRPr="00425CB9" w:rsidRDefault="00ED22E6" w:rsidP="00F73892">
            <w:pPr>
              <w:pStyle w:val="TAN"/>
            </w:pPr>
            <w:r w:rsidRPr="00425CB9">
              <w:t>NOTE 6:</w:t>
            </w:r>
            <w:r w:rsidRPr="00425CB9">
              <w:tab/>
            </w:r>
            <w:r w:rsidRPr="00425CB9">
              <w:rPr>
                <w:lang w:eastAsia="ja-JP"/>
              </w:rPr>
              <w:t xml:space="preserve">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w:t>
            </w:r>
            <w:proofErr w:type="gramStart"/>
            <w:r w:rsidRPr="00425CB9">
              <w:rPr>
                <w:lang w:eastAsia="ja-JP"/>
              </w:rPr>
              <w:t>a</w:t>
            </w:r>
            <w:proofErr w:type="gramEnd"/>
            <w:r w:rsidRPr="00425CB9">
              <w:rPr>
                <w:lang w:eastAsia="ja-JP"/>
              </w:rPr>
              <w:t xml:space="preserve"> n77 implementation.</w:t>
            </w:r>
          </w:p>
        </w:tc>
      </w:tr>
    </w:tbl>
    <w:p w:rsidR="00ED22E6" w:rsidRPr="00425CB9" w:rsidRDefault="00ED22E6" w:rsidP="00ED22E6"/>
    <w:p w:rsidR="00ED22E6" w:rsidRPr="00425CB9" w:rsidRDefault="00ED22E6" w:rsidP="00ED22E6">
      <w:pPr>
        <w:pStyle w:val="40"/>
        <w:rPr>
          <w:rFonts w:eastAsia="Malgun Gothic"/>
        </w:rPr>
      </w:pPr>
      <w:bookmarkStart w:id="431" w:name="_Toc27477863"/>
      <w:bookmarkStart w:id="432" w:name="_Toc36226547"/>
      <w:bookmarkStart w:id="433" w:name="_Toc44323804"/>
      <w:bookmarkStart w:id="434" w:name="_Toc52989981"/>
      <w:bookmarkStart w:id="435" w:name="_Toc60823177"/>
      <w:bookmarkStart w:id="436" w:name="_Toc60825099"/>
      <w:r w:rsidRPr="00425CB9">
        <w:rPr>
          <w:rFonts w:eastAsia="Malgun Gothic"/>
        </w:rPr>
        <w:lastRenderedPageBreak/>
        <w:t>6.2A.4.1</w:t>
      </w:r>
      <w:r w:rsidRPr="00425CB9">
        <w:rPr>
          <w:rFonts w:eastAsia="Malgun Gothic"/>
        </w:rPr>
        <w:tab/>
        <w:t>Configured transmitted power for CA (2 UL CA)</w:t>
      </w:r>
      <w:bookmarkEnd w:id="431"/>
      <w:bookmarkEnd w:id="432"/>
      <w:bookmarkEnd w:id="433"/>
      <w:bookmarkEnd w:id="434"/>
      <w:bookmarkEnd w:id="435"/>
      <w:bookmarkEnd w:id="436"/>
    </w:p>
    <w:p w:rsidR="002A7DB0" w:rsidRPr="002A7DB0" w:rsidRDefault="00ED22E6">
      <w:pPr>
        <w:pStyle w:val="H6"/>
        <w:rPr>
          <w:rPrChange w:id="437" w:author="ZTE-Ma Zhifeng" w:date="2021-02-07T11:54:00Z">
            <w:rPr>
              <w:rFonts w:eastAsia="Malgun Gothic"/>
            </w:rPr>
          </w:rPrChange>
        </w:rPr>
        <w:pPrChange w:id="438" w:author="ZTE-Ma Zhifeng" w:date="2021-02-07T11:54:00Z">
          <w:pPr>
            <w:pStyle w:val="51"/>
          </w:pPr>
        </w:pPrChange>
      </w:pPr>
      <w:bookmarkStart w:id="439" w:name="_Toc52989982"/>
      <w:bookmarkStart w:id="440" w:name="_Toc60823178"/>
      <w:bookmarkStart w:id="441" w:name="_Toc60825100"/>
      <w:del w:id="442" w:author="ZTE-Ma Zhifeng" w:date="2021-02-07T11:54:00Z">
        <w:r w:rsidRPr="00425CB9" w:rsidDel="002A7DB0">
          <w:rPr>
            <w:rFonts w:eastAsia="Malgun Gothic"/>
          </w:rPr>
          <w:delText>6.2A.4.1.1</w:delText>
        </w:r>
        <w:r w:rsidRPr="00425CB9" w:rsidDel="002A7DB0">
          <w:rPr>
            <w:rFonts w:eastAsia="Malgun Gothic"/>
          </w:rPr>
          <w:tab/>
          <w:delText>Test purpose</w:delText>
        </w:r>
      </w:del>
      <w:bookmarkEnd w:id="439"/>
      <w:bookmarkEnd w:id="440"/>
      <w:bookmarkEnd w:id="441"/>
      <w:ins w:id="443" w:author="ZTE-Ma Zhifeng" w:date="2021-02-07T11:54:00Z">
        <w:r w:rsidR="002A7DB0">
          <w:t>6.2A.4.1.1</w:t>
        </w:r>
        <w:r w:rsidR="002A7DB0" w:rsidRPr="00EC2952">
          <w:tab/>
          <w:t xml:space="preserve">Test </w:t>
        </w:r>
        <w:r w:rsidR="002A7DB0">
          <w:t>purpose</w:t>
        </w:r>
      </w:ins>
    </w:p>
    <w:p w:rsidR="00ED22E6" w:rsidRPr="00425CB9" w:rsidRDefault="00ED22E6" w:rsidP="00ED22E6">
      <w:r w:rsidRPr="00425CB9">
        <w:t>To verify that the total measured UE configured maximum output power P</w:t>
      </w:r>
      <w:r w:rsidRPr="00425CB9">
        <w:rPr>
          <w:vertAlign w:val="subscript"/>
        </w:rPr>
        <w:t>UMAX</w:t>
      </w:r>
      <w:r w:rsidRPr="00425CB9">
        <w:t xml:space="preserve"> in two uplink carrier aggregation is within the specified bounds.</w:t>
      </w:r>
    </w:p>
    <w:p w:rsidR="002A7DB0" w:rsidRPr="002A7DB0" w:rsidRDefault="00ED22E6">
      <w:pPr>
        <w:pStyle w:val="H6"/>
        <w:pPrChange w:id="444" w:author="ZTE-Ma Zhifeng" w:date="2021-02-07T11:54:00Z">
          <w:pPr>
            <w:pStyle w:val="51"/>
          </w:pPr>
        </w:pPrChange>
      </w:pPr>
      <w:bookmarkStart w:id="445" w:name="_Toc52989983"/>
      <w:bookmarkStart w:id="446" w:name="_Toc60823179"/>
      <w:bookmarkStart w:id="447" w:name="_Toc60825101"/>
      <w:del w:id="448" w:author="ZTE-Ma Zhifeng" w:date="2021-02-07T11:54:00Z">
        <w:r w:rsidRPr="00425CB9" w:rsidDel="002A7DB0">
          <w:delText>6.2A.4.1.2</w:delText>
        </w:r>
        <w:r w:rsidRPr="00425CB9" w:rsidDel="002A7DB0">
          <w:tab/>
          <w:delText>Test applicability</w:delText>
        </w:r>
      </w:del>
      <w:bookmarkEnd w:id="445"/>
      <w:bookmarkEnd w:id="446"/>
      <w:bookmarkEnd w:id="447"/>
      <w:ins w:id="449" w:author="ZTE-Ma Zhifeng" w:date="2021-02-07T11:54:00Z">
        <w:r w:rsidR="002A7DB0">
          <w:t>6.2A.4.1.2</w:t>
        </w:r>
        <w:r w:rsidR="002A7DB0" w:rsidRPr="00EC2952">
          <w:tab/>
          <w:t xml:space="preserve">Test </w:t>
        </w:r>
        <w:r w:rsidR="002A7DB0">
          <w:t>applicability</w:t>
        </w:r>
      </w:ins>
    </w:p>
    <w:p w:rsidR="00ED22E6" w:rsidRPr="00425CB9" w:rsidRDefault="00ED22E6" w:rsidP="00ED22E6">
      <w:r w:rsidRPr="00425CB9">
        <w:t>The requirements of this test apply to all types of NR UE release 15 and forward that support NR 2 UL CA.</w:t>
      </w:r>
    </w:p>
    <w:p w:rsidR="002A7DB0" w:rsidRPr="002A7DB0" w:rsidRDefault="00ED22E6">
      <w:pPr>
        <w:pStyle w:val="H6"/>
        <w:pPrChange w:id="450" w:author="ZTE-Ma Zhifeng" w:date="2021-02-07T11:54:00Z">
          <w:pPr>
            <w:pStyle w:val="51"/>
          </w:pPr>
        </w:pPrChange>
      </w:pPr>
      <w:bookmarkStart w:id="451" w:name="_Toc52989984"/>
      <w:bookmarkStart w:id="452" w:name="_Toc60823180"/>
      <w:bookmarkStart w:id="453" w:name="_Toc60825102"/>
      <w:del w:id="454" w:author="ZTE-Ma Zhifeng" w:date="2021-02-07T11:55:00Z">
        <w:r w:rsidRPr="00425CB9" w:rsidDel="002A7DB0">
          <w:delText>6.2A.4.1.3</w:delText>
        </w:r>
        <w:r w:rsidRPr="00425CB9" w:rsidDel="002A7DB0">
          <w:tab/>
          <w:delText>Minimum conformance requirements</w:delText>
        </w:r>
      </w:del>
      <w:bookmarkEnd w:id="451"/>
      <w:bookmarkEnd w:id="452"/>
      <w:bookmarkEnd w:id="453"/>
      <w:ins w:id="455" w:author="ZTE-Ma Zhifeng" w:date="2021-02-07T11:54:00Z">
        <w:r w:rsidR="002A7DB0">
          <w:t>6.2A.4.1.3</w:t>
        </w:r>
        <w:r w:rsidR="002A7DB0" w:rsidRPr="00EC2952">
          <w:tab/>
        </w:r>
      </w:ins>
      <w:ins w:id="456" w:author="ZTE-Ma Zhifeng" w:date="2021-02-07T11:55:00Z">
        <w:r w:rsidR="002A7DB0">
          <w:t>Minimum conformance requirements</w:t>
        </w:r>
      </w:ins>
    </w:p>
    <w:p w:rsidR="00ED22E6" w:rsidRPr="00425CB9" w:rsidRDefault="00ED22E6" w:rsidP="00ED22E6">
      <w:r w:rsidRPr="00425CB9">
        <w:t>The minimum conformance requirements are defined in subclause 6.2A.4.0.</w:t>
      </w:r>
    </w:p>
    <w:p w:rsidR="002A7DB0" w:rsidRPr="002A7DB0" w:rsidRDefault="00ED22E6">
      <w:pPr>
        <w:pStyle w:val="H6"/>
        <w:pPrChange w:id="457" w:author="ZTE-Ma Zhifeng" w:date="2021-02-07T11:55:00Z">
          <w:pPr>
            <w:pStyle w:val="51"/>
          </w:pPr>
        </w:pPrChange>
      </w:pPr>
      <w:bookmarkStart w:id="458" w:name="_Toc52989985"/>
      <w:bookmarkStart w:id="459" w:name="_Toc60823181"/>
      <w:bookmarkStart w:id="460" w:name="_Toc60825103"/>
      <w:del w:id="461" w:author="ZTE-Ma Zhifeng" w:date="2021-02-07T11:55:00Z">
        <w:r w:rsidRPr="00425CB9" w:rsidDel="002A7DB0">
          <w:delText>6.2A.4.1.4</w:delText>
        </w:r>
        <w:r w:rsidRPr="00425CB9" w:rsidDel="002A7DB0">
          <w:tab/>
          <w:delText>Test description</w:delText>
        </w:r>
      </w:del>
      <w:bookmarkEnd w:id="458"/>
      <w:bookmarkEnd w:id="459"/>
      <w:bookmarkEnd w:id="460"/>
      <w:ins w:id="462" w:author="ZTE-Ma Zhifeng" w:date="2021-02-07T11:55:00Z">
        <w:r w:rsidR="002A7DB0">
          <w:t>6.2A.4.1.4</w:t>
        </w:r>
        <w:r w:rsidR="002A7DB0" w:rsidRPr="00EC2952">
          <w:tab/>
          <w:t xml:space="preserve">Test </w:t>
        </w:r>
        <w:r w:rsidR="002A7DB0">
          <w:t>description</w:t>
        </w:r>
      </w:ins>
    </w:p>
    <w:p w:rsidR="00ED22E6" w:rsidRPr="00425CB9" w:rsidRDefault="00ED22E6" w:rsidP="00ED22E6">
      <w:pPr>
        <w:pStyle w:val="H6"/>
      </w:pPr>
      <w:r w:rsidRPr="00425CB9">
        <w:t>6.2A.4.1.4.1</w:t>
      </w:r>
      <w:r w:rsidRPr="00425CB9">
        <w:tab/>
        <w:t>Initial conditions</w:t>
      </w:r>
    </w:p>
    <w:p w:rsidR="00ED22E6" w:rsidRPr="00425CB9" w:rsidRDefault="00ED22E6" w:rsidP="00ED22E6">
      <w:r w:rsidRPr="00425CB9">
        <w:t>Initial conditions are a set of test configurations the UE needs to be tested in and the steps for the SS to take with the UE to reach the correct measurement state.</w:t>
      </w:r>
    </w:p>
    <w:p w:rsidR="00ED22E6" w:rsidRPr="00425CB9" w:rsidRDefault="00ED22E6" w:rsidP="00ED22E6">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rsidR="00ED22E6" w:rsidRPr="00425CB9" w:rsidRDefault="00ED22E6" w:rsidP="00ED22E6">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1"/>
        <w:gridCol w:w="2962"/>
        <w:gridCol w:w="1342"/>
        <w:gridCol w:w="1344"/>
      </w:tblGrid>
      <w:tr w:rsidR="00ED22E6" w:rsidRPr="00425CB9" w:rsidTr="00F7389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D22E6" w:rsidRPr="00425CB9" w:rsidRDefault="00ED22E6" w:rsidP="00F73892">
            <w:pPr>
              <w:pStyle w:val="TAH"/>
              <w:rPr>
                <w:lang w:eastAsia="zh-CN"/>
              </w:rPr>
            </w:pPr>
            <w:r w:rsidRPr="00425CB9">
              <w:rPr>
                <w:lang w:eastAsia="zh-CN"/>
              </w:rPr>
              <w:t>Initial Conditions</w:t>
            </w:r>
          </w:p>
        </w:tc>
      </w:tr>
      <w:tr w:rsidR="00ED22E6" w:rsidRPr="00425CB9" w:rsidTr="00F73892">
        <w:tc>
          <w:tcPr>
            <w:tcW w:w="2067" w:type="pct"/>
            <w:gridSpan w:val="2"/>
            <w:shd w:val="clear" w:color="auto" w:fill="auto"/>
          </w:tcPr>
          <w:p w:rsidR="00ED22E6" w:rsidRPr="00425CB9" w:rsidRDefault="00ED22E6" w:rsidP="00F73892">
            <w:pPr>
              <w:pStyle w:val="TAL"/>
            </w:pPr>
            <w:r w:rsidRPr="00425CB9">
              <w:t>Test Environment as specified in TS 38.508-1 [5] subclause 4.1</w:t>
            </w:r>
          </w:p>
        </w:tc>
        <w:tc>
          <w:tcPr>
            <w:tcW w:w="2933" w:type="pct"/>
            <w:gridSpan w:val="3"/>
          </w:tcPr>
          <w:p w:rsidR="00ED22E6" w:rsidRPr="00425CB9" w:rsidRDefault="00ED22E6" w:rsidP="00F73892">
            <w:pPr>
              <w:pStyle w:val="TAL"/>
            </w:pPr>
            <w:r w:rsidRPr="00425CB9">
              <w:t>Normal, TL/VL, TL/VH, TH/VL, TH/VH</w:t>
            </w:r>
          </w:p>
        </w:tc>
      </w:tr>
      <w:tr w:rsidR="00ED22E6" w:rsidRPr="00425CB9" w:rsidTr="00F73892">
        <w:tc>
          <w:tcPr>
            <w:tcW w:w="2067" w:type="pct"/>
            <w:gridSpan w:val="2"/>
            <w:shd w:val="clear" w:color="auto" w:fill="auto"/>
          </w:tcPr>
          <w:p w:rsidR="00ED22E6" w:rsidRPr="00425CB9" w:rsidRDefault="00ED22E6" w:rsidP="00F73892">
            <w:pPr>
              <w:pStyle w:val="TAL"/>
            </w:pPr>
            <w:r w:rsidRPr="00425CB9">
              <w:t>Test Frequencies as specified in TS 38.508-1 [5] subclause 4.3.1</w:t>
            </w:r>
          </w:p>
        </w:tc>
        <w:tc>
          <w:tcPr>
            <w:tcW w:w="2933" w:type="pct"/>
            <w:gridSpan w:val="3"/>
          </w:tcPr>
          <w:p w:rsidR="00ED22E6" w:rsidRPr="00425CB9" w:rsidRDefault="00ED22E6" w:rsidP="00F73892">
            <w:pPr>
              <w:pStyle w:val="TAL"/>
              <w:rPr>
                <w:lang w:eastAsia="zh-CN"/>
              </w:rPr>
            </w:pPr>
            <w:r w:rsidRPr="00425CB9">
              <w:t>Mid range for PCC and SCC</w:t>
            </w:r>
          </w:p>
        </w:tc>
      </w:tr>
      <w:tr w:rsidR="00ED22E6" w:rsidRPr="00425CB9" w:rsidTr="00F73892">
        <w:tc>
          <w:tcPr>
            <w:tcW w:w="2067" w:type="pct"/>
            <w:gridSpan w:val="2"/>
            <w:shd w:val="clear" w:color="auto" w:fill="auto"/>
          </w:tcPr>
          <w:p w:rsidR="00ED22E6" w:rsidRPr="00425CB9" w:rsidRDefault="00ED22E6" w:rsidP="00F73892">
            <w:pPr>
              <w:pStyle w:val="TAL"/>
            </w:pPr>
            <w:r w:rsidRPr="00425CB9">
              <w:t>Test Channel Bandwidths as specified in TS 38.508-1 [5] subclause 4.3.1</w:t>
            </w:r>
          </w:p>
        </w:tc>
        <w:tc>
          <w:tcPr>
            <w:tcW w:w="2933" w:type="pct"/>
            <w:gridSpan w:val="3"/>
          </w:tcPr>
          <w:p w:rsidR="00ED22E6" w:rsidRPr="00425CB9" w:rsidRDefault="00ED22E6" w:rsidP="00F73892">
            <w:pPr>
              <w:pStyle w:val="TAL"/>
              <w:rPr>
                <w:lang w:eastAsia="zh-CN"/>
              </w:rPr>
            </w:pPr>
            <w:r w:rsidRPr="00425CB9">
              <w:t>Lowest N</w:t>
            </w:r>
            <w:r w:rsidRPr="00425CB9">
              <w:rPr>
                <w:vertAlign w:val="subscript"/>
              </w:rPr>
              <w:t>RB_agg</w:t>
            </w:r>
            <w:r w:rsidRPr="00425CB9">
              <w:t>,  Highest N</w:t>
            </w:r>
            <w:r w:rsidRPr="00425CB9">
              <w:rPr>
                <w:vertAlign w:val="subscript"/>
              </w:rPr>
              <w:t>RB_agg</w:t>
            </w:r>
          </w:p>
        </w:tc>
      </w:tr>
      <w:tr w:rsidR="00ED22E6" w:rsidRPr="00425CB9" w:rsidTr="00F73892">
        <w:tc>
          <w:tcPr>
            <w:tcW w:w="2067" w:type="pct"/>
            <w:gridSpan w:val="2"/>
            <w:shd w:val="clear" w:color="auto" w:fill="auto"/>
          </w:tcPr>
          <w:p w:rsidR="00ED22E6" w:rsidRPr="00425CB9" w:rsidRDefault="00ED22E6" w:rsidP="00F73892">
            <w:pPr>
              <w:pStyle w:val="TAL"/>
            </w:pPr>
            <w:r w:rsidRPr="00425CB9">
              <w:t>Test SCS as specified in Table 5.5A.3-1</w:t>
            </w:r>
          </w:p>
        </w:tc>
        <w:tc>
          <w:tcPr>
            <w:tcW w:w="2933" w:type="pct"/>
            <w:gridSpan w:val="3"/>
          </w:tcPr>
          <w:p w:rsidR="00ED22E6" w:rsidRPr="00425CB9" w:rsidRDefault="00ED22E6" w:rsidP="00F73892">
            <w:pPr>
              <w:pStyle w:val="TAL"/>
              <w:rPr>
                <w:lang w:eastAsia="zh-CN"/>
              </w:rPr>
            </w:pPr>
            <w:r w:rsidRPr="00425CB9">
              <w:t>Lowest</w:t>
            </w:r>
          </w:p>
        </w:tc>
      </w:tr>
      <w:tr w:rsidR="00ED22E6" w:rsidRPr="00425CB9" w:rsidTr="00F73892">
        <w:tc>
          <w:tcPr>
            <w:tcW w:w="5000" w:type="pct"/>
            <w:gridSpan w:val="5"/>
            <w:shd w:val="clear" w:color="auto" w:fill="auto"/>
          </w:tcPr>
          <w:p w:rsidR="00ED22E6" w:rsidRPr="00425CB9" w:rsidRDefault="00ED22E6" w:rsidP="00F73892">
            <w:pPr>
              <w:pStyle w:val="TAH"/>
            </w:pPr>
            <w:r w:rsidRPr="00425CB9">
              <w:t>Test Parameters for Channel Bandwidths</w:t>
            </w:r>
          </w:p>
        </w:tc>
      </w:tr>
      <w:tr w:rsidR="00ED22E6" w:rsidRPr="00425CB9" w:rsidTr="00F73892">
        <w:tc>
          <w:tcPr>
            <w:tcW w:w="701" w:type="pct"/>
            <w:vMerge w:val="restart"/>
            <w:shd w:val="clear" w:color="auto" w:fill="auto"/>
          </w:tcPr>
          <w:p w:rsidR="00ED22E6" w:rsidRPr="00425CB9" w:rsidRDefault="00ED22E6" w:rsidP="00F73892">
            <w:pPr>
              <w:pStyle w:val="TAH"/>
              <w:rPr>
                <w:lang w:eastAsia="zh-CN"/>
              </w:rPr>
            </w:pPr>
            <w:r w:rsidRPr="00425CB9">
              <w:rPr>
                <w:lang w:eastAsia="zh-CN"/>
              </w:rPr>
              <w:t>Test ID</w:t>
            </w:r>
          </w:p>
        </w:tc>
        <w:tc>
          <w:tcPr>
            <w:tcW w:w="1366" w:type="pct"/>
            <w:vMerge w:val="restart"/>
            <w:shd w:val="clear" w:color="auto" w:fill="auto"/>
          </w:tcPr>
          <w:p w:rsidR="00ED22E6" w:rsidRPr="00425CB9" w:rsidRDefault="00ED22E6" w:rsidP="00F73892">
            <w:pPr>
              <w:pStyle w:val="TAH"/>
            </w:pPr>
            <w:r w:rsidRPr="00425CB9">
              <w:t>Downlink Configuration for PCC &amp; SCC</w:t>
            </w:r>
          </w:p>
        </w:tc>
        <w:tc>
          <w:tcPr>
            <w:tcW w:w="2933" w:type="pct"/>
            <w:gridSpan w:val="3"/>
          </w:tcPr>
          <w:p w:rsidR="00ED22E6" w:rsidRPr="00425CB9" w:rsidRDefault="00ED22E6" w:rsidP="00F73892">
            <w:pPr>
              <w:pStyle w:val="TAH"/>
              <w:rPr>
                <w:lang w:eastAsia="zh-CN"/>
              </w:rPr>
            </w:pPr>
            <w:r w:rsidRPr="00425CB9">
              <w:t>Uplink Configuration</w:t>
            </w:r>
          </w:p>
        </w:tc>
      </w:tr>
      <w:tr w:rsidR="00ED22E6" w:rsidRPr="00425CB9" w:rsidTr="00F73892">
        <w:trPr>
          <w:trHeight w:val="151"/>
        </w:trPr>
        <w:tc>
          <w:tcPr>
            <w:tcW w:w="701" w:type="pct"/>
            <w:vMerge/>
            <w:shd w:val="clear" w:color="auto" w:fill="auto"/>
          </w:tcPr>
          <w:p w:rsidR="00ED22E6" w:rsidRPr="00425CB9" w:rsidRDefault="00ED22E6" w:rsidP="00F73892">
            <w:pPr>
              <w:pStyle w:val="NO"/>
              <w:rPr>
                <w:lang w:eastAsia="zh-CN"/>
              </w:rPr>
            </w:pPr>
          </w:p>
        </w:tc>
        <w:tc>
          <w:tcPr>
            <w:tcW w:w="1366" w:type="pct"/>
            <w:vMerge/>
            <w:shd w:val="clear" w:color="auto" w:fill="auto"/>
          </w:tcPr>
          <w:p w:rsidR="00ED22E6" w:rsidRPr="00425CB9" w:rsidRDefault="00ED22E6" w:rsidP="00F73892">
            <w:pPr>
              <w:pStyle w:val="NO"/>
            </w:pPr>
          </w:p>
        </w:tc>
        <w:tc>
          <w:tcPr>
            <w:tcW w:w="1538" w:type="pct"/>
            <w:vMerge w:val="restart"/>
          </w:tcPr>
          <w:p w:rsidR="00ED22E6" w:rsidRPr="00425CB9" w:rsidRDefault="00ED22E6" w:rsidP="00F73892">
            <w:pPr>
              <w:pStyle w:val="TAC"/>
              <w:rPr>
                <w:lang w:eastAsia="zh-CN"/>
              </w:rPr>
            </w:pPr>
            <w:r w:rsidRPr="00425CB9">
              <w:rPr>
                <w:lang w:eastAsia="zh-CN"/>
              </w:rPr>
              <w:t>Modulation for all CCs</w:t>
            </w:r>
          </w:p>
          <w:p w:rsidR="00ED22E6" w:rsidRPr="00425CB9" w:rsidRDefault="00ED22E6" w:rsidP="00F73892">
            <w:pPr>
              <w:pStyle w:val="TAC"/>
              <w:rPr>
                <w:lang w:eastAsia="zh-CN"/>
              </w:rPr>
            </w:pPr>
            <w:r w:rsidRPr="00425CB9">
              <w:rPr>
                <w:lang w:eastAsia="zh-CN"/>
              </w:rPr>
              <w:t xml:space="preserve"> </w:t>
            </w:r>
            <w:r w:rsidRPr="00425CB9">
              <w:t>(NOTE 2)</w:t>
            </w:r>
          </w:p>
        </w:tc>
        <w:tc>
          <w:tcPr>
            <w:tcW w:w="1395" w:type="pct"/>
            <w:gridSpan w:val="2"/>
            <w:shd w:val="clear" w:color="auto" w:fill="auto"/>
          </w:tcPr>
          <w:p w:rsidR="00ED22E6" w:rsidRPr="00425CB9" w:rsidRDefault="00ED22E6" w:rsidP="00F73892">
            <w:pPr>
              <w:pStyle w:val="TAC"/>
              <w:rPr>
                <w:lang w:eastAsia="zh-CN"/>
              </w:rPr>
            </w:pPr>
            <w:r w:rsidRPr="00425CB9">
              <w:rPr>
                <w:lang w:eastAsia="zh-CN"/>
              </w:rPr>
              <w:t>RB allocation (NOTE 1)</w:t>
            </w:r>
          </w:p>
        </w:tc>
      </w:tr>
      <w:tr w:rsidR="00ED22E6" w:rsidRPr="00425CB9" w:rsidTr="00F73892">
        <w:trPr>
          <w:trHeight w:val="150"/>
        </w:trPr>
        <w:tc>
          <w:tcPr>
            <w:tcW w:w="701" w:type="pct"/>
            <w:vMerge/>
            <w:shd w:val="clear" w:color="auto" w:fill="auto"/>
          </w:tcPr>
          <w:p w:rsidR="00ED22E6" w:rsidRPr="00425CB9" w:rsidRDefault="00ED22E6" w:rsidP="00F73892">
            <w:pPr>
              <w:pStyle w:val="NO"/>
              <w:rPr>
                <w:lang w:eastAsia="zh-CN"/>
              </w:rPr>
            </w:pPr>
          </w:p>
        </w:tc>
        <w:tc>
          <w:tcPr>
            <w:tcW w:w="1366" w:type="pct"/>
            <w:vMerge/>
            <w:tcBorders>
              <w:bottom w:val="single" w:sz="4" w:space="0" w:color="auto"/>
            </w:tcBorders>
            <w:shd w:val="clear" w:color="auto" w:fill="auto"/>
          </w:tcPr>
          <w:p w:rsidR="00ED22E6" w:rsidRPr="00425CB9" w:rsidRDefault="00ED22E6" w:rsidP="00F73892">
            <w:pPr>
              <w:pStyle w:val="NO"/>
            </w:pPr>
          </w:p>
        </w:tc>
        <w:tc>
          <w:tcPr>
            <w:tcW w:w="1538" w:type="pct"/>
            <w:vMerge/>
          </w:tcPr>
          <w:p w:rsidR="00ED22E6" w:rsidRPr="00425CB9" w:rsidRDefault="00ED22E6" w:rsidP="00F73892">
            <w:pPr>
              <w:pStyle w:val="TAC"/>
              <w:rPr>
                <w:lang w:eastAsia="zh-CN"/>
              </w:rPr>
            </w:pPr>
          </w:p>
        </w:tc>
        <w:tc>
          <w:tcPr>
            <w:tcW w:w="697" w:type="pct"/>
            <w:shd w:val="clear" w:color="auto" w:fill="auto"/>
          </w:tcPr>
          <w:p w:rsidR="00ED22E6" w:rsidRPr="00425CB9" w:rsidRDefault="00ED22E6" w:rsidP="00F73892">
            <w:pPr>
              <w:pStyle w:val="TAC"/>
              <w:rPr>
                <w:lang w:eastAsia="zh-CN"/>
              </w:rPr>
            </w:pPr>
            <w:r w:rsidRPr="00425CB9">
              <w:rPr>
                <w:lang w:eastAsia="zh-CN"/>
              </w:rPr>
              <w:t>PCC</w:t>
            </w:r>
          </w:p>
        </w:tc>
        <w:tc>
          <w:tcPr>
            <w:tcW w:w="698" w:type="pct"/>
            <w:shd w:val="clear" w:color="auto" w:fill="auto"/>
          </w:tcPr>
          <w:p w:rsidR="00ED22E6" w:rsidRPr="00425CB9" w:rsidRDefault="00ED22E6" w:rsidP="00F73892">
            <w:pPr>
              <w:pStyle w:val="TAC"/>
              <w:rPr>
                <w:lang w:eastAsia="zh-CN"/>
              </w:rPr>
            </w:pPr>
            <w:r w:rsidRPr="00425CB9">
              <w:rPr>
                <w:lang w:eastAsia="zh-CN"/>
              </w:rPr>
              <w:t>SCC</w:t>
            </w:r>
          </w:p>
        </w:tc>
      </w:tr>
      <w:tr w:rsidR="00ED22E6" w:rsidRPr="00425CB9" w:rsidTr="00F73892">
        <w:trPr>
          <w:trHeight w:val="197"/>
        </w:trPr>
        <w:tc>
          <w:tcPr>
            <w:tcW w:w="701" w:type="pct"/>
            <w:shd w:val="clear" w:color="auto" w:fill="auto"/>
          </w:tcPr>
          <w:p w:rsidR="00ED22E6" w:rsidRPr="00425CB9" w:rsidRDefault="00ED22E6" w:rsidP="00F73892">
            <w:pPr>
              <w:pStyle w:val="TAC"/>
              <w:rPr>
                <w:vertAlign w:val="superscript"/>
                <w:lang w:eastAsia="zh-CN"/>
              </w:rPr>
            </w:pPr>
            <w:r w:rsidRPr="00425CB9">
              <w:t>1</w:t>
            </w:r>
          </w:p>
        </w:tc>
        <w:tc>
          <w:tcPr>
            <w:tcW w:w="1366" w:type="pct"/>
            <w:vMerge w:val="restart"/>
            <w:tcBorders>
              <w:top w:val="single" w:sz="4" w:space="0" w:color="auto"/>
            </w:tcBorders>
            <w:shd w:val="clear" w:color="auto" w:fill="auto"/>
          </w:tcPr>
          <w:p w:rsidR="00ED22E6" w:rsidRPr="00425CB9" w:rsidRDefault="00ED22E6" w:rsidP="00F73892">
            <w:pPr>
              <w:pStyle w:val="TAC"/>
              <w:rPr>
                <w:lang w:eastAsia="zh-CN"/>
              </w:rPr>
            </w:pPr>
            <w:r w:rsidRPr="00425CB9">
              <w:t xml:space="preserve">N/A for minimum output power </w:t>
            </w:r>
            <w:r w:rsidRPr="00425CB9">
              <w:rPr>
                <w:lang w:eastAsia="zh-CN"/>
              </w:rPr>
              <w:t>test case</w:t>
            </w:r>
          </w:p>
        </w:tc>
        <w:tc>
          <w:tcPr>
            <w:tcW w:w="1538" w:type="pct"/>
          </w:tcPr>
          <w:p w:rsidR="00ED22E6" w:rsidRPr="00425CB9" w:rsidRDefault="00ED22E6" w:rsidP="00F73892">
            <w:pPr>
              <w:pStyle w:val="TAC"/>
            </w:pPr>
            <w:r w:rsidRPr="00425CB9">
              <w:t>DFT-s-OFDM Pi/2 BPSK</w:t>
            </w:r>
          </w:p>
        </w:tc>
        <w:tc>
          <w:tcPr>
            <w:tcW w:w="697" w:type="pct"/>
            <w:shd w:val="clear" w:color="auto" w:fill="auto"/>
          </w:tcPr>
          <w:p w:rsidR="00ED22E6" w:rsidRPr="00425CB9" w:rsidRDefault="00ED22E6" w:rsidP="00F73892">
            <w:pPr>
              <w:pStyle w:val="TAC"/>
              <w:rPr>
                <w:lang w:eastAsia="zh-CN"/>
              </w:rPr>
            </w:pPr>
            <w:r w:rsidRPr="00425CB9">
              <w:rPr>
                <w:lang w:eastAsia="zh-CN"/>
              </w:rPr>
              <w:t>Inner Full</w:t>
            </w:r>
          </w:p>
        </w:tc>
        <w:tc>
          <w:tcPr>
            <w:tcW w:w="698" w:type="pct"/>
            <w:shd w:val="clear" w:color="auto" w:fill="auto"/>
          </w:tcPr>
          <w:p w:rsidR="00ED22E6" w:rsidRPr="00425CB9" w:rsidRDefault="00ED22E6" w:rsidP="00F73892">
            <w:pPr>
              <w:pStyle w:val="TAC"/>
            </w:pPr>
            <w:r w:rsidRPr="00425CB9">
              <w:rPr>
                <w:lang w:eastAsia="zh-CN"/>
              </w:rPr>
              <w:t>Inner Full</w:t>
            </w:r>
          </w:p>
        </w:tc>
      </w:tr>
      <w:tr w:rsidR="00ED22E6" w:rsidRPr="00425CB9" w:rsidTr="00F73892">
        <w:tc>
          <w:tcPr>
            <w:tcW w:w="701" w:type="pct"/>
            <w:shd w:val="clear" w:color="auto" w:fill="auto"/>
          </w:tcPr>
          <w:p w:rsidR="00ED22E6" w:rsidRPr="00425CB9" w:rsidRDefault="00ED22E6" w:rsidP="00F73892">
            <w:pPr>
              <w:pStyle w:val="TAC"/>
              <w:rPr>
                <w:lang w:eastAsia="zh-CN"/>
              </w:rPr>
            </w:pPr>
            <w:r w:rsidRPr="00425CB9">
              <w:rPr>
                <w:lang w:eastAsia="zh-CN"/>
              </w:rPr>
              <w:t>2</w:t>
            </w:r>
          </w:p>
        </w:tc>
        <w:tc>
          <w:tcPr>
            <w:tcW w:w="1366" w:type="pct"/>
            <w:vMerge/>
            <w:shd w:val="clear" w:color="auto" w:fill="auto"/>
          </w:tcPr>
          <w:p w:rsidR="00ED22E6" w:rsidRPr="00425CB9" w:rsidRDefault="00ED22E6" w:rsidP="00F73892">
            <w:pPr>
              <w:pStyle w:val="TAC"/>
              <w:rPr>
                <w:lang w:eastAsia="zh-CN"/>
              </w:rPr>
            </w:pPr>
          </w:p>
        </w:tc>
        <w:tc>
          <w:tcPr>
            <w:tcW w:w="1538" w:type="pct"/>
          </w:tcPr>
          <w:p w:rsidR="00ED22E6" w:rsidRPr="00425CB9" w:rsidRDefault="00ED22E6" w:rsidP="00F73892">
            <w:pPr>
              <w:pStyle w:val="TAC"/>
              <w:rPr>
                <w:lang w:eastAsia="zh-CN"/>
              </w:rPr>
            </w:pPr>
            <w:r w:rsidRPr="00425CB9">
              <w:rPr>
                <w:lang w:eastAsia="zh-CN"/>
              </w:rPr>
              <w:t>DFT-s-OFDM QPSK</w:t>
            </w:r>
          </w:p>
        </w:tc>
        <w:tc>
          <w:tcPr>
            <w:tcW w:w="697" w:type="pct"/>
            <w:shd w:val="clear" w:color="auto" w:fill="auto"/>
          </w:tcPr>
          <w:p w:rsidR="00ED22E6" w:rsidRPr="00425CB9" w:rsidRDefault="00ED22E6" w:rsidP="00F73892">
            <w:pPr>
              <w:pStyle w:val="TAC"/>
              <w:rPr>
                <w:lang w:eastAsia="zh-CN"/>
              </w:rPr>
            </w:pPr>
            <w:r w:rsidRPr="00425CB9">
              <w:rPr>
                <w:lang w:eastAsia="zh-CN"/>
              </w:rPr>
              <w:t>Inner Full</w:t>
            </w:r>
          </w:p>
        </w:tc>
        <w:tc>
          <w:tcPr>
            <w:tcW w:w="698" w:type="pct"/>
            <w:shd w:val="clear" w:color="auto" w:fill="auto"/>
          </w:tcPr>
          <w:p w:rsidR="00ED22E6" w:rsidRPr="00425CB9" w:rsidRDefault="00ED22E6" w:rsidP="00F73892">
            <w:pPr>
              <w:pStyle w:val="TAC"/>
              <w:rPr>
                <w:lang w:eastAsia="zh-CN"/>
              </w:rPr>
            </w:pPr>
            <w:r w:rsidRPr="00425CB9">
              <w:rPr>
                <w:lang w:eastAsia="zh-CN"/>
              </w:rPr>
              <w:t>Inner Full</w:t>
            </w:r>
          </w:p>
        </w:tc>
      </w:tr>
      <w:tr w:rsidR="00ED22E6" w:rsidRPr="00425CB9" w:rsidTr="00F73892">
        <w:tc>
          <w:tcPr>
            <w:tcW w:w="5000" w:type="pct"/>
            <w:gridSpan w:val="5"/>
            <w:shd w:val="clear" w:color="auto" w:fill="auto"/>
          </w:tcPr>
          <w:p w:rsidR="00ED22E6" w:rsidRPr="00425CB9" w:rsidRDefault="00ED22E6" w:rsidP="00F73892">
            <w:pPr>
              <w:pStyle w:val="TAN"/>
              <w:rPr>
                <w:lang w:eastAsia="zh-CN"/>
              </w:rPr>
            </w:pPr>
            <w:r w:rsidRPr="00425CB9">
              <w:rPr>
                <w:lang w:eastAsia="zh-CN"/>
              </w:rPr>
              <w:t>NOTE 1:</w:t>
            </w:r>
            <w:r w:rsidRPr="00425CB9">
              <w:rPr>
                <w:lang w:eastAsia="zh-CN"/>
              </w:rPr>
              <w:tab/>
              <w:t>The specific configuration of each RB allocation is defined in Table 6.1-1.</w:t>
            </w:r>
          </w:p>
          <w:p w:rsidR="00ED22E6" w:rsidRPr="00425CB9" w:rsidRDefault="00ED22E6" w:rsidP="00F73892">
            <w:pPr>
              <w:pStyle w:val="TAN"/>
            </w:pPr>
            <w:r w:rsidRPr="00425CB9">
              <w:rPr>
                <w:lang w:eastAsia="zh-CN"/>
              </w:rPr>
              <w:t>NOTE 2:</w:t>
            </w:r>
            <w:r w:rsidRPr="00425CB9">
              <w:rPr>
                <w:lang w:eastAsia="zh-CN"/>
              </w:rPr>
              <w:tab/>
            </w:r>
            <w:r w:rsidRPr="00425CB9">
              <w:t>DFT-s-OFDM Pi/2 BPSK test applies only for UEs which supports Pi/2 BPSK in FR1.</w:t>
            </w:r>
          </w:p>
        </w:tc>
      </w:tr>
    </w:tbl>
    <w:p w:rsidR="00ED22E6" w:rsidRPr="00425CB9" w:rsidRDefault="00ED22E6" w:rsidP="00ED22E6"/>
    <w:p w:rsidR="00ED22E6" w:rsidRPr="00425CB9" w:rsidRDefault="00ED22E6" w:rsidP="00ED22E6">
      <w:pPr>
        <w:pStyle w:val="TH"/>
      </w:pPr>
      <w:r w:rsidRPr="00425CB9">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801"/>
        <w:gridCol w:w="1245"/>
        <w:gridCol w:w="3352"/>
        <w:gridCol w:w="2300"/>
      </w:tblGrid>
      <w:tr w:rsidR="00ED22E6" w:rsidRPr="00425CB9" w:rsidTr="00F7389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D22E6" w:rsidRPr="00425CB9" w:rsidRDefault="00ED22E6" w:rsidP="00F73892">
            <w:pPr>
              <w:pStyle w:val="TAH"/>
              <w:rPr>
                <w:lang w:eastAsia="zh-CN"/>
              </w:rPr>
            </w:pPr>
            <w:r w:rsidRPr="00425CB9">
              <w:rPr>
                <w:lang w:eastAsia="zh-CN"/>
              </w:rPr>
              <w:t>Initial Conditions</w:t>
            </w:r>
          </w:p>
        </w:tc>
      </w:tr>
      <w:tr w:rsidR="00ED22E6" w:rsidRPr="00425CB9" w:rsidTr="00F73892">
        <w:tc>
          <w:tcPr>
            <w:tcW w:w="2066" w:type="pct"/>
            <w:gridSpan w:val="3"/>
            <w:shd w:val="clear" w:color="auto" w:fill="auto"/>
          </w:tcPr>
          <w:p w:rsidR="00ED22E6" w:rsidRPr="00425CB9" w:rsidRDefault="00ED22E6" w:rsidP="00F73892">
            <w:pPr>
              <w:pStyle w:val="TAL"/>
            </w:pPr>
            <w:r w:rsidRPr="00425CB9">
              <w:t>Test Environment as specified in TS 38.508-1 [5] subclause 4.1</w:t>
            </w:r>
          </w:p>
        </w:tc>
        <w:tc>
          <w:tcPr>
            <w:tcW w:w="2934" w:type="pct"/>
            <w:gridSpan w:val="2"/>
          </w:tcPr>
          <w:p w:rsidR="00ED22E6" w:rsidRPr="00425CB9" w:rsidRDefault="00ED22E6" w:rsidP="00F73892">
            <w:pPr>
              <w:pStyle w:val="TAL"/>
            </w:pPr>
            <w:r w:rsidRPr="00425CB9">
              <w:t>Normal, TL/VL, TL/VH, TH/VL, TH/VH</w:t>
            </w:r>
          </w:p>
        </w:tc>
      </w:tr>
      <w:tr w:rsidR="00ED22E6" w:rsidRPr="00425CB9" w:rsidTr="00F73892">
        <w:tc>
          <w:tcPr>
            <w:tcW w:w="2066" w:type="pct"/>
            <w:gridSpan w:val="3"/>
            <w:shd w:val="clear" w:color="auto" w:fill="auto"/>
          </w:tcPr>
          <w:p w:rsidR="00ED22E6" w:rsidRPr="00425CB9" w:rsidRDefault="00ED22E6" w:rsidP="00F73892">
            <w:pPr>
              <w:pStyle w:val="TAL"/>
            </w:pPr>
            <w:r w:rsidRPr="00425CB9">
              <w:t>Test Frequencies as specified in TS 38.508-1 [5] subclause 4.3.1</w:t>
            </w:r>
          </w:p>
        </w:tc>
        <w:tc>
          <w:tcPr>
            <w:tcW w:w="2934" w:type="pct"/>
            <w:gridSpan w:val="2"/>
          </w:tcPr>
          <w:p w:rsidR="00ED22E6" w:rsidRPr="00425CB9" w:rsidRDefault="00ED22E6" w:rsidP="00F73892">
            <w:pPr>
              <w:pStyle w:val="TAL"/>
              <w:rPr>
                <w:lang w:eastAsia="zh-CN"/>
              </w:rPr>
            </w:pPr>
            <w:r w:rsidRPr="00425CB9">
              <w:t>Mid range</w:t>
            </w:r>
          </w:p>
        </w:tc>
      </w:tr>
      <w:tr w:rsidR="00ED22E6" w:rsidRPr="00425CB9" w:rsidTr="00F73892">
        <w:tc>
          <w:tcPr>
            <w:tcW w:w="2066" w:type="pct"/>
            <w:gridSpan w:val="3"/>
            <w:shd w:val="clear" w:color="auto" w:fill="auto"/>
          </w:tcPr>
          <w:p w:rsidR="00ED22E6" w:rsidRPr="00425CB9" w:rsidRDefault="00ED22E6" w:rsidP="00F73892">
            <w:pPr>
              <w:pStyle w:val="TAL"/>
            </w:pPr>
            <w:r w:rsidRPr="00425CB9">
              <w:t>Test Channel Bandwidths as specified in TS 38.508-1 [5] subclause 4.3.1</w:t>
            </w:r>
          </w:p>
        </w:tc>
        <w:tc>
          <w:tcPr>
            <w:tcW w:w="2934" w:type="pct"/>
            <w:gridSpan w:val="2"/>
          </w:tcPr>
          <w:p w:rsidR="00ED22E6" w:rsidRPr="00425CB9" w:rsidRDefault="00ED22E6" w:rsidP="00F73892">
            <w:pPr>
              <w:pStyle w:val="TAL"/>
              <w:rPr>
                <w:vertAlign w:val="subscript"/>
              </w:rPr>
            </w:pPr>
            <w:r w:rsidRPr="00425CB9">
              <w:t>Lowest N</w:t>
            </w:r>
            <w:r w:rsidRPr="00425CB9">
              <w:rPr>
                <w:vertAlign w:val="subscript"/>
              </w:rPr>
              <w:t>RB_agg</w:t>
            </w:r>
            <w:r w:rsidRPr="00425CB9">
              <w:t>,  Highest N</w:t>
            </w:r>
            <w:r w:rsidRPr="00425CB9">
              <w:rPr>
                <w:vertAlign w:val="subscript"/>
              </w:rPr>
              <w:t>RB_agg</w:t>
            </w:r>
          </w:p>
          <w:p w:rsidR="00ED22E6" w:rsidRPr="00425CB9" w:rsidRDefault="00ED22E6" w:rsidP="00F73892">
            <w:pPr>
              <w:pStyle w:val="TAL"/>
              <w:rPr>
                <w:lang w:eastAsia="zh-CN"/>
              </w:rPr>
            </w:pPr>
            <w:r w:rsidRPr="00425CB9">
              <w:t>(NOTE 1)</w:t>
            </w:r>
          </w:p>
        </w:tc>
      </w:tr>
      <w:tr w:rsidR="00ED22E6" w:rsidRPr="00425CB9" w:rsidTr="00F73892">
        <w:tc>
          <w:tcPr>
            <w:tcW w:w="2066" w:type="pct"/>
            <w:gridSpan w:val="3"/>
            <w:shd w:val="clear" w:color="auto" w:fill="auto"/>
          </w:tcPr>
          <w:p w:rsidR="00ED22E6" w:rsidRPr="00425CB9" w:rsidRDefault="00ED22E6" w:rsidP="00F73892">
            <w:pPr>
              <w:pStyle w:val="TAL"/>
            </w:pPr>
            <w:r w:rsidRPr="00425CB9">
              <w:t>Test SCS as specified in Table 5.5A.3-1</w:t>
            </w:r>
          </w:p>
        </w:tc>
        <w:tc>
          <w:tcPr>
            <w:tcW w:w="2934" w:type="pct"/>
            <w:gridSpan w:val="2"/>
          </w:tcPr>
          <w:p w:rsidR="00ED22E6" w:rsidRPr="00425CB9" w:rsidRDefault="00ED22E6" w:rsidP="00F73892">
            <w:pPr>
              <w:pStyle w:val="TAL"/>
              <w:rPr>
                <w:lang w:eastAsia="zh-CN"/>
              </w:rPr>
            </w:pPr>
            <w:r w:rsidRPr="00425CB9">
              <w:t>Lowest</w:t>
            </w:r>
          </w:p>
        </w:tc>
      </w:tr>
      <w:tr w:rsidR="00ED22E6" w:rsidRPr="00425CB9" w:rsidTr="00F73892">
        <w:tc>
          <w:tcPr>
            <w:tcW w:w="5000" w:type="pct"/>
            <w:gridSpan w:val="5"/>
            <w:shd w:val="clear" w:color="auto" w:fill="auto"/>
          </w:tcPr>
          <w:p w:rsidR="00ED22E6" w:rsidRPr="00425CB9" w:rsidRDefault="00ED22E6" w:rsidP="00F73892">
            <w:pPr>
              <w:pStyle w:val="TAH"/>
            </w:pPr>
            <w:r w:rsidRPr="00425CB9">
              <w:t>Test Parameters for Channel Bandwidths</w:t>
            </w:r>
          </w:p>
        </w:tc>
      </w:tr>
      <w:tr w:rsidR="00ED22E6" w:rsidRPr="00425CB9" w:rsidTr="00F73892">
        <w:tc>
          <w:tcPr>
            <w:tcW w:w="5000" w:type="pct"/>
            <w:gridSpan w:val="5"/>
            <w:shd w:val="clear" w:color="auto" w:fill="auto"/>
          </w:tcPr>
          <w:p w:rsidR="00ED22E6" w:rsidRPr="00425CB9" w:rsidRDefault="00ED22E6" w:rsidP="00F73892">
            <w:pPr>
              <w:pStyle w:val="TAH"/>
            </w:pPr>
            <w:r w:rsidRPr="00425CB9">
              <w:t>Test Parameters for CA bandwidth class B and C</w:t>
            </w:r>
          </w:p>
        </w:tc>
      </w:tr>
      <w:tr w:rsidR="00ED22E6" w:rsidRPr="00425CB9" w:rsidTr="00F73892">
        <w:trPr>
          <w:trHeight w:val="210"/>
        </w:trPr>
        <w:tc>
          <w:tcPr>
            <w:tcW w:w="485" w:type="pct"/>
            <w:vMerge w:val="restart"/>
            <w:shd w:val="clear" w:color="auto" w:fill="auto"/>
          </w:tcPr>
          <w:p w:rsidR="00ED22E6" w:rsidRPr="00425CB9" w:rsidRDefault="00ED22E6" w:rsidP="00F73892">
            <w:pPr>
              <w:pStyle w:val="TAH"/>
            </w:pPr>
            <w:r w:rsidRPr="00425CB9">
              <w:t>Test ID</w:t>
            </w:r>
          </w:p>
        </w:tc>
        <w:tc>
          <w:tcPr>
            <w:tcW w:w="935" w:type="pct"/>
            <w:vMerge w:val="restart"/>
            <w:shd w:val="clear" w:color="auto" w:fill="auto"/>
          </w:tcPr>
          <w:p w:rsidR="00ED22E6" w:rsidRPr="00425CB9" w:rsidRDefault="00ED22E6" w:rsidP="00F73892">
            <w:pPr>
              <w:pStyle w:val="TAH"/>
            </w:pPr>
            <w:r w:rsidRPr="00425CB9">
              <w:t>DL configuration for PCC &amp; SCC</w:t>
            </w:r>
          </w:p>
        </w:tc>
        <w:tc>
          <w:tcPr>
            <w:tcW w:w="3580" w:type="pct"/>
            <w:gridSpan w:val="3"/>
            <w:shd w:val="clear" w:color="auto" w:fill="auto"/>
          </w:tcPr>
          <w:p w:rsidR="00ED22E6" w:rsidRPr="00425CB9" w:rsidRDefault="00ED22E6" w:rsidP="00F73892">
            <w:pPr>
              <w:pStyle w:val="TAH"/>
            </w:pPr>
            <w:r w:rsidRPr="00425CB9">
              <w:t>UL configuration</w:t>
            </w:r>
          </w:p>
        </w:tc>
      </w:tr>
      <w:tr w:rsidR="00ED22E6" w:rsidRPr="00425CB9" w:rsidTr="00F73892">
        <w:trPr>
          <w:trHeight w:val="210"/>
        </w:trPr>
        <w:tc>
          <w:tcPr>
            <w:tcW w:w="485" w:type="pct"/>
            <w:vMerge/>
            <w:shd w:val="clear" w:color="auto" w:fill="auto"/>
          </w:tcPr>
          <w:p w:rsidR="00ED22E6" w:rsidRPr="00425CB9" w:rsidRDefault="00ED22E6" w:rsidP="00F73892">
            <w:pPr>
              <w:pStyle w:val="TAH"/>
            </w:pPr>
          </w:p>
        </w:tc>
        <w:tc>
          <w:tcPr>
            <w:tcW w:w="935" w:type="pct"/>
            <w:vMerge/>
            <w:shd w:val="clear" w:color="auto" w:fill="auto"/>
          </w:tcPr>
          <w:p w:rsidR="00ED22E6" w:rsidRPr="00425CB9" w:rsidRDefault="00ED22E6" w:rsidP="00F73892">
            <w:pPr>
              <w:pStyle w:val="TAH"/>
            </w:pPr>
          </w:p>
        </w:tc>
        <w:tc>
          <w:tcPr>
            <w:tcW w:w="2386" w:type="pct"/>
            <w:gridSpan w:val="2"/>
            <w:shd w:val="clear" w:color="auto" w:fill="auto"/>
          </w:tcPr>
          <w:p w:rsidR="00ED22E6" w:rsidRPr="00425CB9" w:rsidRDefault="00ED22E6" w:rsidP="00F73892">
            <w:pPr>
              <w:pStyle w:val="TAH"/>
            </w:pPr>
            <w:r w:rsidRPr="00425CB9">
              <w:t>Modulations for all CCs (NOTE 2)</w:t>
            </w:r>
          </w:p>
        </w:tc>
        <w:tc>
          <w:tcPr>
            <w:tcW w:w="1194" w:type="pct"/>
            <w:shd w:val="clear" w:color="auto" w:fill="auto"/>
          </w:tcPr>
          <w:p w:rsidR="00ED22E6" w:rsidRPr="00425CB9" w:rsidRDefault="00ED22E6" w:rsidP="00F73892">
            <w:pPr>
              <w:pStyle w:val="TAH"/>
            </w:pPr>
            <w:r w:rsidRPr="00425CB9">
              <w:t>RB allocation (NOTE 3)</w:t>
            </w:r>
          </w:p>
        </w:tc>
      </w:tr>
      <w:tr w:rsidR="00ED22E6" w:rsidRPr="00425CB9" w:rsidTr="00F73892">
        <w:tc>
          <w:tcPr>
            <w:tcW w:w="485" w:type="pct"/>
            <w:tcBorders>
              <w:right w:val="single" w:sz="4" w:space="0" w:color="auto"/>
            </w:tcBorders>
            <w:shd w:val="clear" w:color="auto" w:fill="auto"/>
          </w:tcPr>
          <w:p w:rsidR="00ED22E6" w:rsidRPr="00425CB9" w:rsidRDefault="00ED22E6" w:rsidP="00F73892">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rsidR="00ED22E6" w:rsidRPr="00425CB9" w:rsidRDefault="00ED22E6" w:rsidP="00F73892">
            <w:pPr>
              <w:pStyle w:val="TAC"/>
            </w:pPr>
            <w:r w:rsidRPr="00425CB9">
              <w:t>N/A</w:t>
            </w:r>
          </w:p>
        </w:tc>
        <w:tc>
          <w:tcPr>
            <w:tcW w:w="2386" w:type="pct"/>
            <w:gridSpan w:val="2"/>
            <w:tcBorders>
              <w:left w:val="single" w:sz="4" w:space="0" w:color="auto"/>
            </w:tcBorders>
            <w:shd w:val="clear" w:color="auto" w:fill="auto"/>
            <w:vAlign w:val="center"/>
          </w:tcPr>
          <w:p w:rsidR="00ED22E6" w:rsidRPr="00425CB9" w:rsidRDefault="00ED22E6" w:rsidP="00F73892">
            <w:pPr>
              <w:pStyle w:val="TAC"/>
            </w:pPr>
            <w:bookmarkStart w:id="463" w:name="OLE_LINK18"/>
            <w:r w:rsidRPr="00425CB9">
              <w:t>DFT-s-OFDM</w:t>
            </w:r>
            <w:bookmarkEnd w:id="463"/>
            <w:r w:rsidRPr="00425CB9">
              <w:t xml:space="preserve"> Pi/2 BPSK</w:t>
            </w:r>
          </w:p>
        </w:tc>
        <w:tc>
          <w:tcPr>
            <w:tcW w:w="1194" w:type="pct"/>
            <w:shd w:val="clear" w:color="auto" w:fill="auto"/>
          </w:tcPr>
          <w:p w:rsidR="00ED22E6" w:rsidRPr="00425CB9" w:rsidRDefault="00ED22E6" w:rsidP="00F73892">
            <w:pPr>
              <w:pStyle w:val="TAC"/>
            </w:pPr>
            <w:r w:rsidRPr="00425CB9">
              <w:t>Inner Full</w:t>
            </w:r>
          </w:p>
        </w:tc>
      </w:tr>
      <w:tr w:rsidR="00ED22E6" w:rsidRPr="00425CB9" w:rsidTr="00F73892">
        <w:tc>
          <w:tcPr>
            <w:tcW w:w="485" w:type="pct"/>
            <w:tcBorders>
              <w:right w:val="single" w:sz="4" w:space="0" w:color="auto"/>
            </w:tcBorders>
            <w:shd w:val="clear" w:color="auto" w:fill="auto"/>
          </w:tcPr>
          <w:p w:rsidR="00ED22E6" w:rsidRPr="00425CB9" w:rsidRDefault="00ED22E6" w:rsidP="00F73892">
            <w:pPr>
              <w:pStyle w:val="TAC"/>
            </w:pPr>
            <w:r w:rsidRPr="00425CB9">
              <w:t>2</w:t>
            </w:r>
          </w:p>
        </w:tc>
        <w:tc>
          <w:tcPr>
            <w:tcW w:w="935" w:type="pct"/>
            <w:tcBorders>
              <w:top w:val="nil"/>
              <w:left w:val="single" w:sz="4" w:space="0" w:color="auto"/>
              <w:bottom w:val="nil"/>
              <w:right w:val="single" w:sz="4" w:space="0" w:color="auto"/>
            </w:tcBorders>
            <w:shd w:val="clear" w:color="auto" w:fill="auto"/>
          </w:tcPr>
          <w:p w:rsidR="00ED22E6" w:rsidRPr="00425CB9" w:rsidRDefault="00ED22E6" w:rsidP="00F73892">
            <w:pPr>
              <w:pStyle w:val="TAC"/>
            </w:pPr>
          </w:p>
        </w:tc>
        <w:tc>
          <w:tcPr>
            <w:tcW w:w="2386" w:type="pct"/>
            <w:gridSpan w:val="2"/>
            <w:tcBorders>
              <w:left w:val="single" w:sz="4" w:space="0" w:color="auto"/>
            </w:tcBorders>
            <w:shd w:val="clear" w:color="auto" w:fill="auto"/>
          </w:tcPr>
          <w:p w:rsidR="00ED22E6" w:rsidRPr="00425CB9" w:rsidRDefault="00ED22E6" w:rsidP="00F73892">
            <w:pPr>
              <w:pStyle w:val="TAC"/>
            </w:pPr>
            <w:r w:rsidRPr="00425CB9">
              <w:t>DFT-s-OFDM QPSK</w:t>
            </w:r>
          </w:p>
        </w:tc>
        <w:tc>
          <w:tcPr>
            <w:tcW w:w="1194" w:type="pct"/>
            <w:shd w:val="clear" w:color="auto" w:fill="auto"/>
          </w:tcPr>
          <w:p w:rsidR="00ED22E6" w:rsidRPr="00425CB9" w:rsidRDefault="00ED22E6" w:rsidP="00F73892">
            <w:pPr>
              <w:pStyle w:val="TAC"/>
            </w:pPr>
            <w:r w:rsidRPr="00425CB9">
              <w:t>Inner Full</w:t>
            </w:r>
          </w:p>
        </w:tc>
      </w:tr>
      <w:tr w:rsidR="00ED22E6" w:rsidRPr="00425CB9" w:rsidTr="00F73892">
        <w:tc>
          <w:tcPr>
            <w:tcW w:w="5000" w:type="pct"/>
            <w:gridSpan w:val="5"/>
            <w:shd w:val="clear" w:color="auto" w:fill="auto"/>
          </w:tcPr>
          <w:p w:rsidR="00ED22E6" w:rsidRPr="00425CB9" w:rsidRDefault="00ED22E6" w:rsidP="00F73892">
            <w:pPr>
              <w:pStyle w:val="TAN"/>
              <w:rPr>
                <w:lang w:eastAsia="zh-CN"/>
              </w:rPr>
            </w:pPr>
            <w:r w:rsidRPr="00425CB9">
              <w:rPr>
                <w:lang w:eastAsia="zh-CN"/>
              </w:rPr>
              <w:t>NOTE 1:</w:t>
            </w:r>
            <w:r w:rsidRPr="00425CB9">
              <w:rPr>
                <w:lang w:eastAsia="zh-CN"/>
              </w:rPr>
              <w:tab/>
              <w:t>The Test CC Combination settings are checked separately for each CA Configuration, which applicable aggregated channel bandwidths are specified in Table 5.5A.1-1.</w:t>
            </w:r>
          </w:p>
          <w:p w:rsidR="00ED22E6" w:rsidRPr="00425CB9" w:rsidRDefault="00ED22E6" w:rsidP="00F73892">
            <w:pPr>
              <w:pStyle w:val="TAN"/>
            </w:pPr>
            <w:r w:rsidRPr="00425CB9">
              <w:rPr>
                <w:lang w:eastAsia="zh-CN"/>
              </w:rPr>
              <w:t>NOTE 2:</w:t>
            </w:r>
            <w:r w:rsidRPr="00425CB9">
              <w:rPr>
                <w:lang w:eastAsia="zh-CN"/>
              </w:rPr>
              <w:tab/>
            </w:r>
            <w:r w:rsidRPr="00425CB9">
              <w:t>DFT-s-OFDM Pi/2 BPSK test applies only for UEs which supports Pi/2 BPSK in FR1.</w:t>
            </w:r>
          </w:p>
          <w:p w:rsidR="00ED22E6" w:rsidRPr="00425CB9" w:rsidRDefault="00ED22E6" w:rsidP="00F73892">
            <w:pPr>
              <w:pStyle w:val="TAN"/>
              <w:rPr>
                <w:lang w:eastAsia="zh-CN"/>
              </w:rPr>
            </w:pPr>
            <w:r w:rsidRPr="00425CB9">
              <w:rPr>
                <w:lang w:eastAsia="zh-CN"/>
              </w:rPr>
              <w:t>NOTE 3:</w:t>
            </w:r>
            <w:r w:rsidRPr="00425CB9">
              <w:rPr>
                <w:lang w:eastAsia="zh-CN"/>
              </w:rPr>
              <w:tab/>
              <w:t>The specific configuration of each RB allocation is defined in Table 6.1A-1a.</w:t>
            </w:r>
          </w:p>
          <w:p w:rsidR="00ED22E6" w:rsidRPr="00425CB9" w:rsidRDefault="00ED22E6" w:rsidP="00F73892">
            <w:pPr>
              <w:pStyle w:val="TAN"/>
              <w:rPr>
                <w:lang w:eastAsia="zh-CN"/>
              </w:rPr>
            </w:pPr>
            <w:r w:rsidRPr="00425CB9">
              <w:rPr>
                <w:lang w:eastAsia="zh-CN"/>
              </w:rPr>
              <w:t>NOTE 4:</w:t>
            </w:r>
            <w:r w:rsidRPr="00425CB9">
              <w:rPr>
                <w:lang w:eastAsia="zh-CN"/>
              </w:rPr>
              <w:tab/>
              <w:t>If the UE supports multiple CC Combinations in the CA Configuration with the same N</w:t>
            </w:r>
            <w:r w:rsidRPr="00425CB9">
              <w:rPr>
                <w:vertAlign w:val="subscript"/>
                <w:lang w:eastAsia="zh-CN"/>
              </w:rPr>
              <w:t>RB_agg</w:t>
            </w:r>
            <w:r w:rsidRPr="00425CB9">
              <w:rPr>
                <w:lang w:eastAsia="zh-CN"/>
              </w:rPr>
              <w:t>, only the combination with the highest N</w:t>
            </w:r>
            <w:r w:rsidRPr="00425CB9">
              <w:rPr>
                <w:vertAlign w:val="subscript"/>
                <w:lang w:eastAsia="zh-CN"/>
              </w:rPr>
              <w:t>RB_PCC</w:t>
            </w:r>
            <w:r w:rsidRPr="00425CB9">
              <w:rPr>
                <w:lang w:eastAsia="zh-CN"/>
              </w:rPr>
              <w:t xml:space="preserve"> is tested.</w:t>
            </w:r>
          </w:p>
        </w:tc>
      </w:tr>
    </w:tbl>
    <w:p w:rsidR="00ED22E6" w:rsidRPr="00425CB9" w:rsidRDefault="00ED22E6" w:rsidP="00ED22E6"/>
    <w:p w:rsidR="00ED22E6" w:rsidRPr="00425CB9" w:rsidRDefault="00ED22E6" w:rsidP="00ED22E6">
      <w:pPr>
        <w:pStyle w:val="B1"/>
      </w:pPr>
      <w:r w:rsidRPr="00425CB9">
        <w:t>1.</w:t>
      </w:r>
      <w:r w:rsidRPr="00425CB9">
        <w:tab/>
        <w:t>Connect the SS to the UE antenna connectors as shown in TS 38.508-1 [5] Annex A, Figure A.3.1.1.3 for TE diagram and section A.3.2 for UE diagram.</w:t>
      </w:r>
    </w:p>
    <w:p w:rsidR="00ED22E6" w:rsidRPr="00425CB9" w:rsidRDefault="00ED22E6" w:rsidP="00ED22E6">
      <w:pPr>
        <w:pStyle w:val="B1"/>
      </w:pPr>
      <w:r w:rsidRPr="00425CB9">
        <w:t>2.</w:t>
      </w:r>
      <w:r w:rsidRPr="00425CB9">
        <w:tab/>
        <w:t>The parameter settings for the cell are set up according to TS 38.508-1 [5] subclause 4.4.3.</w:t>
      </w:r>
    </w:p>
    <w:p w:rsidR="00ED22E6" w:rsidRPr="00425CB9" w:rsidRDefault="00ED22E6" w:rsidP="00ED22E6">
      <w:pPr>
        <w:pStyle w:val="B1"/>
      </w:pPr>
      <w:r w:rsidRPr="00425CB9">
        <w:t>3.</w:t>
      </w:r>
      <w:r w:rsidRPr="00425CB9">
        <w:tab/>
        <w:t>Downlink signals are initially set up according to Annex C.0</w:t>
      </w:r>
      <w:r w:rsidRPr="00425CB9">
        <w:rPr>
          <w:lang w:eastAsia="zh-CN"/>
        </w:rPr>
        <w:t>, C.1, C.2</w:t>
      </w:r>
      <w:r w:rsidRPr="00425CB9">
        <w:t>, and uplink signals according to Annex G.0, G.1, G.2, G.3.0.</w:t>
      </w:r>
    </w:p>
    <w:p w:rsidR="00ED22E6" w:rsidRPr="00425CB9" w:rsidRDefault="00ED22E6" w:rsidP="00ED22E6">
      <w:pPr>
        <w:pStyle w:val="B1"/>
      </w:pPr>
      <w:r w:rsidRPr="00425CB9">
        <w:t>4.</w:t>
      </w:r>
      <w:r w:rsidRPr="00425CB9">
        <w:tab/>
        <w:t>The UL Reference Measurement Channel is set according to Table 6.2A.4.1.4.1-1 and Table 6.2A.4.1.4.1-2 as appropriate.</w:t>
      </w:r>
    </w:p>
    <w:p w:rsidR="00ED22E6" w:rsidRPr="00425CB9" w:rsidRDefault="00ED22E6" w:rsidP="00ED22E6">
      <w:pPr>
        <w:pStyle w:val="B1"/>
      </w:pPr>
      <w:r w:rsidRPr="00425CB9">
        <w:t>5.</w:t>
      </w:r>
      <w:r w:rsidRPr="00425CB9">
        <w:tab/>
        <w:t>Propagation conditions are set according to Annex B.0.</w:t>
      </w:r>
    </w:p>
    <w:p w:rsidR="00ED22E6" w:rsidRPr="00425CB9" w:rsidRDefault="00ED22E6" w:rsidP="00ED22E6">
      <w:pPr>
        <w:pStyle w:val="B1"/>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rsidR="00ED22E6" w:rsidRPr="00425CB9" w:rsidRDefault="00ED22E6" w:rsidP="00ED22E6">
      <w:pPr>
        <w:pStyle w:val="H6"/>
      </w:pPr>
      <w:r w:rsidRPr="00425CB9">
        <w:t>6.2A.4.1.4.2</w:t>
      </w:r>
      <w:r w:rsidRPr="00425CB9">
        <w:tab/>
        <w:t>Test procedure</w:t>
      </w:r>
    </w:p>
    <w:p w:rsidR="00ED22E6" w:rsidRPr="00425CB9" w:rsidRDefault="00ED22E6" w:rsidP="00ED22E6">
      <w:pPr>
        <w:pStyle w:val="B1"/>
      </w:pPr>
      <w:r w:rsidRPr="00425CB9">
        <w:t>1.</w:t>
      </w:r>
      <w:r w:rsidRPr="00425CB9">
        <w:tab/>
        <w:t xml:space="preserve">Configure SCC according to Annex C.0, C.1, </w:t>
      </w:r>
      <w:proofErr w:type="gramStart"/>
      <w:r w:rsidRPr="00425CB9">
        <w:t>C.2</w:t>
      </w:r>
      <w:proofErr w:type="gramEnd"/>
      <w:r w:rsidRPr="00425CB9">
        <w:t xml:space="preserve"> for all downlink physical channels.</w:t>
      </w:r>
    </w:p>
    <w:p w:rsidR="00ED22E6" w:rsidRPr="00425CB9" w:rsidRDefault="00ED22E6" w:rsidP="00ED22E6">
      <w:pPr>
        <w:pStyle w:val="B1"/>
      </w:pPr>
      <w:r w:rsidRPr="00425CB9">
        <w:t>2.</w:t>
      </w:r>
      <w:r w:rsidRPr="00425CB9">
        <w:tab/>
        <w:t>The SS shall configure SCC as per TS 38.508-1 [5] clause 5.5.1. Message contents are defined in clause 6.2A.4.1.4.3.</w:t>
      </w:r>
    </w:p>
    <w:p w:rsidR="00ED22E6" w:rsidRPr="00425CB9" w:rsidRDefault="00ED22E6" w:rsidP="00ED22E6">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xml:space="preserve">, clause </w:t>
      </w:r>
      <w:r w:rsidRPr="00425CB9">
        <w:rPr>
          <w:lang w:eastAsia="zh-CN"/>
        </w:rPr>
        <w:t>9</w:t>
      </w:r>
      <w:r w:rsidRPr="00425CB9">
        <w:t>.3).</w:t>
      </w:r>
    </w:p>
    <w:p w:rsidR="00ED22E6" w:rsidRPr="00425CB9" w:rsidRDefault="00ED22E6" w:rsidP="00ED22E6">
      <w:pPr>
        <w:pStyle w:val="B1"/>
      </w:pPr>
      <w:r w:rsidRPr="00425CB9">
        <w:t>4.</w:t>
      </w:r>
      <w:r w:rsidRPr="00425CB9">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rsidR="00ED22E6" w:rsidRPr="00425CB9" w:rsidRDefault="00ED22E6" w:rsidP="00ED22E6">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of the test point.</w:t>
      </w:r>
    </w:p>
    <w:p w:rsidR="00ED22E6" w:rsidRPr="00425CB9" w:rsidRDefault="00ED22E6" w:rsidP="00ED22E6">
      <w:pPr>
        <w:pStyle w:val="B1"/>
      </w:pPr>
      <w:r w:rsidRPr="00425CB9">
        <w:t>6.</w:t>
      </w:r>
      <w:r w:rsidRPr="00425CB9">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p>
    <w:p w:rsidR="00ED22E6" w:rsidRPr="00425CB9" w:rsidRDefault="00ED22E6" w:rsidP="00ED22E6">
      <w:pPr>
        <w:pStyle w:val="H6"/>
      </w:pPr>
      <w:r w:rsidRPr="00425CB9">
        <w:t>6.2A.4.1.4.3</w:t>
      </w:r>
      <w:r w:rsidRPr="00425CB9">
        <w:tab/>
        <w:t>Message contents</w:t>
      </w:r>
    </w:p>
    <w:p w:rsidR="00ED22E6" w:rsidRPr="00425CB9" w:rsidRDefault="00ED22E6" w:rsidP="00ED22E6">
      <w:pPr>
        <w:rPr>
          <w:lang w:eastAsia="ja-JP"/>
        </w:rPr>
      </w:pPr>
      <w:r w:rsidRPr="00425CB9">
        <w:t>Message contents are according to TS 38.508-1 [5] subclause 4.6 with the following exception</w:t>
      </w:r>
      <w:r w:rsidRPr="00425CB9">
        <w:rPr>
          <w:lang w:eastAsia="ja-JP"/>
        </w:rPr>
        <w:t>s.</w:t>
      </w:r>
    </w:p>
    <w:p w:rsidR="00ED22E6" w:rsidRPr="00425CB9" w:rsidRDefault="00ED22E6" w:rsidP="00ED22E6">
      <w:pPr>
        <w:pStyle w:val="TH"/>
      </w:pPr>
      <w:r w:rsidRPr="00425CB9">
        <w:lastRenderedPageBreak/>
        <w:t>Table 6.2A.4.1.4.3-1: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D22E6" w:rsidRPr="00425CB9" w:rsidTr="00F73892">
        <w:tc>
          <w:tcPr>
            <w:tcW w:w="9635" w:type="dxa"/>
            <w:gridSpan w:val="4"/>
          </w:tcPr>
          <w:p w:rsidR="00ED22E6" w:rsidRPr="00425CB9" w:rsidRDefault="00ED22E6" w:rsidP="00F73892">
            <w:pPr>
              <w:pStyle w:val="TAL"/>
            </w:pPr>
            <w:r w:rsidRPr="00425CB9">
              <w:t>Derivation Path: TS 38.508-1 [5] Table 4.6.3-61 FrequencyInfoUL</w:t>
            </w:r>
          </w:p>
        </w:tc>
      </w:tr>
      <w:tr w:rsidR="00ED22E6" w:rsidRPr="00425CB9" w:rsidTr="00F73892">
        <w:tc>
          <w:tcPr>
            <w:tcW w:w="4535" w:type="dxa"/>
          </w:tcPr>
          <w:p w:rsidR="00ED22E6" w:rsidRPr="00425CB9" w:rsidRDefault="00ED22E6" w:rsidP="00F73892">
            <w:pPr>
              <w:pStyle w:val="TAH"/>
            </w:pPr>
            <w:r w:rsidRPr="00425CB9">
              <w:t>Information Element</w:t>
            </w:r>
          </w:p>
        </w:tc>
        <w:tc>
          <w:tcPr>
            <w:tcW w:w="2267" w:type="dxa"/>
          </w:tcPr>
          <w:p w:rsidR="00ED22E6" w:rsidRPr="00425CB9" w:rsidRDefault="00ED22E6" w:rsidP="00F73892">
            <w:pPr>
              <w:pStyle w:val="TAH"/>
            </w:pPr>
            <w:r w:rsidRPr="00425CB9">
              <w:t>Value/remark</w:t>
            </w:r>
          </w:p>
        </w:tc>
        <w:tc>
          <w:tcPr>
            <w:tcW w:w="1700" w:type="dxa"/>
          </w:tcPr>
          <w:p w:rsidR="00ED22E6" w:rsidRPr="00425CB9" w:rsidRDefault="00ED22E6" w:rsidP="00F73892">
            <w:pPr>
              <w:pStyle w:val="TAH"/>
            </w:pPr>
            <w:r w:rsidRPr="00425CB9">
              <w:t>Comment</w:t>
            </w:r>
          </w:p>
        </w:tc>
        <w:tc>
          <w:tcPr>
            <w:tcW w:w="1133" w:type="dxa"/>
          </w:tcPr>
          <w:p w:rsidR="00ED22E6" w:rsidRPr="00425CB9" w:rsidRDefault="00ED22E6" w:rsidP="00F73892">
            <w:pPr>
              <w:pStyle w:val="TAH"/>
            </w:pPr>
            <w:r w:rsidRPr="00425CB9">
              <w:t>Condition</w:t>
            </w:r>
          </w:p>
        </w:tc>
      </w:tr>
      <w:tr w:rsidR="00ED22E6" w:rsidRPr="00425CB9" w:rsidTr="00F73892">
        <w:tc>
          <w:tcPr>
            <w:tcW w:w="4535" w:type="dxa"/>
          </w:tcPr>
          <w:p w:rsidR="00ED22E6" w:rsidRPr="00425CB9" w:rsidRDefault="00ED22E6" w:rsidP="00F73892">
            <w:pPr>
              <w:pStyle w:val="TAL"/>
            </w:pPr>
            <w:r w:rsidRPr="00425CB9">
              <w:t>p-Max</w:t>
            </w:r>
          </w:p>
        </w:tc>
        <w:tc>
          <w:tcPr>
            <w:tcW w:w="2267" w:type="dxa"/>
          </w:tcPr>
          <w:p w:rsidR="00ED22E6" w:rsidRPr="00425CB9" w:rsidRDefault="00ED22E6" w:rsidP="00F73892">
            <w:pPr>
              <w:pStyle w:val="TAL"/>
            </w:pPr>
            <w:r w:rsidRPr="00425CB9">
              <w:t>-10</w:t>
            </w:r>
          </w:p>
        </w:tc>
        <w:tc>
          <w:tcPr>
            <w:tcW w:w="1700" w:type="dxa"/>
          </w:tcPr>
          <w:p w:rsidR="00ED22E6" w:rsidRPr="00425CB9" w:rsidRDefault="00ED22E6" w:rsidP="00F73892">
            <w:pPr>
              <w:pStyle w:val="TAL"/>
            </w:pPr>
          </w:p>
        </w:tc>
        <w:tc>
          <w:tcPr>
            <w:tcW w:w="1133" w:type="dxa"/>
          </w:tcPr>
          <w:p w:rsidR="00ED22E6" w:rsidRPr="00425CB9" w:rsidRDefault="00ED22E6" w:rsidP="00F73892">
            <w:pPr>
              <w:pStyle w:val="TAL"/>
            </w:pPr>
          </w:p>
        </w:tc>
      </w:tr>
    </w:tbl>
    <w:p w:rsidR="00ED22E6" w:rsidRPr="00425CB9" w:rsidRDefault="00ED22E6" w:rsidP="00ED22E6"/>
    <w:p w:rsidR="00ED22E6" w:rsidRPr="00425CB9" w:rsidRDefault="00ED22E6" w:rsidP="00ED22E6">
      <w:pPr>
        <w:pStyle w:val="TH"/>
      </w:pPr>
      <w:r w:rsidRPr="00425CB9">
        <w:t>Table 6.2A.4.1.4.3-2: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D22E6" w:rsidRPr="00425CB9" w:rsidTr="00F73892">
        <w:tc>
          <w:tcPr>
            <w:tcW w:w="9635" w:type="dxa"/>
            <w:gridSpan w:val="4"/>
          </w:tcPr>
          <w:p w:rsidR="00ED22E6" w:rsidRPr="00425CB9" w:rsidRDefault="00ED22E6" w:rsidP="00F73892">
            <w:pPr>
              <w:pStyle w:val="TAL"/>
            </w:pPr>
            <w:r w:rsidRPr="00425CB9">
              <w:t>Derivation Path: TS 38.508-1 [5] Table 4.6.3-61 FrequencyInfoUL</w:t>
            </w:r>
          </w:p>
        </w:tc>
      </w:tr>
      <w:tr w:rsidR="00ED22E6" w:rsidRPr="00425CB9" w:rsidTr="00F73892">
        <w:tc>
          <w:tcPr>
            <w:tcW w:w="4535" w:type="dxa"/>
          </w:tcPr>
          <w:p w:rsidR="00ED22E6" w:rsidRPr="00425CB9" w:rsidRDefault="00ED22E6" w:rsidP="00F73892">
            <w:pPr>
              <w:pStyle w:val="TAH"/>
            </w:pPr>
            <w:r w:rsidRPr="00425CB9">
              <w:t>Information Element</w:t>
            </w:r>
          </w:p>
        </w:tc>
        <w:tc>
          <w:tcPr>
            <w:tcW w:w="2267" w:type="dxa"/>
          </w:tcPr>
          <w:p w:rsidR="00ED22E6" w:rsidRPr="00425CB9" w:rsidRDefault="00ED22E6" w:rsidP="00F73892">
            <w:pPr>
              <w:pStyle w:val="TAH"/>
            </w:pPr>
            <w:r w:rsidRPr="00425CB9">
              <w:t>Value/remark</w:t>
            </w:r>
          </w:p>
        </w:tc>
        <w:tc>
          <w:tcPr>
            <w:tcW w:w="1700" w:type="dxa"/>
          </w:tcPr>
          <w:p w:rsidR="00ED22E6" w:rsidRPr="00425CB9" w:rsidRDefault="00ED22E6" w:rsidP="00F73892">
            <w:pPr>
              <w:pStyle w:val="TAH"/>
            </w:pPr>
            <w:r w:rsidRPr="00425CB9">
              <w:t>Comment</w:t>
            </w:r>
          </w:p>
        </w:tc>
        <w:tc>
          <w:tcPr>
            <w:tcW w:w="1133" w:type="dxa"/>
          </w:tcPr>
          <w:p w:rsidR="00ED22E6" w:rsidRPr="00425CB9" w:rsidRDefault="00ED22E6" w:rsidP="00F73892">
            <w:pPr>
              <w:pStyle w:val="TAH"/>
            </w:pPr>
            <w:r w:rsidRPr="00425CB9">
              <w:t>Condition</w:t>
            </w:r>
          </w:p>
        </w:tc>
      </w:tr>
      <w:tr w:rsidR="00ED22E6" w:rsidRPr="00425CB9" w:rsidTr="00F73892">
        <w:tc>
          <w:tcPr>
            <w:tcW w:w="4535" w:type="dxa"/>
          </w:tcPr>
          <w:p w:rsidR="00ED22E6" w:rsidRPr="00425CB9" w:rsidRDefault="00ED22E6" w:rsidP="00F73892">
            <w:pPr>
              <w:pStyle w:val="TAL"/>
            </w:pPr>
            <w:r w:rsidRPr="00425CB9">
              <w:t>p-Max</w:t>
            </w:r>
          </w:p>
        </w:tc>
        <w:tc>
          <w:tcPr>
            <w:tcW w:w="2267" w:type="dxa"/>
          </w:tcPr>
          <w:p w:rsidR="00ED22E6" w:rsidRPr="00425CB9" w:rsidRDefault="00ED22E6" w:rsidP="00F73892">
            <w:pPr>
              <w:pStyle w:val="TAL"/>
            </w:pPr>
            <w:r w:rsidRPr="00425CB9">
              <w:t>10</w:t>
            </w:r>
          </w:p>
        </w:tc>
        <w:tc>
          <w:tcPr>
            <w:tcW w:w="1700" w:type="dxa"/>
          </w:tcPr>
          <w:p w:rsidR="00ED22E6" w:rsidRPr="00425CB9" w:rsidRDefault="00ED22E6" w:rsidP="00F73892">
            <w:pPr>
              <w:pStyle w:val="TAL"/>
            </w:pPr>
          </w:p>
        </w:tc>
        <w:tc>
          <w:tcPr>
            <w:tcW w:w="1133" w:type="dxa"/>
          </w:tcPr>
          <w:p w:rsidR="00ED22E6" w:rsidRPr="00425CB9" w:rsidRDefault="00ED22E6" w:rsidP="00F73892">
            <w:pPr>
              <w:pStyle w:val="TAL"/>
            </w:pPr>
          </w:p>
        </w:tc>
      </w:tr>
    </w:tbl>
    <w:p w:rsidR="00ED22E6" w:rsidRPr="00425CB9" w:rsidRDefault="00ED22E6" w:rsidP="00ED22E6"/>
    <w:p w:rsidR="00E60876" w:rsidRPr="00E60876" w:rsidRDefault="00ED22E6">
      <w:pPr>
        <w:pStyle w:val="H6"/>
        <w:pPrChange w:id="464" w:author="ZTE-Ma Zhifeng" w:date="2021-02-07T11:56:00Z">
          <w:pPr>
            <w:pStyle w:val="51"/>
          </w:pPr>
        </w:pPrChange>
      </w:pPr>
      <w:bookmarkStart w:id="465" w:name="_Toc52989986"/>
      <w:bookmarkStart w:id="466" w:name="_Toc60823182"/>
      <w:bookmarkStart w:id="467" w:name="_Toc60825104"/>
      <w:del w:id="468" w:author="ZTE-Ma Zhifeng" w:date="2021-02-07T11:56:00Z">
        <w:r w:rsidRPr="00425CB9" w:rsidDel="00E60876">
          <w:delText>6.2A.4.1.5</w:delText>
        </w:r>
        <w:r w:rsidRPr="00425CB9" w:rsidDel="00E60876">
          <w:tab/>
          <w:delText>Test requirement</w:delText>
        </w:r>
      </w:del>
      <w:bookmarkEnd w:id="465"/>
      <w:bookmarkEnd w:id="466"/>
      <w:bookmarkEnd w:id="467"/>
      <w:ins w:id="469" w:author="ZTE-Ma Zhifeng" w:date="2021-02-07T11:56:00Z">
        <w:r w:rsidR="00E60876">
          <w:t>6.2A.4.1.5</w:t>
        </w:r>
        <w:r w:rsidR="00E60876" w:rsidRPr="00EC2952">
          <w:tab/>
          <w:t xml:space="preserve">Test </w:t>
        </w:r>
        <w:r w:rsidR="00E60876">
          <w:t>requirement</w:t>
        </w:r>
      </w:ins>
    </w:p>
    <w:p w:rsidR="00ED22E6" w:rsidRPr="00425CB9" w:rsidRDefault="00ED22E6" w:rsidP="00ED22E6">
      <w:pPr>
        <w:rPr>
          <w:kern w:val="2"/>
          <w:sz w:val="21"/>
          <w:szCs w:val="22"/>
        </w:rPr>
      </w:pPr>
      <w:r w:rsidRPr="00425CB9">
        <w:t>The maximum output power measured shall not exceed the values specified in Table 6.2A.4.1.5-1 to Table 6.2A.4.1.5-3.</w:t>
      </w:r>
    </w:p>
    <w:p w:rsidR="00ED22E6" w:rsidRPr="00425CB9" w:rsidRDefault="00ED22E6" w:rsidP="00ED22E6">
      <w:pPr>
        <w:pStyle w:val="TH"/>
        <w:rPr>
          <w:rFonts w:cs="v5.0.0"/>
        </w:rPr>
      </w:pPr>
      <w:r w:rsidRPr="00425CB9">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ED22E6" w:rsidRPr="00425CB9" w:rsidTr="00F73892">
        <w:trPr>
          <w:trHeight w:val="113"/>
          <w:jc w:val="center"/>
        </w:trPr>
        <w:tc>
          <w:tcPr>
            <w:tcW w:w="2260" w:type="dxa"/>
            <w:vMerge w:val="restart"/>
          </w:tcPr>
          <w:p w:rsidR="00ED22E6" w:rsidRPr="00425CB9" w:rsidRDefault="00ED22E6" w:rsidP="00F73892">
            <w:pPr>
              <w:pStyle w:val="TAH"/>
            </w:pPr>
          </w:p>
        </w:tc>
        <w:tc>
          <w:tcPr>
            <w:tcW w:w="5181" w:type="dxa"/>
            <w:gridSpan w:val="2"/>
          </w:tcPr>
          <w:p w:rsidR="00ED22E6" w:rsidRPr="00425CB9" w:rsidRDefault="00ED22E6" w:rsidP="00F73892">
            <w:pPr>
              <w:pStyle w:val="TAH"/>
            </w:pPr>
            <w:r w:rsidRPr="00425CB9">
              <w:t>Maximum output power</w:t>
            </w:r>
            <w:r w:rsidRPr="00425CB9">
              <w:rPr>
                <w:vertAlign w:val="subscript"/>
              </w:rPr>
              <w:t xml:space="preserve"> </w:t>
            </w:r>
          </w:p>
        </w:tc>
      </w:tr>
      <w:tr w:rsidR="00ED22E6" w:rsidRPr="00425CB9" w:rsidTr="00F73892">
        <w:trPr>
          <w:trHeight w:val="113"/>
          <w:jc w:val="center"/>
        </w:trPr>
        <w:tc>
          <w:tcPr>
            <w:tcW w:w="2260" w:type="dxa"/>
            <w:vMerge/>
          </w:tcPr>
          <w:p w:rsidR="00ED22E6" w:rsidRPr="00425CB9" w:rsidRDefault="00ED22E6" w:rsidP="00F73892">
            <w:pPr>
              <w:pStyle w:val="NO"/>
            </w:pPr>
          </w:p>
        </w:tc>
        <w:tc>
          <w:tcPr>
            <w:tcW w:w="2590" w:type="dxa"/>
          </w:tcPr>
          <w:p w:rsidR="00ED22E6" w:rsidRPr="00425CB9" w:rsidRDefault="00ED22E6" w:rsidP="00F73892">
            <w:pPr>
              <w:pStyle w:val="NO"/>
              <w:rPr>
                <w:lang w:eastAsia="zh-CN"/>
              </w:rPr>
            </w:pPr>
            <w:r w:rsidRPr="00425CB9">
              <w:rPr>
                <w:lang w:eastAsia="zh-CN"/>
              </w:rPr>
              <w:t xml:space="preserve">Lower limit </w:t>
            </w:r>
          </w:p>
        </w:tc>
        <w:tc>
          <w:tcPr>
            <w:tcW w:w="2591" w:type="dxa"/>
          </w:tcPr>
          <w:p w:rsidR="00ED22E6" w:rsidRPr="00425CB9" w:rsidRDefault="00ED22E6" w:rsidP="00F73892">
            <w:pPr>
              <w:pStyle w:val="NO"/>
              <w:rPr>
                <w:lang w:eastAsia="zh-CN"/>
              </w:rPr>
            </w:pPr>
            <w:r w:rsidRPr="00425CB9">
              <w:rPr>
                <w:lang w:eastAsia="zh-CN"/>
              </w:rPr>
              <w:t>Upper limit</w:t>
            </w:r>
          </w:p>
        </w:tc>
      </w:tr>
      <w:tr w:rsidR="00ED22E6" w:rsidRPr="00425CB9" w:rsidTr="00F73892">
        <w:trPr>
          <w:jc w:val="center"/>
        </w:trPr>
        <w:tc>
          <w:tcPr>
            <w:tcW w:w="2260" w:type="dxa"/>
            <w:vAlign w:val="center"/>
          </w:tcPr>
          <w:p w:rsidR="00ED22E6" w:rsidRPr="00425CB9" w:rsidRDefault="00ED22E6" w:rsidP="00F73892">
            <w:pPr>
              <w:pStyle w:val="TAL"/>
            </w:pPr>
            <w:r w:rsidRPr="00425CB9">
              <w:t>Measured UE output power test point 1</w:t>
            </w:r>
          </w:p>
        </w:tc>
        <w:tc>
          <w:tcPr>
            <w:tcW w:w="2590" w:type="dxa"/>
            <w:vAlign w:val="center"/>
          </w:tcPr>
          <w:p w:rsidR="00ED22E6" w:rsidRPr="00425CB9" w:rsidRDefault="00ED22E6" w:rsidP="00F73892">
            <w:pPr>
              <w:pStyle w:val="TAC"/>
            </w:pPr>
            <w:r w:rsidRPr="00425CB9">
              <w:t>-14 dBm - TT</w:t>
            </w:r>
          </w:p>
        </w:tc>
        <w:tc>
          <w:tcPr>
            <w:tcW w:w="2591" w:type="dxa"/>
            <w:vAlign w:val="center"/>
          </w:tcPr>
          <w:p w:rsidR="00ED22E6" w:rsidRPr="00425CB9" w:rsidRDefault="00ED22E6" w:rsidP="00F73892">
            <w:pPr>
              <w:pStyle w:val="TAC"/>
            </w:pPr>
            <w:r w:rsidRPr="00425CB9">
              <w:t>0 dBm + TT</w:t>
            </w:r>
          </w:p>
        </w:tc>
      </w:tr>
      <w:tr w:rsidR="00ED22E6" w:rsidRPr="00425CB9" w:rsidTr="00F73892">
        <w:trPr>
          <w:jc w:val="center"/>
        </w:trPr>
        <w:tc>
          <w:tcPr>
            <w:tcW w:w="2260" w:type="dxa"/>
            <w:vAlign w:val="center"/>
          </w:tcPr>
          <w:p w:rsidR="00ED22E6" w:rsidRPr="00425CB9" w:rsidRDefault="00ED22E6" w:rsidP="00F73892">
            <w:pPr>
              <w:pStyle w:val="TAL"/>
            </w:pPr>
            <w:r w:rsidRPr="00425CB9">
              <w:t>Measured UE output power test point 2</w:t>
            </w:r>
          </w:p>
        </w:tc>
        <w:tc>
          <w:tcPr>
            <w:tcW w:w="2590" w:type="dxa"/>
            <w:vAlign w:val="center"/>
          </w:tcPr>
          <w:p w:rsidR="00ED22E6" w:rsidRPr="00425CB9" w:rsidRDefault="00ED22E6" w:rsidP="00F73892">
            <w:pPr>
              <w:pStyle w:val="TAC"/>
            </w:pPr>
            <w:r w:rsidRPr="00425CB9">
              <w:t>7 dBm - TT</w:t>
            </w:r>
          </w:p>
        </w:tc>
        <w:tc>
          <w:tcPr>
            <w:tcW w:w="2591" w:type="dxa"/>
            <w:vAlign w:val="center"/>
          </w:tcPr>
          <w:p w:rsidR="00ED22E6" w:rsidRPr="00425CB9" w:rsidRDefault="00ED22E6" w:rsidP="00F73892">
            <w:pPr>
              <w:pStyle w:val="TAC"/>
              <w:rPr>
                <w:lang w:eastAsia="zh-CN"/>
              </w:rPr>
            </w:pPr>
            <w:r w:rsidRPr="00425CB9">
              <w:t>19 dBm + TT</w:t>
            </w:r>
          </w:p>
        </w:tc>
      </w:tr>
      <w:tr w:rsidR="00ED22E6" w:rsidRPr="00425CB9" w:rsidTr="00F73892">
        <w:trPr>
          <w:jc w:val="center"/>
        </w:trPr>
        <w:tc>
          <w:tcPr>
            <w:tcW w:w="0" w:type="auto"/>
            <w:gridSpan w:val="3"/>
            <w:vAlign w:val="center"/>
          </w:tcPr>
          <w:p w:rsidR="00ED22E6" w:rsidRPr="00425CB9" w:rsidRDefault="00ED22E6" w:rsidP="00F73892">
            <w:pPr>
              <w:pStyle w:val="TAN"/>
            </w:pPr>
            <w:r w:rsidRPr="00425CB9">
              <w:t>Note 1:</w:t>
            </w:r>
            <w:r w:rsidRPr="00425CB9">
              <w:tab/>
              <w:t>TT for each frequency and channel bandwidth is specified in Table 6.2A.4.1.5-2.</w:t>
            </w:r>
          </w:p>
        </w:tc>
      </w:tr>
    </w:tbl>
    <w:p w:rsidR="00ED22E6" w:rsidRPr="00425CB9" w:rsidRDefault="00ED22E6" w:rsidP="00ED22E6">
      <w:pPr>
        <w:ind w:left="568" w:hanging="284"/>
        <w:rPr>
          <w:kern w:val="2"/>
          <w:sz w:val="21"/>
          <w:szCs w:val="22"/>
          <w:lang w:eastAsia="zh-CN"/>
        </w:rPr>
      </w:pPr>
    </w:p>
    <w:p w:rsidR="00ED22E6" w:rsidRPr="00425CB9" w:rsidRDefault="00ED22E6" w:rsidP="00ED22E6">
      <w:pPr>
        <w:pStyle w:val="TH"/>
        <w:rPr>
          <w:rFonts w:cs="v5.0.0"/>
        </w:rPr>
      </w:pPr>
      <w:r w:rsidRPr="00425CB9">
        <w:t>Table 6.2A.4.1.5-1a: Configured UE Output Power for Intra-band contiguous CA (contiguous RB allocation)</w:t>
      </w:r>
    </w:p>
    <w:p w:rsidR="00ED22E6" w:rsidRPr="00425CB9" w:rsidRDefault="00ED22E6" w:rsidP="00ED22E6">
      <w:pPr>
        <w:ind w:left="568" w:hanging="284"/>
        <w:rPr>
          <w:kern w:val="2"/>
          <w:sz w:val="21"/>
          <w:szCs w:val="22"/>
          <w:lang w:eastAsia="zh-CN"/>
        </w:rPr>
      </w:pPr>
      <w:r w:rsidRPr="00425CB9">
        <w:rPr>
          <w:kern w:val="2"/>
          <w:sz w:val="21"/>
          <w:szCs w:val="22"/>
          <w:lang w:eastAsia="zh-CN"/>
        </w:rPr>
        <w:t>FFS</w:t>
      </w:r>
    </w:p>
    <w:p w:rsidR="00ED22E6" w:rsidRPr="00425CB9" w:rsidRDefault="00ED22E6" w:rsidP="00ED22E6">
      <w:pPr>
        <w:pStyle w:val="TH"/>
      </w:pPr>
      <w:r w:rsidRPr="00425CB9">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ED22E6" w:rsidRPr="00425CB9" w:rsidTr="00F73892">
        <w:trPr>
          <w:jc w:val="center"/>
        </w:trPr>
        <w:tc>
          <w:tcPr>
            <w:tcW w:w="10012" w:type="dxa"/>
            <w:gridSpan w:val="9"/>
            <w:shd w:val="clear" w:color="auto" w:fill="auto"/>
          </w:tcPr>
          <w:p w:rsidR="00ED22E6" w:rsidRPr="00425CB9" w:rsidRDefault="00ED22E6" w:rsidP="00F73892">
            <w:pPr>
              <w:pStyle w:val="TAH"/>
              <w:rPr>
                <w:lang w:eastAsia="zh-CN"/>
              </w:rPr>
            </w:pPr>
            <w:r w:rsidRPr="00425CB9">
              <w:rPr>
                <w:lang w:eastAsia="zh-CN"/>
              </w:rPr>
              <w:t>TT for overall output power (dB)</w:t>
            </w:r>
          </w:p>
        </w:tc>
      </w:tr>
      <w:tr w:rsidR="00ED22E6" w:rsidRPr="00425CB9" w:rsidTr="00F73892">
        <w:trPr>
          <w:jc w:val="center"/>
        </w:trPr>
        <w:tc>
          <w:tcPr>
            <w:tcW w:w="836" w:type="dxa"/>
            <w:shd w:val="clear" w:color="auto" w:fill="auto"/>
          </w:tcPr>
          <w:p w:rsidR="00ED22E6" w:rsidRPr="00425CB9" w:rsidRDefault="00ED22E6" w:rsidP="00F73892">
            <w:pPr>
              <w:pStyle w:val="TAH"/>
            </w:pPr>
          </w:p>
        </w:tc>
        <w:tc>
          <w:tcPr>
            <w:tcW w:w="887" w:type="dxa"/>
            <w:shd w:val="clear" w:color="auto" w:fill="auto"/>
          </w:tcPr>
          <w:p w:rsidR="00ED22E6" w:rsidRPr="00425CB9" w:rsidRDefault="00ED22E6" w:rsidP="00F73892">
            <w:pPr>
              <w:pStyle w:val="TAH"/>
            </w:pPr>
          </w:p>
        </w:tc>
        <w:tc>
          <w:tcPr>
            <w:tcW w:w="1840" w:type="dxa"/>
            <w:shd w:val="clear" w:color="auto" w:fill="auto"/>
          </w:tcPr>
          <w:p w:rsidR="00ED22E6" w:rsidRPr="00425CB9" w:rsidRDefault="00ED22E6" w:rsidP="00F73892">
            <w:pPr>
              <w:pStyle w:val="TAH"/>
            </w:pPr>
          </w:p>
        </w:tc>
        <w:tc>
          <w:tcPr>
            <w:tcW w:w="6449" w:type="dxa"/>
            <w:gridSpan w:val="6"/>
            <w:shd w:val="clear" w:color="auto" w:fill="auto"/>
          </w:tcPr>
          <w:p w:rsidR="00ED22E6" w:rsidRPr="00425CB9" w:rsidRDefault="00ED22E6" w:rsidP="00F73892">
            <w:pPr>
              <w:pStyle w:val="TAH"/>
              <w:rPr>
                <w:lang w:eastAsia="zh-CN"/>
              </w:rPr>
            </w:pPr>
            <w:r w:rsidRPr="00425CB9">
              <w:rPr>
                <w:lang w:eastAsia="zh-CN"/>
              </w:rPr>
              <w:t>PCell</w:t>
            </w:r>
          </w:p>
        </w:tc>
      </w:tr>
      <w:tr w:rsidR="00ED22E6" w:rsidRPr="00425CB9" w:rsidTr="00F73892">
        <w:trPr>
          <w:jc w:val="center"/>
        </w:trPr>
        <w:tc>
          <w:tcPr>
            <w:tcW w:w="836" w:type="dxa"/>
            <w:shd w:val="clear" w:color="auto" w:fill="auto"/>
          </w:tcPr>
          <w:p w:rsidR="00ED22E6" w:rsidRPr="00425CB9" w:rsidRDefault="00ED22E6" w:rsidP="00F73892">
            <w:pPr>
              <w:pStyle w:val="TAH"/>
            </w:pPr>
          </w:p>
        </w:tc>
        <w:tc>
          <w:tcPr>
            <w:tcW w:w="887" w:type="dxa"/>
            <w:shd w:val="clear" w:color="auto" w:fill="auto"/>
          </w:tcPr>
          <w:p w:rsidR="00ED22E6" w:rsidRPr="00425CB9" w:rsidRDefault="00ED22E6" w:rsidP="00F73892">
            <w:pPr>
              <w:pStyle w:val="TAH"/>
            </w:pPr>
          </w:p>
        </w:tc>
        <w:tc>
          <w:tcPr>
            <w:tcW w:w="1840" w:type="dxa"/>
            <w:shd w:val="clear" w:color="auto" w:fill="auto"/>
          </w:tcPr>
          <w:p w:rsidR="00ED22E6" w:rsidRPr="00425CB9" w:rsidRDefault="00ED22E6" w:rsidP="00F73892">
            <w:pPr>
              <w:pStyle w:val="TAH"/>
            </w:pPr>
          </w:p>
        </w:tc>
        <w:tc>
          <w:tcPr>
            <w:tcW w:w="3224" w:type="dxa"/>
            <w:gridSpan w:val="3"/>
            <w:shd w:val="clear" w:color="auto" w:fill="auto"/>
          </w:tcPr>
          <w:p w:rsidR="00ED22E6" w:rsidRPr="00425CB9" w:rsidRDefault="00ED22E6" w:rsidP="00F73892">
            <w:pPr>
              <w:pStyle w:val="TAH"/>
              <w:rPr>
                <w:lang w:eastAsia="zh-CN"/>
              </w:rPr>
            </w:pPr>
            <w:r w:rsidRPr="00425CB9">
              <w:rPr>
                <w:lang w:eastAsia="zh-CN"/>
              </w:rPr>
              <w:t>BW ≤ 40MHz</w:t>
            </w:r>
          </w:p>
        </w:tc>
        <w:tc>
          <w:tcPr>
            <w:tcW w:w="3225" w:type="dxa"/>
            <w:gridSpan w:val="3"/>
            <w:shd w:val="clear" w:color="auto" w:fill="auto"/>
          </w:tcPr>
          <w:p w:rsidR="00ED22E6" w:rsidRPr="00425CB9" w:rsidRDefault="00ED22E6" w:rsidP="00F73892">
            <w:pPr>
              <w:pStyle w:val="TAH"/>
              <w:rPr>
                <w:lang w:eastAsia="zh-CN"/>
              </w:rPr>
            </w:pPr>
            <w:r w:rsidRPr="00425CB9">
              <w:rPr>
                <w:lang w:eastAsia="zh-CN"/>
              </w:rPr>
              <w:t>40MHz &lt; BW ≤ 100MHz</w:t>
            </w:r>
          </w:p>
        </w:tc>
      </w:tr>
      <w:tr w:rsidR="00ED22E6" w:rsidRPr="00425CB9" w:rsidTr="00F73892">
        <w:trPr>
          <w:jc w:val="center"/>
        </w:trPr>
        <w:tc>
          <w:tcPr>
            <w:tcW w:w="836" w:type="dxa"/>
            <w:shd w:val="clear" w:color="auto" w:fill="auto"/>
          </w:tcPr>
          <w:p w:rsidR="00ED22E6" w:rsidRPr="00425CB9" w:rsidRDefault="00ED22E6" w:rsidP="00F73892">
            <w:pPr>
              <w:pStyle w:val="TAH"/>
            </w:pPr>
          </w:p>
        </w:tc>
        <w:tc>
          <w:tcPr>
            <w:tcW w:w="887" w:type="dxa"/>
            <w:shd w:val="clear" w:color="auto" w:fill="auto"/>
          </w:tcPr>
          <w:p w:rsidR="00ED22E6" w:rsidRPr="00425CB9" w:rsidRDefault="00ED22E6" w:rsidP="00F73892">
            <w:pPr>
              <w:pStyle w:val="TAH"/>
            </w:pPr>
          </w:p>
        </w:tc>
        <w:tc>
          <w:tcPr>
            <w:tcW w:w="1840" w:type="dxa"/>
            <w:shd w:val="clear" w:color="auto" w:fill="auto"/>
          </w:tcPr>
          <w:p w:rsidR="00ED22E6" w:rsidRPr="00425CB9" w:rsidRDefault="00ED22E6" w:rsidP="00F73892">
            <w:pPr>
              <w:pStyle w:val="TAH"/>
            </w:pPr>
          </w:p>
        </w:tc>
        <w:tc>
          <w:tcPr>
            <w:tcW w:w="1074" w:type="dxa"/>
            <w:shd w:val="clear" w:color="auto" w:fill="auto"/>
          </w:tcPr>
          <w:p w:rsidR="00ED22E6" w:rsidRPr="00425CB9" w:rsidRDefault="00ED22E6" w:rsidP="00F73892">
            <w:pPr>
              <w:pStyle w:val="TAH"/>
            </w:pPr>
            <w:r w:rsidRPr="00425CB9">
              <w:t>f ≤ 3.0GHz</w:t>
            </w:r>
          </w:p>
        </w:tc>
        <w:tc>
          <w:tcPr>
            <w:tcW w:w="1075" w:type="dxa"/>
            <w:shd w:val="clear" w:color="auto" w:fill="auto"/>
          </w:tcPr>
          <w:p w:rsidR="00ED22E6" w:rsidRPr="00425CB9" w:rsidRDefault="00ED22E6" w:rsidP="00F73892">
            <w:pPr>
              <w:pStyle w:val="TAH"/>
            </w:pPr>
            <w:r w:rsidRPr="00425CB9">
              <w:t>3.0GHz &lt; f ≤ 4.2GHz</w:t>
            </w:r>
          </w:p>
        </w:tc>
        <w:tc>
          <w:tcPr>
            <w:tcW w:w="1075" w:type="dxa"/>
            <w:shd w:val="clear" w:color="auto" w:fill="auto"/>
          </w:tcPr>
          <w:p w:rsidR="00ED22E6" w:rsidRPr="00425CB9" w:rsidRDefault="00ED22E6" w:rsidP="00F73892">
            <w:pPr>
              <w:pStyle w:val="TAH"/>
            </w:pPr>
            <w:r w:rsidRPr="00425CB9">
              <w:t>4.2GHz &lt; f ≤ 6.0GHz</w:t>
            </w:r>
          </w:p>
        </w:tc>
        <w:tc>
          <w:tcPr>
            <w:tcW w:w="1075" w:type="dxa"/>
            <w:shd w:val="clear" w:color="auto" w:fill="auto"/>
          </w:tcPr>
          <w:p w:rsidR="00ED22E6" w:rsidRPr="00425CB9" w:rsidRDefault="00ED22E6" w:rsidP="00F73892">
            <w:pPr>
              <w:pStyle w:val="TAH"/>
            </w:pPr>
            <w:r w:rsidRPr="00425CB9">
              <w:t>f ≤ 3.0GHz</w:t>
            </w:r>
          </w:p>
        </w:tc>
        <w:tc>
          <w:tcPr>
            <w:tcW w:w="1075" w:type="dxa"/>
            <w:shd w:val="clear" w:color="auto" w:fill="auto"/>
          </w:tcPr>
          <w:p w:rsidR="00ED22E6" w:rsidRPr="00425CB9" w:rsidRDefault="00ED22E6" w:rsidP="00F73892">
            <w:pPr>
              <w:pStyle w:val="TAH"/>
            </w:pPr>
            <w:r w:rsidRPr="00425CB9">
              <w:t>3.0GHz &lt; f ≤ 4.2GHz</w:t>
            </w:r>
          </w:p>
        </w:tc>
        <w:tc>
          <w:tcPr>
            <w:tcW w:w="1075" w:type="dxa"/>
            <w:shd w:val="clear" w:color="auto" w:fill="auto"/>
          </w:tcPr>
          <w:p w:rsidR="00ED22E6" w:rsidRPr="00425CB9" w:rsidRDefault="00ED22E6" w:rsidP="00F73892">
            <w:pPr>
              <w:pStyle w:val="TAH"/>
            </w:pPr>
            <w:r w:rsidRPr="00425CB9">
              <w:t>4.2GHz &lt; f ≤ 6.0GHz</w:t>
            </w:r>
          </w:p>
        </w:tc>
      </w:tr>
      <w:tr w:rsidR="00ED22E6" w:rsidRPr="00425CB9" w:rsidTr="00F73892">
        <w:trPr>
          <w:trHeight w:val="414"/>
          <w:jc w:val="center"/>
        </w:trPr>
        <w:tc>
          <w:tcPr>
            <w:tcW w:w="836" w:type="dxa"/>
            <w:vMerge w:val="restart"/>
            <w:shd w:val="clear" w:color="auto" w:fill="auto"/>
            <w:vAlign w:val="center"/>
          </w:tcPr>
          <w:p w:rsidR="00ED22E6" w:rsidRPr="00425CB9" w:rsidRDefault="00ED22E6" w:rsidP="00F73892">
            <w:pPr>
              <w:pStyle w:val="TAH"/>
              <w:rPr>
                <w:lang w:eastAsia="zh-CN"/>
              </w:rPr>
            </w:pPr>
            <w:r w:rsidRPr="00425CB9">
              <w:rPr>
                <w:lang w:eastAsia="zh-CN"/>
              </w:rPr>
              <w:t>SCell</w:t>
            </w:r>
          </w:p>
        </w:tc>
        <w:tc>
          <w:tcPr>
            <w:tcW w:w="887" w:type="dxa"/>
            <w:vMerge w:val="restart"/>
            <w:shd w:val="clear" w:color="auto" w:fill="auto"/>
            <w:vAlign w:val="center"/>
          </w:tcPr>
          <w:p w:rsidR="00ED22E6" w:rsidRPr="00425CB9" w:rsidRDefault="00ED22E6" w:rsidP="00F73892">
            <w:pPr>
              <w:pStyle w:val="TAH"/>
            </w:pPr>
            <w:r w:rsidRPr="00425CB9">
              <w:rPr>
                <w:lang w:eastAsia="zh-CN"/>
              </w:rPr>
              <w:t>BW ≤ 40MHz</w:t>
            </w:r>
          </w:p>
        </w:tc>
        <w:tc>
          <w:tcPr>
            <w:tcW w:w="1840" w:type="dxa"/>
            <w:shd w:val="clear" w:color="auto" w:fill="auto"/>
          </w:tcPr>
          <w:p w:rsidR="00ED22E6" w:rsidRPr="00425CB9" w:rsidRDefault="00ED22E6" w:rsidP="00F73892">
            <w:pPr>
              <w:pStyle w:val="TAH"/>
            </w:pPr>
            <w:r w:rsidRPr="00425CB9">
              <w:t>f ≤ 3.0GHz</w:t>
            </w:r>
          </w:p>
        </w:tc>
        <w:tc>
          <w:tcPr>
            <w:tcW w:w="1074" w:type="dxa"/>
            <w:shd w:val="clear" w:color="auto" w:fill="auto"/>
            <w:vAlign w:val="center"/>
          </w:tcPr>
          <w:p w:rsidR="00ED22E6" w:rsidRPr="00425CB9" w:rsidRDefault="00ED22E6" w:rsidP="00F73892">
            <w:pPr>
              <w:pStyle w:val="TAC"/>
            </w:pPr>
            <w:r w:rsidRPr="00425CB9">
              <w:rPr>
                <w:lang w:eastAsia="zh-CN"/>
              </w:rPr>
              <w:t>0.7</w:t>
            </w:r>
          </w:p>
        </w:tc>
        <w:tc>
          <w:tcPr>
            <w:tcW w:w="1075" w:type="dxa"/>
            <w:shd w:val="clear" w:color="auto" w:fill="auto"/>
            <w:vAlign w:val="center"/>
          </w:tcPr>
          <w:p w:rsidR="00ED22E6" w:rsidRPr="00425CB9" w:rsidRDefault="00ED22E6" w:rsidP="00F73892">
            <w:pPr>
              <w:pStyle w:val="TAC"/>
              <w:rPr>
                <w:lang w:eastAsia="zh-CN"/>
              </w:rPr>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r>
      <w:tr w:rsidR="00ED22E6" w:rsidRPr="00425CB9" w:rsidTr="00F73892">
        <w:trPr>
          <w:trHeight w:val="414"/>
          <w:jc w:val="center"/>
        </w:trPr>
        <w:tc>
          <w:tcPr>
            <w:tcW w:w="836" w:type="dxa"/>
            <w:vMerge/>
            <w:shd w:val="clear" w:color="auto" w:fill="auto"/>
          </w:tcPr>
          <w:p w:rsidR="00ED22E6" w:rsidRPr="00425CB9" w:rsidRDefault="00ED22E6" w:rsidP="00F73892">
            <w:pPr>
              <w:pStyle w:val="TAH"/>
            </w:pPr>
          </w:p>
        </w:tc>
        <w:tc>
          <w:tcPr>
            <w:tcW w:w="887" w:type="dxa"/>
            <w:vMerge/>
            <w:shd w:val="clear" w:color="auto" w:fill="auto"/>
            <w:vAlign w:val="center"/>
          </w:tcPr>
          <w:p w:rsidR="00ED22E6" w:rsidRPr="00425CB9" w:rsidRDefault="00ED22E6" w:rsidP="00F73892">
            <w:pPr>
              <w:pStyle w:val="TAH"/>
            </w:pPr>
          </w:p>
        </w:tc>
        <w:tc>
          <w:tcPr>
            <w:tcW w:w="1840" w:type="dxa"/>
            <w:shd w:val="clear" w:color="auto" w:fill="auto"/>
          </w:tcPr>
          <w:p w:rsidR="00ED22E6" w:rsidRPr="00425CB9" w:rsidRDefault="00ED22E6" w:rsidP="00F73892">
            <w:pPr>
              <w:pStyle w:val="TAH"/>
            </w:pPr>
            <w:r w:rsidRPr="00425CB9">
              <w:t>3.0GHz &lt; f ≤ 4.2GHz</w:t>
            </w:r>
          </w:p>
        </w:tc>
        <w:tc>
          <w:tcPr>
            <w:tcW w:w="1074"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r>
      <w:tr w:rsidR="00ED22E6" w:rsidRPr="00425CB9" w:rsidTr="00F73892">
        <w:trPr>
          <w:trHeight w:val="414"/>
          <w:jc w:val="center"/>
        </w:trPr>
        <w:tc>
          <w:tcPr>
            <w:tcW w:w="836" w:type="dxa"/>
            <w:vMerge/>
            <w:shd w:val="clear" w:color="auto" w:fill="auto"/>
          </w:tcPr>
          <w:p w:rsidR="00ED22E6" w:rsidRPr="00425CB9" w:rsidRDefault="00ED22E6" w:rsidP="00F73892">
            <w:pPr>
              <w:pStyle w:val="TAH"/>
            </w:pPr>
          </w:p>
        </w:tc>
        <w:tc>
          <w:tcPr>
            <w:tcW w:w="887" w:type="dxa"/>
            <w:vMerge/>
            <w:shd w:val="clear" w:color="auto" w:fill="auto"/>
            <w:vAlign w:val="center"/>
          </w:tcPr>
          <w:p w:rsidR="00ED22E6" w:rsidRPr="00425CB9" w:rsidRDefault="00ED22E6" w:rsidP="00F73892">
            <w:pPr>
              <w:pStyle w:val="TAH"/>
            </w:pPr>
          </w:p>
        </w:tc>
        <w:tc>
          <w:tcPr>
            <w:tcW w:w="1840" w:type="dxa"/>
            <w:shd w:val="clear" w:color="auto" w:fill="auto"/>
          </w:tcPr>
          <w:p w:rsidR="00ED22E6" w:rsidRPr="00425CB9" w:rsidRDefault="00ED22E6" w:rsidP="00F73892">
            <w:pPr>
              <w:pStyle w:val="TAH"/>
            </w:pPr>
            <w:r w:rsidRPr="00425CB9">
              <w:t>4.2GHz &lt; f ≤ 6.0GHz</w:t>
            </w:r>
          </w:p>
        </w:tc>
        <w:tc>
          <w:tcPr>
            <w:tcW w:w="1074"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r>
      <w:tr w:rsidR="00ED22E6" w:rsidRPr="00425CB9" w:rsidTr="00F73892">
        <w:trPr>
          <w:trHeight w:val="414"/>
          <w:jc w:val="center"/>
        </w:trPr>
        <w:tc>
          <w:tcPr>
            <w:tcW w:w="836" w:type="dxa"/>
            <w:vMerge/>
            <w:shd w:val="clear" w:color="auto" w:fill="auto"/>
          </w:tcPr>
          <w:p w:rsidR="00ED22E6" w:rsidRPr="00425CB9" w:rsidRDefault="00ED22E6" w:rsidP="00F73892">
            <w:pPr>
              <w:pStyle w:val="TAH"/>
            </w:pPr>
          </w:p>
        </w:tc>
        <w:tc>
          <w:tcPr>
            <w:tcW w:w="887" w:type="dxa"/>
            <w:vMerge w:val="restart"/>
            <w:shd w:val="clear" w:color="auto" w:fill="auto"/>
            <w:vAlign w:val="center"/>
          </w:tcPr>
          <w:p w:rsidR="00ED22E6" w:rsidRPr="00425CB9" w:rsidRDefault="00ED22E6" w:rsidP="00F73892">
            <w:pPr>
              <w:pStyle w:val="TAH"/>
            </w:pPr>
            <w:r w:rsidRPr="00425CB9">
              <w:rPr>
                <w:lang w:eastAsia="zh-CN"/>
              </w:rPr>
              <w:t>40MHz &lt; BW ≤ 100MHz</w:t>
            </w:r>
          </w:p>
        </w:tc>
        <w:tc>
          <w:tcPr>
            <w:tcW w:w="1840" w:type="dxa"/>
            <w:shd w:val="clear" w:color="auto" w:fill="auto"/>
          </w:tcPr>
          <w:p w:rsidR="00ED22E6" w:rsidRPr="00425CB9" w:rsidRDefault="00ED22E6" w:rsidP="00F73892">
            <w:pPr>
              <w:pStyle w:val="TAH"/>
            </w:pPr>
            <w:r w:rsidRPr="00425CB9">
              <w:t>f ≤ 3.0GHz</w:t>
            </w:r>
          </w:p>
        </w:tc>
        <w:tc>
          <w:tcPr>
            <w:tcW w:w="1074"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r>
      <w:tr w:rsidR="00ED22E6" w:rsidRPr="00425CB9" w:rsidTr="00F73892">
        <w:trPr>
          <w:trHeight w:val="414"/>
          <w:jc w:val="center"/>
        </w:trPr>
        <w:tc>
          <w:tcPr>
            <w:tcW w:w="836" w:type="dxa"/>
            <w:vMerge/>
            <w:shd w:val="clear" w:color="auto" w:fill="auto"/>
          </w:tcPr>
          <w:p w:rsidR="00ED22E6" w:rsidRPr="00425CB9" w:rsidRDefault="00ED22E6" w:rsidP="00F73892">
            <w:pPr>
              <w:pStyle w:val="TAH"/>
            </w:pPr>
          </w:p>
        </w:tc>
        <w:tc>
          <w:tcPr>
            <w:tcW w:w="887" w:type="dxa"/>
            <w:vMerge/>
            <w:shd w:val="clear" w:color="auto" w:fill="auto"/>
          </w:tcPr>
          <w:p w:rsidR="00ED22E6" w:rsidRPr="00425CB9" w:rsidRDefault="00ED22E6" w:rsidP="00F73892">
            <w:pPr>
              <w:pStyle w:val="TAH"/>
            </w:pPr>
          </w:p>
        </w:tc>
        <w:tc>
          <w:tcPr>
            <w:tcW w:w="1840" w:type="dxa"/>
            <w:shd w:val="clear" w:color="auto" w:fill="auto"/>
          </w:tcPr>
          <w:p w:rsidR="00ED22E6" w:rsidRPr="00425CB9" w:rsidRDefault="00ED22E6" w:rsidP="00F73892">
            <w:pPr>
              <w:pStyle w:val="TAH"/>
            </w:pPr>
            <w:r w:rsidRPr="00425CB9">
              <w:t>3.0GHz &lt; f ≤ 4.2GHz</w:t>
            </w:r>
          </w:p>
        </w:tc>
        <w:tc>
          <w:tcPr>
            <w:tcW w:w="1074"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r>
      <w:tr w:rsidR="00ED22E6" w:rsidRPr="00425CB9" w:rsidTr="00F73892">
        <w:trPr>
          <w:trHeight w:val="414"/>
          <w:jc w:val="center"/>
        </w:trPr>
        <w:tc>
          <w:tcPr>
            <w:tcW w:w="836" w:type="dxa"/>
            <w:vMerge/>
            <w:shd w:val="clear" w:color="auto" w:fill="auto"/>
          </w:tcPr>
          <w:p w:rsidR="00ED22E6" w:rsidRPr="00425CB9" w:rsidRDefault="00ED22E6" w:rsidP="00F73892">
            <w:pPr>
              <w:pStyle w:val="TAH"/>
            </w:pPr>
          </w:p>
        </w:tc>
        <w:tc>
          <w:tcPr>
            <w:tcW w:w="887" w:type="dxa"/>
            <w:vMerge/>
            <w:shd w:val="clear" w:color="auto" w:fill="auto"/>
          </w:tcPr>
          <w:p w:rsidR="00ED22E6" w:rsidRPr="00425CB9" w:rsidRDefault="00ED22E6" w:rsidP="00F73892">
            <w:pPr>
              <w:pStyle w:val="TAH"/>
            </w:pPr>
          </w:p>
        </w:tc>
        <w:tc>
          <w:tcPr>
            <w:tcW w:w="1840" w:type="dxa"/>
            <w:shd w:val="clear" w:color="auto" w:fill="auto"/>
          </w:tcPr>
          <w:p w:rsidR="00ED22E6" w:rsidRPr="00425CB9" w:rsidRDefault="00ED22E6" w:rsidP="00F73892">
            <w:pPr>
              <w:pStyle w:val="TAH"/>
            </w:pPr>
            <w:r w:rsidRPr="00425CB9">
              <w:t>4.2GHz &lt; f ≤ 6.0GHz</w:t>
            </w:r>
          </w:p>
        </w:tc>
        <w:tc>
          <w:tcPr>
            <w:tcW w:w="1074"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c>
          <w:tcPr>
            <w:tcW w:w="1075" w:type="dxa"/>
            <w:shd w:val="clear" w:color="auto" w:fill="auto"/>
            <w:vAlign w:val="center"/>
          </w:tcPr>
          <w:p w:rsidR="00ED22E6" w:rsidRPr="00425CB9" w:rsidRDefault="00ED22E6" w:rsidP="00F73892">
            <w:pPr>
              <w:pStyle w:val="TAC"/>
            </w:pPr>
            <w:r w:rsidRPr="00425CB9">
              <w:rPr>
                <w:lang w:eastAsia="zh-CN"/>
              </w:rPr>
              <w:t>1.0</w:t>
            </w:r>
          </w:p>
        </w:tc>
      </w:tr>
    </w:tbl>
    <w:p w:rsidR="00ED22E6" w:rsidRPr="00425CB9" w:rsidRDefault="00ED22E6" w:rsidP="00ED22E6">
      <w:pPr>
        <w:ind w:left="568" w:hanging="284"/>
        <w:rPr>
          <w:kern w:val="2"/>
          <w:sz w:val="21"/>
          <w:szCs w:val="22"/>
          <w:lang w:eastAsia="zh-CN"/>
        </w:rPr>
      </w:pPr>
    </w:p>
    <w:p w:rsidR="00ED22E6" w:rsidRPr="00425CB9" w:rsidRDefault="00ED22E6" w:rsidP="00ED22E6">
      <w:pPr>
        <w:pStyle w:val="TH"/>
      </w:pPr>
      <w:r w:rsidRPr="00425CB9">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D22E6" w:rsidRPr="00425CB9" w:rsidTr="00F7389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H"/>
            </w:pPr>
            <w:r w:rsidRPr="00425CB9">
              <w:rPr>
                <w:lang w:eastAsia="zh-CN"/>
              </w:rPr>
              <w:t>TT for overall output power (dB)</w:t>
            </w:r>
          </w:p>
        </w:tc>
      </w:tr>
      <w:tr w:rsidR="00ED22E6" w:rsidRPr="00425CB9" w:rsidTr="00F7389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H"/>
              <w:rPr>
                <w:lang w:eastAsia="zh-CN"/>
              </w:rPr>
            </w:pPr>
            <w:r w:rsidRPr="00425CB9">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H"/>
            </w:pPr>
            <w:r w:rsidRPr="00425CB9">
              <w:t>3.0GHz &lt; f ≤ 6.0GHz</w:t>
            </w:r>
          </w:p>
        </w:tc>
      </w:tr>
      <w:tr w:rsidR="00ED22E6" w:rsidRPr="00425CB9" w:rsidTr="00F7389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C"/>
              <w:rPr>
                <w:rFonts w:cs="Arial"/>
                <w:lang w:eastAsia="ja-JP"/>
              </w:rPr>
            </w:pPr>
            <w:r w:rsidRPr="00425CB9">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C"/>
              <w:rPr>
                <w:rFonts w:cs="Arial"/>
                <w:lang w:eastAsia="ja-JP"/>
              </w:rPr>
            </w:pPr>
            <w:r w:rsidRPr="00425CB9">
              <w:rPr>
                <w:rFonts w:cs="Arial"/>
                <w:lang w:eastAsia="ja-JP"/>
              </w:rPr>
              <w:t xml:space="preserve">1.0 </w:t>
            </w:r>
          </w:p>
        </w:tc>
      </w:tr>
      <w:tr w:rsidR="00ED22E6" w:rsidRPr="00425CB9" w:rsidTr="00F7389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ED22E6" w:rsidRPr="00425CB9" w:rsidRDefault="00ED22E6" w:rsidP="00F73892">
            <w:pPr>
              <w:pStyle w:val="TAC"/>
              <w:rPr>
                <w:lang w:eastAsia="ja-JP"/>
              </w:rPr>
            </w:pPr>
            <w:r w:rsidRPr="00425CB9">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rsidR="00ED22E6" w:rsidRPr="00425CB9" w:rsidRDefault="00ED22E6" w:rsidP="00F73892">
            <w:pPr>
              <w:pStyle w:val="TAC"/>
              <w:rPr>
                <w:lang w:eastAsia="ja-JP"/>
              </w:rPr>
            </w:pPr>
            <w:r w:rsidRPr="00425CB9">
              <w:rPr>
                <w:lang w:eastAsia="ja-JP"/>
              </w:rPr>
              <w:t xml:space="preserve">1.0 </w:t>
            </w:r>
          </w:p>
        </w:tc>
      </w:tr>
      <w:tr w:rsidR="00ED22E6" w:rsidRPr="00425CB9" w:rsidTr="00F7389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D22E6" w:rsidRPr="00425CB9" w:rsidRDefault="00ED22E6" w:rsidP="00F73892">
            <w:pPr>
              <w:pStyle w:val="TAH"/>
            </w:pPr>
            <w:r w:rsidRPr="00425CB9">
              <w:t>100MHz &lt; BW ≤ 200MHz</w:t>
            </w:r>
          </w:p>
        </w:tc>
        <w:tc>
          <w:tcPr>
            <w:tcW w:w="1984" w:type="dxa"/>
            <w:tcBorders>
              <w:top w:val="single" w:sz="4" w:space="0" w:color="auto"/>
              <w:left w:val="single" w:sz="4" w:space="0" w:color="auto"/>
              <w:bottom w:val="single" w:sz="4" w:space="0" w:color="auto"/>
              <w:right w:val="single" w:sz="4" w:space="0" w:color="auto"/>
            </w:tcBorders>
          </w:tcPr>
          <w:p w:rsidR="00ED22E6" w:rsidRPr="00425CB9" w:rsidRDefault="00ED22E6" w:rsidP="00F73892">
            <w:pPr>
              <w:pStyle w:val="TAC"/>
              <w:rPr>
                <w:lang w:eastAsia="zh-CN"/>
              </w:rPr>
            </w:pPr>
            <w:r w:rsidRPr="00425CB9">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ED22E6" w:rsidRPr="00425CB9" w:rsidRDefault="00ED22E6" w:rsidP="00F73892">
            <w:pPr>
              <w:pStyle w:val="TAC"/>
              <w:rPr>
                <w:lang w:eastAsia="zh-CN"/>
              </w:rPr>
            </w:pPr>
            <w:r w:rsidRPr="00425CB9">
              <w:rPr>
                <w:lang w:eastAsia="zh-CN"/>
              </w:rPr>
              <w:t>FFS</w:t>
            </w:r>
          </w:p>
        </w:tc>
      </w:tr>
    </w:tbl>
    <w:p w:rsidR="00ED22E6" w:rsidRPr="00425CB9" w:rsidRDefault="00ED22E6" w:rsidP="00ED22E6">
      <w:pPr>
        <w:ind w:left="568" w:hanging="284"/>
        <w:rPr>
          <w:kern w:val="2"/>
          <w:sz w:val="21"/>
          <w:szCs w:val="22"/>
          <w:lang w:eastAsia="zh-CN"/>
        </w:rPr>
      </w:pPr>
    </w:p>
    <w:p w:rsidR="00ED22E6" w:rsidRPr="00425CB9" w:rsidRDefault="00ED22E6" w:rsidP="00ED22E6">
      <w:r w:rsidRPr="00425CB9">
        <w:lastRenderedPageBreak/>
        <w:t>For the UE which supports inter-band NR CA configuration, ΔT</w:t>
      </w:r>
      <w:r w:rsidRPr="00425CB9">
        <w:rPr>
          <w:vertAlign w:val="subscript"/>
        </w:rPr>
        <w:t>IB</w:t>
      </w:r>
      <w:proofErr w:type="gramStart"/>
      <w:r w:rsidRPr="00425CB9">
        <w:rPr>
          <w:vertAlign w:val="subscript"/>
        </w:rPr>
        <w:t>,c</w:t>
      </w:r>
      <w:proofErr w:type="gramEnd"/>
      <w:r w:rsidRPr="00425CB9">
        <w:t xml:space="preserve"> in Table 6.2A.4.0.2.3-1 applies. Unless otherwise stated, ΔT</w:t>
      </w:r>
      <w:r w:rsidRPr="00425CB9">
        <w:rPr>
          <w:vertAlign w:val="subscript"/>
        </w:rPr>
        <w:t>IB</w:t>
      </w:r>
      <w:proofErr w:type="gramStart"/>
      <w:r w:rsidRPr="00425CB9">
        <w:rPr>
          <w:vertAlign w:val="subscript"/>
        </w:rPr>
        <w:t>,c</w:t>
      </w:r>
      <w:proofErr w:type="gramEnd"/>
      <w:r w:rsidRPr="00425CB9">
        <w:t xml:space="preserve"> is set to zero.</w:t>
      </w:r>
    </w:p>
    <w:p w:rsidR="00D403EC" w:rsidRPr="00ED22E6" w:rsidRDefault="00D403EC" w:rsidP="0083335A"/>
    <w:p w:rsidR="00D403EC" w:rsidRDefault="00D403EC" w:rsidP="00D403EC">
      <w:pPr>
        <w:pStyle w:val="30"/>
        <w:rPr>
          <w:rFonts w:cs="Arial"/>
          <w:i/>
          <w:color w:val="FF0000"/>
          <w:sz w:val="32"/>
          <w:szCs w:val="32"/>
        </w:rPr>
      </w:pPr>
      <w:r>
        <w:rPr>
          <w:rFonts w:cs="Arial"/>
          <w:i/>
          <w:color w:val="FF0000"/>
          <w:sz w:val="32"/>
          <w:szCs w:val="32"/>
        </w:rPr>
        <w:t>&lt;&lt; Unchanged sections omitted &gt;&gt;</w:t>
      </w:r>
    </w:p>
    <w:p w:rsidR="00A542FD" w:rsidRPr="00425CB9" w:rsidRDefault="00A542FD" w:rsidP="00A542FD">
      <w:pPr>
        <w:pStyle w:val="2"/>
      </w:pPr>
      <w:bookmarkStart w:id="470" w:name="_Toc27477865"/>
      <w:bookmarkStart w:id="471" w:name="_Toc36226549"/>
      <w:bookmarkStart w:id="472" w:name="_Toc44323806"/>
      <w:bookmarkStart w:id="473" w:name="_Toc52989988"/>
      <w:bookmarkStart w:id="474" w:name="_Toc60823184"/>
      <w:bookmarkStart w:id="475" w:name="_Toc60825106"/>
      <w:r w:rsidRPr="00425CB9">
        <w:t>6.2C</w:t>
      </w:r>
      <w:r w:rsidRPr="00425CB9">
        <w:tab/>
        <w:t>Transmitter power for SUL</w:t>
      </w:r>
      <w:bookmarkEnd w:id="470"/>
      <w:bookmarkEnd w:id="471"/>
      <w:bookmarkEnd w:id="472"/>
      <w:bookmarkEnd w:id="473"/>
      <w:bookmarkEnd w:id="474"/>
      <w:bookmarkEnd w:id="475"/>
    </w:p>
    <w:p w:rsidR="00A542FD" w:rsidRPr="00425CB9" w:rsidRDefault="00A542FD" w:rsidP="00A542FD">
      <w:pPr>
        <w:pStyle w:val="30"/>
      </w:pPr>
      <w:bookmarkStart w:id="476" w:name="_Toc27477866"/>
      <w:bookmarkStart w:id="477" w:name="_Toc36226550"/>
      <w:bookmarkStart w:id="478" w:name="_Toc44323807"/>
      <w:bookmarkStart w:id="479" w:name="_Toc52989989"/>
      <w:bookmarkStart w:id="480" w:name="_Toc60823185"/>
      <w:bookmarkStart w:id="481" w:name="_Toc60825107"/>
      <w:bookmarkStart w:id="482" w:name="_Hlk508786183"/>
      <w:r w:rsidRPr="00425CB9">
        <w:t>6.2C.1</w:t>
      </w:r>
      <w:r w:rsidRPr="00425CB9">
        <w:tab/>
        <w:t>Configured transmitted power for SUL</w:t>
      </w:r>
      <w:bookmarkEnd w:id="476"/>
      <w:bookmarkEnd w:id="477"/>
      <w:bookmarkEnd w:id="478"/>
      <w:bookmarkEnd w:id="479"/>
      <w:bookmarkEnd w:id="480"/>
      <w:bookmarkEnd w:id="481"/>
    </w:p>
    <w:p w:rsidR="003B2CB2" w:rsidRPr="003B2CB2" w:rsidRDefault="00A542FD">
      <w:pPr>
        <w:pStyle w:val="H6"/>
        <w:rPr>
          <w:lang w:eastAsia="zh-CN"/>
        </w:rPr>
        <w:pPrChange w:id="483" w:author="ZTE-Ma Zhifeng" w:date="2021-02-07T12:01:00Z">
          <w:pPr>
            <w:pStyle w:val="40"/>
          </w:pPr>
        </w:pPrChange>
      </w:pPr>
      <w:bookmarkStart w:id="484" w:name="_Toc27477867"/>
      <w:bookmarkStart w:id="485" w:name="_Toc36226551"/>
      <w:bookmarkStart w:id="486" w:name="_Toc44323808"/>
      <w:bookmarkStart w:id="487" w:name="_Toc52989990"/>
      <w:bookmarkStart w:id="488" w:name="_Toc60823186"/>
      <w:bookmarkStart w:id="489" w:name="_Toc60825108"/>
      <w:bookmarkEnd w:id="482"/>
      <w:del w:id="490" w:author="ZTE-Ma Zhifeng" w:date="2021-02-07T12:01:00Z">
        <w:r w:rsidRPr="00425CB9" w:rsidDel="003B2CB2">
          <w:delText>6.2C.1.1</w:delText>
        </w:r>
        <w:r w:rsidRPr="00425CB9" w:rsidDel="003B2CB2">
          <w:rPr>
            <w:lang w:eastAsia="zh-CN"/>
          </w:rPr>
          <w:tab/>
          <w:delText>Test purpose</w:delText>
        </w:r>
      </w:del>
      <w:bookmarkEnd w:id="484"/>
      <w:bookmarkEnd w:id="485"/>
      <w:bookmarkEnd w:id="486"/>
      <w:bookmarkEnd w:id="487"/>
      <w:bookmarkEnd w:id="488"/>
      <w:bookmarkEnd w:id="489"/>
      <w:ins w:id="491" w:author="ZTE-Ma Zhifeng" w:date="2021-02-07T12:01:00Z">
        <w:r w:rsidR="003B2CB2">
          <w:t>6.2</w:t>
        </w:r>
        <w:r w:rsidR="003B2CB2">
          <w:rPr>
            <w:rFonts w:hint="eastAsia"/>
            <w:lang w:eastAsia="zh-CN"/>
          </w:rPr>
          <w:t>C</w:t>
        </w:r>
        <w:r w:rsidR="003B2CB2">
          <w:t>.1.1</w:t>
        </w:r>
        <w:r w:rsidR="003B2CB2" w:rsidRPr="00EC2952">
          <w:tab/>
          <w:t xml:space="preserve">Test </w:t>
        </w:r>
        <w:r w:rsidR="003B2CB2">
          <w:t>purpose</w:t>
        </w:r>
      </w:ins>
    </w:p>
    <w:p w:rsidR="00A542FD" w:rsidRPr="00425CB9" w:rsidRDefault="00A542FD" w:rsidP="00A542FD">
      <w:pPr>
        <w:rPr>
          <w:lang w:eastAsia="zh-CN"/>
        </w:rPr>
      </w:pPr>
      <w:r w:rsidRPr="00425CB9">
        <w:rPr>
          <w:lang w:eastAsia="zh-CN"/>
        </w:rPr>
        <w:t>Same test purpose as in clause 6.2.4.1</w:t>
      </w:r>
    </w:p>
    <w:p w:rsidR="003B2CB2" w:rsidRPr="003B2CB2" w:rsidRDefault="00A542FD">
      <w:pPr>
        <w:pStyle w:val="H6"/>
        <w:pPrChange w:id="492" w:author="ZTE-Ma Zhifeng" w:date="2021-02-07T12:02:00Z">
          <w:pPr>
            <w:pStyle w:val="40"/>
          </w:pPr>
        </w:pPrChange>
      </w:pPr>
      <w:bookmarkStart w:id="493" w:name="_Toc27477868"/>
      <w:bookmarkStart w:id="494" w:name="_Toc36226552"/>
      <w:bookmarkStart w:id="495" w:name="_Toc44323809"/>
      <w:bookmarkStart w:id="496" w:name="_Toc52989991"/>
      <w:bookmarkStart w:id="497" w:name="_Toc60823187"/>
      <w:bookmarkStart w:id="498" w:name="_Toc60825109"/>
      <w:del w:id="499" w:author="ZTE-Ma Zhifeng" w:date="2021-02-07T12:02:00Z">
        <w:r w:rsidRPr="00425CB9" w:rsidDel="003B2CB2">
          <w:delText>6.2C.1.2</w:delText>
        </w:r>
        <w:r w:rsidRPr="00425CB9" w:rsidDel="003B2CB2">
          <w:tab/>
          <w:delText>Test applicability</w:delText>
        </w:r>
      </w:del>
      <w:bookmarkEnd w:id="493"/>
      <w:bookmarkEnd w:id="494"/>
      <w:bookmarkEnd w:id="495"/>
      <w:bookmarkEnd w:id="496"/>
      <w:bookmarkEnd w:id="497"/>
      <w:bookmarkEnd w:id="498"/>
      <w:ins w:id="500" w:author="ZTE-Ma Zhifeng" w:date="2021-02-07T12:01:00Z">
        <w:r w:rsidR="003B2CB2">
          <w:t>6.2</w:t>
        </w:r>
        <w:r w:rsidR="003B2CB2">
          <w:rPr>
            <w:rFonts w:hint="eastAsia"/>
            <w:lang w:eastAsia="zh-CN"/>
          </w:rPr>
          <w:t>C</w:t>
        </w:r>
        <w:r w:rsidR="003B2CB2">
          <w:t>.1.</w:t>
        </w:r>
      </w:ins>
      <w:ins w:id="501" w:author="ZTE-Ma Zhifeng" w:date="2021-02-07T12:02:00Z">
        <w:r w:rsidR="003B2CB2">
          <w:t>2</w:t>
        </w:r>
      </w:ins>
      <w:ins w:id="502" w:author="ZTE-Ma Zhifeng" w:date="2021-02-07T12:01:00Z">
        <w:r w:rsidR="003B2CB2" w:rsidRPr="00EC2952">
          <w:tab/>
          <w:t xml:space="preserve">Test </w:t>
        </w:r>
      </w:ins>
      <w:ins w:id="503" w:author="ZTE-Ma Zhifeng" w:date="2021-02-07T12:02:00Z">
        <w:r w:rsidR="003B2CB2">
          <w:t>applicability</w:t>
        </w:r>
      </w:ins>
    </w:p>
    <w:p w:rsidR="00A542FD" w:rsidRPr="00425CB9" w:rsidRDefault="00A542FD" w:rsidP="00A542FD">
      <w:r w:rsidRPr="00425CB9">
        <w:t>This test applies to all types of NR UE release 15 and forward that support SUL operating on the SUL bands.</w:t>
      </w:r>
    </w:p>
    <w:p w:rsidR="003B2CB2" w:rsidRPr="003B2CB2" w:rsidRDefault="00A542FD">
      <w:pPr>
        <w:pStyle w:val="H6"/>
        <w:pPrChange w:id="504" w:author="ZTE-Ma Zhifeng" w:date="2021-02-07T12:02:00Z">
          <w:pPr>
            <w:pStyle w:val="40"/>
          </w:pPr>
        </w:pPrChange>
      </w:pPr>
      <w:bookmarkStart w:id="505" w:name="_Toc27477869"/>
      <w:bookmarkStart w:id="506" w:name="_Toc36226553"/>
      <w:bookmarkStart w:id="507" w:name="_Toc44323810"/>
      <w:bookmarkStart w:id="508" w:name="_Toc52989992"/>
      <w:bookmarkStart w:id="509" w:name="_Toc60823188"/>
      <w:bookmarkStart w:id="510" w:name="_Toc60825110"/>
      <w:del w:id="511" w:author="ZTE-Ma Zhifeng" w:date="2021-02-07T12:02:00Z">
        <w:r w:rsidRPr="00425CB9" w:rsidDel="003B2CB2">
          <w:delText>6.2C.1.3</w:delText>
        </w:r>
        <w:r w:rsidRPr="00425CB9" w:rsidDel="003B2CB2">
          <w:tab/>
          <w:delText>Minimum conformance requirements</w:delText>
        </w:r>
      </w:del>
      <w:bookmarkEnd w:id="505"/>
      <w:bookmarkEnd w:id="506"/>
      <w:bookmarkEnd w:id="507"/>
      <w:bookmarkEnd w:id="508"/>
      <w:bookmarkEnd w:id="509"/>
      <w:bookmarkEnd w:id="510"/>
      <w:ins w:id="512" w:author="ZTE-Ma Zhifeng" w:date="2021-02-07T12:02:00Z">
        <w:r w:rsidR="003B2CB2">
          <w:t>6.2</w:t>
        </w:r>
        <w:r w:rsidR="003B2CB2">
          <w:rPr>
            <w:rFonts w:hint="eastAsia"/>
            <w:lang w:eastAsia="zh-CN"/>
          </w:rPr>
          <w:t>C</w:t>
        </w:r>
        <w:r w:rsidR="003B2CB2">
          <w:t>.1.3</w:t>
        </w:r>
        <w:r w:rsidR="003B2CB2" w:rsidRPr="00EC2952">
          <w:tab/>
        </w:r>
        <w:r w:rsidR="003B2CB2">
          <w:t>Minimum conformance requirements</w:t>
        </w:r>
      </w:ins>
    </w:p>
    <w:p w:rsidR="00A542FD" w:rsidRPr="00425CB9" w:rsidRDefault="00A542FD" w:rsidP="00A542FD">
      <w:pPr>
        <w:rPr>
          <w:lang w:eastAsia="zh-CN"/>
        </w:rPr>
      </w:pPr>
      <w:r w:rsidRPr="00425CB9">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rsidR="00A542FD" w:rsidRPr="00425CB9" w:rsidRDefault="00A542FD" w:rsidP="00A542FD">
      <w:pPr>
        <w:rPr>
          <w:lang w:eastAsia="zh-CN"/>
        </w:rPr>
      </w:pPr>
      <w:r w:rsidRPr="00425CB9">
        <w:rPr>
          <w:lang w:eastAsia="zh-CN"/>
        </w:rPr>
        <w:t>For the UE which supports SUL band combination, ΔT</w:t>
      </w:r>
      <w:r w:rsidRPr="00425CB9">
        <w:rPr>
          <w:vertAlign w:val="subscript"/>
          <w:lang w:eastAsia="zh-CN"/>
        </w:rPr>
        <w:t>IB</w:t>
      </w:r>
      <w:proofErr w:type="gramStart"/>
      <w:r w:rsidRPr="00425CB9">
        <w:rPr>
          <w:vertAlign w:val="subscript"/>
          <w:lang w:eastAsia="zh-CN"/>
        </w:rPr>
        <w:t>,c</w:t>
      </w:r>
      <w:proofErr w:type="gramEnd"/>
      <w:r w:rsidRPr="00425CB9">
        <w:rPr>
          <w:vertAlign w:val="subscript"/>
          <w:lang w:eastAsia="zh-CN"/>
        </w:rPr>
        <w:t xml:space="preserve"> </w:t>
      </w:r>
      <w:r w:rsidRPr="00425CB9">
        <w:rPr>
          <w:lang w:eastAsia="zh-CN"/>
        </w:rPr>
        <w:t>in Table 6.2C.2-1 applies.</w:t>
      </w:r>
    </w:p>
    <w:p w:rsidR="00A542FD" w:rsidRPr="00425CB9" w:rsidRDefault="00A542FD" w:rsidP="00A542FD">
      <w:pPr>
        <w:rPr>
          <w:rFonts w:eastAsia="宋体"/>
          <w:lang w:eastAsia="zh-CN"/>
        </w:rPr>
      </w:pPr>
      <w:r w:rsidRPr="00425CB9">
        <w:rPr>
          <w:rFonts w:eastAsia="宋体"/>
          <w:lang w:eastAsia="zh-CN"/>
        </w:rPr>
        <w:t>The normative reference for this requirement is TS 38.101-1 [2] clauses 6.2C.</w:t>
      </w:r>
    </w:p>
    <w:p w:rsidR="003B2CB2" w:rsidRPr="003B2CB2" w:rsidRDefault="00A542FD">
      <w:pPr>
        <w:pStyle w:val="H6"/>
        <w:rPr>
          <w:lang w:eastAsia="zh-CN"/>
        </w:rPr>
        <w:pPrChange w:id="513" w:author="ZTE-Ma Zhifeng" w:date="2021-02-07T12:02:00Z">
          <w:pPr>
            <w:pStyle w:val="40"/>
          </w:pPr>
        </w:pPrChange>
      </w:pPr>
      <w:bookmarkStart w:id="514" w:name="_Toc27477870"/>
      <w:bookmarkStart w:id="515" w:name="_Toc36226554"/>
      <w:bookmarkStart w:id="516" w:name="_Toc44323811"/>
      <w:bookmarkStart w:id="517" w:name="_Toc52989993"/>
      <w:bookmarkStart w:id="518" w:name="_Toc60823189"/>
      <w:bookmarkStart w:id="519" w:name="_Toc60825111"/>
      <w:del w:id="520" w:author="ZTE-Ma Zhifeng" w:date="2021-02-07T12:02:00Z">
        <w:r w:rsidRPr="00425CB9" w:rsidDel="003B2CB2">
          <w:rPr>
            <w:lang w:eastAsia="zh-CN"/>
          </w:rPr>
          <w:delText>6.2C.1.4</w:delText>
        </w:r>
        <w:r w:rsidRPr="00425CB9" w:rsidDel="003B2CB2">
          <w:rPr>
            <w:lang w:eastAsia="zh-CN"/>
          </w:rPr>
          <w:tab/>
          <w:delText>Test description</w:delText>
        </w:r>
      </w:del>
      <w:bookmarkEnd w:id="514"/>
      <w:bookmarkEnd w:id="515"/>
      <w:bookmarkEnd w:id="516"/>
      <w:bookmarkEnd w:id="517"/>
      <w:bookmarkEnd w:id="518"/>
      <w:bookmarkEnd w:id="519"/>
      <w:ins w:id="521" w:author="ZTE-Ma Zhifeng" w:date="2021-02-07T12:02:00Z">
        <w:r w:rsidR="003B2CB2">
          <w:t>6.2</w:t>
        </w:r>
        <w:r w:rsidR="003B2CB2">
          <w:rPr>
            <w:rFonts w:hint="eastAsia"/>
            <w:lang w:eastAsia="zh-CN"/>
          </w:rPr>
          <w:t>C</w:t>
        </w:r>
        <w:r w:rsidR="003B2CB2">
          <w:t>.1.4</w:t>
        </w:r>
        <w:r w:rsidR="003B2CB2" w:rsidRPr="00EC2952">
          <w:tab/>
          <w:t xml:space="preserve">Test </w:t>
        </w:r>
        <w:r w:rsidR="003B2CB2">
          <w:t>description</w:t>
        </w:r>
      </w:ins>
    </w:p>
    <w:p w:rsidR="00A542FD" w:rsidRPr="00425CB9" w:rsidRDefault="00A542FD" w:rsidP="00A542FD">
      <w:pPr>
        <w:rPr>
          <w:lang w:eastAsia="zh-CN"/>
        </w:rPr>
      </w:pPr>
      <w:r w:rsidRPr="00425CB9">
        <w:rPr>
          <w:lang w:eastAsia="zh-CN"/>
        </w:rPr>
        <w:t>Same test description as specified in clause 6.2.4.4 with following exceptions:</w:t>
      </w:r>
    </w:p>
    <w:p w:rsidR="00A542FD" w:rsidRPr="00425CB9" w:rsidRDefault="00A542FD" w:rsidP="00A542FD">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A542FD" w:rsidRPr="00425CB9" w:rsidRDefault="00A542FD" w:rsidP="00A542FD">
      <w:pPr>
        <w:rPr>
          <w:lang w:eastAsia="zh-CN"/>
        </w:rPr>
      </w:pPr>
      <w:r w:rsidRPr="00425CB9">
        <w:t>Instead</w:t>
      </w:r>
      <w:r w:rsidRPr="00425CB9">
        <w:rPr>
          <w:lang w:eastAsia="zh-CN"/>
        </w:rPr>
        <w:t xml:space="preserve"> of table </w:t>
      </w:r>
      <w:r w:rsidRPr="00425CB9">
        <w:t xml:space="preserve">6.2.4.4-1 </w:t>
      </w:r>
      <w:r w:rsidRPr="00425CB9">
        <w:sym w:font="Wingdings" w:char="F0E0"/>
      </w:r>
      <w:r w:rsidRPr="00425CB9">
        <w:t xml:space="preserve"> use Table 6.2C.1.4-1</w:t>
      </w:r>
    </w:p>
    <w:p w:rsidR="00A542FD" w:rsidRPr="00425CB9" w:rsidRDefault="00A542FD" w:rsidP="00A542FD">
      <w:pPr>
        <w:pStyle w:val="TH"/>
        <w:rPr>
          <w:lang w:eastAsia="zh-CN"/>
        </w:rPr>
      </w:pPr>
      <w:r w:rsidRPr="00425CB9">
        <w:t>Table 6.2C.1.4-1: Test Configuration T</w:t>
      </w:r>
      <w:r w:rsidRPr="00425CB9">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7"/>
        <w:gridCol w:w="832"/>
        <w:gridCol w:w="830"/>
        <w:gridCol w:w="2354"/>
        <w:gridCol w:w="2321"/>
      </w:tblGrid>
      <w:tr w:rsidR="00A542FD" w:rsidRPr="00425CB9" w:rsidTr="00A07953">
        <w:trPr>
          <w:cantSplit/>
          <w:jc w:val="center"/>
        </w:trPr>
        <w:tc>
          <w:tcPr>
            <w:tcW w:w="5000" w:type="pct"/>
            <w:gridSpan w:val="6"/>
          </w:tcPr>
          <w:p w:rsidR="00A542FD" w:rsidRPr="00425CB9" w:rsidRDefault="00A542FD" w:rsidP="00A07953">
            <w:pPr>
              <w:pStyle w:val="TAH"/>
            </w:pPr>
            <w:r w:rsidRPr="00425CB9">
              <w:t>Initial Conditions</w:t>
            </w:r>
          </w:p>
        </w:tc>
      </w:tr>
      <w:tr w:rsidR="00A542FD" w:rsidRPr="00425CB9" w:rsidTr="00A07953">
        <w:trPr>
          <w:cantSplit/>
          <w:jc w:val="center"/>
        </w:trPr>
        <w:tc>
          <w:tcPr>
            <w:tcW w:w="2142" w:type="pct"/>
            <w:gridSpan w:val="3"/>
          </w:tcPr>
          <w:p w:rsidR="00A542FD" w:rsidRPr="00425CB9" w:rsidRDefault="00A542FD" w:rsidP="00A07953">
            <w:pPr>
              <w:pStyle w:val="TAL"/>
            </w:pPr>
            <w:r w:rsidRPr="00425CB9">
              <w:t>Test Environment as specified in TS 38.508-1 [5] subclause 4.1</w:t>
            </w:r>
          </w:p>
        </w:tc>
        <w:tc>
          <w:tcPr>
            <w:tcW w:w="2858" w:type="pct"/>
            <w:gridSpan w:val="3"/>
          </w:tcPr>
          <w:p w:rsidR="00A542FD" w:rsidRPr="00425CB9" w:rsidRDefault="00A542FD" w:rsidP="00A07953">
            <w:pPr>
              <w:pStyle w:val="TAL"/>
            </w:pPr>
            <w:r w:rsidRPr="00425CB9">
              <w:t>Normal, TL/VL, TL/VH, TH/VL, TH/VH</w:t>
            </w:r>
          </w:p>
        </w:tc>
      </w:tr>
      <w:tr w:rsidR="00A542FD" w:rsidRPr="00425CB9" w:rsidTr="00A07953">
        <w:trPr>
          <w:cantSplit/>
          <w:jc w:val="center"/>
        </w:trPr>
        <w:tc>
          <w:tcPr>
            <w:tcW w:w="2142" w:type="pct"/>
            <w:gridSpan w:val="3"/>
          </w:tcPr>
          <w:p w:rsidR="00A542FD" w:rsidRPr="00425CB9" w:rsidRDefault="00A542FD" w:rsidP="00A07953">
            <w:pPr>
              <w:pStyle w:val="TAL"/>
            </w:pPr>
            <w:r w:rsidRPr="00425CB9">
              <w:t>Test Frequencies as specified in TS 38.508-1 [5] subclause 4.3.1</w:t>
            </w:r>
          </w:p>
        </w:tc>
        <w:tc>
          <w:tcPr>
            <w:tcW w:w="2858" w:type="pct"/>
            <w:gridSpan w:val="3"/>
          </w:tcPr>
          <w:p w:rsidR="00A542FD" w:rsidRPr="00425CB9" w:rsidRDefault="00A542FD" w:rsidP="00A07953">
            <w:pPr>
              <w:pStyle w:val="TAL"/>
            </w:pPr>
            <w:r w:rsidRPr="00425CB9">
              <w:t>Mid range for both SUL carrier and Non-SUL carrier</w:t>
            </w:r>
          </w:p>
        </w:tc>
      </w:tr>
      <w:tr w:rsidR="00A542FD" w:rsidRPr="00425CB9" w:rsidTr="00A07953">
        <w:trPr>
          <w:cantSplit/>
          <w:jc w:val="center"/>
        </w:trPr>
        <w:tc>
          <w:tcPr>
            <w:tcW w:w="2142" w:type="pct"/>
            <w:gridSpan w:val="3"/>
          </w:tcPr>
          <w:p w:rsidR="00A542FD" w:rsidRPr="00425CB9" w:rsidRDefault="00A542FD" w:rsidP="00A07953">
            <w:pPr>
              <w:pStyle w:val="TAL"/>
            </w:pPr>
            <w:r w:rsidRPr="00425CB9">
              <w:t>Test Channel Bandwidths as specified in TS 38.508-1 [5] subclause 4.3.1</w:t>
            </w:r>
          </w:p>
        </w:tc>
        <w:tc>
          <w:tcPr>
            <w:tcW w:w="2858" w:type="pct"/>
            <w:gridSpan w:val="3"/>
          </w:tcPr>
          <w:p w:rsidR="00A542FD" w:rsidRPr="00425CB9" w:rsidRDefault="00A542FD" w:rsidP="00A07953">
            <w:pPr>
              <w:pStyle w:val="TAL"/>
            </w:pPr>
            <w:r w:rsidRPr="00425CB9">
              <w:t xml:space="preserve">Lowest, Mid, Highest for SUL carrier </w:t>
            </w:r>
          </w:p>
          <w:p w:rsidR="00A542FD" w:rsidRPr="00425CB9" w:rsidRDefault="00A542FD" w:rsidP="00A07953">
            <w:pPr>
              <w:pStyle w:val="TAL"/>
            </w:pPr>
            <w:bookmarkStart w:id="522" w:name="OLE_LINK58"/>
            <w:r w:rsidRPr="00425CB9">
              <w:t>Lowest for Non-SUL carrier</w:t>
            </w:r>
            <w:bookmarkEnd w:id="522"/>
          </w:p>
        </w:tc>
      </w:tr>
      <w:tr w:rsidR="00A542FD" w:rsidRPr="00425CB9" w:rsidTr="00A07953">
        <w:trPr>
          <w:cantSplit/>
          <w:jc w:val="center"/>
        </w:trPr>
        <w:tc>
          <w:tcPr>
            <w:tcW w:w="2142" w:type="pct"/>
            <w:gridSpan w:val="3"/>
          </w:tcPr>
          <w:p w:rsidR="00A542FD" w:rsidRPr="00425CB9" w:rsidRDefault="00A542FD" w:rsidP="00A07953">
            <w:pPr>
              <w:pStyle w:val="TAL"/>
            </w:pPr>
            <w:r w:rsidRPr="00425CB9">
              <w:t>Test SCS as specified in Table 5.3.5-1</w:t>
            </w:r>
          </w:p>
        </w:tc>
        <w:tc>
          <w:tcPr>
            <w:tcW w:w="2858" w:type="pct"/>
            <w:gridSpan w:val="3"/>
          </w:tcPr>
          <w:p w:rsidR="00A542FD" w:rsidRPr="00425CB9" w:rsidRDefault="00A542FD" w:rsidP="00A07953">
            <w:pPr>
              <w:pStyle w:val="TAL"/>
              <w:rPr>
                <w:lang w:eastAsia="zh-CN"/>
              </w:rPr>
            </w:pPr>
            <w:r w:rsidRPr="00425CB9">
              <w:rPr>
                <w:lang w:eastAsia="zh-CN"/>
              </w:rPr>
              <w:t xml:space="preserve">15kHz </w:t>
            </w:r>
            <w:r w:rsidRPr="00425CB9">
              <w:t>for both SUL carrier and Non-SUL carrier</w:t>
            </w:r>
          </w:p>
        </w:tc>
      </w:tr>
      <w:tr w:rsidR="00A542FD" w:rsidRPr="00425CB9" w:rsidTr="00A07953">
        <w:trPr>
          <w:cantSplit/>
          <w:jc w:val="center"/>
        </w:trPr>
        <w:tc>
          <w:tcPr>
            <w:tcW w:w="5000" w:type="pct"/>
            <w:gridSpan w:val="6"/>
          </w:tcPr>
          <w:p w:rsidR="00A542FD" w:rsidRPr="00425CB9" w:rsidRDefault="00A542FD" w:rsidP="00A07953">
            <w:pPr>
              <w:pStyle w:val="TAH"/>
            </w:pPr>
            <w:r w:rsidRPr="00425CB9">
              <w:t>Test Parameters for Channel Bandwidths</w:t>
            </w:r>
          </w:p>
        </w:tc>
      </w:tr>
      <w:tr w:rsidR="00A542FD" w:rsidRPr="00425CB9" w:rsidTr="00A07953">
        <w:trPr>
          <w:jc w:val="center"/>
        </w:trPr>
        <w:tc>
          <w:tcPr>
            <w:tcW w:w="502" w:type="pct"/>
          </w:tcPr>
          <w:p w:rsidR="00A542FD" w:rsidRPr="00425CB9" w:rsidRDefault="00A542FD" w:rsidP="00A07953">
            <w:pPr>
              <w:pStyle w:val="TAH"/>
            </w:pPr>
            <w:r w:rsidRPr="00425CB9">
              <w:t>Test ID</w:t>
            </w:r>
          </w:p>
        </w:tc>
        <w:tc>
          <w:tcPr>
            <w:tcW w:w="1208" w:type="pct"/>
            <w:tcBorders>
              <w:bottom w:val="single" w:sz="4" w:space="0" w:color="auto"/>
            </w:tcBorders>
          </w:tcPr>
          <w:p w:rsidR="00A542FD" w:rsidRPr="00425CB9" w:rsidRDefault="00A542FD" w:rsidP="00A07953">
            <w:pPr>
              <w:pStyle w:val="TAH"/>
            </w:pPr>
            <w:r w:rsidRPr="00425CB9">
              <w:t>Downlink Configuration</w:t>
            </w:r>
          </w:p>
        </w:tc>
        <w:tc>
          <w:tcPr>
            <w:tcW w:w="863" w:type="pct"/>
            <w:gridSpan w:val="2"/>
            <w:tcBorders>
              <w:bottom w:val="single" w:sz="4" w:space="0" w:color="auto"/>
            </w:tcBorders>
          </w:tcPr>
          <w:p w:rsidR="00A542FD" w:rsidRPr="00425CB9" w:rsidRDefault="00A542FD" w:rsidP="00A07953">
            <w:pPr>
              <w:pStyle w:val="TAH"/>
            </w:pPr>
            <w:r w:rsidRPr="00425CB9">
              <w:t>UL Configuration</w:t>
            </w:r>
          </w:p>
        </w:tc>
        <w:tc>
          <w:tcPr>
            <w:tcW w:w="2427" w:type="pct"/>
            <w:gridSpan w:val="2"/>
          </w:tcPr>
          <w:p w:rsidR="00A542FD" w:rsidRPr="00425CB9" w:rsidRDefault="00A542FD" w:rsidP="00A07953">
            <w:pPr>
              <w:pStyle w:val="TAH"/>
            </w:pPr>
            <w:r w:rsidRPr="00425CB9">
              <w:t>SUL Configuration</w:t>
            </w:r>
          </w:p>
        </w:tc>
      </w:tr>
      <w:tr w:rsidR="00A542FD" w:rsidRPr="00425CB9" w:rsidTr="00A07953">
        <w:trPr>
          <w:cantSplit/>
          <w:jc w:val="center"/>
        </w:trPr>
        <w:tc>
          <w:tcPr>
            <w:tcW w:w="502" w:type="pct"/>
          </w:tcPr>
          <w:p w:rsidR="00A542FD" w:rsidRPr="00425CB9" w:rsidRDefault="00A542FD" w:rsidP="00A07953">
            <w:pPr>
              <w:pStyle w:val="TAC"/>
            </w:pPr>
          </w:p>
        </w:tc>
        <w:tc>
          <w:tcPr>
            <w:tcW w:w="1208" w:type="pct"/>
            <w:tcBorders>
              <w:bottom w:val="nil"/>
            </w:tcBorders>
          </w:tcPr>
          <w:p w:rsidR="00A542FD" w:rsidRPr="00425CB9" w:rsidRDefault="00A542FD" w:rsidP="00A07953">
            <w:pPr>
              <w:pStyle w:val="TAC"/>
            </w:pPr>
            <w:r w:rsidRPr="00425CB9">
              <w:t>N/A</w:t>
            </w:r>
          </w:p>
        </w:tc>
        <w:tc>
          <w:tcPr>
            <w:tcW w:w="863" w:type="pct"/>
            <w:gridSpan w:val="2"/>
            <w:tcBorders>
              <w:bottom w:val="nil"/>
            </w:tcBorders>
          </w:tcPr>
          <w:p w:rsidR="00A542FD" w:rsidRPr="00425CB9" w:rsidRDefault="00A542FD" w:rsidP="00A07953">
            <w:pPr>
              <w:pStyle w:val="TAC"/>
            </w:pPr>
            <w:r w:rsidRPr="00425CB9">
              <w:t>N/A</w:t>
            </w:r>
          </w:p>
        </w:tc>
        <w:tc>
          <w:tcPr>
            <w:tcW w:w="1222" w:type="pct"/>
          </w:tcPr>
          <w:p w:rsidR="00A542FD" w:rsidRPr="00425CB9" w:rsidRDefault="00A542FD" w:rsidP="00A07953">
            <w:pPr>
              <w:pStyle w:val="TAC"/>
              <w:rPr>
                <w:b/>
              </w:rPr>
            </w:pPr>
            <w:r w:rsidRPr="00425CB9">
              <w:rPr>
                <w:b/>
              </w:rPr>
              <w:t>Modulation</w:t>
            </w:r>
          </w:p>
        </w:tc>
        <w:tc>
          <w:tcPr>
            <w:tcW w:w="1205" w:type="pct"/>
          </w:tcPr>
          <w:p w:rsidR="00A542FD" w:rsidRPr="00425CB9" w:rsidRDefault="00A542FD" w:rsidP="00A07953">
            <w:pPr>
              <w:pStyle w:val="TAC"/>
              <w:rPr>
                <w:b/>
              </w:rPr>
            </w:pPr>
            <w:r w:rsidRPr="00425CB9">
              <w:rPr>
                <w:b/>
              </w:rPr>
              <w:t>RB allocation (NOTE 2)</w:t>
            </w:r>
          </w:p>
        </w:tc>
      </w:tr>
      <w:tr w:rsidR="00A542FD" w:rsidRPr="00425CB9" w:rsidTr="00A07953">
        <w:trPr>
          <w:cantSplit/>
          <w:jc w:val="center"/>
        </w:trPr>
        <w:tc>
          <w:tcPr>
            <w:tcW w:w="502" w:type="pct"/>
          </w:tcPr>
          <w:p w:rsidR="00A542FD" w:rsidRPr="00425CB9" w:rsidRDefault="00A542FD" w:rsidP="00A07953">
            <w:pPr>
              <w:pStyle w:val="TAC"/>
            </w:pPr>
            <w:r w:rsidRPr="00425CB9">
              <w:rPr>
                <w:lang w:eastAsia="zh-CN"/>
              </w:rPr>
              <w:t>1</w:t>
            </w:r>
          </w:p>
        </w:tc>
        <w:tc>
          <w:tcPr>
            <w:tcW w:w="1208" w:type="pct"/>
            <w:tcBorders>
              <w:top w:val="nil"/>
              <w:bottom w:val="nil"/>
            </w:tcBorders>
          </w:tcPr>
          <w:p w:rsidR="00A542FD" w:rsidRPr="00425CB9" w:rsidRDefault="00A542FD" w:rsidP="00A07953">
            <w:pPr>
              <w:pStyle w:val="TAC"/>
            </w:pPr>
          </w:p>
        </w:tc>
        <w:tc>
          <w:tcPr>
            <w:tcW w:w="863" w:type="pct"/>
            <w:gridSpan w:val="2"/>
            <w:tcBorders>
              <w:top w:val="nil"/>
              <w:bottom w:val="nil"/>
            </w:tcBorders>
          </w:tcPr>
          <w:p w:rsidR="00A542FD" w:rsidRPr="00425CB9" w:rsidRDefault="00A542FD" w:rsidP="00A07953">
            <w:pPr>
              <w:pStyle w:val="TAC"/>
            </w:pPr>
          </w:p>
        </w:tc>
        <w:tc>
          <w:tcPr>
            <w:tcW w:w="1222" w:type="pct"/>
          </w:tcPr>
          <w:p w:rsidR="00A542FD" w:rsidRPr="00425CB9" w:rsidRDefault="00A542FD" w:rsidP="00A07953">
            <w:pPr>
              <w:pStyle w:val="TAC"/>
            </w:pPr>
            <w:r w:rsidRPr="00425CB9">
              <w:t>DFT-s-OFDM Pi/2 BPSK</w:t>
            </w:r>
          </w:p>
        </w:tc>
        <w:tc>
          <w:tcPr>
            <w:tcW w:w="1205" w:type="pct"/>
          </w:tcPr>
          <w:p w:rsidR="00A542FD" w:rsidRPr="00425CB9" w:rsidRDefault="00A542FD" w:rsidP="00A07953">
            <w:pPr>
              <w:pStyle w:val="TAC"/>
            </w:pPr>
            <w:r w:rsidRPr="00425CB9">
              <w:t>Inner Full</w:t>
            </w:r>
          </w:p>
        </w:tc>
      </w:tr>
      <w:tr w:rsidR="00A542FD" w:rsidRPr="00425CB9" w:rsidTr="00A07953">
        <w:trPr>
          <w:cantSplit/>
          <w:jc w:val="center"/>
        </w:trPr>
        <w:tc>
          <w:tcPr>
            <w:tcW w:w="502" w:type="pct"/>
          </w:tcPr>
          <w:p w:rsidR="00A542FD" w:rsidRPr="00425CB9" w:rsidRDefault="00A542FD" w:rsidP="00A07953">
            <w:pPr>
              <w:pStyle w:val="TAC"/>
            </w:pPr>
            <w:r w:rsidRPr="00425CB9">
              <w:rPr>
                <w:lang w:eastAsia="zh-CN"/>
              </w:rPr>
              <w:t>2</w:t>
            </w:r>
          </w:p>
        </w:tc>
        <w:tc>
          <w:tcPr>
            <w:tcW w:w="1208" w:type="pct"/>
            <w:tcBorders>
              <w:top w:val="nil"/>
            </w:tcBorders>
          </w:tcPr>
          <w:p w:rsidR="00A542FD" w:rsidRPr="00425CB9" w:rsidRDefault="00A542FD" w:rsidP="00A07953">
            <w:pPr>
              <w:pStyle w:val="TAC"/>
            </w:pPr>
          </w:p>
        </w:tc>
        <w:tc>
          <w:tcPr>
            <w:tcW w:w="863" w:type="pct"/>
            <w:gridSpan w:val="2"/>
            <w:tcBorders>
              <w:top w:val="nil"/>
            </w:tcBorders>
          </w:tcPr>
          <w:p w:rsidR="00A542FD" w:rsidRPr="00425CB9" w:rsidRDefault="00A542FD" w:rsidP="00A07953">
            <w:pPr>
              <w:pStyle w:val="TAC"/>
            </w:pPr>
          </w:p>
        </w:tc>
        <w:tc>
          <w:tcPr>
            <w:tcW w:w="1222" w:type="pct"/>
          </w:tcPr>
          <w:p w:rsidR="00A542FD" w:rsidRPr="00425CB9" w:rsidRDefault="00A542FD" w:rsidP="00A07953">
            <w:pPr>
              <w:pStyle w:val="TAC"/>
            </w:pPr>
            <w:r w:rsidRPr="00425CB9">
              <w:rPr>
                <w:lang w:eastAsia="zh-CN"/>
              </w:rPr>
              <w:t>DFT-s-OFDM QPSK</w:t>
            </w:r>
          </w:p>
        </w:tc>
        <w:tc>
          <w:tcPr>
            <w:tcW w:w="1205" w:type="pct"/>
          </w:tcPr>
          <w:p w:rsidR="00A542FD" w:rsidRPr="00425CB9" w:rsidRDefault="00A542FD" w:rsidP="00A07953">
            <w:pPr>
              <w:pStyle w:val="TAC"/>
            </w:pPr>
            <w:r w:rsidRPr="00425CB9">
              <w:rPr>
                <w:lang w:eastAsia="zh-CN"/>
              </w:rPr>
              <w:t>Inner Full</w:t>
            </w:r>
          </w:p>
        </w:tc>
      </w:tr>
      <w:tr w:rsidR="00A542FD" w:rsidRPr="00425CB9" w:rsidTr="00A07953">
        <w:trPr>
          <w:cantSplit/>
          <w:jc w:val="center"/>
        </w:trPr>
        <w:tc>
          <w:tcPr>
            <w:tcW w:w="5000" w:type="pct"/>
            <w:gridSpan w:val="6"/>
          </w:tcPr>
          <w:p w:rsidR="00A542FD" w:rsidRPr="00425CB9" w:rsidRDefault="00A542FD" w:rsidP="00A07953">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rsidR="00A542FD" w:rsidRPr="00425CB9" w:rsidRDefault="00A542FD" w:rsidP="00A07953">
            <w:pPr>
              <w:pStyle w:val="TAN"/>
              <w:rPr>
                <w:lang w:eastAsia="zh-CN"/>
              </w:rPr>
            </w:pPr>
            <w:r w:rsidRPr="00425CB9">
              <w:rPr>
                <w:lang w:eastAsia="zh-CN"/>
              </w:rPr>
              <w:t>NOTE 2:</w:t>
            </w:r>
            <w:r w:rsidRPr="00425CB9">
              <w:rPr>
                <w:lang w:eastAsia="zh-CN"/>
              </w:rPr>
              <w:tab/>
              <w:t>The specific configuration of each RB allocation is defined in Table 6.1-1.</w:t>
            </w:r>
          </w:p>
          <w:p w:rsidR="00A542FD" w:rsidRPr="00425CB9" w:rsidRDefault="00A542FD" w:rsidP="00A07953">
            <w:pPr>
              <w:pStyle w:val="TAN"/>
            </w:pPr>
            <w:r w:rsidRPr="00425CB9">
              <w:t>NOTE 3:</w:t>
            </w:r>
            <w:r w:rsidRPr="00425CB9">
              <w:tab/>
              <w:t>DFT-s-OFDM PI/2 BPSK test applies only for UEs which supports half Pi BPSK in FR1.</w:t>
            </w:r>
          </w:p>
        </w:tc>
      </w:tr>
    </w:tbl>
    <w:p w:rsidR="00A542FD" w:rsidRPr="00425CB9" w:rsidRDefault="00A542FD" w:rsidP="00A542FD">
      <w:pPr>
        <w:rPr>
          <w:lang w:eastAsia="zh-CN"/>
        </w:rPr>
      </w:pPr>
    </w:p>
    <w:p w:rsidR="00A542FD" w:rsidRPr="00425CB9" w:rsidRDefault="00A542FD" w:rsidP="00A542FD">
      <w:pPr>
        <w:pStyle w:val="B1"/>
      </w:pPr>
      <w:r w:rsidRPr="00425CB9">
        <w:t>-</w:t>
      </w:r>
      <w:r w:rsidRPr="00425CB9">
        <w:tab/>
        <w:t>Connect the SS to the UE antenna connectors as shown in TS 38.508-1 [5] Annex A, Figure A.3.1.1.4 for TE diagram and section A.3.2 for UE diagram.</w:t>
      </w:r>
    </w:p>
    <w:p w:rsidR="00A542FD" w:rsidRPr="00425CB9" w:rsidRDefault="00A542FD" w:rsidP="00A542FD">
      <w:pPr>
        <w:pStyle w:val="B1"/>
      </w:pPr>
      <w:r w:rsidRPr="00425CB9">
        <w:t>-</w:t>
      </w:r>
      <w:r w:rsidRPr="00425CB9">
        <w:tab/>
        <w:t>The parameter setting for the cell are set up according to the TS 38.508-1 [5] subclause 4.4.3.</w:t>
      </w:r>
    </w:p>
    <w:p w:rsidR="00A542FD" w:rsidRPr="00425CB9" w:rsidRDefault="00A542FD" w:rsidP="00A542FD">
      <w:pPr>
        <w:pStyle w:val="B1"/>
      </w:pPr>
      <w:r w:rsidRPr="00425CB9">
        <w:t>-</w:t>
      </w:r>
      <w:r w:rsidRPr="00425CB9">
        <w:tab/>
        <w:t>Downlink signals are initially setup according to Annex C.0, C.1, C.2 and uplink signals according to Annex G.0, G.1, G.2, and G.3.0 with consideration of supplementary uplink physical channels.</w:t>
      </w:r>
    </w:p>
    <w:p w:rsidR="00A542FD" w:rsidRPr="00425CB9" w:rsidRDefault="00A542FD" w:rsidP="00A542FD">
      <w:r w:rsidRPr="00425CB9">
        <w:lastRenderedPageBreak/>
        <w:t>Message contents in initial conditions are according to TS 38.508-1 [5] subclause 4.3.6.1.1.2 ensuring UL/SUL indicator in Table 4.3.6.1.1.2-1 with condition SUL, subclause 4.6 ensuring Tables 4.6.3-14, 4.6.3-15 and 4.6.3-19 with conditions SUL, and Table 4.6.3-167 with condition PUSCH_PUCCH_ON_SUL, additionally the following exceptions shown in Table 6.2C.1.4-2 ~ Table 6.2C.1.4-4 are considered.</w:t>
      </w:r>
    </w:p>
    <w:p w:rsidR="00A542FD" w:rsidRPr="00425CB9" w:rsidRDefault="00A542FD" w:rsidP="00A542FD">
      <w:pPr>
        <w:pStyle w:val="TH"/>
      </w:pPr>
      <w:r w:rsidRPr="00425CB9">
        <w:t>Table 6.2C.1.4-2: SIB1: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42FD" w:rsidRPr="00425CB9" w:rsidTr="00A07953">
        <w:tc>
          <w:tcPr>
            <w:tcW w:w="9635" w:type="dxa"/>
            <w:gridSpan w:val="4"/>
          </w:tcPr>
          <w:p w:rsidR="00A542FD" w:rsidRPr="00425CB9" w:rsidRDefault="00A542FD" w:rsidP="00A07953">
            <w:pPr>
              <w:pStyle w:val="TAL"/>
            </w:pPr>
            <w:r w:rsidRPr="00425CB9">
              <w:t>Derivation Path: TS 38.508-1 [5] Table 4.6.1-28 SIB1 with condition SUL AND RF</w:t>
            </w:r>
          </w:p>
        </w:tc>
      </w:tr>
      <w:tr w:rsidR="00A542FD" w:rsidRPr="00425CB9" w:rsidTr="00A07953">
        <w:tc>
          <w:tcPr>
            <w:tcW w:w="4535" w:type="dxa"/>
          </w:tcPr>
          <w:p w:rsidR="00A542FD" w:rsidRPr="00425CB9" w:rsidRDefault="00A542FD" w:rsidP="00A07953">
            <w:pPr>
              <w:pStyle w:val="TAH"/>
            </w:pPr>
            <w:r w:rsidRPr="00425CB9">
              <w:t>Information Element</w:t>
            </w:r>
          </w:p>
        </w:tc>
        <w:tc>
          <w:tcPr>
            <w:tcW w:w="2267" w:type="dxa"/>
          </w:tcPr>
          <w:p w:rsidR="00A542FD" w:rsidRPr="00425CB9" w:rsidRDefault="00A542FD" w:rsidP="00A07953">
            <w:pPr>
              <w:pStyle w:val="TAH"/>
            </w:pPr>
            <w:r w:rsidRPr="00425CB9">
              <w:t>Value/remark</w:t>
            </w:r>
          </w:p>
        </w:tc>
        <w:tc>
          <w:tcPr>
            <w:tcW w:w="1700" w:type="dxa"/>
          </w:tcPr>
          <w:p w:rsidR="00A542FD" w:rsidRPr="00425CB9" w:rsidRDefault="00A542FD" w:rsidP="00A07953">
            <w:pPr>
              <w:pStyle w:val="TAH"/>
            </w:pPr>
            <w:r w:rsidRPr="00425CB9">
              <w:t>Comment</w:t>
            </w:r>
          </w:p>
        </w:tc>
        <w:tc>
          <w:tcPr>
            <w:tcW w:w="1133" w:type="dxa"/>
          </w:tcPr>
          <w:p w:rsidR="00A542FD" w:rsidRPr="00425CB9" w:rsidRDefault="00A542FD" w:rsidP="00A07953">
            <w:pPr>
              <w:pStyle w:val="TAH"/>
            </w:pPr>
            <w:r w:rsidRPr="00425CB9">
              <w:t>Condition</w:t>
            </w:r>
          </w:p>
        </w:tc>
      </w:tr>
      <w:tr w:rsidR="00A542FD" w:rsidRPr="00425CB9" w:rsidTr="00A07953">
        <w:tc>
          <w:tcPr>
            <w:tcW w:w="4535" w:type="dxa"/>
          </w:tcPr>
          <w:p w:rsidR="00A542FD" w:rsidRPr="00425CB9" w:rsidRDefault="00A542FD" w:rsidP="00A07953">
            <w:pPr>
              <w:pStyle w:val="TAH"/>
              <w:jc w:val="left"/>
              <w:rPr>
                <w:b w:val="0"/>
              </w:rPr>
            </w:pPr>
            <w:r w:rsidRPr="00425CB9">
              <w:rPr>
                <w:b w:val="0"/>
              </w:rPr>
              <w:t xml:space="preserve">  supplementaryUplink ::= SEQUENCE {</w:t>
            </w:r>
          </w:p>
        </w:tc>
        <w:tc>
          <w:tcPr>
            <w:tcW w:w="2267" w:type="dxa"/>
          </w:tcPr>
          <w:p w:rsidR="00A542FD" w:rsidRPr="00425CB9" w:rsidRDefault="00A542FD" w:rsidP="00A07953">
            <w:pPr>
              <w:pStyle w:val="TAH"/>
              <w:jc w:val="left"/>
              <w:rPr>
                <w:b w:val="0"/>
              </w:rPr>
            </w:pPr>
          </w:p>
        </w:tc>
        <w:tc>
          <w:tcPr>
            <w:tcW w:w="1700" w:type="dxa"/>
          </w:tcPr>
          <w:p w:rsidR="00A542FD" w:rsidRPr="00425CB9" w:rsidRDefault="00A542FD" w:rsidP="00A07953">
            <w:pPr>
              <w:pStyle w:val="TAH"/>
              <w:jc w:val="left"/>
              <w:rPr>
                <w:b w:val="0"/>
              </w:rPr>
            </w:pPr>
          </w:p>
        </w:tc>
        <w:tc>
          <w:tcPr>
            <w:tcW w:w="1133" w:type="dxa"/>
          </w:tcPr>
          <w:p w:rsidR="00A542FD" w:rsidRPr="00425CB9" w:rsidRDefault="00A542FD" w:rsidP="00A07953">
            <w:pPr>
              <w:pStyle w:val="TAH"/>
              <w:jc w:val="left"/>
              <w:rPr>
                <w:b w:val="0"/>
              </w:rPr>
            </w:pPr>
          </w:p>
        </w:tc>
      </w:tr>
      <w:tr w:rsidR="00A542FD" w:rsidRPr="00425CB9" w:rsidTr="00A07953">
        <w:tc>
          <w:tcPr>
            <w:tcW w:w="4535" w:type="dxa"/>
          </w:tcPr>
          <w:p w:rsidR="00A542FD" w:rsidRPr="00425CB9" w:rsidRDefault="00A542FD" w:rsidP="00A07953">
            <w:pPr>
              <w:pStyle w:val="TAH"/>
              <w:jc w:val="left"/>
              <w:rPr>
                <w:b w:val="0"/>
              </w:rPr>
            </w:pPr>
            <w:r w:rsidRPr="00425CB9">
              <w:rPr>
                <w:b w:val="0"/>
              </w:rPr>
              <w:t xml:space="preserve">    frequencyInfoUL SEQUENCE {</w:t>
            </w:r>
          </w:p>
        </w:tc>
        <w:tc>
          <w:tcPr>
            <w:tcW w:w="2267" w:type="dxa"/>
          </w:tcPr>
          <w:p w:rsidR="00A542FD" w:rsidRPr="00425CB9" w:rsidRDefault="00A542FD" w:rsidP="00A07953">
            <w:pPr>
              <w:pStyle w:val="TAH"/>
              <w:jc w:val="left"/>
              <w:rPr>
                <w:b w:val="0"/>
              </w:rPr>
            </w:pPr>
          </w:p>
        </w:tc>
        <w:tc>
          <w:tcPr>
            <w:tcW w:w="1700" w:type="dxa"/>
          </w:tcPr>
          <w:p w:rsidR="00A542FD" w:rsidRPr="00425CB9" w:rsidRDefault="00A542FD" w:rsidP="00A07953">
            <w:pPr>
              <w:pStyle w:val="TAH"/>
              <w:jc w:val="left"/>
              <w:rPr>
                <w:b w:val="0"/>
              </w:rPr>
            </w:pPr>
          </w:p>
        </w:tc>
        <w:tc>
          <w:tcPr>
            <w:tcW w:w="1133" w:type="dxa"/>
          </w:tcPr>
          <w:p w:rsidR="00A542FD" w:rsidRPr="00425CB9" w:rsidRDefault="00A542FD" w:rsidP="00A07953">
            <w:pPr>
              <w:pStyle w:val="TAH"/>
              <w:jc w:val="left"/>
              <w:rPr>
                <w:b w:val="0"/>
              </w:rPr>
            </w:pPr>
          </w:p>
        </w:tc>
      </w:tr>
      <w:tr w:rsidR="00A542FD" w:rsidRPr="00425CB9" w:rsidTr="00A07953">
        <w:tc>
          <w:tcPr>
            <w:tcW w:w="4535" w:type="dxa"/>
          </w:tcPr>
          <w:p w:rsidR="00A542FD" w:rsidRPr="00425CB9" w:rsidRDefault="00A542FD" w:rsidP="00A07953">
            <w:pPr>
              <w:pStyle w:val="TAH"/>
              <w:jc w:val="left"/>
              <w:rPr>
                <w:b w:val="0"/>
                <w:lang w:eastAsia="zh-CN"/>
              </w:rPr>
            </w:pPr>
            <w:r w:rsidRPr="00425CB9">
              <w:rPr>
                <w:b w:val="0"/>
                <w:lang w:eastAsia="zh-CN"/>
              </w:rPr>
              <w:t xml:space="preserve">      </w:t>
            </w:r>
            <w:r w:rsidRPr="00425CB9">
              <w:rPr>
                <w:rFonts w:cs="Arial"/>
                <w:b w:val="0"/>
                <w:kern w:val="2"/>
                <w:szCs w:val="18"/>
              </w:rPr>
              <w:t>p-Max</w:t>
            </w:r>
          </w:p>
        </w:tc>
        <w:tc>
          <w:tcPr>
            <w:tcW w:w="2267" w:type="dxa"/>
          </w:tcPr>
          <w:p w:rsidR="00A542FD" w:rsidRPr="00425CB9" w:rsidRDefault="00A542FD" w:rsidP="00A07953">
            <w:pPr>
              <w:pStyle w:val="TAH"/>
              <w:jc w:val="left"/>
              <w:rPr>
                <w:b w:val="0"/>
              </w:rPr>
            </w:pPr>
            <w:r w:rsidRPr="00425CB9">
              <w:rPr>
                <w:b w:val="0"/>
              </w:rPr>
              <w:t>-10</w:t>
            </w:r>
          </w:p>
        </w:tc>
        <w:tc>
          <w:tcPr>
            <w:tcW w:w="1700" w:type="dxa"/>
          </w:tcPr>
          <w:p w:rsidR="00A542FD" w:rsidRPr="00425CB9" w:rsidRDefault="00A542FD" w:rsidP="00A07953">
            <w:pPr>
              <w:pStyle w:val="TAH"/>
              <w:jc w:val="left"/>
              <w:rPr>
                <w:b w:val="0"/>
              </w:rPr>
            </w:pPr>
          </w:p>
        </w:tc>
        <w:tc>
          <w:tcPr>
            <w:tcW w:w="1133" w:type="dxa"/>
          </w:tcPr>
          <w:p w:rsidR="00A542FD" w:rsidRPr="00425CB9" w:rsidRDefault="00A542FD" w:rsidP="00A07953">
            <w:pPr>
              <w:pStyle w:val="TAH"/>
              <w:jc w:val="left"/>
              <w:rPr>
                <w:b w:val="0"/>
              </w:rPr>
            </w:pPr>
          </w:p>
        </w:tc>
      </w:tr>
      <w:tr w:rsidR="00A542FD" w:rsidRPr="00425CB9" w:rsidTr="00A07953">
        <w:trPr>
          <w:trHeight w:val="219"/>
        </w:trPr>
        <w:tc>
          <w:tcPr>
            <w:tcW w:w="4535" w:type="dxa"/>
          </w:tcPr>
          <w:p w:rsidR="00A542FD" w:rsidRPr="00425CB9" w:rsidRDefault="00A542FD" w:rsidP="00A07953">
            <w:pPr>
              <w:pStyle w:val="TAH"/>
              <w:jc w:val="left"/>
              <w:rPr>
                <w:b w:val="0"/>
                <w:lang w:eastAsia="zh-CN"/>
              </w:rPr>
            </w:pPr>
            <w:r w:rsidRPr="00425CB9">
              <w:rPr>
                <w:b w:val="0"/>
                <w:lang w:eastAsia="zh-CN"/>
              </w:rPr>
              <w:t xml:space="preserve">    }</w:t>
            </w:r>
          </w:p>
        </w:tc>
        <w:tc>
          <w:tcPr>
            <w:tcW w:w="2267" w:type="dxa"/>
          </w:tcPr>
          <w:p w:rsidR="00A542FD" w:rsidRPr="00425CB9" w:rsidRDefault="00A542FD" w:rsidP="00A07953">
            <w:pPr>
              <w:pStyle w:val="TAH"/>
              <w:jc w:val="left"/>
              <w:rPr>
                <w:b w:val="0"/>
              </w:rPr>
            </w:pPr>
          </w:p>
        </w:tc>
        <w:tc>
          <w:tcPr>
            <w:tcW w:w="1700" w:type="dxa"/>
          </w:tcPr>
          <w:p w:rsidR="00A542FD" w:rsidRPr="00425CB9" w:rsidRDefault="00A542FD" w:rsidP="00A07953">
            <w:pPr>
              <w:pStyle w:val="TAH"/>
              <w:jc w:val="left"/>
              <w:rPr>
                <w:b w:val="0"/>
              </w:rPr>
            </w:pPr>
          </w:p>
        </w:tc>
        <w:tc>
          <w:tcPr>
            <w:tcW w:w="1133" w:type="dxa"/>
          </w:tcPr>
          <w:p w:rsidR="00A542FD" w:rsidRPr="00425CB9" w:rsidRDefault="00A542FD" w:rsidP="00A07953">
            <w:pPr>
              <w:pStyle w:val="TAH"/>
              <w:jc w:val="left"/>
              <w:rPr>
                <w:b w:val="0"/>
              </w:rPr>
            </w:pPr>
          </w:p>
        </w:tc>
      </w:tr>
      <w:tr w:rsidR="00A542FD" w:rsidRPr="00425CB9" w:rsidTr="00A07953">
        <w:tc>
          <w:tcPr>
            <w:tcW w:w="4535" w:type="dxa"/>
          </w:tcPr>
          <w:p w:rsidR="00A542FD" w:rsidRPr="00425CB9" w:rsidRDefault="00A542FD" w:rsidP="00A07953">
            <w:pPr>
              <w:pStyle w:val="TAH"/>
              <w:jc w:val="left"/>
              <w:rPr>
                <w:b w:val="0"/>
              </w:rPr>
            </w:pPr>
            <w:r w:rsidRPr="00425CB9">
              <w:rPr>
                <w:b w:val="0"/>
              </w:rPr>
              <w:t xml:space="preserve">  }</w:t>
            </w:r>
          </w:p>
        </w:tc>
        <w:tc>
          <w:tcPr>
            <w:tcW w:w="2267" w:type="dxa"/>
          </w:tcPr>
          <w:p w:rsidR="00A542FD" w:rsidRPr="00425CB9" w:rsidRDefault="00A542FD" w:rsidP="00A07953">
            <w:pPr>
              <w:pStyle w:val="TAH"/>
              <w:jc w:val="left"/>
              <w:rPr>
                <w:b w:val="0"/>
              </w:rPr>
            </w:pPr>
          </w:p>
        </w:tc>
        <w:tc>
          <w:tcPr>
            <w:tcW w:w="1700" w:type="dxa"/>
          </w:tcPr>
          <w:p w:rsidR="00A542FD" w:rsidRPr="00425CB9" w:rsidRDefault="00A542FD" w:rsidP="00A07953">
            <w:pPr>
              <w:pStyle w:val="TAH"/>
              <w:jc w:val="left"/>
              <w:rPr>
                <w:b w:val="0"/>
              </w:rPr>
            </w:pPr>
          </w:p>
        </w:tc>
        <w:tc>
          <w:tcPr>
            <w:tcW w:w="1133" w:type="dxa"/>
          </w:tcPr>
          <w:p w:rsidR="00A542FD" w:rsidRPr="00425CB9" w:rsidRDefault="00A542FD" w:rsidP="00A07953">
            <w:pPr>
              <w:pStyle w:val="TAH"/>
              <w:jc w:val="left"/>
              <w:rPr>
                <w:b w:val="0"/>
              </w:rPr>
            </w:pPr>
          </w:p>
        </w:tc>
      </w:tr>
    </w:tbl>
    <w:p w:rsidR="00A542FD" w:rsidRPr="00425CB9" w:rsidRDefault="00A542FD" w:rsidP="00A542FD"/>
    <w:p w:rsidR="00A542FD" w:rsidRPr="00425CB9" w:rsidRDefault="00A542FD" w:rsidP="00A542FD">
      <w:pPr>
        <w:pStyle w:val="TH"/>
      </w:pPr>
      <w:r w:rsidRPr="00425CB9">
        <w:t>Table 6.2C.1.4-3: SIB1: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42FD" w:rsidRPr="00425CB9" w:rsidTr="00A07953">
        <w:tc>
          <w:tcPr>
            <w:tcW w:w="9635" w:type="dxa"/>
            <w:gridSpan w:val="4"/>
          </w:tcPr>
          <w:p w:rsidR="00A542FD" w:rsidRPr="00425CB9" w:rsidRDefault="00A542FD" w:rsidP="00A07953">
            <w:pPr>
              <w:pStyle w:val="TAL"/>
            </w:pPr>
            <w:r w:rsidRPr="00425CB9">
              <w:t>Derivation Path: TS 38.508-1 [5] Table 4.6.1-28 SIB1 with condition SUL AND RF</w:t>
            </w:r>
          </w:p>
        </w:tc>
      </w:tr>
      <w:tr w:rsidR="00A542FD" w:rsidRPr="00425CB9" w:rsidTr="00A07953">
        <w:tc>
          <w:tcPr>
            <w:tcW w:w="4535" w:type="dxa"/>
          </w:tcPr>
          <w:p w:rsidR="00A542FD" w:rsidRPr="00425CB9" w:rsidRDefault="00A542FD" w:rsidP="00A07953">
            <w:pPr>
              <w:pStyle w:val="TAH"/>
            </w:pPr>
            <w:r w:rsidRPr="00425CB9">
              <w:t>Information Element</w:t>
            </w:r>
          </w:p>
        </w:tc>
        <w:tc>
          <w:tcPr>
            <w:tcW w:w="2267" w:type="dxa"/>
          </w:tcPr>
          <w:p w:rsidR="00A542FD" w:rsidRPr="00425CB9" w:rsidRDefault="00A542FD" w:rsidP="00A07953">
            <w:pPr>
              <w:pStyle w:val="TAH"/>
            </w:pPr>
            <w:r w:rsidRPr="00425CB9">
              <w:t>Value/remark</w:t>
            </w:r>
          </w:p>
        </w:tc>
        <w:tc>
          <w:tcPr>
            <w:tcW w:w="1700" w:type="dxa"/>
          </w:tcPr>
          <w:p w:rsidR="00A542FD" w:rsidRPr="00425CB9" w:rsidRDefault="00A542FD" w:rsidP="00A07953">
            <w:pPr>
              <w:pStyle w:val="TAH"/>
            </w:pPr>
            <w:r w:rsidRPr="00425CB9">
              <w:t>Comment</w:t>
            </w:r>
          </w:p>
        </w:tc>
        <w:tc>
          <w:tcPr>
            <w:tcW w:w="1133" w:type="dxa"/>
          </w:tcPr>
          <w:p w:rsidR="00A542FD" w:rsidRPr="00425CB9" w:rsidRDefault="00A542FD" w:rsidP="00A07953">
            <w:pPr>
              <w:pStyle w:val="TAH"/>
            </w:pPr>
            <w:r w:rsidRPr="00425CB9">
              <w:t>Condition</w:t>
            </w:r>
          </w:p>
        </w:tc>
      </w:tr>
      <w:tr w:rsidR="00A542FD" w:rsidRPr="00425CB9" w:rsidTr="00A07953">
        <w:tc>
          <w:tcPr>
            <w:tcW w:w="4535" w:type="dxa"/>
          </w:tcPr>
          <w:p w:rsidR="00A542FD" w:rsidRPr="00425CB9" w:rsidRDefault="00A542FD" w:rsidP="00A07953">
            <w:pPr>
              <w:pStyle w:val="TAL"/>
            </w:pPr>
            <w:r w:rsidRPr="00425CB9">
              <w:t xml:space="preserve">  supplementaryUplink ::= SEQUENCE {</w:t>
            </w:r>
          </w:p>
        </w:tc>
        <w:tc>
          <w:tcPr>
            <w:tcW w:w="2267" w:type="dxa"/>
          </w:tcPr>
          <w:p w:rsidR="00A542FD" w:rsidRPr="00425CB9" w:rsidRDefault="00A542FD" w:rsidP="00A07953">
            <w:pPr>
              <w:pStyle w:val="TAL"/>
            </w:pP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r w:rsidR="00A542FD" w:rsidRPr="00425CB9" w:rsidTr="00A07953">
        <w:tc>
          <w:tcPr>
            <w:tcW w:w="4535" w:type="dxa"/>
          </w:tcPr>
          <w:p w:rsidR="00A542FD" w:rsidRPr="00425CB9" w:rsidRDefault="00A542FD" w:rsidP="00A07953">
            <w:pPr>
              <w:pStyle w:val="TAL"/>
            </w:pPr>
            <w:r w:rsidRPr="00425CB9">
              <w:t xml:space="preserve">    frequencyInfoUL SEQUENCE {</w:t>
            </w:r>
          </w:p>
        </w:tc>
        <w:tc>
          <w:tcPr>
            <w:tcW w:w="2267" w:type="dxa"/>
          </w:tcPr>
          <w:p w:rsidR="00A542FD" w:rsidRPr="00425CB9" w:rsidRDefault="00A542FD" w:rsidP="00A07953">
            <w:pPr>
              <w:pStyle w:val="TAL"/>
            </w:pP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r w:rsidR="00A542FD" w:rsidRPr="00425CB9" w:rsidTr="00A07953">
        <w:tc>
          <w:tcPr>
            <w:tcW w:w="4535" w:type="dxa"/>
          </w:tcPr>
          <w:p w:rsidR="00A542FD" w:rsidRPr="00425CB9" w:rsidRDefault="00A542FD" w:rsidP="00A07953">
            <w:pPr>
              <w:pStyle w:val="TAL"/>
              <w:rPr>
                <w:lang w:eastAsia="zh-CN"/>
              </w:rPr>
            </w:pPr>
            <w:r w:rsidRPr="00425CB9">
              <w:rPr>
                <w:lang w:eastAsia="zh-CN"/>
              </w:rPr>
              <w:t xml:space="preserve">      </w:t>
            </w:r>
            <w:r w:rsidRPr="00425CB9">
              <w:rPr>
                <w:rFonts w:cs="Arial"/>
                <w:kern w:val="2"/>
                <w:szCs w:val="18"/>
              </w:rPr>
              <w:t>p-Max</w:t>
            </w:r>
          </w:p>
        </w:tc>
        <w:tc>
          <w:tcPr>
            <w:tcW w:w="2267" w:type="dxa"/>
          </w:tcPr>
          <w:p w:rsidR="00A542FD" w:rsidRPr="00425CB9" w:rsidRDefault="00A542FD" w:rsidP="00A07953">
            <w:pPr>
              <w:pStyle w:val="TAL"/>
            </w:pPr>
            <w:r w:rsidRPr="00425CB9">
              <w:t>10</w:t>
            </w: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r w:rsidR="00A542FD" w:rsidRPr="00425CB9" w:rsidTr="00A07953">
        <w:trPr>
          <w:trHeight w:val="219"/>
        </w:trPr>
        <w:tc>
          <w:tcPr>
            <w:tcW w:w="4535" w:type="dxa"/>
          </w:tcPr>
          <w:p w:rsidR="00A542FD" w:rsidRPr="00425CB9" w:rsidRDefault="00A542FD" w:rsidP="00A07953">
            <w:pPr>
              <w:pStyle w:val="TAL"/>
              <w:rPr>
                <w:lang w:eastAsia="zh-CN"/>
              </w:rPr>
            </w:pPr>
            <w:r w:rsidRPr="00425CB9">
              <w:rPr>
                <w:lang w:eastAsia="zh-CN"/>
              </w:rPr>
              <w:t xml:space="preserve">    }</w:t>
            </w:r>
          </w:p>
        </w:tc>
        <w:tc>
          <w:tcPr>
            <w:tcW w:w="2267" w:type="dxa"/>
          </w:tcPr>
          <w:p w:rsidR="00A542FD" w:rsidRPr="00425CB9" w:rsidRDefault="00A542FD" w:rsidP="00A07953">
            <w:pPr>
              <w:pStyle w:val="TAL"/>
            </w:pP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r w:rsidR="00A542FD" w:rsidRPr="00425CB9" w:rsidTr="00A07953">
        <w:tc>
          <w:tcPr>
            <w:tcW w:w="4535" w:type="dxa"/>
          </w:tcPr>
          <w:p w:rsidR="00A542FD" w:rsidRPr="00425CB9" w:rsidRDefault="00A542FD" w:rsidP="00A07953">
            <w:pPr>
              <w:pStyle w:val="TAL"/>
            </w:pPr>
            <w:r w:rsidRPr="00425CB9">
              <w:t xml:space="preserve">  }</w:t>
            </w:r>
          </w:p>
        </w:tc>
        <w:tc>
          <w:tcPr>
            <w:tcW w:w="2267" w:type="dxa"/>
          </w:tcPr>
          <w:p w:rsidR="00A542FD" w:rsidRPr="00425CB9" w:rsidRDefault="00A542FD" w:rsidP="00A07953">
            <w:pPr>
              <w:pStyle w:val="TAL"/>
            </w:pP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bl>
    <w:p w:rsidR="00A542FD" w:rsidRPr="00425CB9" w:rsidRDefault="00A542FD" w:rsidP="00A542FD"/>
    <w:p w:rsidR="00A542FD" w:rsidRPr="00425CB9" w:rsidRDefault="00A542FD" w:rsidP="00A542FD">
      <w:pPr>
        <w:pStyle w:val="TH"/>
      </w:pPr>
      <w:r w:rsidRPr="00425CB9">
        <w:t>Table 6.2C.1.4-4: SIB1: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42FD" w:rsidRPr="00425CB9" w:rsidTr="00A07953">
        <w:tc>
          <w:tcPr>
            <w:tcW w:w="9635" w:type="dxa"/>
            <w:gridSpan w:val="4"/>
          </w:tcPr>
          <w:p w:rsidR="00A542FD" w:rsidRPr="00425CB9" w:rsidRDefault="00A542FD" w:rsidP="00A07953">
            <w:pPr>
              <w:pStyle w:val="TAL"/>
            </w:pPr>
            <w:r w:rsidRPr="00425CB9">
              <w:t>Derivation Path: TS 38.508-1 [5] Table 4.6.1-28 SIB1 with condition SUL AND RF</w:t>
            </w:r>
          </w:p>
        </w:tc>
      </w:tr>
      <w:tr w:rsidR="00A542FD" w:rsidRPr="00425CB9" w:rsidTr="00A07953">
        <w:tc>
          <w:tcPr>
            <w:tcW w:w="4535" w:type="dxa"/>
          </w:tcPr>
          <w:p w:rsidR="00A542FD" w:rsidRPr="00425CB9" w:rsidRDefault="00A542FD" w:rsidP="00A07953">
            <w:pPr>
              <w:pStyle w:val="TAH"/>
            </w:pPr>
            <w:r w:rsidRPr="00425CB9">
              <w:t>Information Element</w:t>
            </w:r>
          </w:p>
        </w:tc>
        <w:tc>
          <w:tcPr>
            <w:tcW w:w="2267" w:type="dxa"/>
          </w:tcPr>
          <w:p w:rsidR="00A542FD" w:rsidRPr="00425CB9" w:rsidRDefault="00A542FD" w:rsidP="00A07953">
            <w:pPr>
              <w:pStyle w:val="TAH"/>
            </w:pPr>
            <w:r w:rsidRPr="00425CB9">
              <w:t>Value/remark</w:t>
            </w:r>
          </w:p>
        </w:tc>
        <w:tc>
          <w:tcPr>
            <w:tcW w:w="1700" w:type="dxa"/>
          </w:tcPr>
          <w:p w:rsidR="00A542FD" w:rsidRPr="00425CB9" w:rsidRDefault="00A542FD" w:rsidP="00A07953">
            <w:pPr>
              <w:pStyle w:val="TAH"/>
            </w:pPr>
            <w:r w:rsidRPr="00425CB9">
              <w:t>Comment</w:t>
            </w:r>
          </w:p>
        </w:tc>
        <w:tc>
          <w:tcPr>
            <w:tcW w:w="1133" w:type="dxa"/>
          </w:tcPr>
          <w:p w:rsidR="00A542FD" w:rsidRPr="00425CB9" w:rsidRDefault="00A542FD" w:rsidP="00A07953">
            <w:pPr>
              <w:pStyle w:val="TAH"/>
            </w:pPr>
            <w:r w:rsidRPr="00425CB9">
              <w:t>Condition</w:t>
            </w:r>
          </w:p>
        </w:tc>
      </w:tr>
      <w:tr w:rsidR="00A542FD" w:rsidRPr="00425CB9" w:rsidTr="00A07953">
        <w:tc>
          <w:tcPr>
            <w:tcW w:w="4535" w:type="dxa"/>
          </w:tcPr>
          <w:p w:rsidR="00A542FD" w:rsidRPr="00425CB9" w:rsidRDefault="00A542FD" w:rsidP="00A07953">
            <w:pPr>
              <w:pStyle w:val="TAL"/>
            </w:pPr>
            <w:r w:rsidRPr="00425CB9">
              <w:t xml:space="preserve">  supplementaryUplink ::= SEQUENCE {</w:t>
            </w:r>
          </w:p>
        </w:tc>
        <w:tc>
          <w:tcPr>
            <w:tcW w:w="2267" w:type="dxa"/>
          </w:tcPr>
          <w:p w:rsidR="00A542FD" w:rsidRPr="00425CB9" w:rsidRDefault="00A542FD" w:rsidP="00A07953">
            <w:pPr>
              <w:pStyle w:val="TAL"/>
            </w:pP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r w:rsidR="00A542FD" w:rsidRPr="00425CB9" w:rsidTr="00A07953">
        <w:tc>
          <w:tcPr>
            <w:tcW w:w="4535" w:type="dxa"/>
          </w:tcPr>
          <w:p w:rsidR="00A542FD" w:rsidRPr="00425CB9" w:rsidRDefault="00A542FD" w:rsidP="00A07953">
            <w:pPr>
              <w:pStyle w:val="TAL"/>
            </w:pPr>
            <w:r w:rsidRPr="00425CB9">
              <w:t xml:space="preserve">    frequencyInfoUL SEQUENCE {</w:t>
            </w:r>
          </w:p>
        </w:tc>
        <w:tc>
          <w:tcPr>
            <w:tcW w:w="2267" w:type="dxa"/>
          </w:tcPr>
          <w:p w:rsidR="00A542FD" w:rsidRPr="00425CB9" w:rsidRDefault="00A542FD" w:rsidP="00A07953">
            <w:pPr>
              <w:pStyle w:val="TAL"/>
            </w:pP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r w:rsidR="00A542FD" w:rsidRPr="00425CB9" w:rsidTr="00A07953">
        <w:tc>
          <w:tcPr>
            <w:tcW w:w="4535" w:type="dxa"/>
          </w:tcPr>
          <w:p w:rsidR="00A542FD" w:rsidRPr="00425CB9" w:rsidRDefault="00A542FD" w:rsidP="00A07953">
            <w:pPr>
              <w:pStyle w:val="TAL"/>
              <w:rPr>
                <w:lang w:eastAsia="zh-CN"/>
              </w:rPr>
            </w:pPr>
            <w:r w:rsidRPr="00425CB9">
              <w:rPr>
                <w:lang w:eastAsia="zh-CN"/>
              </w:rPr>
              <w:t xml:space="preserve">      </w:t>
            </w:r>
            <w:r w:rsidRPr="00425CB9">
              <w:rPr>
                <w:rFonts w:cs="Arial"/>
                <w:kern w:val="2"/>
                <w:szCs w:val="18"/>
              </w:rPr>
              <w:t>p-Max</w:t>
            </w:r>
          </w:p>
        </w:tc>
        <w:tc>
          <w:tcPr>
            <w:tcW w:w="2267" w:type="dxa"/>
          </w:tcPr>
          <w:p w:rsidR="00A542FD" w:rsidRPr="00425CB9" w:rsidRDefault="00A542FD" w:rsidP="00A07953">
            <w:pPr>
              <w:pStyle w:val="TAL"/>
            </w:pPr>
            <w:r w:rsidRPr="00425CB9">
              <w:t>15</w:t>
            </w: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r w:rsidR="00A542FD" w:rsidRPr="00425CB9" w:rsidTr="00A07953">
        <w:trPr>
          <w:trHeight w:val="219"/>
        </w:trPr>
        <w:tc>
          <w:tcPr>
            <w:tcW w:w="4535" w:type="dxa"/>
          </w:tcPr>
          <w:p w:rsidR="00A542FD" w:rsidRPr="00425CB9" w:rsidRDefault="00A542FD" w:rsidP="00A07953">
            <w:pPr>
              <w:pStyle w:val="TAL"/>
              <w:rPr>
                <w:lang w:eastAsia="zh-CN"/>
              </w:rPr>
            </w:pPr>
            <w:r w:rsidRPr="00425CB9">
              <w:rPr>
                <w:lang w:eastAsia="zh-CN"/>
              </w:rPr>
              <w:t xml:space="preserve">    }</w:t>
            </w:r>
          </w:p>
        </w:tc>
        <w:tc>
          <w:tcPr>
            <w:tcW w:w="2267" w:type="dxa"/>
          </w:tcPr>
          <w:p w:rsidR="00A542FD" w:rsidRPr="00425CB9" w:rsidRDefault="00A542FD" w:rsidP="00A07953">
            <w:pPr>
              <w:pStyle w:val="TAL"/>
            </w:pP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r w:rsidR="00A542FD" w:rsidRPr="00425CB9" w:rsidTr="00A07953">
        <w:tc>
          <w:tcPr>
            <w:tcW w:w="4535" w:type="dxa"/>
          </w:tcPr>
          <w:p w:rsidR="00A542FD" w:rsidRPr="00425CB9" w:rsidRDefault="00A542FD" w:rsidP="00A07953">
            <w:pPr>
              <w:pStyle w:val="TAL"/>
            </w:pPr>
            <w:r w:rsidRPr="00425CB9">
              <w:t xml:space="preserve">  }</w:t>
            </w:r>
          </w:p>
        </w:tc>
        <w:tc>
          <w:tcPr>
            <w:tcW w:w="2267" w:type="dxa"/>
          </w:tcPr>
          <w:p w:rsidR="00A542FD" w:rsidRPr="00425CB9" w:rsidRDefault="00A542FD" w:rsidP="00A07953">
            <w:pPr>
              <w:pStyle w:val="TAL"/>
            </w:pPr>
          </w:p>
        </w:tc>
        <w:tc>
          <w:tcPr>
            <w:tcW w:w="1700" w:type="dxa"/>
          </w:tcPr>
          <w:p w:rsidR="00A542FD" w:rsidRPr="00425CB9" w:rsidRDefault="00A542FD" w:rsidP="00A07953">
            <w:pPr>
              <w:pStyle w:val="TAL"/>
            </w:pPr>
          </w:p>
        </w:tc>
        <w:tc>
          <w:tcPr>
            <w:tcW w:w="1133" w:type="dxa"/>
          </w:tcPr>
          <w:p w:rsidR="00A542FD" w:rsidRPr="00425CB9" w:rsidRDefault="00A542FD" w:rsidP="00A07953">
            <w:pPr>
              <w:pStyle w:val="TAL"/>
            </w:pPr>
          </w:p>
        </w:tc>
      </w:tr>
    </w:tbl>
    <w:p w:rsidR="00A542FD" w:rsidRPr="00425CB9" w:rsidRDefault="00A542FD" w:rsidP="00A542FD"/>
    <w:p w:rsidR="00A542FD" w:rsidRPr="00425CB9" w:rsidRDefault="00A542FD" w:rsidP="00A542FD">
      <w:pPr>
        <w:pStyle w:val="TH"/>
        <w:rPr>
          <w:i/>
          <w:iCs/>
        </w:rPr>
      </w:pPr>
      <w:bookmarkStart w:id="523" w:name="_Toc27477871"/>
      <w:bookmarkStart w:id="524" w:name="_Toc36226555"/>
      <w:bookmarkStart w:id="525" w:name="_Toc44323812"/>
      <w:r w:rsidRPr="00425CB9">
        <w:t>Table 6.2C.1.4-5: Void</w:t>
      </w:r>
    </w:p>
    <w:p w:rsidR="00A542FD" w:rsidRPr="00425CB9" w:rsidRDefault="00A542FD" w:rsidP="00A542FD"/>
    <w:p w:rsidR="003B2CB2" w:rsidRPr="003B2CB2" w:rsidRDefault="00A542FD">
      <w:pPr>
        <w:pStyle w:val="H6"/>
        <w:pPrChange w:id="526" w:author="ZTE-Ma Zhifeng" w:date="2021-02-07T12:03:00Z">
          <w:pPr>
            <w:pStyle w:val="40"/>
          </w:pPr>
        </w:pPrChange>
      </w:pPr>
      <w:bookmarkStart w:id="527" w:name="_Toc52989994"/>
      <w:bookmarkStart w:id="528" w:name="_Toc60823190"/>
      <w:bookmarkStart w:id="529" w:name="_Toc60825112"/>
      <w:del w:id="530" w:author="ZTE-Ma Zhifeng" w:date="2021-02-07T12:03:00Z">
        <w:r w:rsidRPr="00425CB9" w:rsidDel="003B2CB2">
          <w:delText>6.2C.1.5</w:delText>
        </w:r>
        <w:r w:rsidRPr="00425CB9" w:rsidDel="003B2CB2">
          <w:tab/>
          <w:delText>Test requirement</w:delText>
        </w:r>
      </w:del>
      <w:bookmarkEnd w:id="523"/>
      <w:bookmarkEnd w:id="524"/>
      <w:bookmarkEnd w:id="525"/>
      <w:bookmarkEnd w:id="527"/>
      <w:bookmarkEnd w:id="528"/>
      <w:bookmarkEnd w:id="529"/>
      <w:ins w:id="531" w:author="ZTE-Ma Zhifeng" w:date="2021-02-07T12:03:00Z">
        <w:r w:rsidR="003B2CB2">
          <w:t>6.2</w:t>
        </w:r>
        <w:r w:rsidR="003B2CB2">
          <w:rPr>
            <w:rFonts w:hint="eastAsia"/>
            <w:lang w:eastAsia="zh-CN"/>
          </w:rPr>
          <w:t>C</w:t>
        </w:r>
        <w:r w:rsidR="003B2CB2">
          <w:t>.1.5</w:t>
        </w:r>
        <w:r w:rsidR="003B2CB2" w:rsidRPr="00EC2952">
          <w:tab/>
          <w:t xml:space="preserve">Test </w:t>
        </w:r>
        <w:r w:rsidR="003B2CB2">
          <w:t>requirement</w:t>
        </w:r>
      </w:ins>
    </w:p>
    <w:p w:rsidR="00A542FD" w:rsidRPr="00425CB9" w:rsidRDefault="00A542FD" w:rsidP="00A542FD">
      <w:pPr>
        <w:rPr>
          <w:rFonts w:cs="v5.0.0"/>
        </w:rPr>
      </w:pPr>
      <w:r w:rsidRPr="00425CB9">
        <w:t>The maximum output power measured on SUL carrier shall not exceed the values specified in Table 6.2C.1.5-1.</w:t>
      </w:r>
    </w:p>
    <w:p w:rsidR="00A542FD" w:rsidRPr="00425CB9" w:rsidRDefault="00A542FD" w:rsidP="00A542FD">
      <w:pPr>
        <w:pStyle w:val="TH"/>
        <w:rPr>
          <w:rFonts w:cs="v5.0.0"/>
        </w:rPr>
      </w:pPr>
      <w:r w:rsidRPr="00425CB9">
        <w:t>Table 6.2C.1.5-1: P</w:t>
      </w:r>
      <w:r w:rsidRPr="00425CB9">
        <w:rPr>
          <w:vertAlign w:val="subscript"/>
        </w:rPr>
        <w:t>CMAX</w:t>
      </w:r>
      <w:r w:rsidRPr="00425CB9">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A542FD" w:rsidRPr="00425CB9" w:rsidTr="00A07953">
        <w:tc>
          <w:tcPr>
            <w:tcW w:w="1795" w:type="dxa"/>
            <w:vMerge w:val="restart"/>
          </w:tcPr>
          <w:p w:rsidR="00A542FD" w:rsidRPr="00425CB9" w:rsidRDefault="00A542FD" w:rsidP="00A07953">
            <w:pPr>
              <w:pStyle w:val="TAH"/>
            </w:pPr>
          </w:p>
        </w:tc>
        <w:tc>
          <w:tcPr>
            <w:tcW w:w="5869" w:type="dxa"/>
            <w:gridSpan w:val="6"/>
          </w:tcPr>
          <w:p w:rsidR="00A542FD" w:rsidRPr="00425CB9" w:rsidRDefault="00A542FD" w:rsidP="00A07953">
            <w:pPr>
              <w:pStyle w:val="TAH"/>
            </w:pPr>
            <w:r w:rsidRPr="00425CB9">
              <w:t>Channel bandwidth / maximum output power</w:t>
            </w:r>
            <w:r w:rsidRPr="00425CB9">
              <w:rPr>
                <w:vertAlign w:val="subscript"/>
              </w:rPr>
              <w:t xml:space="preserve"> </w:t>
            </w:r>
          </w:p>
        </w:tc>
      </w:tr>
      <w:tr w:rsidR="00A542FD" w:rsidRPr="00425CB9" w:rsidTr="00A07953">
        <w:tc>
          <w:tcPr>
            <w:tcW w:w="1795" w:type="dxa"/>
            <w:vMerge/>
          </w:tcPr>
          <w:p w:rsidR="00A542FD" w:rsidRPr="00425CB9" w:rsidRDefault="00A542FD" w:rsidP="00A07953"/>
        </w:tc>
        <w:tc>
          <w:tcPr>
            <w:tcW w:w="1036" w:type="dxa"/>
          </w:tcPr>
          <w:p w:rsidR="00A542FD" w:rsidRPr="00425CB9" w:rsidRDefault="00A542FD" w:rsidP="00A07953">
            <w:pPr>
              <w:pStyle w:val="TAH"/>
            </w:pPr>
            <w:r w:rsidRPr="00425CB9">
              <w:t>5</w:t>
            </w:r>
          </w:p>
          <w:p w:rsidR="00A542FD" w:rsidRPr="00425CB9" w:rsidRDefault="00A542FD" w:rsidP="00A07953">
            <w:pPr>
              <w:pStyle w:val="TAH"/>
            </w:pPr>
            <w:r w:rsidRPr="00425CB9">
              <w:t>MHz</w:t>
            </w:r>
          </w:p>
        </w:tc>
        <w:tc>
          <w:tcPr>
            <w:tcW w:w="946" w:type="dxa"/>
          </w:tcPr>
          <w:p w:rsidR="00A542FD" w:rsidRPr="00425CB9" w:rsidRDefault="00A542FD" w:rsidP="00A07953">
            <w:pPr>
              <w:pStyle w:val="TAH"/>
            </w:pPr>
            <w:r w:rsidRPr="00425CB9">
              <w:t>10</w:t>
            </w:r>
          </w:p>
          <w:p w:rsidR="00A542FD" w:rsidRPr="00425CB9" w:rsidRDefault="00A542FD" w:rsidP="00A07953">
            <w:pPr>
              <w:pStyle w:val="TAH"/>
            </w:pPr>
            <w:r w:rsidRPr="00425CB9">
              <w:t>MHz</w:t>
            </w:r>
          </w:p>
        </w:tc>
        <w:tc>
          <w:tcPr>
            <w:tcW w:w="1004" w:type="dxa"/>
          </w:tcPr>
          <w:p w:rsidR="00A542FD" w:rsidRPr="00425CB9" w:rsidRDefault="00A542FD" w:rsidP="00A07953">
            <w:pPr>
              <w:pStyle w:val="TAH"/>
            </w:pPr>
            <w:r w:rsidRPr="00425CB9">
              <w:t>15</w:t>
            </w:r>
          </w:p>
          <w:p w:rsidR="00A542FD" w:rsidRPr="00425CB9" w:rsidRDefault="00A542FD" w:rsidP="00A07953">
            <w:pPr>
              <w:pStyle w:val="TAH"/>
            </w:pPr>
            <w:r w:rsidRPr="00425CB9">
              <w:t>MHz</w:t>
            </w:r>
          </w:p>
        </w:tc>
        <w:tc>
          <w:tcPr>
            <w:tcW w:w="946" w:type="dxa"/>
          </w:tcPr>
          <w:p w:rsidR="00A542FD" w:rsidRPr="00425CB9" w:rsidRDefault="00A542FD" w:rsidP="00A07953">
            <w:pPr>
              <w:pStyle w:val="TAH"/>
            </w:pPr>
            <w:r w:rsidRPr="00425CB9">
              <w:t>20</w:t>
            </w:r>
          </w:p>
          <w:p w:rsidR="00A542FD" w:rsidRPr="00425CB9" w:rsidRDefault="00A542FD" w:rsidP="00A07953">
            <w:pPr>
              <w:pStyle w:val="TAH"/>
            </w:pPr>
            <w:r w:rsidRPr="00425CB9">
              <w:t>MHz</w:t>
            </w:r>
          </w:p>
        </w:tc>
        <w:tc>
          <w:tcPr>
            <w:tcW w:w="1036" w:type="dxa"/>
          </w:tcPr>
          <w:p w:rsidR="00A542FD" w:rsidRPr="00425CB9" w:rsidRDefault="00A542FD" w:rsidP="00A07953">
            <w:pPr>
              <w:pStyle w:val="TAH"/>
            </w:pPr>
            <w:r w:rsidRPr="00425CB9">
              <w:t>25</w:t>
            </w:r>
          </w:p>
          <w:p w:rsidR="00A542FD" w:rsidRPr="00425CB9" w:rsidRDefault="00A542FD" w:rsidP="00A07953">
            <w:pPr>
              <w:pStyle w:val="TAH"/>
            </w:pPr>
            <w:r w:rsidRPr="00425CB9">
              <w:t>MHz</w:t>
            </w:r>
          </w:p>
        </w:tc>
        <w:tc>
          <w:tcPr>
            <w:tcW w:w="901" w:type="dxa"/>
          </w:tcPr>
          <w:p w:rsidR="00A542FD" w:rsidRPr="00425CB9" w:rsidRDefault="00A542FD" w:rsidP="00A07953">
            <w:pPr>
              <w:pStyle w:val="TAH"/>
            </w:pPr>
            <w:r w:rsidRPr="00425CB9">
              <w:t>30</w:t>
            </w:r>
          </w:p>
          <w:p w:rsidR="00A542FD" w:rsidRPr="00425CB9" w:rsidRDefault="00A542FD" w:rsidP="00A07953">
            <w:pPr>
              <w:pStyle w:val="TAH"/>
            </w:pPr>
            <w:r w:rsidRPr="00425CB9">
              <w:t>MHz</w:t>
            </w:r>
          </w:p>
        </w:tc>
      </w:tr>
      <w:tr w:rsidR="00A542FD" w:rsidRPr="00425CB9" w:rsidTr="00A07953">
        <w:tc>
          <w:tcPr>
            <w:tcW w:w="1795" w:type="dxa"/>
            <w:vAlign w:val="center"/>
          </w:tcPr>
          <w:p w:rsidR="00A542FD" w:rsidRPr="00425CB9" w:rsidRDefault="00A542FD" w:rsidP="00A07953">
            <w:pPr>
              <w:pStyle w:val="TAL"/>
            </w:pPr>
            <w:r w:rsidRPr="00425CB9">
              <w:t>Measured UE output power test point 1</w:t>
            </w:r>
          </w:p>
        </w:tc>
        <w:tc>
          <w:tcPr>
            <w:tcW w:w="5869" w:type="dxa"/>
            <w:gridSpan w:val="6"/>
            <w:vAlign w:val="center"/>
          </w:tcPr>
          <w:p w:rsidR="00A542FD" w:rsidRPr="00425CB9" w:rsidRDefault="00A542FD" w:rsidP="00A07953">
            <w:pPr>
              <w:pStyle w:val="TAC"/>
            </w:pPr>
            <w:r w:rsidRPr="00425CB9">
              <w:t>-10 dBm ± (7+TT)</w:t>
            </w:r>
          </w:p>
        </w:tc>
      </w:tr>
      <w:tr w:rsidR="00A542FD" w:rsidRPr="00425CB9" w:rsidTr="00A07953">
        <w:tc>
          <w:tcPr>
            <w:tcW w:w="1795" w:type="dxa"/>
            <w:vAlign w:val="center"/>
          </w:tcPr>
          <w:p w:rsidR="00A542FD" w:rsidRPr="00425CB9" w:rsidRDefault="00A542FD" w:rsidP="00A07953">
            <w:pPr>
              <w:pStyle w:val="TAL"/>
            </w:pPr>
            <w:r w:rsidRPr="00425CB9">
              <w:t>Measured UE output power test point 2</w:t>
            </w:r>
          </w:p>
        </w:tc>
        <w:tc>
          <w:tcPr>
            <w:tcW w:w="5869" w:type="dxa"/>
            <w:gridSpan w:val="6"/>
            <w:vAlign w:val="center"/>
          </w:tcPr>
          <w:p w:rsidR="00A542FD" w:rsidRPr="00425CB9" w:rsidRDefault="00A542FD" w:rsidP="00A07953">
            <w:pPr>
              <w:pStyle w:val="TH"/>
              <w:rPr>
                <w:b w:val="0"/>
                <w:sz w:val="18"/>
              </w:rPr>
            </w:pPr>
            <w:r w:rsidRPr="00425CB9">
              <w:rPr>
                <w:b w:val="0"/>
                <w:sz w:val="18"/>
              </w:rPr>
              <w:t>10 dBm ± (6+TT)</w:t>
            </w:r>
          </w:p>
        </w:tc>
      </w:tr>
      <w:tr w:rsidR="00A542FD" w:rsidRPr="00425CB9" w:rsidTr="00A07953">
        <w:tc>
          <w:tcPr>
            <w:tcW w:w="1795" w:type="dxa"/>
            <w:vAlign w:val="center"/>
          </w:tcPr>
          <w:p w:rsidR="00A542FD" w:rsidRPr="00425CB9" w:rsidRDefault="00A542FD" w:rsidP="00A07953">
            <w:pPr>
              <w:pStyle w:val="TAL"/>
            </w:pPr>
            <w:r w:rsidRPr="00425CB9">
              <w:t>Measured UE output power test point 3</w:t>
            </w:r>
          </w:p>
        </w:tc>
        <w:tc>
          <w:tcPr>
            <w:tcW w:w="5869" w:type="dxa"/>
            <w:gridSpan w:val="6"/>
            <w:vAlign w:val="center"/>
          </w:tcPr>
          <w:p w:rsidR="00A542FD" w:rsidRPr="00425CB9" w:rsidRDefault="00A542FD" w:rsidP="00A07953">
            <w:pPr>
              <w:pStyle w:val="TH"/>
              <w:rPr>
                <w:b w:val="0"/>
                <w:sz w:val="18"/>
              </w:rPr>
            </w:pPr>
            <w:r w:rsidRPr="00425CB9">
              <w:rPr>
                <w:b w:val="0"/>
                <w:sz w:val="18"/>
              </w:rPr>
              <w:t>15 dBm ± (5+TT)</w:t>
            </w:r>
          </w:p>
        </w:tc>
      </w:tr>
      <w:tr w:rsidR="00A542FD" w:rsidRPr="00425CB9" w:rsidTr="00A07953">
        <w:tc>
          <w:tcPr>
            <w:tcW w:w="7664" w:type="dxa"/>
            <w:gridSpan w:val="7"/>
            <w:vAlign w:val="center"/>
          </w:tcPr>
          <w:p w:rsidR="00A542FD" w:rsidRPr="00425CB9" w:rsidRDefault="00A542FD" w:rsidP="00A07953">
            <w:pPr>
              <w:pStyle w:val="TAN"/>
            </w:pPr>
            <w:r w:rsidRPr="00425CB9">
              <w:t>Note 1:</w:t>
            </w:r>
            <w:r w:rsidRPr="00425CB9">
              <w:tab/>
            </w:r>
            <w:r w:rsidRPr="00425CB9">
              <w:rPr>
                <w:rFonts w:cs="Arial"/>
              </w:rPr>
              <w:t>TT for each frequency and channel bandwidth is specified in Table 6.2.4.5-2</w:t>
            </w:r>
            <w:r w:rsidRPr="00425CB9">
              <w:t>.</w:t>
            </w:r>
          </w:p>
          <w:p w:rsidR="00A542FD" w:rsidRPr="00425CB9" w:rsidRDefault="00A542FD" w:rsidP="00A07953">
            <w:pPr>
              <w:pStyle w:val="TAN"/>
            </w:pPr>
            <w:r w:rsidRPr="00425CB9">
              <w:t>Note 2:</w:t>
            </w:r>
            <w:r w:rsidRPr="00425CB9">
              <w:tab/>
              <w:t>In addition note 3 in Table 6.2.1.3-1 shall apply to the tolerances.</w:t>
            </w:r>
            <w:r w:rsidRPr="00425CB9">
              <w:tab/>
            </w:r>
          </w:p>
        </w:tc>
      </w:tr>
    </w:tbl>
    <w:p w:rsidR="00A542FD" w:rsidRPr="00425CB9" w:rsidRDefault="00A542FD" w:rsidP="00A542FD">
      <w:pPr>
        <w:rPr>
          <w:lang w:eastAsia="ja-JP"/>
        </w:rPr>
      </w:pPr>
    </w:p>
    <w:p w:rsidR="00A542FD" w:rsidRPr="00425CB9" w:rsidRDefault="00A542FD" w:rsidP="00A542FD">
      <w:pPr>
        <w:rPr>
          <w:lang w:eastAsia="ja-JP"/>
        </w:rPr>
      </w:pPr>
      <w:r w:rsidRPr="00425CB9">
        <w:rPr>
          <w:lang w:eastAsia="ja-JP"/>
        </w:rPr>
        <w:t>For the UE which supports</w:t>
      </w:r>
      <w:r w:rsidRPr="00425CB9">
        <w:rPr>
          <w:u w:val="single"/>
          <w:lang w:eastAsia="ja-JP"/>
        </w:rPr>
        <w:t xml:space="preserve"> </w:t>
      </w:r>
      <w:r w:rsidRPr="00425CB9">
        <w:rPr>
          <w:lang w:eastAsia="ja-JP"/>
        </w:rPr>
        <w:t>SUL configurations with uplink assigned to one E-UTRA band and one supplementary E-UTRA band the ΔT</w:t>
      </w:r>
      <w:r w:rsidRPr="00425CB9">
        <w:rPr>
          <w:vertAlign w:val="subscript"/>
          <w:lang w:eastAsia="ja-JP"/>
        </w:rPr>
        <w:t>IB</w:t>
      </w:r>
      <w:proofErr w:type="gramStart"/>
      <w:r w:rsidRPr="00425CB9">
        <w:rPr>
          <w:vertAlign w:val="subscript"/>
          <w:lang w:eastAsia="ja-JP"/>
        </w:rPr>
        <w:t>,c</w:t>
      </w:r>
      <w:proofErr w:type="gramEnd"/>
      <w:r w:rsidRPr="00425CB9">
        <w:rPr>
          <w:lang w:eastAsia="ja-JP"/>
        </w:rPr>
        <w:t xml:space="preserve"> in Tables 6.2C.2-1 shall be applied for applicable bands.</w:t>
      </w:r>
    </w:p>
    <w:p w:rsidR="00A542FD" w:rsidRPr="00425CB9" w:rsidRDefault="00A542FD" w:rsidP="00A542FD">
      <w:pPr>
        <w:pStyle w:val="30"/>
        <w:rPr>
          <w:lang w:eastAsia="zh-CN"/>
        </w:rPr>
      </w:pPr>
      <w:bookmarkStart w:id="532" w:name="_Toc27477872"/>
      <w:bookmarkStart w:id="533" w:name="_Toc36226556"/>
      <w:bookmarkStart w:id="534" w:name="_Toc44323813"/>
      <w:bookmarkStart w:id="535" w:name="_Toc52989995"/>
      <w:bookmarkStart w:id="536" w:name="_Toc60823191"/>
      <w:bookmarkStart w:id="537" w:name="_Toc60825113"/>
      <w:r w:rsidRPr="00425CB9">
        <w:rPr>
          <w:lang w:eastAsia="zh-CN"/>
        </w:rPr>
        <w:lastRenderedPageBreak/>
        <w:t>6.2C.2</w:t>
      </w:r>
      <w:r w:rsidRPr="00425CB9">
        <w:rPr>
          <w:lang w:eastAsia="zh-CN"/>
        </w:rPr>
        <w:tab/>
        <w:t>ΔT</w:t>
      </w:r>
      <w:r w:rsidRPr="00425CB9">
        <w:rPr>
          <w:vertAlign w:val="subscript"/>
          <w:lang w:eastAsia="zh-CN"/>
        </w:rPr>
        <w:t>IB</w:t>
      </w:r>
      <w:proofErr w:type="gramStart"/>
      <w:r w:rsidRPr="00425CB9">
        <w:rPr>
          <w:vertAlign w:val="subscript"/>
          <w:lang w:eastAsia="zh-CN"/>
        </w:rPr>
        <w:t>,c</w:t>
      </w:r>
      <w:bookmarkEnd w:id="532"/>
      <w:bookmarkEnd w:id="533"/>
      <w:bookmarkEnd w:id="534"/>
      <w:bookmarkEnd w:id="535"/>
      <w:bookmarkEnd w:id="536"/>
      <w:bookmarkEnd w:id="537"/>
      <w:proofErr w:type="gramEnd"/>
      <w:r w:rsidRPr="00425CB9">
        <w:rPr>
          <w:vertAlign w:val="subscript"/>
          <w:lang w:eastAsia="zh-CN"/>
        </w:rPr>
        <w:t xml:space="preserve"> </w:t>
      </w:r>
    </w:p>
    <w:p w:rsidR="00A542FD" w:rsidRPr="00425CB9" w:rsidRDefault="00A542FD" w:rsidP="00A542FD">
      <w:pPr>
        <w:rPr>
          <w:lang w:eastAsia="zh-CN"/>
        </w:rPr>
      </w:pPr>
      <w:r w:rsidRPr="00425CB9">
        <w:rPr>
          <w:lang w:eastAsia="zh-CN"/>
        </w:rPr>
        <w:t>For the UE which supports SUL band combination, ΔT</w:t>
      </w:r>
      <w:r w:rsidRPr="00425CB9">
        <w:rPr>
          <w:vertAlign w:val="subscript"/>
          <w:lang w:eastAsia="zh-CN"/>
        </w:rPr>
        <w:t>IB</w:t>
      </w:r>
      <w:proofErr w:type="gramStart"/>
      <w:r w:rsidRPr="00425CB9">
        <w:rPr>
          <w:vertAlign w:val="subscript"/>
          <w:lang w:eastAsia="zh-CN"/>
        </w:rPr>
        <w:t>,c</w:t>
      </w:r>
      <w:proofErr w:type="gramEnd"/>
      <w:r w:rsidRPr="00425CB9">
        <w:rPr>
          <w:vertAlign w:val="subscript"/>
          <w:lang w:eastAsia="zh-CN"/>
        </w:rPr>
        <w:t xml:space="preserve"> </w:t>
      </w:r>
      <w:r w:rsidRPr="00425CB9">
        <w:rPr>
          <w:lang w:eastAsia="zh-CN"/>
        </w:rPr>
        <w:t>in Tables below applies. Unless otherwise stated, ΔT</w:t>
      </w:r>
      <w:r w:rsidRPr="00425CB9">
        <w:rPr>
          <w:vertAlign w:val="subscript"/>
          <w:lang w:eastAsia="zh-CN"/>
        </w:rPr>
        <w:t>IB</w:t>
      </w:r>
      <w:proofErr w:type="gramStart"/>
      <w:r w:rsidRPr="00425CB9">
        <w:rPr>
          <w:vertAlign w:val="subscript"/>
          <w:lang w:eastAsia="zh-CN"/>
        </w:rPr>
        <w:t>,c</w:t>
      </w:r>
      <w:proofErr w:type="gramEnd"/>
      <w:r w:rsidRPr="00425CB9">
        <w:rPr>
          <w:vertAlign w:val="subscript"/>
          <w:lang w:eastAsia="zh-CN"/>
        </w:rPr>
        <w:t xml:space="preserve"> </w:t>
      </w:r>
      <w:r w:rsidRPr="00425CB9">
        <w:rPr>
          <w:lang w:eastAsia="zh-CN"/>
        </w:rPr>
        <w:t>is set to zero.</w:t>
      </w:r>
    </w:p>
    <w:p w:rsidR="00A542FD" w:rsidRPr="00425CB9" w:rsidRDefault="00A542FD" w:rsidP="00A542FD">
      <w:pPr>
        <w:pStyle w:val="TH"/>
        <w:rPr>
          <w:lang w:eastAsia="zh-CN"/>
        </w:rPr>
      </w:pPr>
      <w:r w:rsidRPr="00425CB9">
        <w:rPr>
          <w:lang w:eastAsia="zh-CN"/>
        </w:rPr>
        <w:t>Table 6.2C.2-1: ΔT</w:t>
      </w:r>
      <w:r w:rsidRPr="00425CB9">
        <w:rPr>
          <w:bCs/>
          <w:vertAlign w:val="subscript"/>
        </w:rPr>
        <w:t>IB</w:t>
      </w:r>
      <w:proofErr w:type="gramStart"/>
      <w:r w:rsidRPr="00425CB9">
        <w:rPr>
          <w:bCs/>
          <w:vertAlign w:val="subscript"/>
        </w:rPr>
        <w:t>,c</w:t>
      </w:r>
      <w:proofErr w:type="gramEnd"/>
      <w:r w:rsidRPr="00425CB9">
        <w:rPr>
          <w:bCs/>
          <w:vertAlign w:val="subscript"/>
        </w:rPr>
        <w:t xml:space="preserve"> </w:t>
      </w:r>
      <w:r w:rsidRPr="00425CB9">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542FD" w:rsidRPr="00425CB9" w:rsidTr="00A07953">
        <w:trPr>
          <w:jc w:val="center"/>
        </w:trPr>
        <w:tc>
          <w:tcPr>
            <w:tcW w:w="2336" w:type="dxa"/>
          </w:tcPr>
          <w:p w:rsidR="00A542FD" w:rsidRPr="00425CB9" w:rsidRDefault="00A542FD" w:rsidP="00A07953">
            <w:pPr>
              <w:pStyle w:val="TAH"/>
            </w:pPr>
            <w:r w:rsidRPr="00425CB9">
              <w:t>Band combination for SUL</w:t>
            </w:r>
          </w:p>
        </w:tc>
        <w:tc>
          <w:tcPr>
            <w:tcW w:w="2952" w:type="dxa"/>
          </w:tcPr>
          <w:p w:rsidR="00A542FD" w:rsidRPr="00425CB9" w:rsidRDefault="00A542FD" w:rsidP="00A07953">
            <w:pPr>
              <w:pStyle w:val="TAH"/>
            </w:pPr>
            <w:r w:rsidRPr="00425CB9">
              <w:t>NR Band</w:t>
            </w:r>
          </w:p>
        </w:tc>
        <w:tc>
          <w:tcPr>
            <w:tcW w:w="2952" w:type="dxa"/>
          </w:tcPr>
          <w:p w:rsidR="00A542FD" w:rsidRPr="00425CB9" w:rsidRDefault="00A542FD" w:rsidP="00A07953">
            <w:pPr>
              <w:pStyle w:val="TAH"/>
            </w:pPr>
            <w:r w:rsidRPr="00425CB9">
              <w:t>ΔT</w:t>
            </w:r>
            <w:r w:rsidRPr="00425CB9">
              <w:rPr>
                <w:vertAlign w:val="subscript"/>
              </w:rPr>
              <w:t xml:space="preserve">IB,c </w:t>
            </w:r>
            <w:r w:rsidRPr="00425CB9">
              <w:t>(dB)</w:t>
            </w:r>
          </w:p>
        </w:tc>
      </w:tr>
      <w:tr w:rsidR="00A542FD" w:rsidRPr="00425CB9" w:rsidTr="00A07953">
        <w:trPr>
          <w:jc w:val="center"/>
        </w:trPr>
        <w:tc>
          <w:tcPr>
            <w:tcW w:w="2336" w:type="dxa"/>
            <w:vMerge w:val="restart"/>
            <w:vAlign w:val="center"/>
          </w:tcPr>
          <w:p w:rsidR="00A542FD" w:rsidRPr="00425CB9" w:rsidRDefault="00A542FD" w:rsidP="00A07953">
            <w:pPr>
              <w:pStyle w:val="TAC"/>
            </w:pPr>
            <w:r w:rsidRPr="00425CB9">
              <w:t>SUL_n78-n80</w:t>
            </w:r>
          </w:p>
        </w:tc>
        <w:tc>
          <w:tcPr>
            <w:tcW w:w="2952" w:type="dxa"/>
          </w:tcPr>
          <w:p w:rsidR="00A542FD" w:rsidRPr="00425CB9" w:rsidRDefault="00A542FD" w:rsidP="00A07953">
            <w:pPr>
              <w:pStyle w:val="TAC"/>
            </w:pPr>
            <w:r w:rsidRPr="00425CB9">
              <w:t>n78</w:t>
            </w:r>
          </w:p>
        </w:tc>
        <w:tc>
          <w:tcPr>
            <w:tcW w:w="2952" w:type="dxa"/>
            <w:vAlign w:val="center"/>
          </w:tcPr>
          <w:p w:rsidR="00A542FD" w:rsidRPr="00425CB9" w:rsidRDefault="00A542FD" w:rsidP="00A07953">
            <w:pPr>
              <w:pStyle w:val="TAC"/>
            </w:pPr>
            <w:r w:rsidRPr="00425CB9">
              <w:rPr>
                <w:rFonts w:eastAsia="MS Mincho"/>
              </w:rPr>
              <w:t>0.8</w:t>
            </w:r>
          </w:p>
        </w:tc>
      </w:tr>
      <w:tr w:rsidR="00A542FD" w:rsidRPr="00425CB9" w:rsidTr="00A07953">
        <w:trPr>
          <w:jc w:val="center"/>
        </w:trPr>
        <w:tc>
          <w:tcPr>
            <w:tcW w:w="2336" w:type="dxa"/>
            <w:vMerge/>
            <w:vAlign w:val="center"/>
          </w:tcPr>
          <w:p w:rsidR="00A542FD" w:rsidRPr="00425CB9" w:rsidRDefault="00A542FD" w:rsidP="00A07953">
            <w:pPr>
              <w:pStyle w:val="TAC"/>
            </w:pPr>
          </w:p>
        </w:tc>
        <w:tc>
          <w:tcPr>
            <w:tcW w:w="2952" w:type="dxa"/>
          </w:tcPr>
          <w:p w:rsidR="00A542FD" w:rsidRPr="00425CB9" w:rsidRDefault="00A542FD" w:rsidP="00A07953">
            <w:pPr>
              <w:pStyle w:val="TAC"/>
            </w:pPr>
            <w:r w:rsidRPr="00425CB9">
              <w:t>n80</w:t>
            </w:r>
          </w:p>
        </w:tc>
        <w:tc>
          <w:tcPr>
            <w:tcW w:w="2952" w:type="dxa"/>
            <w:vAlign w:val="center"/>
          </w:tcPr>
          <w:p w:rsidR="00A542FD" w:rsidRPr="00425CB9" w:rsidRDefault="00A542FD" w:rsidP="00A07953">
            <w:pPr>
              <w:pStyle w:val="TAC"/>
            </w:pPr>
            <w:r w:rsidRPr="00425CB9">
              <w:rPr>
                <w:rFonts w:eastAsia="MS Mincho"/>
              </w:rPr>
              <w:t>0.6</w:t>
            </w:r>
          </w:p>
        </w:tc>
      </w:tr>
      <w:tr w:rsidR="00A542FD" w:rsidRPr="00425CB9" w:rsidTr="00A07953">
        <w:trPr>
          <w:jc w:val="center"/>
        </w:trPr>
        <w:tc>
          <w:tcPr>
            <w:tcW w:w="2336" w:type="dxa"/>
            <w:vMerge w:val="restart"/>
            <w:vAlign w:val="center"/>
          </w:tcPr>
          <w:p w:rsidR="00A542FD" w:rsidRPr="00425CB9" w:rsidRDefault="00A542FD" w:rsidP="00A07953">
            <w:pPr>
              <w:pStyle w:val="TAC"/>
            </w:pPr>
            <w:r w:rsidRPr="00425CB9">
              <w:t>SUL_n78-n81</w:t>
            </w:r>
          </w:p>
        </w:tc>
        <w:tc>
          <w:tcPr>
            <w:tcW w:w="2952" w:type="dxa"/>
          </w:tcPr>
          <w:p w:rsidR="00A542FD" w:rsidRPr="00425CB9" w:rsidRDefault="00A542FD" w:rsidP="00A07953">
            <w:pPr>
              <w:pStyle w:val="TAC"/>
            </w:pPr>
            <w:r w:rsidRPr="00425CB9">
              <w:t>n78</w:t>
            </w:r>
          </w:p>
        </w:tc>
        <w:tc>
          <w:tcPr>
            <w:tcW w:w="2952" w:type="dxa"/>
            <w:vAlign w:val="center"/>
          </w:tcPr>
          <w:p w:rsidR="00A542FD" w:rsidRPr="00425CB9" w:rsidRDefault="00A542FD" w:rsidP="00A07953">
            <w:pPr>
              <w:pStyle w:val="TAC"/>
              <w:rPr>
                <w:rFonts w:eastAsia="MS Mincho"/>
              </w:rPr>
            </w:pPr>
            <w:r w:rsidRPr="00425CB9">
              <w:rPr>
                <w:rFonts w:eastAsia="MS Mincho"/>
              </w:rPr>
              <w:t>0.8</w:t>
            </w:r>
          </w:p>
        </w:tc>
      </w:tr>
      <w:tr w:rsidR="00A542FD" w:rsidRPr="00425CB9" w:rsidTr="00A07953">
        <w:trPr>
          <w:jc w:val="center"/>
        </w:trPr>
        <w:tc>
          <w:tcPr>
            <w:tcW w:w="2336" w:type="dxa"/>
            <w:vMerge/>
            <w:vAlign w:val="center"/>
          </w:tcPr>
          <w:p w:rsidR="00A542FD" w:rsidRPr="00425CB9" w:rsidRDefault="00A542FD" w:rsidP="00A07953">
            <w:pPr>
              <w:pStyle w:val="TAC"/>
            </w:pPr>
          </w:p>
        </w:tc>
        <w:tc>
          <w:tcPr>
            <w:tcW w:w="2952" w:type="dxa"/>
          </w:tcPr>
          <w:p w:rsidR="00A542FD" w:rsidRPr="00425CB9" w:rsidRDefault="00A542FD" w:rsidP="00A07953">
            <w:pPr>
              <w:pStyle w:val="TAC"/>
            </w:pPr>
            <w:r w:rsidRPr="00425CB9">
              <w:t>n81</w:t>
            </w:r>
          </w:p>
        </w:tc>
        <w:tc>
          <w:tcPr>
            <w:tcW w:w="2952" w:type="dxa"/>
            <w:vAlign w:val="center"/>
          </w:tcPr>
          <w:p w:rsidR="00A542FD" w:rsidRPr="00425CB9" w:rsidRDefault="00A542FD" w:rsidP="00A07953">
            <w:pPr>
              <w:pStyle w:val="TAC"/>
              <w:rPr>
                <w:rFonts w:eastAsia="MS Mincho"/>
              </w:rPr>
            </w:pPr>
            <w:r w:rsidRPr="00425CB9">
              <w:rPr>
                <w:rFonts w:eastAsia="MS Mincho"/>
              </w:rPr>
              <w:t>0.6</w:t>
            </w:r>
          </w:p>
        </w:tc>
      </w:tr>
      <w:tr w:rsidR="00A542FD" w:rsidRPr="00425CB9" w:rsidTr="00A07953">
        <w:trPr>
          <w:jc w:val="center"/>
        </w:trPr>
        <w:tc>
          <w:tcPr>
            <w:tcW w:w="2336" w:type="dxa"/>
            <w:vMerge w:val="restart"/>
            <w:vAlign w:val="center"/>
          </w:tcPr>
          <w:p w:rsidR="00A542FD" w:rsidRPr="00425CB9" w:rsidRDefault="00A542FD" w:rsidP="00A07953">
            <w:pPr>
              <w:pStyle w:val="TAC"/>
            </w:pPr>
            <w:r w:rsidRPr="00425CB9">
              <w:t>SUL_n78-n82</w:t>
            </w:r>
          </w:p>
        </w:tc>
        <w:tc>
          <w:tcPr>
            <w:tcW w:w="2952" w:type="dxa"/>
          </w:tcPr>
          <w:p w:rsidR="00A542FD" w:rsidRPr="00425CB9" w:rsidRDefault="00A542FD" w:rsidP="00A07953">
            <w:pPr>
              <w:pStyle w:val="TAC"/>
            </w:pPr>
            <w:r w:rsidRPr="00425CB9">
              <w:t>n78</w:t>
            </w:r>
          </w:p>
        </w:tc>
        <w:tc>
          <w:tcPr>
            <w:tcW w:w="2952" w:type="dxa"/>
            <w:vAlign w:val="center"/>
          </w:tcPr>
          <w:p w:rsidR="00A542FD" w:rsidRPr="00425CB9" w:rsidRDefault="00A542FD" w:rsidP="00A07953">
            <w:pPr>
              <w:pStyle w:val="TAC"/>
            </w:pPr>
            <w:r w:rsidRPr="00425CB9">
              <w:rPr>
                <w:rFonts w:eastAsia="MS Mincho"/>
              </w:rPr>
              <w:t>0.8</w:t>
            </w:r>
          </w:p>
        </w:tc>
      </w:tr>
      <w:tr w:rsidR="00A542FD" w:rsidRPr="00425CB9" w:rsidTr="00A07953">
        <w:trPr>
          <w:jc w:val="center"/>
        </w:trPr>
        <w:tc>
          <w:tcPr>
            <w:tcW w:w="2336" w:type="dxa"/>
            <w:vMerge/>
            <w:vAlign w:val="center"/>
          </w:tcPr>
          <w:p w:rsidR="00A542FD" w:rsidRPr="00425CB9" w:rsidRDefault="00A542FD" w:rsidP="00A07953">
            <w:pPr>
              <w:pStyle w:val="TAC"/>
            </w:pPr>
          </w:p>
        </w:tc>
        <w:tc>
          <w:tcPr>
            <w:tcW w:w="2952" w:type="dxa"/>
          </w:tcPr>
          <w:p w:rsidR="00A542FD" w:rsidRPr="00425CB9" w:rsidRDefault="00A542FD" w:rsidP="00A07953">
            <w:pPr>
              <w:pStyle w:val="TAC"/>
            </w:pPr>
            <w:r w:rsidRPr="00425CB9">
              <w:t>n82</w:t>
            </w:r>
          </w:p>
        </w:tc>
        <w:tc>
          <w:tcPr>
            <w:tcW w:w="2952" w:type="dxa"/>
            <w:vAlign w:val="center"/>
          </w:tcPr>
          <w:p w:rsidR="00A542FD" w:rsidRPr="00425CB9" w:rsidRDefault="00A542FD" w:rsidP="00A07953">
            <w:pPr>
              <w:pStyle w:val="TAC"/>
            </w:pPr>
            <w:r w:rsidRPr="00425CB9">
              <w:t>0.6</w:t>
            </w:r>
          </w:p>
        </w:tc>
      </w:tr>
      <w:tr w:rsidR="00A542FD" w:rsidRPr="00425CB9" w:rsidTr="00A07953">
        <w:trPr>
          <w:jc w:val="center"/>
        </w:trPr>
        <w:tc>
          <w:tcPr>
            <w:tcW w:w="2336" w:type="dxa"/>
            <w:vMerge w:val="restart"/>
            <w:vAlign w:val="center"/>
          </w:tcPr>
          <w:p w:rsidR="00A542FD" w:rsidRPr="00425CB9" w:rsidRDefault="00A542FD" w:rsidP="00A07953">
            <w:pPr>
              <w:pStyle w:val="TAC"/>
            </w:pPr>
            <w:r w:rsidRPr="00425CB9">
              <w:t>SUL_n78-n83</w:t>
            </w:r>
          </w:p>
        </w:tc>
        <w:tc>
          <w:tcPr>
            <w:tcW w:w="2952" w:type="dxa"/>
          </w:tcPr>
          <w:p w:rsidR="00A542FD" w:rsidRPr="00425CB9" w:rsidRDefault="00A542FD" w:rsidP="00A07953">
            <w:pPr>
              <w:pStyle w:val="TAC"/>
            </w:pPr>
            <w:r w:rsidRPr="00425CB9">
              <w:t>n78</w:t>
            </w:r>
          </w:p>
        </w:tc>
        <w:tc>
          <w:tcPr>
            <w:tcW w:w="2952" w:type="dxa"/>
            <w:vAlign w:val="center"/>
          </w:tcPr>
          <w:p w:rsidR="00A542FD" w:rsidRPr="00425CB9" w:rsidRDefault="00A542FD" w:rsidP="00A07953">
            <w:pPr>
              <w:pStyle w:val="TAC"/>
              <w:rPr>
                <w:rFonts w:eastAsia="MS Mincho"/>
              </w:rPr>
            </w:pPr>
            <w:r w:rsidRPr="00425CB9">
              <w:rPr>
                <w:rFonts w:eastAsia="MS Mincho"/>
              </w:rPr>
              <w:t>0.8</w:t>
            </w:r>
          </w:p>
        </w:tc>
      </w:tr>
      <w:tr w:rsidR="00A542FD" w:rsidRPr="00425CB9" w:rsidTr="00A07953">
        <w:trPr>
          <w:jc w:val="center"/>
        </w:trPr>
        <w:tc>
          <w:tcPr>
            <w:tcW w:w="2336" w:type="dxa"/>
            <w:vMerge/>
            <w:vAlign w:val="center"/>
          </w:tcPr>
          <w:p w:rsidR="00A542FD" w:rsidRPr="00425CB9" w:rsidRDefault="00A542FD" w:rsidP="00A07953">
            <w:pPr>
              <w:pStyle w:val="TAC"/>
            </w:pPr>
          </w:p>
        </w:tc>
        <w:tc>
          <w:tcPr>
            <w:tcW w:w="2952" w:type="dxa"/>
          </w:tcPr>
          <w:p w:rsidR="00A542FD" w:rsidRPr="00425CB9" w:rsidRDefault="00A542FD" w:rsidP="00A07953">
            <w:pPr>
              <w:pStyle w:val="TAC"/>
            </w:pPr>
            <w:r w:rsidRPr="00425CB9">
              <w:t>n83</w:t>
            </w:r>
          </w:p>
        </w:tc>
        <w:tc>
          <w:tcPr>
            <w:tcW w:w="2952" w:type="dxa"/>
            <w:vAlign w:val="center"/>
          </w:tcPr>
          <w:p w:rsidR="00A542FD" w:rsidRPr="00425CB9" w:rsidRDefault="00A542FD" w:rsidP="00A07953">
            <w:pPr>
              <w:pStyle w:val="TAC"/>
              <w:rPr>
                <w:rFonts w:eastAsia="MS Mincho"/>
              </w:rPr>
            </w:pPr>
            <w:r w:rsidRPr="00425CB9">
              <w:t>0.5</w:t>
            </w:r>
          </w:p>
        </w:tc>
      </w:tr>
      <w:tr w:rsidR="00A542FD" w:rsidRPr="00425CB9" w:rsidTr="00A07953">
        <w:trPr>
          <w:jc w:val="center"/>
        </w:trPr>
        <w:tc>
          <w:tcPr>
            <w:tcW w:w="2336" w:type="dxa"/>
            <w:vMerge w:val="restart"/>
            <w:vAlign w:val="center"/>
          </w:tcPr>
          <w:p w:rsidR="00A542FD" w:rsidRPr="00425CB9" w:rsidRDefault="00A542FD" w:rsidP="00A07953">
            <w:pPr>
              <w:pStyle w:val="TAC"/>
            </w:pPr>
            <w:r w:rsidRPr="00425CB9">
              <w:t>SUL_n78-n84</w:t>
            </w:r>
          </w:p>
        </w:tc>
        <w:tc>
          <w:tcPr>
            <w:tcW w:w="2952" w:type="dxa"/>
          </w:tcPr>
          <w:p w:rsidR="00A542FD" w:rsidRPr="00425CB9" w:rsidRDefault="00A542FD" w:rsidP="00A07953">
            <w:pPr>
              <w:pStyle w:val="TAC"/>
            </w:pPr>
            <w:r w:rsidRPr="00425CB9">
              <w:t>n78</w:t>
            </w:r>
          </w:p>
        </w:tc>
        <w:tc>
          <w:tcPr>
            <w:tcW w:w="2952" w:type="dxa"/>
            <w:vAlign w:val="center"/>
          </w:tcPr>
          <w:p w:rsidR="00A542FD" w:rsidRPr="00425CB9" w:rsidRDefault="00A542FD" w:rsidP="00A07953">
            <w:pPr>
              <w:pStyle w:val="TAC"/>
            </w:pPr>
            <w:r w:rsidRPr="00425CB9">
              <w:rPr>
                <w:rFonts w:eastAsia="MS Mincho"/>
              </w:rPr>
              <w:t>0.8</w:t>
            </w:r>
          </w:p>
        </w:tc>
      </w:tr>
      <w:tr w:rsidR="00A542FD" w:rsidRPr="00425CB9" w:rsidTr="00A07953">
        <w:trPr>
          <w:jc w:val="center"/>
        </w:trPr>
        <w:tc>
          <w:tcPr>
            <w:tcW w:w="2336" w:type="dxa"/>
            <w:vMerge/>
            <w:vAlign w:val="center"/>
          </w:tcPr>
          <w:p w:rsidR="00A542FD" w:rsidRPr="00425CB9" w:rsidRDefault="00A542FD" w:rsidP="00A07953">
            <w:pPr>
              <w:pStyle w:val="TAC"/>
            </w:pPr>
          </w:p>
        </w:tc>
        <w:tc>
          <w:tcPr>
            <w:tcW w:w="2952" w:type="dxa"/>
          </w:tcPr>
          <w:p w:rsidR="00A542FD" w:rsidRPr="00425CB9" w:rsidRDefault="00A542FD" w:rsidP="00A07953">
            <w:pPr>
              <w:pStyle w:val="TAC"/>
            </w:pPr>
            <w:r w:rsidRPr="00425CB9">
              <w:t>n84</w:t>
            </w:r>
          </w:p>
        </w:tc>
        <w:tc>
          <w:tcPr>
            <w:tcW w:w="2952" w:type="dxa"/>
            <w:vAlign w:val="center"/>
          </w:tcPr>
          <w:p w:rsidR="00A542FD" w:rsidRPr="00425CB9" w:rsidRDefault="00A542FD" w:rsidP="00A07953">
            <w:pPr>
              <w:pStyle w:val="TAC"/>
            </w:pPr>
            <w:r w:rsidRPr="00425CB9">
              <w:rPr>
                <w:rFonts w:eastAsia="MS Mincho"/>
              </w:rPr>
              <w:t>0.3</w:t>
            </w:r>
          </w:p>
        </w:tc>
      </w:tr>
      <w:tr w:rsidR="00A542FD" w:rsidRPr="00425CB9" w:rsidTr="00A07953">
        <w:trPr>
          <w:jc w:val="center"/>
        </w:trPr>
        <w:tc>
          <w:tcPr>
            <w:tcW w:w="2336" w:type="dxa"/>
            <w:vMerge w:val="restart"/>
            <w:vAlign w:val="center"/>
          </w:tcPr>
          <w:p w:rsidR="00A542FD" w:rsidRPr="00425CB9" w:rsidRDefault="00A542FD" w:rsidP="00A07953">
            <w:pPr>
              <w:pStyle w:val="TAC"/>
            </w:pPr>
            <w:r w:rsidRPr="00425CB9">
              <w:t>SUL_n78-n86</w:t>
            </w:r>
          </w:p>
        </w:tc>
        <w:tc>
          <w:tcPr>
            <w:tcW w:w="2952" w:type="dxa"/>
          </w:tcPr>
          <w:p w:rsidR="00A542FD" w:rsidRPr="00425CB9" w:rsidRDefault="00A542FD" w:rsidP="00A07953">
            <w:pPr>
              <w:pStyle w:val="TAC"/>
            </w:pPr>
            <w:r w:rsidRPr="00425CB9">
              <w:t>n78</w:t>
            </w:r>
          </w:p>
        </w:tc>
        <w:tc>
          <w:tcPr>
            <w:tcW w:w="2952" w:type="dxa"/>
            <w:vAlign w:val="center"/>
          </w:tcPr>
          <w:p w:rsidR="00A542FD" w:rsidRPr="00425CB9" w:rsidRDefault="00A542FD" w:rsidP="00A07953">
            <w:pPr>
              <w:pStyle w:val="TAC"/>
            </w:pPr>
            <w:r w:rsidRPr="00425CB9">
              <w:rPr>
                <w:rFonts w:eastAsia="MS Mincho"/>
              </w:rPr>
              <w:t>0.8</w:t>
            </w:r>
          </w:p>
        </w:tc>
      </w:tr>
      <w:tr w:rsidR="00A542FD" w:rsidRPr="00425CB9" w:rsidTr="00A07953">
        <w:trPr>
          <w:jc w:val="center"/>
        </w:trPr>
        <w:tc>
          <w:tcPr>
            <w:tcW w:w="2336" w:type="dxa"/>
            <w:vMerge/>
            <w:vAlign w:val="center"/>
          </w:tcPr>
          <w:p w:rsidR="00A542FD" w:rsidRPr="00425CB9" w:rsidRDefault="00A542FD" w:rsidP="00A07953">
            <w:pPr>
              <w:pStyle w:val="TAC"/>
            </w:pPr>
          </w:p>
        </w:tc>
        <w:tc>
          <w:tcPr>
            <w:tcW w:w="2952" w:type="dxa"/>
          </w:tcPr>
          <w:p w:rsidR="00A542FD" w:rsidRPr="00425CB9" w:rsidRDefault="00A542FD" w:rsidP="00A07953">
            <w:pPr>
              <w:pStyle w:val="TAC"/>
            </w:pPr>
            <w:r w:rsidRPr="00425CB9">
              <w:t>n86</w:t>
            </w:r>
          </w:p>
        </w:tc>
        <w:tc>
          <w:tcPr>
            <w:tcW w:w="2952" w:type="dxa"/>
            <w:vAlign w:val="center"/>
          </w:tcPr>
          <w:p w:rsidR="00A542FD" w:rsidRPr="00425CB9" w:rsidRDefault="00A542FD" w:rsidP="00A07953">
            <w:pPr>
              <w:pStyle w:val="TAC"/>
            </w:pPr>
            <w:r w:rsidRPr="00425CB9">
              <w:rPr>
                <w:rFonts w:eastAsia="MS Mincho"/>
              </w:rPr>
              <w:t>0.6</w:t>
            </w:r>
          </w:p>
        </w:tc>
      </w:tr>
    </w:tbl>
    <w:p w:rsidR="00A542FD" w:rsidRPr="00425CB9" w:rsidRDefault="00A542FD" w:rsidP="00A542FD">
      <w:pPr>
        <w:rPr>
          <w:lang w:eastAsia="zh-CN"/>
        </w:rPr>
      </w:pPr>
    </w:p>
    <w:p w:rsidR="00A542FD" w:rsidRPr="00425CB9" w:rsidRDefault="00A542FD" w:rsidP="00A542FD">
      <w:pPr>
        <w:pStyle w:val="30"/>
      </w:pPr>
      <w:bookmarkStart w:id="538" w:name="_Toc27477873"/>
      <w:bookmarkStart w:id="539" w:name="_Toc36226557"/>
      <w:bookmarkStart w:id="540" w:name="_Toc44323814"/>
      <w:bookmarkStart w:id="541" w:name="_Toc52989996"/>
      <w:bookmarkStart w:id="542" w:name="_Toc60823192"/>
      <w:bookmarkStart w:id="543" w:name="_Toc60825114"/>
      <w:r w:rsidRPr="00425CB9">
        <w:t>6.2C.3</w:t>
      </w:r>
      <w:r w:rsidRPr="00425CB9">
        <w:tab/>
      </w:r>
      <w:r w:rsidRPr="00425CB9">
        <w:rPr>
          <w:lang w:eastAsia="zh-CN"/>
        </w:rPr>
        <w:t xml:space="preserve">UE </w:t>
      </w:r>
      <w:r w:rsidRPr="00425CB9">
        <w:t>maximum output power for SUL</w:t>
      </w:r>
      <w:bookmarkEnd w:id="538"/>
      <w:bookmarkEnd w:id="539"/>
      <w:bookmarkEnd w:id="540"/>
      <w:bookmarkEnd w:id="541"/>
      <w:bookmarkEnd w:id="542"/>
      <w:bookmarkEnd w:id="543"/>
    </w:p>
    <w:p w:rsidR="003B2CB2" w:rsidRPr="003B2CB2" w:rsidRDefault="00A542FD">
      <w:pPr>
        <w:pStyle w:val="H6"/>
        <w:rPr>
          <w:rPrChange w:id="544" w:author="ZTE-Ma Zhifeng" w:date="2021-02-07T12:03:00Z">
            <w:rPr>
              <w:lang w:eastAsia="zh-CN"/>
            </w:rPr>
          </w:rPrChange>
        </w:rPr>
        <w:pPrChange w:id="545" w:author="ZTE-Ma Zhifeng" w:date="2021-02-07T12:03:00Z">
          <w:pPr>
            <w:pStyle w:val="40"/>
          </w:pPr>
        </w:pPrChange>
      </w:pPr>
      <w:bookmarkStart w:id="546" w:name="_Toc36226558"/>
      <w:bookmarkStart w:id="547" w:name="_Toc44323815"/>
      <w:bookmarkStart w:id="548" w:name="_Toc52989997"/>
      <w:bookmarkStart w:id="549" w:name="_Toc60823193"/>
      <w:bookmarkStart w:id="550" w:name="_Toc60825115"/>
      <w:del w:id="551" w:author="ZTE-Ma Zhifeng" w:date="2021-02-07T12:03:00Z">
        <w:r w:rsidRPr="00425CB9" w:rsidDel="003B2CB2">
          <w:delText>6.2C.3.1</w:delText>
        </w:r>
        <w:r w:rsidRPr="00425CB9" w:rsidDel="003B2CB2">
          <w:rPr>
            <w:lang w:eastAsia="zh-CN"/>
          </w:rPr>
          <w:tab/>
          <w:delText xml:space="preserve">Test </w:delText>
        </w:r>
        <w:r w:rsidRPr="00425CB9" w:rsidDel="003B2CB2">
          <w:delText>purpose</w:delText>
        </w:r>
      </w:del>
      <w:bookmarkEnd w:id="546"/>
      <w:bookmarkEnd w:id="547"/>
      <w:bookmarkEnd w:id="548"/>
      <w:bookmarkEnd w:id="549"/>
      <w:bookmarkEnd w:id="550"/>
      <w:ins w:id="552" w:author="ZTE-Ma Zhifeng" w:date="2021-02-07T12:03:00Z">
        <w:r w:rsidR="003B2CB2">
          <w:t>6.2</w:t>
        </w:r>
        <w:r w:rsidR="003B2CB2">
          <w:rPr>
            <w:rFonts w:hint="eastAsia"/>
            <w:lang w:eastAsia="zh-CN"/>
          </w:rPr>
          <w:t>C</w:t>
        </w:r>
        <w:r w:rsidR="003B2CB2">
          <w:t>.3.1</w:t>
        </w:r>
        <w:r w:rsidR="003B2CB2" w:rsidRPr="00EC2952">
          <w:tab/>
          <w:t xml:space="preserve">Test </w:t>
        </w:r>
        <w:r w:rsidR="003B2CB2">
          <w:t>purpose</w:t>
        </w:r>
      </w:ins>
    </w:p>
    <w:p w:rsidR="00A542FD" w:rsidRPr="00425CB9" w:rsidRDefault="00A542FD" w:rsidP="00A542FD">
      <w:pPr>
        <w:rPr>
          <w:lang w:eastAsia="zh-CN"/>
        </w:rPr>
      </w:pPr>
      <w:r w:rsidRPr="00425CB9">
        <w:rPr>
          <w:lang w:eastAsia="zh-CN"/>
        </w:rPr>
        <w:t>Same test purpose as in clause 6.2.1.1</w:t>
      </w:r>
    </w:p>
    <w:p w:rsidR="003B2CB2" w:rsidRPr="003B2CB2" w:rsidRDefault="00A542FD">
      <w:pPr>
        <w:pStyle w:val="H6"/>
        <w:pPrChange w:id="553" w:author="ZTE-Ma Zhifeng" w:date="2021-02-07T12:03:00Z">
          <w:pPr>
            <w:pStyle w:val="40"/>
          </w:pPr>
        </w:pPrChange>
      </w:pPr>
      <w:bookmarkStart w:id="554" w:name="_Toc36226559"/>
      <w:bookmarkStart w:id="555" w:name="_Toc44323816"/>
      <w:bookmarkStart w:id="556" w:name="_Toc52989998"/>
      <w:bookmarkStart w:id="557" w:name="_Toc60823194"/>
      <w:bookmarkStart w:id="558" w:name="_Toc60825116"/>
      <w:del w:id="559" w:author="ZTE-Ma Zhifeng" w:date="2021-02-07T12:04:00Z">
        <w:r w:rsidRPr="00425CB9" w:rsidDel="003B2CB2">
          <w:delText>6.2C.3.2</w:delText>
        </w:r>
        <w:r w:rsidRPr="00425CB9" w:rsidDel="003B2CB2">
          <w:tab/>
          <w:delText>Test applicability</w:delText>
        </w:r>
      </w:del>
      <w:bookmarkEnd w:id="554"/>
      <w:bookmarkEnd w:id="555"/>
      <w:bookmarkEnd w:id="556"/>
      <w:bookmarkEnd w:id="557"/>
      <w:bookmarkEnd w:id="558"/>
      <w:ins w:id="560" w:author="ZTE-Ma Zhifeng" w:date="2021-02-07T12:03:00Z">
        <w:r w:rsidR="003B2CB2">
          <w:t>6.2</w:t>
        </w:r>
        <w:r w:rsidR="003B2CB2">
          <w:rPr>
            <w:rFonts w:hint="eastAsia"/>
            <w:lang w:eastAsia="zh-CN"/>
          </w:rPr>
          <w:t>C</w:t>
        </w:r>
        <w:r w:rsidR="003B2CB2">
          <w:t>.3.2</w:t>
        </w:r>
        <w:r w:rsidR="003B2CB2" w:rsidRPr="00EC2952">
          <w:tab/>
          <w:t xml:space="preserve">Test </w:t>
        </w:r>
      </w:ins>
      <w:ins w:id="561" w:author="ZTE-Ma Zhifeng" w:date="2021-02-07T12:04:00Z">
        <w:r w:rsidR="003B2CB2">
          <w:t>applicability</w:t>
        </w:r>
      </w:ins>
    </w:p>
    <w:p w:rsidR="00A542FD" w:rsidRPr="00425CB9" w:rsidRDefault="00A542FD" w:rsidP="00A542FD">
      <w:r w:rsidRPr="00425CB9">
        <w:t>This test applies to all types of NR UE release 15 and forward that support SUL operating on the SUL bands.</w:t>
      </w:r>
    </w:p>
    <w:p w:rsidR="003B2CB2" w:rsidRPr="003B2CB2" w:rsidRDefault="00A542FD">
      <w:pPr>
        <w:pStyle w:val="H6"/>
        <w:pPrChange w:id="562" w:author="ZTE-Ma Zhifeng" w:date="2021-02-07T12:04:00Z">
          <w:pPr>
            <w:pStyle w:val="40"/>
          </w:pPr>
        </w:pPrChange>
      </w:pPr>
      <w:bookmarkStart w:id="563" w:name="_Toc36226560"/>
      <w:bookmarkStart w:id="564" w:name="_Toc44323817"/>
      <w:bookmarkStart w:id="565" w:name="_Toc52989999"/>
      <w:bookmarkStart w:id="566" w:name="_Toc60823195"/>
      <w:bookmarkStart w:id="567" w:name="_Toc60825117"/>
      <w:del w:id="568" w:author="ZTE-Ma Zhifeng" w:date="2021-02-07T12:04:00Z">
        <w:r w:rsidRPr="00425CB9" w:rsidDel="003B2CB2">
          <w:delText>6.2C.3.3</w:delText>
        </w:r>
        <w:r w:rsidRPr="00425CB9" w:rsidDel="003B2CB2">
          <w:tab/>
          <w:delText>Minimum conformance requirements</w:delText>
        </w:r>
      </w:del>
      <w:bookmarkEnd w:id="563"/>
      <w:bookmarkEnd w:id="564"/>
      <w:bookmarkEnd w:id="565"/>
      <w:bookmarkEnd w:id="566"/>
      <w:bookmarkEnd w:id="567"/>
      <w:ins w:id="569" w:author="ZTE-Ma Zhifeng" w:date="2021-02-07T12:04:00Z">
        <w:r w:rsidR="003B2CB2">
          <w:t>6.2</w:t>
        </w:r>
        <w:r w:rsidR="003B2CB2">
          <w:rPr>
            <w:rFonts w:hint="eastAsia"/>
            <w:lang w:eastAsia="zh-CN"/>
          </w:rPr>
          <w:t>C</w:t>
        </w:r>
        <w:r w:rsidR="003B2CB2">
          <w:t>.3.3</w:t>
        </w:r>
        <w:r w:rsidR="003B2CB2" w:rsidRPr="00EC2952">
          <w:tab/>
        </w:r>
        <w:r w:rsidR="003B2CB2">
          <w:t>Minimum conformance requirements</w:t>
        </w:r>
      </w:ins>
    </w:p>
    <w:p w:rsidR="00A542FD" w:rsidRPr="00425CB9" w:rsidRDefault="00A542FD" w:rsidP="00A542FD">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A542FD" w:rsidRPr="00425CB9" w:rsidRDefault="00A542FD" w:rsidP="00A542FD">
      <w:pPr>
        <w:rPr>
          <w:lang w:eastAsia="zh-CN"/>
        </w:rPr>
      </w:pPr>
      <w:r w:rsidRPr="00425CB9">
        <w:rPr>
          <w:lang w:eastAsia="zh-CN"/>
        </w:rPr>
        <w:t>The normative reference for this requirement is TS 38.101-1 [2] clauses 4.3and 6.2.1.</w:t>
      </w:r>
    </w:p>
    <w:p w:rsidR="003B2CB2" w:rsidRPr="003B2CB2" w:rsidRDefault="00A542FD">
      <w:pPr>
        <w:pStyle w:val="H6"/>
        <w:rPr>
          <w:rPrChange w:id="570" w:author="ZTE-Ma Zhifeng" w:date="2021-02-07T12:04:00Z">
            <w:rPr>
              <w:lang w:eastAsia="zh-CN"/>
            </w:rPr>
          </w:rPrChange>
        </w:rPr>
        <w:pPrChange w:id="571" w:author="ZTE-Ma Zhifeng" w:date="2021-02-07T12:04:00Z">
          <w:pPr>
            <w:pStyle w:val="40"/>
          </w:pPr>
        </w:pPrChange>
      </w:pPr>
      <w:bookmarkStart w:id="572" w:name="_Toc36226561"/>
      <w:bookmarkStart w:id="573" w:name="_Toc44323818"/>
      <w:bookmarkStart w:id="574" w:name="_Toc52990000"/>
      <w:bookmarkStart w:id="575" w:name="_Toc60823196"/>
      <w:bookmarkStart w:id="576" w:name="_Toc60825118"/>
      <w:del w:id="577" w:author="ZTE-Ma Zhifeng" w:date="2021-02-07T12:04:00Z">
        <w:r w:rsidRPr="00425CB9" w:rsidDel="003B2CB2">
          <w:rPr>
            <w:lang w:eastAsia="zh-CN"/>
          </w:rPr>
          <w:delText>6.2C.3.4</w:delText>
        </w:r>
        <w:r w:rsidRPr="00425CB9" w:rsidDel="003B2CB2">
          <w:rPr>
            <w:lang w:eastAsia="zh-CN"/>
          </w:rPr>
          <w:tab/>
          <w:delText xml:space="preserve">Test </w:delText>
        </w:r>
        <w:r w:rsidRPr="00425CB9" w:rsidDel="003B2CB2">
          <w:delText>description</w:delText>
        </w:r>
      </w:del>
      <w:bookmarkEnd w:id="572"/>
      <w:bookmarkEnd w:id="573"/>
      <w:bookmarkEnd w:id="574"/>
      <w:bookmarkEnd w:id="575"/>
      <w:bookmarkEnd w:id="576"/>
      <w:ins w:id="578" w:author="ZTE-Ma Zhifeng" w:date="2021-02-07T12:04:00Z">
        <w:r w:rsidR="003B2CB2">
          <w:t>6.2</w:t>
        </w:r>
        <w:r w:rsidR="003B2CB2">
          <w:rPr>
            <w:rFonts w:hint="eastAsia"/>
            <w:lang w:eastAsia="zh-CN"/>
          </w:rPr>
          <w:t>C</w:t>
        </w:r>
        <w:r w:rsidR="003B2CB2">
          <w:t>.3.4</w:t>
        </w:r>
        <w:r w:rsidR="003B2CB2" w:rsidRPr="00EC2952">
          <w:tab/>
          <w:t xml:space="preserve">Test </w:t>
        </w:r>
        <w:r w:rsidR="003B2CB2">
          <w:t>description</w:t>
        </w:r>
      </w:ins>
    </w:p>
    <w:p w:rsidR="00A542FD" w:rsidRPr="00425CB9" w:rsidRDefault="00A542FD" w:rsidP="00A542FD">
      <w:pPr>
        <w:rPr>
          <w:lang w:eastAsia="zh-CN"/>
        </w:rPr>
      </w:pPr>
      <w:r w:rsidRPr="00425CB9">
        <w:rPr>
          <w:lang w:eastAsia="zh-CN"/>
        </w:rPr>
        <w:t>Same test description as specified in clause 6.2.1.4 with following exceptions:</w:t>
      </w:r>
    </w:p>
    <w:p w:rsidR="00A542FD" w:rsidRPr="00425CB9" w:rsidRDefault="00A542FD" w:rsidP="00A542FD">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A542FD" w:rsidRPr="00425CB9" w:rsidRDefault="00A542FD" w:rsidP="00A542FD">
      <w:pPr>
        <w:rPr>
          <w:lang w:eastAsia="zh-CN"/>
        </w:rPr>
      </w:pPr>
      <w:r w:rsidRPr="00425CB9">
        <w:t>Instead</w:t>
      </w:r>
      <w:r w:rsidRPr="00425CB9">
        <w:rPr>
          <w:lang w:eastAsia="zh-CN"/>
        </w:rPr>
        <w:t xml:space="preserve"> of table </w:t>
      </w:r>
      <w:r w:rsidRPr="00425CB9">
        <w:t xml:space="preserve">6.2.1.4-1 </w:t>
      </w:r>
      <w:r w:rsidRPr="00425CB9">
        <w:sym w:font="Wingdings" w:char="F0E0"/>
      </w:r>
      <w:r w:rsidRPr="00425CB9">
        <w:t xml:space="preserve"> use Table 6.2C.3.4-1</w:t>
      </w:r>
    </w:p>
    <w:p w:rsidR="00A542FD" w:rsidRPr="00425CB9" w:rsidRDefault="00A542FD" w:rsidP="00A542FD">
      <w:pPr>
        <w:pStyle w:val="TH"/>
        <w:rPr>
          <w:lang w:eastAsia="zh-CN"/>
        </w:rPr>
      </w:pPr>
      <w:r w:rsidRPr="00425CB9">
        <w:lastRenderedPageBreak/>
        <w:t>Table 6.2C.3.4-1: Test Configuration T</w:t>
      </w:r>
      <w:r w:rsidRPr="00425CB9">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5"/>
        <w:gridCol w:w="884"/>
        <w:gridCol w:w="917"/>
        <w:gridCol w:w="2356"/>
        <w:gridCol w:w="2321"/>
      </w:tblGrid>
      <w:tr w:rsidR="00A542FD" w:rsidRPr="00425CB9" w:rsidTr="00A07953">
        <w:trPr>
          <w:cantSplit/>
          <w:jc w:val="center"/>
        </w:trPr>
        <w:tc>
          <w:tcPr>
            <w:tcW w:w="5000" w:type="pct"/>
            <w:gridSpan w:val="6"/>
          </w:tcPr>
          <w:p w:rsidR="00A542FD" w:rsidRPr="00425CB9" w:rsidRDefault="00A542FD" w:rsidP="00A07953">
            <w:pPr>
              <w:pStyle w:val="TAH"/>
            </w:pPr>
            <w:r w:rsidRPr="00425CB9">
              <w:t>Initial Conditions</w:t>
            </w:r>
          </w:p>
        </w:tc>
      </w:tr>
      <w:tr w:rsidR="00A542FD" w:rsidRPr="00425CB9" w:rsidTr="00A07953">
        <w:trPr>
          <w:cantSplit/>
          <w:jc w:val="center"/>
        </w:trPr>
        <w:tc>
          <w:tcPr>
            <w:tcW w:w="2096" w:type="pct"/>
            <w:gridSpan w:val="3"/>
          </w:tcPr>
          <w:p w:rsidR="00A542FD" w:rsidRPr="00425CB9" w:rsidRDefault="00A542FD" w:rsidP="00A07953">
            <w:pPr>
              <w:pStyle w:val="TAL"/>
            </w:pPr>
            <w:r w:rsidRPr="00425CB9">
              <w:t>Test Environment as specified in TS 38.508-1 [5] subclause 4.1</w:t>
            </w:r>
          </w:p>
        </w:tc>
        <w:tc>
          <w:tcPr>
            <w:tcW w:w="2904" w:type="pct"/>
            <w:gridSpan w:val="3"/>
          </w:tcPr>
          <w:p w:rsidR="00A542FD" w:rsidRPr="00425CB9" w:rsidRDefault="00A542FD" w:rsidP="00A07953">
            <w:pPr>
              <w:pStyle w:val="TAL"/>
            </w:pPr>
            <w:r w:rsidRPr="00425CB9">
              <w:t>Normal, TL/VL, TL/VH, TH/VL, TH/VH</w:t>
            </w:r>
          </w:p>
        </w:tc>
      </w:tr>
      <w:tr w:rsidR="00A542FD" w:rsidRPr="00425CB9" w:rsidTr="00A07953">
        <w:trPr>
          <w:cantSplit/>
          <w:jc w:val="center"/>
        </w:trPr>
        <w:tc>
          <w:tcPr>
            <w:tcW w:w="2096" w:type="pct"/>
            <w:gridSpan w:val="3"/>
          </w:tcPr>
          <w:p w:rsidR="00A542FD" w:rsidRPr="00425CB9" w:rsidRDefault="00A542FD" w:rsidP="00A07953">
            <w:pPr>
              <w:pStyle w:val="TAL"/>
            </w:pPr>
            <w:r w:rsidRPr="00425CB9">
              <w:t>Test Frequencies as specified in TS 38.508-1 [5] subclause 4.3.1</w:t>
            </w:r>
          </w:p>
        </w:tc>
        <w:tc>
          <w:tcPr>
            <w:tcW w:w="2904" w:type="pct"/>
            <w:gridSpan w:val="3"/>
          </w:tcPr>
          <w:p w:rsidR="00A542FD" w:rsidRPr="00425CB9" w:rsidRDefault="00A542FD" w:rsidP="00A07953">
            <w:pPr>
              <w:pStyle w:val="TAL"/>
            </w:pPr>
            <w:r w:rsidRPr="00425CB9">
              <w:t xml:space="preserve">Mid range for Non-SUL carrier. </w:t>
            </w:r>
          </w:p>
          <w:p w:rsidR="00A542FD" w:rsidRPr="00425CB9" w:rsidRDefault="00A542FD" w:rsidP="00A07953">
            <w:pPr>
              <w:pStyle w:val="TAL"/>
            </w:pPr>
            <w:r w:rsidRPr="00425CB9">
              <w:t>Low, Mid, High range for SUL carrier</w:t>
            </w:r>
          </w:p>
        </w:tc>
      </w:tr>
      <w:tr w:rsidR="00A542FD" w:rsidRPr="00425CB9" w:rsidTr="00A07953">
        <w:trPr>
          <w:cantSplit/>
          <w:jc w:val="center"/>
        </w:trPr>
        <w:tc>
          <w:tcPr>
            <w:tcW w:w="2096" w:type="pct"/>
            <w:gridSpan w:val="3"/>
          </w:tcPr>
          <w:p w:rsidR="00A542FD" w:rsidRPr="00425CB9" w:rsidRDefault="00A542FD" w:rsidP="00A07953">
            <w:pPr>
              <w:pStyle w:val="TAL"/>
            </w:pPr>
            <w:r w:rsidRPr="00425CB9">
              <w:t>Test Channel Bandwidths as specified in TS 38.508-1 [5] subclause 4.3.1</w:t>
            </w:r>
          </w:p>
        </w:tc>
        <w:tc>
          <w:tcPr>
            <w:tcW w:w="2904" w:type="pct"/>
            <w:gridSpan w:val="3"/>
          </w:tcPr>
          <w:p w:rsidR="00A542FD" w:rsidRPr="00425CB9" w:rsidRDefault="00A542FD" w:rsidP="00A07953">
            <w:pPr>
              <w:pStyle w:val="TAL"/>
              <w:rPr>
                <w:lang w:eastAsia="zh-CN"/>
              </w:rPr>
            </w:pPr>
            <w:r w:rsidRPr="00425CB9">
              <w:rPr>
                <w:lang w:eastAsia="zh-CN"/>
              </w:rPr>
              <w:t>Lowest, Mid, Highest for SUL carrier</w:t>
            </w:r>
          </w:p>
          <w:p w:rsidR="00A542FD" w:rsidRPr="00425CB9" w:rsidRDefault="00A542FD" w:rsidP="00A07953">
            <w:pPr>
              <w:pStyle w:val="TAL"/>
            </w:pPr>
            <w:r w:rsidRPr="00425CB9">
              <w:t>Lowest for Non-SUL carrier</w:t>
            </w:r>
          </w:p>
        </w:tc>
      </w:tr>
      <w:tr w:rsidR="00A542FD" w:rsidRPr="00425CB9" w:rsidTr="00A07953">
        <w:trPr>
          <w:cantSplit/>
          <w:jc w:val="center"/>
        </w:trPr>
        <w:tc>
          <w:tcPr>
            <w:tcW w:w="2096" w:type="pct"/>
            <w:gridSpan w:val="3"/>
          </w:tcPr>
          <w:p w:rsidR="00A542FD" w:rsidRPr="00425CB9" w:rsidRDefault="00A542FD" w:rsidP="00A07953">
            <w:pPr>
              <w:pStyle w:val="TAL"/>
            </w:pPr>
            <w:r w:rsidRPr="00425CB9">
              <w:t>Test SCS as specified in Table 5.3.5-1</w:t>
            </w:r>
          </w:p>
        </w:tc>
        <w:tc>
          <w:tcPr>
            <w:tcW w:w="2904" w:type="pct"/>
            <w:gridSpan w:val="3"/>
          </w:tcPr>
          <w:p w:rsidR="00A542FD" w:rsidRPr="00425CB9" w:rsidRDefault="00A542FD" w:rsidP="00A07953">
            <w:pPr>
              <w:pStyle w:val="TAL"/>
              <w:rPr>
                <w:lang w:eastAsia="zh-CN"/>
              </w:rPr>
            </w:pPr>
            <w:r w:rsidRPr="00425CB9">
              <w:rPr>
                <w:lang w:eastAsia="zh-CN"/>
              </w:rPr>
              <w:t xml:space="preserve">15kHz </w:t>
            </w:r>
            <w:r w:rsidRPr="00425CB9">
              <w:t>for both SUL carrier and Non-SUL carrier</w:t>
            </w:r>
          </w:p>
        </w:tc>
      </w:tr>
      <w:tr w:rsidR="00A542FD" w:rsidRPr="00425CB9" w:rsidTr="00A07953">
        <w:trPr>
          <w:cantSplit/>
          <w:jc w:val="center"/>
        </w:trPr>
        <w:tc>
          <w:tcPr>
            <w:tcW w:w="5000" w:type="pct"/>
            <w:gridSpan w:val="6"/>
          </w:tcPr>
          <w:p w:rsidR="00A542FD" w:rsidRPr="00425CB9" w:rsidRDefault="00A542FD" w:rsidP="00A07953">
            <w:pPr>
              <w:pStyle w:val="TAH"/>
            </w:pPr>
            <w:r w:rsidRPr="00425CB9">
              <w:t>Test Parameters for Channel Bandwidths</w:t>
            </w:r>
          </w:p>
        </w:tc>
      </w:tr>
      <w:tr w:rsidR="00A542FD" w:rsidRPr="00425CB9" w:rsidTr="00A07953">
        <w:trPr>
          <w:jc w:val="center"/>
        </w:trPr>
        <w:tc>
          <w:tcPr>
            <w:tcW w:w="492" w:type="pct"/>
          </w:tcPr>
          <w:p w:rsidR="00A542FD" w:rsidRPr="00425CB9" w:rsidRDefault="00A542FD" w:rsidP="00A07953">
            <w:pPr>
              <w:pStyle w:val="TAH"/>
            </w:pPr>
            <w:r w:rsidRPr="00425CB9">
              <w:t>Test ID</w:t>
            </w:r>
          </w:p>
        </w:tc>
        <w:tc>
          <w:tcPr>
            <w:tcW w:w="1145" w:type="pct"/>
            <w:tcBorders>
              <w:bottom w:val="single" w:sz="4" w:space="0" w:color="auto"/>
            </w:tcBorders>
          </w:tcPr>
          <w:p w:rsidR="00A542FD" w:rsidRPr="00425CB9" w:rsidRDefault="00A542FD" w:rsidP="00A07953">
            <w:pPr>
              <w:pStyle w:val="TAH"/>
            </w:pPr>
            <w:r w:rsidRPr="00425CB9">
              <w:t>Downlink Configuration</w:t>
            </w:r>
          </w:p>
        </w:tc>
        <w:tc>
          <w:tcPr>
            <w:tcW w:w="935" w:type="pct"/>
            <w:gridSpan w:val="2"/>
            <w:tcBorders>
              <w:bottom w:val="single" w:sz="4" w:space="0" w:color="auto"/>
            </w:tcBorders>
          </w:tcPr>
          <w:p w:rsidR="00A542FD" w:rsidRPr="00425CB9" w:rsidRDefault="00A542FD" w:rsidP="00A07953">
            <w:pPr>
              <w:pStyle w:val="TAH"/>
            </w:pPr>
            <w:r w:rsidRPr="00425CB9">
              <w:t>UL Configuration</w:t>
            </w:r>
          </w:p>
        </w:tc>
        <w:tc>
          <w:tcPr>
            <w:tcW w:w="2428" w:type="pct"/>
            <w:gridSpan w:val="2"/>
          </w:tcPr>
          <w:p w:rsidR="00A542FD" w:rsidRPr="00425CB9" w:rsidRDefault="00A542FD" w:rsidP="00A07953">
            <w:pPr>
              <w:pStyle w:val="TAH"/>
            </w:pPr>
            <w:r w:rsidRPr="00425CB9">
              <w:t>SUL Configuration</w:t>
            </w:r>
          </w:p>
        </w:tc>
      </w:tr>
      <w:tr w:rsidR="00A542FD" w:rsidRPr="00425CB9" w:rsidTr="00A07953">
        <w:trPr>
          <w:cantSplit/>
          <w:jc w:val="center"/>
        </w:trPr>
        <w:tc>
          <w:tcPr>
            <w:tcW w:w="492" w:type="pct"/>
          </w:tcPr>
          <w:p w:rsidR="00A542FD" w:rsidRPr="00425CB9" w:rsidRDefault="00A542FD" w:rsidP="00A07953">
            <w:pPr>
              <w:pStyle w:val="TAC"/>
            </w:pPr>
          </w:p>
        </w:tc>
        <w:tc>
          <w:tcPr>
            <w:tcW w:w="1145" w:type="pct"/>
            <w:tcBorders>
              <w:bottom w:val="nil"/>
            </w:tcBorders>
          </w:tcPr>
          <w:p w:rsidR="00A542FD" w:rsidRPr="00425CB9" w:rsidRDefault="00A542FD" w:rsidP="00A07953">
            <w:pPr>
              <w:pStyle w:val="TAC"/>
            </w:pPr>
            <w:r w:rsidRPr="00425CB9">
              <w:t>N/A</w:t>
            </w:r>
          </w:p>
        </w:tc>
        <w:tc>
          <w:tcPr>
            <w:tcW w:w="935" w:type="pct"/>
            <w:gridSpan w:val="2"/>
            <w:tcBorders>
              <w:bottom w:val="nil"/>
            </w:tcBorders>
          </w:tcPr>
          <w:p w:rsidR="00A542FD" w:rsidRPr="00425CB9" w:rsidRDefault="00A542FD" w:rsidP="00A07953">
            <w:pPr>
              <w:pStyle w:val="TAC"/>
            </w:pPr>
            <w:r w:rsidRPr="00425CB9">
              <w:t>N/A</w:t>
            </w:r>
          </w:p>
        </w:tc>
        <w:tc>
          <w:tcPr>
            <w:tcW w:w="1223" w:type="pct"/>
          </w:tcPr>
          <w:p w:rsidR="00A542FD" w:rsidRPr="00425CB9" w:rsidRDefault="00A542FD" w:rsidP="00A07953">
            <w:pPr>
              <w:pStyle w:val="TAC"/>
              <w:rPr>
                <w:b/>
              </w:rPr>
            </w:pPr>
            <w:r w:rsidRPr="00425CB9">
              <w:rPr>
                <w:b/>
              </w:rPr>
              <w:t>Modulation</w:t>
            </w:r>
          </w:p>
        </w:tc>
        <w:tc>
          <w:tcPr>
            <w:tcW w:w="1205" w:type="pct"/>
          </w:tcPr>
          <w:p w:rsidR="00A542FD" w:rsidRPr="00425CB9" w:rsidRDefault="00A542FD" w:rsidP="00A07953">
            <w:pPr>
              <w:pStyle w:val="TAC"/>
              <w:rPr>
                <w:b/>
              </w:rPr>
            </w:pPr>
            <w:r w:rsidRPr="00425CB9">
              <w:rPr>
                <w:b/>
              </w:rPr>
              <w:t>RB allocation (NOTE 2)</w:t>
            </w:r>
          </w:p>
        </w:tc>
      </w:tr>
      <w:tr w:rsidR="00A542FD" w:rsidRPr="00425CB9" w:rsidTr="00A07953">
        <w:trPr>
          <w:cantSplit/>
          <w:jc w:val="center"/>
        </w:trPr>
        <w:tc>
          <w:tcPr>
            <w:tcW w:w="492" w:type="pct"/>
          </w:tcPr>
          <w:p w:rsidR="00A542FD" w:rsidRPr="00425CB9" w:rsidRDefault="00A542FD" w:rsidP="00A07953">
            <w:pPr>
              <w:pStyle w:val="TAC"/>
            </w:pPr>
            <w:r w:rsidRPr="00425CB9">
              <w:rPr>
                <w:lang w:eastAsia="zh-CN"/>
              </w:rPr>
              <w:t>1</w:t>
            </w:r>
          </w:p>
        </w:tc>
        <w:tc>
          <w:tcPr>
            <w:tcW w:w="1145" w:type="pct"/>
            <w:tcBorders>
              <w:top w:val="nil"/>
              <w:bottom w:val="nil"/>
            </w:tcBorders>
          </w:tcPr>
          <w:p w:rsidR="00A542FD" w:rsidRPr="00425CB9" w:rsidRDefault="00A542FD" w:rsidP="00A07953">
            <w:pPr>
              <w:pStyle w:val="TAC"/>
            </w:pPr>
          </w:p>
        </w:tc>
        <w:tc>
          <w:tcPr>
            <w:tcW w:w="935" w:type="pct"/>
            <w:gridSpan w:val="2"/>
            <w:tcBorders>
              <w:top w:val="nil"/>
              <w:bottom w:val="nil"/>
            </w:tcBorders>
          </w:tcPr>
          <w:p w:rsidR="00A542FD" w:rsidRPr="00425CB9" w:rsidRDefault="00A542FD" w:rsidP="00A07953">
            <w:pPr>
              <w:pStyle w:val="TAC"/>
            </w:pPr>
          </w:p>
        </w:tc>
        <w:tc>
          <w:tcPr>
            <w:tcW w:w="1223" w:type="pct"/>
          </w:tcPr>
          <w:p w:rsidR="00A542FD" w:rsidRPr="00425CB9" w:rsidRDefault="00A542FD" w:rsidP="00A07953">
            <w:pPr>
              <w:pStyle w:val="TAC"/>
              <w:rPr>
                <w:b/>
              </w:rPr>
            </w:pPr>
            <w:r w:rsidRPr="00425CB9">
              <w:t>DFT-s-OFDM PI/2 BPSK</w:t>
            </w:r>
          </w:p>
        </w:tc>
        <w:tc>
          <w:tcPr>
            <w:tcW w:w="1205" w:type="pct"/>
          </w:tcPr>
          <w:p w:rsidR="00A542FD" w:rsidRPr="00425CB9" w:rsidRDefault="00A542FD" w:rsidP="00A07953">
            <w:pPr>
              <w:pStyle w:val="TAC"/>
              <w:rPr>
                <w:b/>
              </w:rPr>
            </w:pPr>
            <w:r w:rsidRPr="00425CB9">
              <w:t>Inner Full</w:t>
            </w:r>
          </w:p>
        </w:tc>
      </w:tr>
      <w:tr w:rsidR="00A542FD" w:rsidRPr="00425CB9" w:rsidTr="00A07953">
        <w:trPr>
          <w:cantSplit/>
          <w:jc w:val="center"/>
        </w:trPr>
        <w:tc>
          <w:tcPr>
            <w:tcW w:w="492" w:type="pct"/>
          </w:tcPr>
          <w:p w:rsidR="00A542FD" w:rsidRPr="00425CB9" w:rsidRDefault="00A542FD" w:rsidP="00A07953">
            <w:pPr>
              <w:pStyle w:val="TAC"/>
            </w:pPr>
            <w:r w:rsidRPr="00425CB9">
              <w:rPr>
                <w:lang w:eastAsia="zh-CN"/>
              </w:rPr>
              <w:t>2</w:t>
            </w:r>
          </w:p>
        </w:tc>
        <w:tc>
          <w:tcPr>
            <w:tcW w:w="1145" w:type="pct"/>
            <w:tcBorders>
              <w:top w:val="nil"/>
              <w:bottom w:val="nil"/>
            </w:tcBorders>
          </w:tcPr>
          <w:p w:rsidR="00A542FD" w:rsidRPr="00425CB9" w:rsidRDefault="00A542FD" w:rsidP="00A07953">
            <w:pPr>
              <w:pStyle w:val="TAC"/>
            </w:pPr>
          </w:p>
        </w:tc>
        <w:tc>
          <w:tcPr>
            <w:tcW w:w="935" w:type="pct"/>
            <w:gridSpan w:val="2"/>
            <w:tcBorders>
              <w:top w:val="nil"/>
              <w:bottom w:val="nil"/>
            </w:tcBorders>
          </w:tcPr>
          <w:p w:rsidR="00A542FD" w:rsidRPr="00425CB9" w:rsidRDefault="00A542FD" w:rsidP="00A07953">
            <w:pPr>
              <w:pStyle w:val="TAC"/>
            </w:pPr>
          </w:p>
        </w:tc>
        <w:tc>
          <w:tcPr>
            <w:tcW w:w="1223" w:type="pct"/>
          </w:tcPr>
          <w:p w:rsidR="00A542FD" w:rsidRPr="00425CB9" w:rsidRDefault="00A542FD" w:rsidP="00A07953">
            <w:pPr>
              <w:pStyle w:val="TAC"/>
              <w:rPr>
                <w:b/>
              </w:rPr>
            </w:pPr>
            <w:r w:rsidRPr="00425CB9">
              <w:t>DFT-s-OFDM PI/2 BPSK</w:t>
            </w:r>
          </w:p>
        </w:tc>
        <w:tc>
          <w:tcPr>
            <w:tcW w:w="1205" w:type="pct"/>
          </w:tcPr>
          <w:p w:rsidR="00A542FD" w:rsidRPr="00425CB9" w:rsidRDefault="00A542FD" w:rsidP="00A07953">
            <w:pPr>
              <w:pStyle w:val="TAC"/>
              <w:rPr>
                <w:b/>
              </w:rPr>
            </w:pPr>
            <w:r w:rsidRPr="00425CB9">
              <w:t>Inner 1RB Left</w:t>
            </w:r>
          </w:p>
        </w:tc>
      </w:tr>
      <w:tr w:rsidR="00A542FD" w:rsidRPr="00425CB9" w:rsidTr="00A07953">
        <w:trPr>
          <w:cantSplit/>
          <w:jc w:val="center"/>
        </w:trPr>
        <w:tc>
          <w:tcPr>
            <w:tcW w:w="492" w:type="pct"/>
          </w:tcPr>
          <w:p w:rsidR="00A542FD" w:rsidRPr="00425CB9" w:rsidRDefault="00A542FD" w:rsidP="00A07953">
            <w:pPr>
              <w:pStyle w:val="TAC"/>
            </w:pPr>
            <w:r w:rsidRPr="00425CB9">
              <w:rPr>
                <w:lang w:eastAsia="zh-CN"/>
              </w:rPr>
              <w:t>3</w:t>
            </w:r>
          </w:p>
        </w:tc>
        <w:tc>
          <w:tcPr>
            <w:tcW w:w="1145" w:type="pct"/>
            <w:tcBorders>
              <w:top w:val="nil"/>
              <w:bottom w:val="nil"/>
            </w:tcBorders>
          </w:tcPr>
          <w:p w:rsidR="00A542FD" w:rsidRPr="00425CB9" w:rsidRDefault="00A542FD" w:rsidP="00A07953">
            <w:pPr>
              <w:pStyle w:val="TAC"/>
            </w:pPr>
          </w:p>
        </w:tc>
        <w:tc>
          <w:tcPr>
            <w:tcW w:w="935" w:type="pct"/>
            <w:gridSpan w:val="2"/>
            <w:tcBorders>
              <w:top w:val="nil"/>
              <w:bottom w:val="nil"/>
            </w:tcBorders>
          </w:tcPr>
          <w:p w:rsidR="00A542FD" w:rsidRPr="00425CB9" w:rsidRDefault="00A542FD" w:rsidP="00A07953">
            <w:pPr>
              <w:pStyle w:val="TAC"/>
            </w:pPr>
          </w:p>
        </w:tc>
        <w:tc>
          <w:tcPr>
            <w:tcW w:w="1223" w:type="pct"/>
          </w:tcPr>
          <w:p w:rsidR="00A542FD" w:rsidRPr="00425CB9" w:rsidRDefault="00A542FD" w:rsidP="00A07953">
            <w:pPr>
              <w:pStyle w:val="TAC"/>
              <w:rPr>
                <w:b/>
              </w:rPr>
            </w:pPr>
            <w:r w:rsidRPr="00425CB9">
              <w:t>DFT-s-OFDM PI/2 BPSK</w:t>
            </w:r>
          </w:p>
        </w:tc>
        <w:tc>
          <w:tcPr>
            <w:tcW w:w="1205" w:type="pct"/>
          </w:tcPr>
          <w:p w:rsidR="00A542FD" w:rsidRPr="00425CB9" w:rsidRDefault="00A542FD" w:rsidP="00A07953">
            <w:pPr>
              <w:pStyle w:val="TAC"/>
              <w:rPr>
                <w:b/>
              </w:rPr>
            </w:pPr>
            <w:r w:rsidRPr="00425CB9">
              <w:t>Inner 1RB Right</w:t>
            </w:r>
          </w:p>
        </w:tc>
      </w:tr>
      <w:tr w:rsidR="00A542FD" w:rsidRPr="00425CB9" w:rsidTr="00A07953">
        <w:trPr>
          <w:cantSplit/>
          <w:jc w:val="center"/>
        </w:trPr>
        <w:tc>
          <w:tcPr>
            <w:tcW w:w="492" w:type="pct"/>
          </w:tcPr>
          <w:p w:rsidR="00A542FD" w:rsidRPr="00425CB9" w:rsidRDefault="00A542FD" w:rsidP="00A07953">
            <w:pPr>
              <w:pStyle w:val="TAC"/>
            </w:pPr>
            <w:r w:rsidRPr="00425CB9">
              <w:rPr>
                <w:lang w:eastAsia="zh-CN"/>
              </w:rPr>
              <w:t>4</w:t>
            </w:r>
          </w:p>
        </w:tc>
        <w:tc>
          <w:tcPr>
            <w:tcW w:w="1145" w:type="pct"/>
            <w:tcBorders>
              <w:top w:val="nil"/>
              <w:bottom w:val="nil"/>
            </w:tcBorders>
          </w:tcPr>
          <w:p w:rsidR="00A542FD" w:rsidRPr="00425CB9" w:rsidRDefault="00A542FD" w:rsidP="00A07953">
            <w:pPr>
              <w:pStyle w:val="TAC"/>
            </w:pPr>
          </w:p>
        </w:tc>
        <w:tc>
          <w:tcPr>
            <w:tcW w:w="935" w:type="pct"/>
            <w:gridSpan w:val="2"/>
            <w:tcBorders>
              <w:top w:val="nil"/>
              <w:bottom w:val="nil"/>
            </w:tcBorders>
          </w:tcPr>
          <w:p w:rsidR="00A542FD" w:rsidRPr="00425CB9" w:rsidRDefault="00A542FD" w:rsidP="00A07953">
            <w:pPr>
              <w:pStyle w:val="TAC"/>
            </w:pPr>
          </w:p>
        </w:tc>
        <w:tc>
          <w:tcPr>
            <w:tcW w:w="1223" w:type="pct"/>
          </w:tcPr>
          <w:p w:rsidR="00A542FD" w:rsidRPr="00425CB9" w:rsidRDefault="00A542FD" w:rsidP="00A07953">
            <w:pPr>
              <w:pStyle w:val="TAC"/>
              <w:rPr>
                <w:b/>
              </w:rPr>
            </w:pPr>
            <w:r w:rsidRPr="00425CB9">
              <w:t>DFT-s-OFDM QPSK</w:t>
            </w:r>
          </w:p>
        </w:tc>
        <w:tc>
          <w:tcPr>
            <w:tcW w:w="1205" w:type="pct"/>
          </w:tcPr>
          <w:p w:rsidR="00A542FD" w:rsidRPr="00425CB9" w:rsidRDefault="00A542FD" w:rsidP="00A07953">
            <w:pPr>
              <w:pStyle w:val="TAC"/>
              <w:rPr>
                <w:b/>
              </w:rPr>
            </w:pPr>
            <w:r w:rsidRPr="00425CB9">
              <w:t>Inner Full</w:t>
            </w:r>
          </w:p>
        </w:tc>
      </w:tr>
      <w:tr w:rsidR="00A542FD" w:rsidRPr="00425CB9" w:rsidTr="00A07953">
        <w:trPr>
          <w:cantSplit/>
          <w:jc w:val="center"/>
        </w:trPr>
        <w:tc>
          <w:tcPr>
            <w:tcW w:w="492" w:type="pct"/>
          </w:tcPr>
          <w:p w:rsidR="00A542FD" w:rsidRPr="00425CB9" w:rsidRDefault="00A542FD" w:rsidP="00A07953">
            <w:pPr>
              <w:pStyle w:val="TAC"/>
            </w:pPr>
            <w:r w:rsidRPr="00425CB9">
              <w:rPr>
                <w:lang w:eastAsia="zh-CN"/>
              </w:rPr>
              <w:t>5</w:t>
            </w:r>
          </w:p>
        </w:tc>
        <w:tc>
          <w:tcPr>
            <w:tcW w:w="1145" w:type="pct"/>
            <w:tcBorders>
              <w:top w:val="nil"/>
              <w:bottom w:val="nil"/>
            </w:tcBorders>
          </w:tcPr>
          <w:p w:rsidR="00A542FD" w:rsidRPr="00425CB9" w:rsidRDefault="00A542FD" w:rsidP="00A07953">
            <w:pPr>
              <w:pStyle w:val="TAC"/>
            </w:pPr>
          </w:p>
        </w:tc>
        <w:tc>
          <w:tcPr>
            <w:tcW w:w="935" w:type="pct"/>
            <w:gridSpan w:val="2"/>
            <w:tcBorders>
              <w:top w:val="nil"/>
              <w:bottom w:val="nil"/>
            </w:tcBorders>
          </w:tcPr>
          <w:p w:rsidR="00A542FD" w:rsidRPr="00425CB9" w:rsidRDefault="00A542FD" w:rsidP="00A07953">
            <w:pPr>
              <w:pStyle w:val="TAC"/>
            </w:pPr>
          </w:p>
        </w:tc>
        <w:tc>
          <w:tcPr>
            <w:tcW w:w="1223" w:type="pct"/>
          </w:tcPr>
          <w:p w:rsidR="00A542FD" w:rsidRPr="00425CB9" w:rsidRDefault="00A542FD" w:rsidP="00A07953">
            <w:pPr>
              <w:pStyle w:val="TAC"/>
              <w:rPr>
                <w:b/>
              </w:rPr>
            </w:pPr>
            <w:r w:rsidRPr="00425CB9">
              <w:t>DFT-s-OFDM QPSK</w:t>
            </w:r>
          </w:p>
        </w:tc>
        <w:tc>
          <w:tcPr>
            <w:tcW w:w="1205" w:type="pct"/>
          </w:tcPr>
          <w:p w:rsidR="00A542FD" w:rsidRPr="00425CB9" w:rsidRDefault="00A542FD" w:rsidP="00A07953">
            <w:pPr>
              <w:pStyle w:val="TAC"/>
              <w:rPr>
                <w:b/>
              </w:rPr>
            </w:pPr>
            <w:r w:rsidRPr="00425CB9">
              <w:t>Inner 1RB Left</w:t>
            </w:r>
          </w:p>
        </w:tc>
      </w:tr>
      <w:tr w:rsidR="00A542FD" w:rsidRPr="00425CB9" w:rsidTr="00A07953">
        <w:trPr>
          <w:cantSplit/>
          <w:jc w:val="center"/>
        </w:trPr>
        <w:tc>
          <w:tcPr>
            <w:tcW w:w="492" w:type="pct"/>
          </w:tcPr>
          <w:p w:rsidR="00A542FD" w:rsidRPr="00425CB9" w:rsidRDefault="00A542FD" w:rsidP="00A07953">
            <w:pPr>
              <w:pStyle w:val="TAC"/>
            </w:pPr>
            <w:r w:rsidRPr="00425CB9">
              <w:rPr>
                <w:lang w:eastAsia="zh-CN"/>
              </w:rPr>
              <w:t>6</w:t>
            </w:r>
          </w:p>
        </w:tc>
        <w:tc>
          <w:tcPr>
            <w:tcW w:w="1145" w:type="pct"/>
            <w:tcBorders>
              <w:top w:val="nil"/>
            </w:tcBorders>
          </w:tcPr>
          <w:p w:rsidR="00A542FD" w:rsidRPr="00425CB9" w:rsidRDefault="00A542FD" w:rsidP="00A07953">
            <w:pPr>
              <w:pStyle w:val="TAC"/>
            </w:pPr>
          </w:p>
        </w:tc>
        <w:tc>
          <w:tcPr>
            <w:tcW w:w="935" w:type="pct"/>
            <w:gridSpan w:val="2"/>
            <w:tcBorders>
              <w:top w:val="nil"/>
            </w:tcBorders>
          </w:tcPr>
          <w:p w:rsidR="00A542FD" w:rsidRPr="00425CB9" w:rsidRDefault="00A542FD" w:rsidP="00A07953">
            <w:pPr>
              <w:pStyle w:val="TAC"/>
            </w:pPr>
          </w:p>
        </w:tc>
        <w:tc>
          <w:tcPr>
            <w:tcW w:w="1223" w:type="pct"/>
          </w:tcPr>
          <w:p w:rsidR="00A542FD" w:rsidRPr="00425CB9" w:rsidRDefault="00A542FD" w:rsidP="00A07953">
            <w:pPr>
              <w:pStyle w:val="TAC"/>
              <w:rPr>
                <w:b/>
              </w:rPr>
            </w:pPr>
            <w:r w:rsidRPr="00425CB9">
              <w:t>DFT-s-OFDM QPSK</w:t>
            </w:r>
          </w:p>
        </w:tc>
        <w:tc>
          <w:tcPr>
            <w:tcW w:w="1205" w:type="pct"/>
          </w:tcPr>
          <w:p w:rsidR="00A542FD" w:rsidRPr="00425CB9" w:rsidRDefault="00A542FD" w:rsidP="00A07953">
            <w:pPr>
              <w:pStyle w:val="TAC"/>
              <w:rPr>
                <w:b/>
              </w:rPr>
            </w:pPr>
            <w:r w:rsidRPr="00425CB9">
              <w:t>Inner 1RB Right</w:t>
            </w:r>
          </w:p>
        </w:tc>
      </w:tr>
      <w:tr w:rsidR="00A542FD" w:rsidRPr="00425CB9" w:rsidTr="00A07953">
        <w:trPr>
          <w:cantSplit/>
          <w:jc w:val="center"/>
        </w:trPr>
        <w:tc>
          <w:tcPr>
            <w:tcW w:w="5000" w:type="pct"/>
            <w:gridSpan w:val="6"/>
          </w:tcPr>
          <w:p w:rsidR="00A542FD" w:rsidRPr="00425CB9" w:rsidRDefault="00A542FD" w:rsidP="00A07953">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rsidR="00A542FD" w:rsidRPr="00425CB9" w:rsidRDefault="00A542FD" w:rsidP="00A07953">
            <w:pPr>
              <w:pStyle w:val="TAN"/>
              <w:rPr>
                <w:lang w:eastAsia="zh-CN"/>
              </w:rPr>
            </w:pPr>
            <w:r w:rsidRPr="00425CB9">
              <w:rPr>
                <w:lang w:eastAsia="zh-CN"/>
              </w:rPr>
              <w:t>NOTE 2:</w:t>
            </w:r>
            <w:r w:rsidRPr="00425CB9">
              <w:rPr>
                <w:lang w:eastAsia="zh-CN"/>
              </w:rPr>
              <w:tab/>
              <w:t>The specific configuration of each RB allocation is defined in Table 6.1-1.</w:t>
            </w:r>
          </w:p>
          <w:p w:rsidR="00A542FD" w:rsidRPr="00425CB9" w:rsidRDefault="00A542FD" w:rsidP="00A07953">
            <w:pPr>
              <w:pStyle w:val="TAN"/>
            </w:pPr>
            <w:r w:rsidRPr="00425CB9">
              <w:t>NOTE 3:</w:t>
            </w:r>
            <w:r w:rsidRPr="00425CB9">
              <w:tab/>
              <w:t>DFT-s-OFDM PI/2 BPSK test applies only for UEs which supports half Pi BPSK in FR1.</w:t>
            </w:r>
          </w:p>
        </w:tc>
      </w:tr>
    </w:tbl>
    <w:p w:rsidR="00A542FD" w:rsidRPr="00425CB9" w:rsidRDefault="00A542FD" w:rsidP="00A542FD">
      <w:pPr>
        <w:rPr>
          <w:rFonts w:eastAsia="MS Mincho"/>
          <w:lang w:eastAsia="ja-JP"/>
        </w:rPr>
      </w:pPr>
    </w:p>
    <w:p w:rsidR="00A542FD" w:rsidRPr="00425CB9" w:rsidRDefault="00A542FD" w:rsidP="00A542FD">
      <w:pPr>
        <w:pStyle w:val="B1"/>
      </w:pPr>
      <w:r w:rsidRPr="00425CB9">
        <w:t>-</w:t>
      </w:r>
      <w:r w:rsidRPr="00425CB9">
        <w:tab/>
        <w:t>Connect the SS to the UE antenna connectors as shown in TS 38.508-1 [5] Annex A, Figure A.3.1.1.4 for TE diagram and section A.3.2 for UE diagram.</w:t>
      </w:r>
    </w:p>
    <w:p w:rsidR="00A542FD" w:rsidRPr="00425CB9" w:rsidRDefault="00A542FD" w:rsidP="00A542FD">
      <w:pPr>
        <w:pStyle w:val="B1"/>
      </w:pPr>
      <w:r w:rsidRPr="00425CB9">
        <w:t>-</w:t>
      </w:r>
      <w:r w:rsidRPr="00425CB9">
        <w:tab/>
        <w:t>The parameter setting for the cell are set up according to the TS 38.508-1 [5] subclause 4.4.3.</w:t>
      </w:r>
    </w:p>
    <w:p w:rsidR="00A542FD" w:rsidRPr="00425CB9" w:rsidRDefault="00A542FD" w:rsidP="00A542FD">
      <w:pPr>
        <w:pStyle w:val="B1"/>
      </w:pPr>
      <w:r w:rsidRPr="00425CB9">
        <w:t>-</w:t>
      </w:r>
      <w:r w:rsidRPr="00425CB9">
        <w:tab/>
        <w:t>Downlink signals are initially setup according to Annex C.0, C.1, C.2 and uplink signals according to Annex G.0, G.1, G.2, and G.3.0 with consideration of supplementary uplink physical channels.</w:t>
      </w:r>
    </w:p>
    <w:p w:rsidR="00A542FD" w:rsidRPr="00425CB9" w:rsidRDefault="00A542FD" w:rsidP="00A542FD">
      <w:bookmarkStart w:id="579" w:name="_Toc36226562"/>
      <w:bookmarkStart w:id="580" w:name="_Toc44323819"/>
      <w:r w:rsidRPr="00425CB9">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additionally the following exceptions shown in Table 6.2C.3.4-2is considered.</w:t>
      </w:r>
    </w:p>
    <w:p w:rsidR="00A542FD" w:rsidRPr="00425CB9" w:rsidRDefault="00A542FD" w:rsidP="00A542FD">
      <w:pPr>
        <w:pStyle w:val="TH"/>
      </w:pPr>
      <w:r w:rsidRPr="00425CB9">
        <w:t xml:space="preserve">Table 6.2C.3.4-2: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542FD" w:rsidRPr="00425CB9" w:rsidTr="00A07953">
        <w:tc>
          <w:tcPr>
            <w:tcW w:w="9747" w:type="dxa"/>
          </w:tcPr>
          <w:p w:rsidR="00A542FD" w:rsidRPr="00425CB9" w:rsidRDefault="00A542FD" w:rsidP="00A07953">
            <w:pPr>
              <w:pStyle w:val="TAH"/>
              <w:jc w:val="left"/>
              <w:rPr>
                <w:b w:val="0"/>
              </w:rPr>
            </w:pPr>
            <w:r w:rsidRPr="00425CB9">
              <w:rPr>
                <w:b w:val="0"/>
              </w:rPr>
              <w:t>Derivation Path: TS 38.508-1 [5], Table 4.6.3-118 with condition TRANSFORM_PRECODER_ENABLED</w:t>
            </w:r>
          </w:p>
        </w:tc>
      </w:tr>
    </w:tbl>
    <w:p w:rsidR="00A542FD" w:rsidRPr="00425CB9" w:rsidRDefault="00A542FD" w:rsidP="00A542FD"/>
    <w:p w:rsidR="00A542FD" w:rsidRPr="00425CB9" w:rsidRDefault="00A542FD" w:rsidP="00A542FD">
      <w:pPr>
        <w:pStyle w:val="TH"/>
        <w:rPr>
          <w:i/>
          <w:iCs/>
        </w:rPr>
      </w:pPr>
      <w:r w:rsidRPr="00425CB9">
        <w:t>Table 6.2C.3.4-3: Void</w:t>
      </w:r>
    </w:p>
    <w:p w:rsidR="00A542FD" w:rsidRPr="00425CB9" w:rsidRDefault="00A542FD" w:rsidP="00A542FD"/>
    <w:p w:rsidR="003B2CB2" w:rsidRPr="003B2CB2" w:rsidRDefault="00A542FD">
      <w:pPr>
        <w:pStyle w:val="H6"/>
        <w:pPrChange w:id="581" w:author="ZTE-Ma Zhifeng" w:date="2021-02-07T12:05:00Z">
          <w:pPr>
            <w:pStyle w:val="40"/>
          </w:pPr>
        </w:pPrChange>
      </w:pPr>
      <w:bookmarkStart w:id="582" w:name="_Toc52990001"/>
      <w:bookmarkStart w:id="583" w:name="_Toc60823197"/>
      <w:bookmarkStart w:id="584" w:name="_Toc60825119"/>
      <w:del w:id="585" w:author="ZTE-Ma Zhifeng" w:date="2021-02-07T12:05:00Z">
        <w:r w:rsidRPr="00425CB9" w:rsidDel="003B2CB2">
          <w:delText>6.2C.3.5</w:delText>
        </w:r>
        <w:r w:rsidRPr="00425CB9" w:rsidDel="003B2CB2">
          <w:tab/>
          <w:delText>Test requirement</w:delText>
        </w:r>
      </w:del>
      <w:bookmarkEnd w:id="579"/>
      <w:bookmarkEnd w:id="580"/>
      <w:bookmarkEnd w:id="582"/>
      <w:bookmarkEnd w:id="583"/>
      <w:bookmarkEnd w:id="584"/>
      <w:ins w:id="586" w:author="ZTE-Ma Zhifeng" w:date="2021-02-07T12:05:00Z">
        <w:r w:rsidR="003B2CB2">
          <w:t>6.2</w:t>
        </w:r>
        <w:r w:rsidR="003B2CB2">
          <w:rPr>
            <w:rFonts w:hint="eastAsia"/>
            <w:lang w:eastAsia="zh-CN"/>
          </w:rPr>
          <w:t>C</w:t>
        </w:r>
        <w:r w:rsidR="003B2CB2">
          <w:t>.3.5</w:t>
        </w:r>
        <w:r w:rsidR="003B2CB2" w:rsidRPr="00EC2952">
          <w:tab/>
          <w:t xml:space="preserve">Test </w:t>
        </w:r>
        <w:r w:rsidR="003B2CB2">
          <w:t>requirement</w:t>
        </w:r>
      </w:ins>
    </w:p>
    <w:p w:rsidR="00A542FD" w:rsidRPr="00425CB9" w:rsidRDefault="00A542FD" w:rsidP="00A542FD">
      <w:r w:rsidRPr="00425CB9">
        <w:t>The maximum output power measured on SUL carrier shall be within the range prescribed by the nominal maximum output power and tolerance in Table 6.2C.3.5-1.</w:t>
      </w:r>
    </w:p>
    <w:p w:rsidR="00A542FD" w:rsidRPr="00425CB9" w:rsidRDefault="00A542FD" w:rsidP="00A542FD">
      <w:pPr>
        <w:pStyle w:val="TH"/>
      </w:pPr>
      <w:r w:rsidRPr="00425CB9">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H"/>
            </w:pPr>
            <w:r w:rsidRPr="00425CB9">
              <w:t>NR</w:t>
            </w:r>
          </w:p>
          <w:p w:rsidR="00A542FD" w:rsidRPr="00425CB9" w:rsidRDefault="00A542FD" w:rsidP="00A07953">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rFonts w:cs="Arial"/>
              </w:rPr>
            </w:pPr>
            <w:r w:rsidRPr="00425CB9">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rFonts w:cs="Arial"/>
              </w:rPr>
            </w:pPr>
            <w:r w:rsidRPr="00425CB9">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rFonts w:cs="Arial"/>
              </w:rPr>
            </w:pPr>
            <w:r w:rsidRPr="00425CB9">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rFonts w:cs="Arial"/>
              </w:rPr>
            </w:pPr>
            <w:r w:rsidRPr="00425CB9">
              <w:rPr>
                <w:rFonts w:cs="Arial"/>
              </w:rPr>
              <w:t>Tolerance (dB)</w:t>
            </w: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n80</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w:t>
            </w:r>
            <w:r w:rsidRPr="00425CB9" w:rsidDel="00A664D0">
              <w:t xml:space="preserve"> </w:t>
            </w: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n81</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w:t>
            </w: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n82</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w:t>
            </w: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n83</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+2+TT/-2.5-TT</w:t>
            </w: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n84</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w:t>
            </w: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n86</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w:t>
            </w:r>
          </w:p>
        </w:tc>
      </w:tr>
      <w:tr w:rsidR="00A542FD" w:rsidRPr="00425CB9" w:rsidTr="00A0795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N"/>
              <w:rPr>
                <w:rFonts w:cs="Arial"/>
              </w:rPr>
            </w:pPr>
            <w:r w:rsidRPr="00425CB9">
              <w:rPr>
                <w:rFonts w:cs="Arial"/>
              </w:rPr>
              <w:t>NOTE 1:</w:t>
            </w:r>
            <w:r w:rsidRPr="00425CB9">
              <w:rPr>
                <w:rFonts w:cs="Arial"/>
              </w:rPr>
              <w:tab/>
              <w:t>P</w:t>
            </w:r>
            <w:r w:rsidRPr="00425CB9">
              <w:rPr>
                <w:rFonts w:cs="Arial"/>
                <w:vertAlign w:val="subscript"/>
              </w:rPr>
              <w:t>PowerClass</w:t>
            </w:r>
            <w:r w:rsidRPr="00425CB9">
              <w:rPr>
                <w:rFonts w:cs="Arial"/>
              </w:rPr>
              <w:t xml:space="preserve"> is the maximum UE power specified without taking into account the tolerance</w:t>
            </w:r>
          </w:p>
          <w:p w:rsidR="00A542FD" w:rsidRPr="00425CB9" w:rsidRDefault="00A542FD" w:rsidP="00A07953">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A542FD" w:rsidRPr="00425CB9" w:rsidRDefault="00A542FD" w:rsidP="00A07953">
            <w:pPr>
              <w:pStyle w:val="TAN"/>
              <w:rPr>
                <w:rFonts w:cs="Arial"/>
              </w:rPr>
            </w:pPr>
            <w:r w:rsidRPr="00425CB9">
              <w:rPr>
                <w:rFonts w:cs="Arial"/>
              </w:rPr>
              <w:t>NOTE 3:</w:t>
            </w:r>
            <w:r w:rsidRPr="00425CB9">
              <w:rPr>
                <w:rFonts w:cs="Arial"/>
              </w:rPr>
              <w:tab/>
              <w:t>Refers to the transmission bandwidths (Figure 5.3.3-1) confined within F</w:t>
            </w:r>
            <w:r w:rsidRPr="00425CB9">
              <w:rPr>
                <w:rFonts w:cs="Arial"/>
                <w:vertAlign w:val="subscript"/>
              </w:rPr>
              <w:t>UL_low</w:t>
            </w:r>
            <w:r w:rsidRPr="00425CB9">
              <w:rPr>
                <w:rFonts w:cs="Arial"/>
              </w:rPr>
              <w:t xml:space="preserve">  and FUL_low + 4 MHz or F</w:t>
            </w:r>
            <w:r w:rsidRPr="00425CB9">
              <w:rPr>
                <w:rFonts w:cs="Arial"/>
                <w:vertAlign w:val="subscript"/>
              </w:rPr>
              <w:t>UL_high</w:t>
            </w:r>
            <w:r w:rsidRPr="00425CB9">
              <w:rPr>
                <w:rFonts w:cs="Arial"/>
              </w:rPr>
              <w:t xml:space="preserve"> – 4 MHz and F</w:t>
            </w:r>
            <w:r w:rsidRPr="00425CB9">
              <w:rPr>
                <w:rFonts w:cs="Arial"/>
                <w:vertAlign w:val="subscript"/>
              </w:rPr>
              <w:t>UL_high</w:t>
            </w:r>
            <w:r w:rsidRPr="00425CB9">
              <w:rPr>
                <w:rFonts w:cs="Arial"/>
              </w:rPr>
              <w:t>, the maximum output power requirement is relaxed by reducing the lower tolerance limit by 1.5 dB</w:t>
            </w:r>
          </w:p>
          <w:p w:rsidR="00A542FD" w:rsidRPr="00425CB9" w:rsidRDefault="00A542FD" w:rsidP="00A07953">
            <w:pPr>
              <w:pStyle w:val="TAN"/>
              <w:rPr>
                <w:rFonts w:cs="Arial"/>
              </w:rPr>
            </w:pPr>
            <w:r w:rsidRPr="00425CB9">
              <w:rPr>
                <w:rFonts w:cs="Arial"/>
              </w:rPr>
              <w:t>NOTE 4:</w:t>
            </w:r>
            <w:r w:rsidRPr="00425CB9">
              <w:rPr>
                <w:rFonts w:cs="Arial"/>
              </w:rPr>
              <w:tab/>
              <w:t>TT for each frequency and channel bandwidth is specified in Table 6.2.1.5-3</w:t>
            </w:r>
          </w:p>
        </w:tc>
      </w:tr>
    </w:tbl>
    <w:p w:rsidR="00A542FD" w:rsidRPr="00425CB9" w:rsidRDefault="00A542FD" w:rsidP="00A542FD"/>
    <w:p w:rsidR="00A542FD" w:rsidRPr="00425CB9" w:rsidRDefault="00A542FD" w:rsidP="00A542FD">
      <w:r w:rsidRPr="00425CB9">
        <w:t>For the UE which supports inter-band NR CA configuration, SUL configuration or inter-band EN-DC configuration, ΔT</w:t>
      </w:r>
      <w:r w:rsidRPr="00425CB9">
        <w:rPr>
          <w:vertAlign w:val="subscript"/>
        </w:rPr>
        <w:t>IB,c</w:t>
      </w:r>
      <w:r w:rsidRPr="00425CB9">
        <w:t xml:space="preserve"> as specified in 6.2A.4.0.2 for NR CA, clause 6.2C.2 for SUL, or TS 38.101-3 [4] clause 6.2B.4.2 for EN-DC applies. Unless otherwise stated, ΔT</w:t>
      </w:r>
      <w:r w:rsidRPr="00425CB9">
        <w:rPr>
          <w:vertAlign w:val="subscript"/>
        </w:rPr>
        <w:t>IB</w:t>
      </w:r>
      <w:proofErr w:type="gramStart"/>
      <w:r w:rsidRPr="00425CB9">
        <w:rPr>
          <w:vertAlign w:val="subscript"/>
        </w:rPr>
        <w:t>,c</w:t>
      </w:r>
      <w:proofErr w:type="gramEnd"/>
      <w:r w:rsidRPr="00425CB9">
        <w:t xml:space="preserve"> is set to zero. In case the UE supports more than one of band combinations for CA, SUL or DC, and an operating band belongs to more than one band combinations then</w:t>
      </w:r>
    </w:p>
    <w:p w:rsidR="00A542FD" w:rsidRPr="00425CB9" w:rsidRDefault="00A542FD" w:rsidP="00A542FD">
      <w:r w:rsidRPr="00425CB9">
        <w:t>a)</w:t>
      </w:r>
      <w:r w:rsidRPr="00425CB9">
        <w:tab/>
        <w:t>When the operating band frequency range is ≤ 1 GHz, the applicable additional ΔT</w:t>
      </w:r>
      <w:r w:rsidRPr="00425CB9">
        <w:rPr>
          <w:vertAlign w:val="subscript"/>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sidRPr="00425CB9">
        <w:rPr>
          <w:vertAlign w:val="subscript"/>
        </w:rPr>
        <w:t>IB</w:t>
      </w:r>
      <w:proofErr w:type="gramStart"/>
      <w:r w:rsidRPr="00425CB9">
        <w:rPr>
          <w:vertAlign w:val="subscript"/>
        </w:rPr>
        <w:t>,c</w:t>
      </w:r>
      <w:proofErr w:type="gramEnd"/>
      <w:r w:rsidRPr="00425CB9">
        <w:t xml:space="preserve"> among the different supported band combinations involving such band shall be applied</w:t>
      </w:r>
    </w:p>
    <w:p w:rsidR="00A542FD" w:rsidRPr="00425CB9" w:rsidRDefault="00A542FD" w:rsidP="00A542FD">
      <w:r w:rsidRPr="00425CB9">
        <w:t>b)</w:t>
      </w:r>
      <w:r w:rsidRPr="00425CB9">
        <w:tab/>
        <w:t>When the operating band frequency range is &gt; 1 GHz, the applicable additional ΔT</w:t>
      </w:r>
      <w:r w:rsidRPr="00425CB9">
        <w:rPr>
          <w:vertAlign w:val="subscript"/>
        </w:rPr>
        <w:t>IB,c</w:t>
      </w:r>
      <w:r w:rsidRPr="00425CB9">
        <w:t xml:space="preserve"> shall be the maximum value for all band combinations defined in clause 6.2A.0.4.2, 6.2C.2 in this specification and 6.2B.4.2 in TS 38.101-3 [4] for the applicable operating bands.</w:t>
      </w:r>
    </w:p>
    <w:p w:rsidR="00A542FD" w:rsidRPr="00425CB9" w:rsidRDefault="00A542FD" w:rsidP="00A542FD"/>
    <w:p w:rsidR="00A542FD" w:rsidRPr="00425CB9" w:rsidRDefault="00A542FD" w:rsidP="00A542FD">
      <w:pPr>
        <w:pStyle w:val="30"/>
      </w:pPr>
      <w:bookmarkStart w:id="587" w:name="_Toc27477874"/>
      <w:bookmarkStart w:id="588" w:name="_Toc36226563"/>
      <w:bookmarkStart w:id="589" w:name="_Toc44323820"/>
      <w:bookmarkStart w:id="590" w:name="_Toc52990002"/>
      <w:bookmarkStart w:id="591" w:name="_Toc60823198"/>
      <w:bookmarkStart w:id="592" w:name="_Toc60825120"/>
      <w:r w:rsidRPr="00425CB9">
        <w:t>6.2C.4</w:t>
      </w:r>
      <w:r w:rsidRPr="00425CB9">
        <w:tab/>
        <w:t>UE maximum output power reduction for SUL</w:t>
      </w:r>
      <w:bookmarkEnd w:id="587"/>
      <w:bookmarkEnd w:id="588"/>
      <w:bookmarkEnd w:id="589"/>
      <w:bookmarkEnd w:id="590"/>
      <w:bookmarkEnd w:id="591"/>
      <w:bookmarkEnd w:id="592"/>
    </w:p>
    <w:p w:rsidR="00EC5E39" w:rsidRPr="00EC5E39" w:rsidRDefault="00A542FD">
      <w:pPr>
        <w:pStyle w:val="H6"/>
        <w:rPr>
          <w:lang w:eastAsia="zh-CN"/>
        </w:rPr>
        <w:pPrChange w:id="593" w:author="ZTE-Ma Zhifeng" w:date="2021-02-07T12:49:00Z">
          <w:pPr>
            <w:pStyle w:val="40"/>
          </w:pPr>
        </w:pPrChange>
      </w:pPr>
      <w:bookmarkStart w:id="594" w:name="_Toc36226564"/>
      <w:bookmarkStart w:id="595" w:name="_Toc44323821"/>
      <w:bookmarkStart w:id="596" w:name="_Toc52990003"/>
      <w:bookmarkStart w:id="597" w:name="_Toc60823199"/>
      <w:bookmarkStart w:id="598" w:name="_Toc60825121"/>
      <w:del w:id="599" w:author="ZTE-Ma Zhifeng" w:date="2021-02-07T12:50:00Z">
        <w:r w:rsidRPr="00425CB9" w:rsidDel="00EC5E39">
          <w:delText>6.2C.4.1</w:delText>
        </w:r>
        <w:r w:rsidRPr="00425CB9" w:rsidDel="00EC5E39">
          <w:rPr>
            <w:lang w:eastAsia="zh-CN"/>
          </w:rPr>
          <w:tab/>
          <w:delText xml:space="preserve">Test </w:delText>
        </w:r>
        <w:r w:rsidRPr="00425CB9" w:rsidDel="00EC5E39">
          <w:delText>purpose</w:delText>
        </w:r>
      </w:del>
      <w:bookmarkEnd w:id="594"/>
      <w:bookmarkEnd w:id="595"/>
      <w:bookmarkEnd w:id="596"/>
      <w:bookmarkEnd w:id="597"/>
      <w:bookmarkEnd w:id="598"/>
      <w:ins w:id="600" w:author="ZTE-Ma Zhifeng" w:date="2021-02-07T12:49:00Z">
        <w:r w:rsidR="00EC5E39">
          <w:t>6.2</w:t>
        </w:r>
        <w:r w:rsidR="00EC5E39">
          <w:rPr>
            <w:rFonts w:hint="eastAsia"/>
            <w:lang w:eastAsia="zh-CN"/>
          </w:rPr>
          <w:t>C</w:t>
        </w:r>
        <w:r w:rsidR="00EC5E39">
          <w:t>.</w:t>
        </w:r>
      </w:ins>
      <w:ins w:id="601" w:author="ZTE-Ma Zhifeng" w:date="2021-02-07T12:50:00Z">
        <w:r w:rsidR="00EC5E39">
          <w:t>4</w:t>
        </w:r>
      </w:ins>
      <w:ins w:id="602" w:author="ZTE-Ma Zhifeng" w:date="2021-02-07T12:49:00Z">
        <w:r w:rsidR="00EC5E39">
          <w:t>.1</w:t>
        </w:r>
        <w:r w:rsidR="00EC5E39" w:rsidRPr="00EC2952">
          <w:tab/>
          <w:t xml:space="preserve">Test </w:t>
        </w:r>
        <w:r w:rsidR="00EC5E39">
          <w:t>purpose</w:t>
        </w:r>
      </w:ins>
    </w:p>
    <w:p w:rsidR="00A542FD" w:rsidRPr="00425CB9" w:rsidRDefault="00A542FD" w:rsidP="00A542FD">
      <w:pPr>
        <w:rPr>
          <w:lang w:eastAsia="zh-CN"/>
        </w:rPr>
      </w:pPr>
      <w:r w:rsidRPr="00425CB9">
        <w:rPr>
          <w:lang w:eastAsia="zh-CN"/>
        </w:rPr>
        <w:t>Same test purpose as in clause 6.2.2.1</w:t>
      </w:r>
    </w:p>
    <w:p w:rsidR="00EC5E39" w:rsidRPr="00EC5E39" w:rsidRDefault="00A542FD">
      <w:pPr>
        <w:pStyle w:val="H6"/>
        <w:pPrChange w:id="603" w:author="ZTE-Ma Zhifeng" w:date="2021-02-07T12:50:00Z">
          <w:pPr>
            <w:pStyle w:val="40"/>
          </w:pPr>
        </w:pPrChange>
      </w:pPr>
      <w:bookmarkStart w:id="604" w:name="_Toc36226565"/>
      <w:bookmarkStart w:id="605" w:name="_Toc44323822"/>
      <w:bookmarkStart w:id="606" w:name="_Toc52990004"/>
      <w:bookmarkStart w:id="607" w:name="_Toc60823200"/>
      <w:bookmarkStart w:id="608" w:name="_Toc60825122"/>
      <w:del w:id="609" w:author="ZTE-Ma Zhifeng" w:date="2021-02-07T12:50:00Z">
        <w:r w:rsidRPr="00425CB9" w:rsidDel="00EC5E39">
          <w:delText>6.2C.4.2</w:delText>
        </w:r>
        <w:r w:rsidRPr="00425CB9" w:rsidDel="00EC5E39">
          <w:tab/>
          <w:delText>Test applicability</w:delText>
        </w:r>
      </w:del>
      <w:bookmarkEnd w:id="604"/>
      <w:bookmarkEnd w:id="605"/>
      <w:bookmarkEnd w:id="606"/>
      <w:bookmarkEnd w:id="607"/>
      <w:bookmarkEnd w:id="608"/>
      <w:ins w:id="610" w:author="ZTE-Ma Zhifeng" w:date="2021-02-07T12:50:00Z">
        <w:r w:rsidR="00EC5E39">
          <w:t>6.2</w:t>
        </w:r>
        <w:r w:rsidR="00EC5E39">
          <w:rPr>
            <w:rFonts w:hint="eastAsia"/>
            <w:lang w:eastAsia="zh-CN"/>
          </w:rPr>
          <w:t>C</w:t>
        </w:r>
        <w:r w:rsidR="00EC5E39">
          <w:t>.4.2</w:t>
        </w:r>
        <w:r w:rsidR="00EC5E39" w:rsidRPr="00EC2952">
          <w:tab/>
          <w:t xml:space="preserve">Test </w:t>
        </w:r>
        <w:r w:rsidR="00EC5E39">
          <w:t>applicability</w:t>
        </w:r>
      </w:ins>
    </w:p>
    <w:p w:rsidR="00A542FD" w:rsidRPr="00425CB9" w:rsidRDefault="00A542FD" w:rsidP="00A542FD">
      <w:r w:rsidRPr="00425CB9">
        <w:t>This test applies to all types of NR UE release 15 and forward that support SUL operating on the SUL bands.</w:t>
      </w:r>
    </w:p>
    <w:p w:rsidR="00EC5E39" w:rsidRPr="00EC5E39" w:rsidRDefault="00A542FD">
      <w:pPr>
        <w:pStyle w:val="H6"/>
        <w:pPrChange w:id="611" w:author="ZTE-Ma Zhifeng" w:date="2021-02-07T12:50:00Z">
          <w:pPr>
            <w:pStyle w:val="40"/>
          </w:pPr>
        </w:pPrChange>
      </w:pPr>
      <w:bookmarkStart w:id="612" w:name="_Toc36226566"/>
      <w:bookmarkStart w:id="613" w:name="_Toc44323823"/>
      <w:bookmarkStart w:id="614" w:name="_Toc52990005"/>
      <w:bookmarkStart w:id="615" w:name="_Toc60823201"/>
      <w:bookmarkStart w:id="616" w:name="_Toc60825123"/>
      <w:del w:id="617" w:author="ZTE-Ma Zhifeng" w:date="2021-02-07T12:51:00Z">
        <w:r w:rsidRPr="00425CB9" w:rsidDel="00EC5E39">
          <w:delText>6.2C.4.3</w:delText>
        </w:r>
        <w:r w:rsidRPr="00425CB9" w:rsidDel="00EC5E39">
          <w:tab/>
          <w:delText>Minimum conformance requirements</w:delText>
        </w:r>
      </w:del>
      <w:bookmarkEnd w:id="612"/>
      <w:bookmarkEnd w:id="613"/>
      <w:bookmarkEnd w:id="614"/>
      <w:bookmarkEnd w:id="615"/>
      <w:bookmarkEnd w:id="616"/>
      <w:ins w:id="618" w:author="ZTE-Ma Zhifeng" w:date="2021-02-07T12:50:00Z">
        <w:r w:rsidR="00EC5E39">
          <w:t>6.2</w:t>
        </w:r>
        <w:r w:rsidR="00EC5E39">
          <w:rPr>
            <w:rFonts w:hint="eastAsia"/>
            <w:lang w:eastAsia="zh-CN"/>
          </w:rPr>
          <w:t>C</w:t>
        </w:r>
        <w:r w:rsidR="00EC5E39">
          <w:t>.4.3</w:t>
        </w:r>
        <w:r w:rsidR="00EC5E39" w:rsidRPr="00EC2952">
          <w:tab/>
        </w:r>
      </w:ins>
      <w:ins w:id="619" w:author="ZTE-Ma Zhifeng" w:date="2021-02-07T12:51:00Z">
        <w:r w:rsidR="00EC5E39">
          <w:t>Minimum conformance requirements</w:t>
        </w:r>
      </w:ins>
    </w:p>
    <w:p w:rsidR="00A542FD" w:rsidRPr="00425CB9" w:rsidRDefault="00A542FD" w:rsidP="00A542FD">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A542FD" w:rsidRPr="00425CB9" w:rsidRDefault="00A542FD" w:rsidP="00A542FD">
      <w:pPr>
        <w:rPr>
          <w:lang w:eastAsia="zh-CN"/>
        </w:rPr>
      </w:pPr>
      <w:r w:rsidRPr="00425CB9">
        <w:rPr>
          <w:lang w:eastAsia="zh-CN"/>
        </w:rPr>
        <w:t>The normative reference for this requirement is TS 38.101-1 [2] clauses 4.3and 6.2.2.</w:t>
      </w:r>
    </w:p>
    <w:p w:rsidR="00EC5E39" w:rsidRPr="00EC5E39" w:rsidRDefault="00A542FD">
      <w:pPr>
        <w:pStyle w:val="H6"/>
        <w:rPr>
          <w:lang w:eastAsia="zh-CN"/>
        </w:rPr>
        <w:pPrChange w:id="620" w:author="ZTE-Ma Zhifeng" w:date="2021-02-07T12:51:00Z">
          <w:pPr>
            <w:pStyle w:val="40"/>
          </w:pPr>
        </w:pPrChange>
      </w:pPr>
      <w:bookmarkStart w:id="621" w:name="_Toc52990006"/>
      <w:bookmarkStart w:id="622" w:name="_Toc60823202"/>
      <w:bookmarkStart w:id="623" w:name="_Toc60825124"/>
      <w:del w:id="624" w:author="ZTE-Ma Zhifeng" w:date="2021-02-07T12:51:00Z">
        <w:r w:rsidRPr="00425CB9" w:rsidDel="00EC5E39">
          <w:rPr>
            <w:lang w:eastAsia="zh-CN"/>
          </w:rPr>
          <w:delText>6.2C.4.4</w:delText>
        </w:r>
        <w:r w:rsidRPr="00425CB9" w:rsidDel="00EC5E39">
          <w:rPr>
            <w:lang w:eastAsia="zh-CN"/>
          </w:rPr>
          <w:tab/>
          <w:delText>Test description</w:delText>
        </w:r>
      </w:del>
      <w:bookmarkEnd w:id="621"/>
      <w:bookmarkEnd w:id="622"/>
      <w:bookmarkEnd w:id="623"/>
      <w:ins w:id="625" w:author="ZTE-Ma Zhifeng" w:date="2021-02-07T12:51:00Z">
        <w:r w:rsidR="00EC5E39">
          <w:t>6.2</w:t>
        </w:r>
        <w:r w:rsidR="00EC5E39">
          <w:rPr>
            <w:rFonts w:hint="eastAsia"/>
            <w:lang w:eastAsia="zh-CN"/>
          </w:rPr>
          <w:t>C</w:t>
        </w:r>
        <w:r w:rsidR="00EC5E39">
          <w:t>.4.4</w:t>
        </w:r>
        <w:r w:rsidR="00EC5E39" w:rsidRPr="00EC2952">
          <w:tab/>
          <w:t xml:space="preserve">Test </w:t>
        </w:r>
        <w:r w:rsidR="00EC5E39">
          <w:t>description</w:t>
        </w:r>
      </w:ins>
    </w:p>
    <w:p w:rsidR="00A542FD" w:rsidRPr="00425CB9" w:rsidRDefault="00A542FD" w:rsidP="00A542FD">
      <w:pPr>
        <w:rPr>
          <w:lang w:eastAsia="zh-CN"/>
        </w:rPr>
      </w:pPr>
      <w:r w:rsidRPr="00425CB9">
        <w:rPr>
          <w:lang w:eastAsia="zh-CN"/>
        </w:rPr>
        <w:t>Same test description as specified in clause 6.2.2.4 with following exceptions:</w:t>
      </w:r>
    </w:p>
    <w:p w:rsidR="00A542FD" w:rsidRPr="00425CB9" w:rsidRDefault="00A542FD" w:rsidP="00A542FD">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A542FD" w:rsidRDefault="00A542FD" w:rsidP="00A542FD">
      <w:r w:rsidRPr="00425CB9">
        <w:t>Instead</w:t>
      </w:r>
      <w:r w:rsidRPr="00425CB9">
        <w:rPr>
          <w:lang w:eastAsia="zh-CN"/>
        </w:rPr>
        <w:t xml:space="preserve"> of table </w:t>
      </w:r>
      <w:r w:rsidRPr="00425CB9">
        <w:t>6.2</w:t>
      </w:r>
      <w:r w:rsidRPr="00425CB9">
        <w:rPr>
          <w:lang w:eastAsia="zh-CN"/>
        </w:rPr>
        <w:t>.2</w:t>
      </w:r>
      <w:r w:rsidRPr="00425CB9">
        <w:t xml:space="preserve">.4-1 </w:t>
      </w:r>
      <w:r w:rsidRPr="00425CB9">
        <w:sym w:font="Wingdings" w:char="F0E0"/>
      </w:r>
      <w:r w:rsidRPr="00425CB9">
        <w:t xml:space="preserve"> use Table 6.2C.4.4-1</w:t>
      </w:r>
    </w:p>
    <w:p w:rsidR="00EC5E39" w:rsidRPr="00425CB9" w:rsidRDefault="00EC5E39" w:rsidP="00A542FD">
      <w:pPr>
        <w:rPr>
          <w:lang w:eastAsia="zh-CN"/>
        </w:rPr>
      </w:pPr>
      <w:r>
        <w:rPr>
          <w:rFonts w:cs="Arial"/>
          <w:i/>
          <w:color w:val="FF0000"/>
          <w:sz w:val="32"/>
          <w:szCs w:val="32"/>
        </w:rPr>
        <w:t>&lt;&lt; Unchanged sections omitted &gt;&gt;</w:t>
      </w:r>
    </w:p>
    <w:p w:rsidR="00A542FD" w:rsidRPr="00425CB9" w:rsidRDefault="00A542FD" w:rsidP="00A542FD">
      <w:bookmarkStart w:id="626" w:name="_Toc36226567"/>
      <w:bookmarkStart w:id="627" w:name="_Toc44323824"/>
    </w:p>
    <w:p w:rsidR="00EC5E39" w:rsidRPr="00EC5E39" w:rsidRDefault="00A542FD">
      <w:pPr>
        <w:pStyle w:val="H6"/>
        <w:pPrChange w:id="628" w:author="ZTE-Ma Zhifeng" w:date="2021-02-07T12:51:00Z">
          <w:pPr>
            <w:pStyle w:val="40"/>
          </w:pPr>
        </w:pPrChange>
      </w:pPr>
      <w:bookmarkStart w:id="629" w:name="_Toc52990007"/>
      <w:bookmarkStart w:id="630" w:name="_Toc60823203"/>
      <w:bookmarkStart w:id="631" w:name="_Toc60825125"/>
      <w:del w:id="632" w:author="ZTE-Ma Zhifeng" w:date="2021-02-07T12:52:00Z">
        <w:r w:rsidRPr="00425CB9" w:rsidDel="00EC5E39">
          <w:delText>6.2C.4.5</w:delText>
        </w:r>
        <w:r w:rsidRPr="00425CB9" w:rsidDel="00EC5E39">
          <w:tab/>
          <w:delText>Test requirement</w:delText>
        </w:r>
      </w:del>
      <w:bookmarkEnd w:id="626"/>
      <w:bookmarkEnd w:id="627"/>
      <w:bookmarkEnd w:id="629"/>
      <w:bookmarkEnd w:id="630"/>
      <w:bookmarkEnd w:id="631"/>
      <w:ins w:id="633" w:author="ZTE-Ma Zhifeng" w:date="2021-02-07T12:51:00Z">
        <w:r w:rsidR="00EC5E39">
          <w:t>6.2</w:t>
        </w:r>
        <w:r w:rsidR="00EC5E39">
          <w:rPr>
            <w:rFonts w:hint="eastAsia"/>
            <w:lang w:eastAsia="zh-CN"/>
          </w:rPr>
          <w:t>C</w:t>
        </w:r>
        <w:r w:rsidR="00EC5E39">
          <w:t>.4.5</w:t>
        </w:r>
        <w:r w:rsidR="00EC5E39" w:rsidRPr="00EC2952">
          <w:tab/>
          <w:t xml:space="preserve">Test </w:t>
        </w:r>
      </w:ins>
      <w:ins w:id="634" w:author="ZTE-Ma Zhifeng" w:date="2021-02-07T12:52:00Z">
        <w:r w:rsidR="00EC5E39">
          <w:t>requirement</w:t>
        </w:r>
      </w:ins>
    </w:p>
    <w:p w:rsidR="00A542FD" w:rsidRDefault="00A542FD" w:rsidP="00A542FD">
      <w:r w:rsidRPr="00425CB9">
        <w:t>The maximum output power, derived in step 3 shall be within the range prescribed by the nominal maximum output power and tolerance in Table 6.2C.4.5-1 and Table 6.2C.4.5-2.</w:t>
      </w:r>
    </w:p>
    <w:p w:rsidR="00EC5E39" w:rsidRDefault="00EC5E39" w:rsidP="00EC5E39">
      <w:pPr>
        <w:rPr>
          <w:rFonts w:cs="Arial"/>
          <w:i/>
          <w:color w:val="FF0000"/>
          <w:sz w:val="32"/>
          <w:szCs w:val="32"/>
        </w:rPr>
      </w:pPr>
      <w:r>
        <w:rPr>
          <w:rFonts w:cs="Arial"/>
          <w:i/>
          <w:color w:val="FF0000"/>
          <w:sz w:val="32"/>
          <w:szCs w:val="32"/>
        </w:rPr>
        <w:t>&lt;&lt; Unchanged sections omitted &gt;&gt;</w:t>
      </w:r>
      <w:bookmarkStart w:id="635" w:name="_Toc27477875"/>
      <w:bookmarkStart w:id="636" w:name="_Toc36226568"/>
      <w:bookmarkStart w:id="637" w:name="_Toc44323825"/>
      <w:bookmarkStart w:id="638" w:name="_Toc52990008"/>
      <w:bookmarkStart w:id="639" w:name="_Toc60823204"/>
      <w:bookmarkStart w:id="640" w:name="_Toc60825126"/>
    </w:p>
    <w:p w:rsidR="00EC5E39" w:rsidRDefault="00EC5E39" w:rsidP="00EC5E39"/>
    <w:p w:rsidR="00A542FD" w:rsidRPr="00425CB9" w:rsidRDefault="00A542FD" w:rsidP="00A542FD">
      <w:pPr>
        <w:pStyle w:val="30"/>
      </w:pPr>
      <w:r w:rsidRPr="00425CB9">
        <w:t>6.2C.5</w:t>
      </w:r>
      <w:r w:rsidRPr="00425CB9">
        <w:tab/>
        <w:t>UE additional maximum output power reduction for SUL</w:t>
      </w:r>
      <w:bookmarkEnd w:id="635"/>
      <w:bookmarkEnd w:id="636"/>
      <w:bookmarkEnd w:id="637"/>
      <w:bookmarkEnd w:id="638"/>
      <w:bookmarkEnd w:id="639"/>
      <w:bookmarkEnd w:id="640"/>
    </w:p>
    <w:p w:rsidR="00A542FD" w:rsidRPr="00425CB9" w:rsidRDefault="00A542FD" w:rsidP="00A542FD">
      <w:pPr>
        <w:pStyle w:val="EditorsNote"/>
      </w:pPr>
      <w:r w:rsidRPr="00425CB9">
        <w:t>Editor’s notes:</w:t>
      </w:r>
    </w:p>
    <w:p w:rsidR="00A542FD" w:rsidRPr="00425CB9" w:rsidRDefault="00A542FD" w:rsidP="00A542FD">
      <w:pPr>
        <w:pStyle w:val="EditorsNote"/>
      </w:pPr>
      <w:r w:rsidRPr="00425CB9">
        <w:t>- Tests for network signalling values NS_05, NS_17, NS_18, NS_43 and NS_100 not complete.</w:t>
      </w:r>
    </w:p>
    <w:p w:rsidR="00A07953" w:rsidRPr="00A07953" w:rsidRDefault="00A542FD">
      <w:pPr>
        <w:pStyle w:val="H6"/>
        <w:rPr>
          <w:lang w:eastAsia="zh-CN"/>
        </w:rPr>
        <w:pPrChange w:id="641" w:author="ZTE-Ma Zhifeng" w:date="2021-02-07T12:56:00Z">
          <w:pPr>
            <w:pStyle w:val="40"/>
          </w:pPr>
        </w:pPrChange>
      </w:pPr>
      <w:bookmarkStart w:id="642" w:name="_Toc27477876"/>
      <w:bookmarkStart w:id="643" w:name="_Toc36226569"/>
      <w:bookmarkStart w:id="644" w:name="_Toc44323826"/>
      <w:bookmarkStart w:id="645" w:name="_Toc52990009"/>
      <w:bookmarkStart w:id="646" w:name="_Toc60823205"/>
      <w:bookmarkStart w:id="647" w:name="_Toc60825127"/>
      <w:del w:id="648" w:author="ZTE-Ma Zhifeng" w:date="2021-02-07T12:58:00Z">
        <w:r w:rsidRPr="00425CB9" w:rsidDel="00A07953">
          <w:delText>6.2C.5.1</w:delText>
        </w:r>
        <w:r w:rsidRPr="00425CB9" w:rsidDel="00A07953">
          <w:rPr>
            <w:lang w:eastAsia="zh-CN"/>
          </w:rPr>
          <w:tab/>
          <w:delText>Test purpose</w:delText>
        </w:r>
      </w:del>
      <w:bookmarkEnd w:id="642"/>
      <w:bookmarkEnd w:id="643"/>
      <w:bookmarkEnd w:id="644"/>
      <w:bookmarkEnd w:id="645"/>
      <w:bookmarkEnd w:id="646"/>
      <w:bookmarkEnd w:id="647"/>
      <w:ins w:id="649" w:author="ZTE-Ma Zhifeng" w:date="2021-02-07T12:55:00Z">
        <w:r w:rsidR="00A07953">
          <w:t>6.2</w:t>
        </w:r>
        <w:r w:rsidR="00A07953">
          <w:rPr>
            <w:rFonts w:hint="eastAsia"/>
            <w:lang w:eastAsia="zh-CN"/>
          </w:rPr>
          <w:t>C</w:t>
        </w:r>
        <w:r w:rsidR="00A07953">
          <w:t>.</w:t>
        </w:r>
      </w:ins>
      <w:ins w:id="650" w:author="ZTE-Ma Zhifeng" w:date="2021-02-07T12:56:00Z">
        <w:r w:rsidR="00A07953">
          <w:t>5</w:t>
        </w:r>
      </w:ins>
      <w:ins w:id="651" w:author="ZTE-Ma Zhifeng" w:date="2021-02-07T12:55:00Z">
        <w:r w:rsidR="00A07953">
          <w:t>.1</w:t>
        </w:r>
        <w:r w:rsidR="00A07953" w:rsidRPr="00EC2952">
          <w:tab/>
          <w:t xml:space="preserve">Test </w:t>
        </w:r>
        <w:r w:rsidR="00A07953">
          <w:t>purpose</w:t>
        </w:r>
      </w:ins>
    </w:p>
    <w:p w:rsidR="00A542FD" w:rsidRPr="00425CB9" w:rsidRDefault="00A542FD" w:rsidP="00A542FD">
      <w:pPr>
        <w:rPr>
          <w:lang w:eastAsia="zh-CN"/>
        </w:rPr>
      </w:pPr>
      <w:r w:rsidRPr="00425CB9">
        <w:rPr>
          <w:lang w:eastAsia="zh-CN"/>
        </w:rPr>
        <w:t>Same test purpose as in clause 6.2.3.1</w:t>
      </w:r>
    </w:p>
    <w:p w:rsidR="00A07953" w:rsidRPr="00A07953" w:rsidRDefault="00A542FD">
      <w:pPr>
        <w:pStyle w:val="H6"/>
        <w:pPrChange w:id="652" w:author="ZTE-Ma Zhifeng" w:date="2021-02-07T12:56:00Z">
          <w:pPr>
            <w:pStyle w:val="40"/>
          </w:pPr>
        </w:pPrChange>
      </w:pPr>
      <w:bookmarkStart w:id="653" w:name="_Toc27477877"/>
      <w:bookmarkStart w:id="654" w:name="_Toc36226570"/>
      <w:bookmarkStart w:id="655" w:name="_Toc44323827"/>
      <w:bookmarkStart w:id="656" w:name="_Toc52990010"/>
      <w:bookmarkStart w:id="657" w:name="_Toc60823206"/>
      <w:bookmarkStart w:id="658" w:name="_Toc60825128"/>
      <w:del w:id="659" w:author="ZTE-Ma Zhifeng" w:date="2021-02-07T12:58:00Z">
        <w:r w:rsidRPr="00425CB9" w:rsidDel="00A07953">
          <w:delText>6.2C.5.2</w:delText>
        </w:r>
        <w:r w:rsidRPr="00425CB9" w:rsidDel="00A07953">
          <w:tab/>
          <w:delText>Test applicability</w:delText>
        </w:r>
      </w:del>
      <w:bookmarkEnd w:id="653"/>
      <w:bookmarkEnd w:id="654"/>
      <w:bookmarkEnd w:id="655"/>
      <w:bookmarkEnd w:id="656"/>
      <w:bookmarkEnd w:id="657"/>
      <w:bookmarkEnd w:id="658"/>
      <w:ins w:id="660" w:author="ZTE-Ma Zhifeng" w:date="2021-02-07T12:56:00Z">
        <w:r w:rsidR="00A07953">
          <w:t>6.2</w:t>
        </w:r>
        <w:r w:rsidR="00A07953">
          <w:rPr>
            <w:rFonts w:hint="eastAsia"/>
            <w:lang w:eastAsia="zh-CN"/>
          </w:rPr>
          <w:t>C</w:t>
        </w:r>
        <w:r w:rsidR="00A07953">
          <w:t>.5.2</w:t>
        </w:r>
        <w:r w:rsidR="00A07953" w:rsidRPr="00EC2952">
          <w:tab/>
          <w:t xml:space="preserve">Test </w:t>
        </w:r>
        <w:r w:rsidR="00A07953">
          <w:t>applicability</w:t>
        </w:r>
      </w:ins>
    </w:p>
    <w:p w:rsidR="00A542FD" w:rsidRPr="00425CB9" w:rsidRDefault="00A542FD" w:rsidP="00A542FD">
      <w:r w:rsidRPr="00425CB9">
        <w:t>This test applies to all types of NR UE release 15 and forward that support SUL operating on the SUL bands.</w:t>
      </w:r>
    </w:p>
    <w:p w:rsidR="00A07953" w:rsidRPr="00A07953" w:rsidRDefault="00A542FD">
      <w:pPr>
        <w:pStyle w:val="H6"/>
        <w:pPrChange w:id="661" w:author="ZTE-Ma Zhifeng" w:date="2021-02-07T12:56:00Z">
          <w:pPr>
            <w:pStyle w:val="40"/>
          </w:pPr>
        </w:pPrChange>
      </w:pPr>
      <w:bookmarkStart w:id="662" w:name="_Toc27477878"/>
      <w:bookmarkStart w:id="663" w:name="_Toc36226571"/>
      <w:bookmarkStart w:id="664" w:name="_Toc44323828"/>
      <w:bookmarkStart w:id="665" w:name="_Toc52990011"/>
      <w:bookmarkStart w:id="666" w:name="_Toc60823207"/>
      <w:bookmarkStart w:id="667" w:name="_Toc60825129"/>
      <w:del w:id="668" w:author="ZTE-Ma Zhifeng" w:date="2021-02-07T12:58:00Z">
        <w:r w:rsidRPr="00425CB9" w:rsidDel="00A07953">
          <w:delText>6.2C.5.3</w:delText>
        </w:r>
        <w:r w:rsidRPr="00425CB9" w:rsidDel="00A07953">
          <w:tab/>
          <w:delText>Minimum conformance requirements</w:delText>
        </w:r>
      </w:del>
      <w:bookmarkEnd w:id="662"/>
      <w:bookmarkEnd w:id="663"/>
      <w:bookmarkEnd w:id="664"/>
      <w:bookmarkEnd w:id="665"/>
      <w:bookmarkEnd w:id="666"/>
      <w:bookmarkEnd w:id="667"/>
      <w:ins w:id="669" w:author="ZTE-Ma Zhifeng" w:date="2021-02-07T12:56:00Z">
        <w:r w:rsidR="00A07953">
          <w:t>6.2</w:t>
        </w:r>
        <w:r w:rsidR="00A07953">
          <w:rPr>
            <w:rFonts w:hint="eastAsia"/>
            <w:lang w:eastAsia="zh-CN"/>
          </w:rPr>
          <w:t>C</w:t>
        </w:r>
        <w:r w:rsidR="00A07953">
          <w:t>.5.3</w:t>
        </w:r>
        <w:r w:rsidR="00A07953" w:rsidRPr="00EC2952">
          <w:tab/>
        </w:r>
        <w:r w:rsidR="00A07953">
          <w:t>Minimum conformance requirements</w:t>
        </w:r>
      </w:ins>
    </w:p>
    <w:p w:rsidR="00A542FD" w:rsidRPr="00425CB9" w:rsidRDefault="00A542FD" w:rsidP="00A542FD">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A542FD" w:rsidRPr="00425CB9" w:rsidRDefault="00A542FD" w:rsidP="00A542FD">
      <w:pPr>
        <w:rPr>
          <w:lang w:eastAsia="zh-CN"/>
        </w:rPr>
      </w:pPr>
      <w:r w:rsidRPr="00425CB9">
        <w:rPr>
          <w:lang w:eastAsia="zh-CN"/>
        </w:rPr>
        <w:t>The normative reference for this requirement is TS 38.101-1 [2] clauses 4.3and 6.2.3.</w:t>
      </w:r>
    </w:p>
    <w:p w:rsidR="00A07953" w:rsidRPr="00A07953" w:rsidRDefault="00A542FD">
      <w:pPr>
        <w:pStyle w:val="H6"/>
        <w:rPr>
          <w:lang w:eastAsia="zh-CN"/>
        </w:rPr>
        <w:pPrChange w:id="670" w:author="ZTE-Ma Zhifeng" w:date="2021-02-07T12:57:00Z">
          <w:pPr>
            <w:pStyle w:val="40"/>
          </w:pPr>
        </w:pPrChange>
      </w:pPr>
      <w:bookmarkStart w:id="671" w:name="_Toc27477879"/>
      <w:bookmarkStart w:id="672" w:name="_Toc36226572"/>
      <w:bookmarkStart w:id="673" w:name="_Toc44323829"/>
      <w:bookmarkStart w:id="674" w:name="_Toc52990012"/>
      <w:bookmarkStart w:id="675" w:name="_Toc60823208"/>
      <w:bookmarkStart w:id="676" w:name="_Toc60825130"/>
      <w:del w:id="677" w:author="ZTE-Ma Zhifeng" w:date="2021-02-07T12:58:00Z">
        <w:r w:rsidRPr="00425CB9" w:rsidDel="00A07953">
          <w:rPr>
            <w:lang w:eastAsia="zh-CN"/>
          </w:rPr>
          <w:delText>6.2C.5.4</w:delText>
        </w:r>
        <w:r w:rsidRPr="00425CB9" w:rsidDel="00A07953">
          <w:rPr>
            <w:lang w:eastAsia="zh-CN"/>
          </w:rPr>
          <w:tab/>
          <w:delText>Test description</w:delText>
        </w:r>
      </w:del>
      <w:bookmarkEnd w:id="671"/>
      <w:bookmarkEnd w:id="672"/>
      <w:bookmarkEnd w:id="673"/>
      <w:bookmarkEnd w:id="674"/>
      <w:bookmarkEnd w:id="675"/>
      <w:bookmarkEnd w:id="676"/>
      <w:ins w:id="678" w:author="ZTE-Ma Zhifeng" w:date="2021-02-07T12:57:00Z">
        <w:r w:rsidR="00A07953">
          <w:t>6.2</w:t>
        </w:r>
        <w:r w:rsidR="00A07953">
          <w:rPr>
            <w:rFonts w:hint="eastAsia"/>
            <w:lang w:eastAsia="zh-CN"/>
          </w:rPr>
          <w:t>C</w:t>
        </w:r>
        <w:r w:rsidR="00A07953">
          <w:t>.5.4</w:t>
        </w:r>
        <w:r w:rsidR="00A07953" w:rsidRPr="00EC2952">
          <w:tab/>
          <w:t xml:space="preserve">Test </w:t>
        </w:r>
        <w:r w:rsidR="00A07953">
          <w:t>description</w:t>
        </w:r>
      </w:ins>
    </w:p>
    <w:p w:rsidR="00A542FD" w:rsidRPr="00425CB9" w:rsidRDefault="00A542FD" w:rsidP="00A542FD">
      <w:pPr>
        <w:rPr>
          <w:lang w:eastAsia="zh-CN"/>
        </w:rPr>
      </w:pPr>
      <w:r w:rsidRPr="00425CB9">
        <w:rPr>
          <w:lang w:eastAsia="zh-CN"/>
        </w:rPr>
        <w:t>Same test description as specified in clause 6.2.3.4 with following exceptions:</w:t>
      </w:r>
    </w:p>
    <w:p w:rsidR="00A542FD" w:rsidRPr="00425CB9" w:rsidRDefault="00A542FD" w:rsidP="00A542FD">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A542FD" w:rsidRDefault="00A542FD" w:rsidP="00A542FD">
      <w:r w:rsidRPr="00425CB9">
        <w:t>Instead</w:t>
      </w:r>
      <w:r w:rsidRPr="00425CB9">
        <w:rPr>
          <w:lang w:eastAsia="zh-CN"/>
        </w:rPr>
        <w:t xml:space="preserve"> of table </w:t>
      </w:r>
      <w:r w:rsidRPr="00425CB9">
        <w:t xml:space="preserve">6.2.3.4.1-3 </w:t>
      </w:r>
      <w:r w:rsidRPr="00425CB9">
        <w:sym w:font="Wingdings" w:char="F0E0"/>
      </w:r>
      <w:r w:rsidRPr="00425CB9">
        <w:t xml:space="preserve"> use Table 6.2C.5.4-1</w:t>
      </w:r>
    </w:p>
    <w:p w:rsidR="00424D12" w:rsidRDefault="00424D12" w:rsidP="00A542FD"/>
    <w:p w:rsidR="00424D12" w:rsidRDefault="00424D12" w:rsidP="00424D12">
      <w:pPr>
        <w:rPr>
          <w:rFonts w:cs="Arial"/>
          <w:i/>
          <w:color w:val="FF0000"/>
          <w:sz w:val="32"/>
          <w:szCs w:val="32"/>
        </w:rPr>
      </w:pPr>
      <w:r>
        <w:rPr>
          <w:rFonts w:cs="Arial"/>
          <w:i/>
          <w:color w:val="FF0000"/>
          <w:sz w:val="32"/>
          <w:szCs w:val="32"/>
        </w:rPr>
        <w:t>&lt;&lt; Unchanged sections omitted &gt;&gt;</w:t>
      </w:r>
    </w:p>
    <w:p w:rsidR="00424D12" w:rsidRDefault="00424D12" w:rsidP="00A542FD"/>
    <w:p w:rsidR="00A542FD" w:rsidRPr="00425CB9" w:rsidRDefault="00A542FD" w:rsidP="00A542FD"/>
    <w:p w:rsidR="00A07953" w:rsidRPr="00A07953" w:rsidRDefault="00A542FD">
      <w:pPr>
        <w:pStyle w:val="H6"/>
        <w:pPrChange w:id="679" w:author="ZTE-Ma Zhifeng" w:date="2021-02-07T12:57:00Z">
          <w:pPr>
            <w:pStyle w:val="40"/>
          </w:pPr>
        </w:pPrChange>
      </w:pPr>
      <w:bookmarkStart w:id="680" w:name="_Hlk47724988"/>
      <w:bookmarkStart w:id="681" w:name="_Toc27477880"/>
      <w:bookmarkStart w:id="682" w:name="_Toc36226573"/>
      <w:bookmarkStart w:id="683" w:name="_Toc44323830"/>
      <w:bookmarkStart w:id="684" w:name="_Toc52990013"/>
      <w:bookmarkStart w:id="685" w:name="_Toc60823209"/>
      <w:bookmarkStart w:id="686" w:name="_Toc60825131"/>
      <w:del w:id="687" w:author="ZTE-Ma Zhifeng" w:date="2021-02-07T12:57:00Z">
        <w:r w:rsidRPr="00425CB9" w:rsidDel="00A07953">
          <w:delText>6.2C.5.5</w:delText>
        </w:r>
        <w:bookmarkEnd w:id="680"/>
        <w:r w:rsidRPr="00425CB9" w:rsidDel="00A07953">
          <w:tab/>
          <w:delText>Test requirement</w:delText>
        </w:r>
      </w:del>
      <w:bookmarkEnd w:id="681"/>
      <w:bookmarkEnd w:id="682"/>
      <w:bookmarkEnd w:id="683"/>
      <w:bookmarkEnd w:id="684"/>
      <w:bookmarkEnd w:id="685"/>
      <w:bookmarkEnd w:id="686"/>
      <w:ins w:id="688" w:author="ZTE-Ma Zhifeng" w:date="2021-02-07T12:57:00Z">
        <w:r w:rsidR="00A07953">
          <w:t>6.2</w:t>
        </w:r>
        <w:r w:rsidR="00A07953">
          <w:rPr>
            <w:rFonts w:hint="eastAsia"/>
            <w:lang w:eastAsia="zh-CN"/>
          </w:rPr>
          <w:t>C</w:t>
        </w:r>
        <w:r w:rsidR="00A07953">
          <w:t>.5.5</w:t>
        </w:r>
        <w:r w:rsidR="00A07953" w:rsidRPr="00EC2952">
          <w:tab/>
          <w:t xml:space="preserve">Test </w:t>
        </w:r>
        <w:r w:rsidR="00A07953">
          <w:t>requirement</w:t>
        </w:r>
      </w:ins>
    </w:p>
    <w:p w:rsidR="00A542FD" w:rsidRDefault="00A542FD" w:rsidP="00A542FD">
      <w:r w:rsidRPr="00425CB9">
        <w:t>The maximum output power, derived in step 3 shall be within the range prescribed by the nominal maximum output power and tolerance in the applicable table from table 6.2C.5.5-1. The allowed A-MPR values specified in table 6.2.3.3-1 are in addition to the allowed MPR requirements specified in clause 6.2C.4. For the UE maximum output power modified by MPR and/or A-MPR, the power limits specified in table 6.2.1.3-1 apply.</w:t>
      </w:r>
    </w:p>
    <w:p w:rsidR="00424D12" w:rsidRDefault="00424D12" w:rsidP="00A542FD"/>
    <w:p w:rsidR="00424D12" w:rsidRDefault="00424D12" w:rsidP="00424D12">
      <w:pPr>
        <w:rPr>
          <w:rFonts w:cs="Arial"/>
          <w:i/>
          <w:color w:val="FF0000"/>
          <w:sz w:val="32"/>
          <w:szCs w:val="32"/>
        </w:rPr>
      </w:pPr>
      <w:r>
        <w:rPr>
          <w:rFonts w:cs="Arial"/>
          <w:i/>
          <w:color w:val="FF0000"/>
          <w:sz w:val="32"/>
          <w:szCs w:val="32"/>
        </w:rPr>
        <w:t>&lt;&lt; Unchanged sections omitted &gt;&gt;</w:t>
      </w:r>
    </w:p>
    <w:p w:rsidR="00424D12" w:rsidRDefault="00424D12" w:rsidP="00A542FD"/>
    <w:p w:rsidR="00424D12" w:rsidRPr="00425CB9" w:rsidRDefault="00424D12" w:rsidP="00A542FD"/>
    <w:p w:rsidR="00A542FD" w:rsidRPr="00425CB9" w:rsidRDefault="00A542FD" w:rsidP="00A542FD">
      <w:pPr>
        <w:pStyle w:val="2"/>
        <w:ind w:left="0" w:firstLine="0"/>
      </w:pPr>
      <w:bookmarkStart w:id="689" w:name="_Toc27477881"/>
      <w:bookmarkStart w:id="690" w:name="_Toc36226574"/>
      <w:bookmarkStart w:id="691" w:name="_Toc44323831"/>
      <w:bookmarkStart w:id="692" w:name="_Toc52990014"/>
      <w:bookmarkStart w:id="693" w:name="_Toc60823210"/>
      <w:bookmarkStart w:id="694" w:name="_Toc60825132"/>
      <w:r w:rsidRPr="00425CB9">
        <w:lastRenderedPageBreak/>
        <w:t>6.2D</w:t>
      </w:r>
      <w:r w:rsidRPr="00425CB9">
        <w:tab/>
        <w:t>Transmitter power for UL MIMO</w:t>
      </w:r>
      <w:bookmarkEnd w:id="689"/>
      <w:bookmarkEnd w:id="690"/>
      <w:bookmarkEnd w:id="691"/>
      <w:bookmarkEnd w:id="692"/>
      <w:bookmarkEnd w:id="693"/>
      <w:bookmarkEnd w:id="694"/>
    </w:p>
    <w:p w:rsidR="00A542FD" w:rsidRPr="00425CB9" w:rsidRDefault="00A542FD" w:rsidP="00A542FD">
      <w:pPr>
        <w:pStyle w:val="30"/>
        <w:rPr>
          <w:lang w:eastAsia="zh-CN"/>
        </w:rPr>
      </w:pPr>
      <w:bookmarkStart w:id="695" w:name="_Toc27477882"/>
      <w:bookmarkStart w:id="696" w:name="_Toc36226575"/>
      <w:bookmarkStart w:id="697" w:name="_Toc44323832"/>
      <w:bookmarkStart w:id="698" w:name="_Toc52990015"/>
      <w:bookmarkStart w:id="699" w:name="_Toc60823211"/>
      <w:bookmarkStart w:id="700" w:name="_Toc60825133"/>
      <w:r w:rsidRPr="00425CB9">
        <w:t>6.2</w:t>
      </w:r>
      <w:r w:rsidRPr="00425CB9">
        <w:rPr>
          <w:lang w:eastAsia="zh-CN"/>
        </w:rPr>
        <w:t>D.1</w:t>
      </w:r>
      <w:r w:rsidRPr="00425CB9">
        <w:rPr>
          <w:lang w:eastAsia="zh-CN"/>
        </w:rPr>
        <w:tab/>
      </w:r>
      <w:r w:rsidRPr="00425CB9">
        <w:t>UE maximum output power for UL MIMO</w:t>
      </w:r>
      <w:bookmarkEnd w:id="695"/>
      <w:bookmarkEnd w:id="696"/>
      <w:bookmarkEnd w:id="697"/>
      <w:bookmarkEnd w:id="698"/>
      <w:bookmarkEnd w:id="699"/>
      <w:bookmarkEnd w:id="700"/>
    </w:p>
    <w:p w:rsidR="00A542FD" w:rsidRPr="00425CB9" w:rsidRDefault="00A542FD" w:rsidP="00A542FD">
      <w:pPr>
        <w:pStyle w:val="EditorsNote"/>
      </w:pPr>
      <w:r w:rsidRPr="00425CB9">
        <w:t>Editor’s Note:</w:t>
      </w:r>
    </w:p>
    <w:p w:rsidR="00A542FD" w:rsidRPr="00425CB9" w:rsidRDefault="00A542FD" w:rsidP="00A542FD">
      <w:pPr>
        <w:pStyle w:val="EditorsNote"/>
        <w:rPr>
          <w:rFonts w:eastAsia="PMingLiU"/>
          <w:lang w:eastAsia="zh-TW"/>
        </w:rPr>
      </w:pPr>
      <w:r w:rsidRPr="00425CB9">
        <w:t xml:space="preserve">- No test points are defined for 2-layer UL MIMO </w:t>
      </w:r>
      <w:r w:rsidRPr="00425CB9">
        <w:rPr>
          <w:rFonts w:eastAsia="PMingLiU"/>
          <w:lang w:eastAsia="zh-TW"/>
        </w:rPr>
        <w:t>since there is no configuration satisfying MPR=0dB requirements in RAN4. Testing with 1.5dB MPR as recommended by RAN4 has been covered in 6.2D.2.</w:t>
      </w:r>
    </w:p>
    <w:p w:rsidR="00A542FD" w:rsidRPr="00425CB9" w:rsidRDefault="00A542FD" w:rsidP="00A542FD">
      <w:pPr>
        <w:pStyle w:val="EditorsNote"/>
        <w:rPr>
          <w:rFonts w:eastAsia="PMingLiU"/>
          <w:lang w:eastAsia="zh-TW"/>
        </w:rPr>
      </w:pPr>
      <w:r w:rsidRPr="00425CB9">
        <w:rPr>
          <w:rFonts w:eastAsia="PMingLiU"/>
          <w:lang w:eastAsia="zh-TW"/>
        </w:rPr>
        <w:t>- Implementation to verify ‘</w:t>
      </w:r>
      <w:r w:rsidRPr="00425CB9">
        <w:rPr>
          <w:rFonts w:eastAsia="PMingLiU"/>
          <w:i/>
          <w:iCs/>
          <w:lang w:eastAsia="zh-TW"/>
        </w:rPr>
        <w:t>If UE is configured for transmission on single-antenna port, the requirements in clause 6.2.1 apply</w:t>
      </w:r>
      <w:r w:rsidRPr="00425CB9">
        <w:rPr>
          <w:rFonts w:eastAsia="PMingLiU"/>
          <w:lang w:eastAsia="zh-TW"/>
        </w:rPr>
        <w:t>’ is still under discussion.</w:t>
      </w:r>
    </w:p>
    <w:p w:rsidR="00A542FD" w:rsidDel="00D9350F" w:rsidRDefault="00A542FD" w:rsidP="00A542FD">
      <w:pPr>
        <w:pStyle w:val="40"/>
        <w:rPr>
          <w:del w:id="701" w:author="ZTE-Ma Zhifeng" w:date="2021-02-07T13:05:00Z"/>
        </w:rPr>
      </w:pPr>
      <w:bookmarkStart w:id="702" w:name="_Toc27477883"/>
      <w:bookmarkStart w:id="703" w:name="_Toc36226576"/>
      <w:bookmarkStart w:id="704" w:name="_Toc44323833"/>
      <w:bookmarkStart w:id="705" w:name="_Toc52990016"/>
      <w:bookmarkStart w:id="706" w:name="_Toc60823212"/>
      <w:bookmarkStart w:id="707" w:name="_Toc60825134"/>
      <w:del w:id="708" w:author="ZTE-Ma Zhifeng" w:date="2021-02-07T13:05:00Z">
        <w:r w:rsidRPr="00425CB9" w:rsidDel="00D9350F">
          <w:delText>6.2D.1.1</w:delText>
        </w:r>
        <w:r w:rsidRPr="00425CB9" w:rsidDel="00D9350F">
          <w:tab/>
          <w:delText>Test purpose</w:delText>
        </w:r>
        <w:bookmarkEnd w:id="702"/>
        <w:bookmarkEnd w:id="703"/>
        <w:bookmarkEnd w:id="704"/>
        <w:bookmarkEnd w:id="705"/>
        <w:bookmarkEnd w:id="706"/>
        <w:bookmarkEnd w:id="707"/>
      </w:del>
    </w:p>
    <w:p w:rsidR="00D9350F" w:rsidRPr="00D9350F" w:rsidRDefault="00D9350F" w:rsidP="00D9350F">
      <w:pPr>
        <w:pStyle w:val="H6"/>
      </w:pPr>
      <w:ins w:id="709" w:author="ZTE-Ma Zhifeng" w:date="2021-02-07T12:55:00Z">
        <w:r>
          <w:t>6.2</w:t>
        </w:r>
      </w:ins>
      <w:ins w:id="710" w:author="ZTE-Ma Zhifeng" w:date="2021-02-07T13:05:00Z">
        <w:r>
          <w:rPr>
            <w:lang w:eastAsia="zh-CN"/>
          </w:rPr>
          <w:t>D</w:t>
        </w:r>
      </w:ins>
      <w:ins w:id="711" w:author="ZTE-Ma Zhifeng" w:date="2021-02-07T12:55:00Z">
        <w:r>
          <w:t>.</w:t>
        </w:r>
      </w:ins>
      <w:ins w:id="712" w:author="ZTE-Ma Zhifeng" w:date="2021-02-07T13:05:00Z">
        <w:r>
          <w:t>1</w:t>
        </w:r>
      </w:ins>
      <w:ins w:id="713" w:author="ZTE-Ma Zhifeng" w:date="2021-02-07T12:55:00Z">
        <w:r>
          <w:t>.1</w:t>
        </w:r>
        <w:r w:rsidRPr="00EC2952">
          <w:tab/>
          <w:t xml:space="preserve">Test </w:t>
        </w:r>
        <w:r>
          <w:t>purpose</w:t>
        </w:r>
      </w:ins>
    </w:p>
    <w:p w:rsidR="00A542FD" w:rsidRPr="00425CB9" w:rsidRDefault="00A542FD" w:rsidP="00A542FD">
      <w:r w:rsidRPr="00425CB9">
        <w:t>To verify that the error of the UE maximum output power for UL MIMO does not exceed the range prescribed by the specified nominal maximum output power and tolerance.</w:t>
      </w:r>
    </w:p>
    <w:p w:rsidR="00A542FD" w:rsidRPr="00425CB9" w:rsidRDefault="00A542FD" w:rsidP="00A542FD">
      <w:r w:rsidRPr="00425CB9">
        <w:t>An excess maximum output power has the possibility to interfere to other channels or other systems. A small maximum output power decreases the coverage area.</w:t>
      </w:r>
    </w:p>
    <w:p w:rsidR="00A542FD" w:rsidDel="00D9350F" w:rsidRDefault="00A542FD" w:rsidP="00A542FD">
      <w:pPr>
        <w:pStyle w:val="40"/>
        <w:rPr>
          <w:del w:id="714" w:author="ZTE-Ma Zhifeng" w:date="2021-02-07T13:05:00Z"/>
        </w:rPr>
      </w:pPr>
      <w:bookmarkStart w:id="715" w:name="_Toc27477884"/>
      <w:bookmarkStart w:id="716" w:name="_Toc36226577"/>
      <w:bookmarkStart w:id="717" w:name="_Toc44323834"/>
      <w:bookmarkStart w:id="718" w:name="_Toc52990017"/>
      <w:bookmarkStart w:id="719" w:name="_Toc60823213"/>
      <w:bookmarkStart w:id="720" w:name="_Toc60825135"/>
      <w:del w:id="721" w:author="ZTE-Ma Zhifeng" w:date="2021-02-07T13:05:00Z">
        <w:r w:rsidRPr="00425CB9" w:rsidDel="00D9350F">
          <w:delText>6.2D.1.2</w:delText>
        </w:r>
        <w:r w:rsidRPr="00425CB9" w:rsidDel="00D9350F">
          <w:tab/>
          <w:delText>Test applicability</w:delText>
        </w:r>
        <w:bookmarkEnd w:id="715"/>
        <w:bookmarkEnd w:id="716"/>
        <w:bookmarkEnd w:id="717"/>
        <w:bookmarkEnd w:id="718"/>
        <w:bookmarkEnd w:id="719"/>
        <w:bookmarkEnd w:id="720"/>
      </w:del>
    </w:p>
    <w:p w:rsidR="00D9350F" w:rsidRPr="00D9350F" w:rsidRDefault="00D9350F" w:rsidP="00D9350F">
      <w:pPr>
        <w:pStyle w:val="H6"/>
      </w:pPr>
      <w:ins w:id="722" w:author="ZTE-Ma Zhifeng" w:date="2021-02-07T12:56:00Z">
        <w:r>
          <w:t>6.2</w:t>
        </w:r>
      </w:ins>
      <w:ins w:id="723" w:author="ZTE-Ma Zhifeng" w:date="2021-02-07T13:04:00Z">
        <w:r>
          <w:rPr>
            <w:lang w:eastAsia="zh-CN"/>
          </w:rPr>
          <w:t>D</w:t>
        </w:r>
      </w:ins>
      <w:ins w:id="724" w:author="ZTE-Ma Zhifeng" w:date="2021-02-07T12:56:00Z">
        <w:r>
          <w:t>.</w:t>
        </w:r>
      </w:ins>
      <w:ins w:id="725" w:author="ZTE-Ma Zhifeng" w:date="2021-02-07T13:04:00Z">
        <w:r>
          <w:t>1</w:t>
        </w:r>
      </w:ins>
      <w:ins w:id="726" w:author="ZTE-Ma Zhifeng" w:date="2021-02-07T12:56:00Z">
        <w:r>
          <w:t>.2</w:t>
        </w:r>
        <w:r w:rsidRPr="00EC2952">
          <w:tab/>
          <w:t xml:space="preserve">Test </w:t>
        </w:r>
        <w:r>
          <w:t>applicability</w:t>
        </w:r>
      </w:ins>
    </w:p>
    <w:p w:rsidR="00A542FD" w:rsidRPr="00425CB9" w:rsidRDefault="00A542FD" w:rsidP="00A542FD">
      <w:r w:rsidRPr="00425CB9">
        <w:t>This test case applies to all types of NR UE release 15 and forward that support UL MIMO.</w:t>
      </w:r>
    </w:p>
    <w:p w:rsidR="00A542FD" w:rsidDel="00D9350F" w:rsidRDefault="00A542FD" w:rsidP="00A542FD">
      <w:pPr>
        <w:pStyle w:val="40"/>
        <w:rPr>
          <w:del w:id="727" w:author="ZTE-Ma Zhifeng" w:date="2021-02-07T13:05:00Z"/>
        </w:rPr>
      </w:pPr>
      <w:bookmarkStart w:id="728" w:name="_Toc27477885"/>
      <w:bookmarkStart w:id="729" w:name="_Toc36226578"/>
      <w:bookmarkStart w:id="730" w:name="_Toc44323835"/>
      <w:bookmarkStart w:id="731" w:name="_Toc52990018"/>
      <w:bookmarkStart w:id="732" w:name="_Toc60823214"/>
      <w:bookmarkStart w:id="733" w:name="_Toc60825136"/>
      <w:del w:id="734" w:author="ZTE-Ma Zhifeng" w:date="2021-02-07T13:05:00Z">
        <w:r w:rsidRPr="00425CB9" w:rsidDel="00D9350F">
          <w:delText>6.2D.1.3</w:delText>
        </w:r>
        <w:r w:rsidRPr="00425CB9" w:rsidDel="00D9350F">
          <w:tab/>
          <w:delText>Minimum conformance requirements</w:delText>
        </w:r>
        <w:bookmarkEnd w:id="728"/>
        <w:bookmarkEnd w:id="729"/>
        <w:bookmarkEnd w:id="730"/>
        <w:bookmarkEnd w:id="731"/>
        <w:bookmarkEnd w:id="732"/>
        <w:bookmarkEnd w:id="733"/>
      </w:del>
    </w:p>
    <w:p w:rsidR="00D9350F" w:rsidRPr="00D9350F" w:rsidRDefault="00D9350F" w:rsidP="00D9350F">
      <w:pPr>
        <w:pStyle w:val="H6"/>
      </w:pPr>
      <w:ins w:id="735" w:author="ZTE-Ma Zhifeng" w:date="2021-02-07T12:56:00Z">
        <w:r>
          <w:t>6.2</w:t>
        </w:r>
      </w:ins>
      <w:ins w:id="736" w:author="ZTE-Ma Zhifeng" w:date="2021-02-07T13:05:00Z">
        <w:r>
          <w:rPr>
            <w:lang w:eastAsia="zh-CN"/>
          </w:rPr>
          <w:t>D</w:t>
        </w:r>
      </w:ins>
      <w:ins w:id="737" w:author="ZTE-Ma Zhifeng" w:date="2021-02-07T12:56:00Z">
        <w:r>
          <w:t>.</w:t>
        </w:r>
      </w:ins>
      <w:ins w:id="738" w:author="ZTE-Ma Zhifeng" w:date="2021-02-07T13:05:00Z">
        <w:r>
          <w:t>1</w:t>
        </w:r>
      </w:ins>
      <w:ins w:id="739" w:author="ZTE-Ma Zhifeng" w:date="2021-02-07T12:56:00Z">
        <w:r>
          <w:t>.3</w:t>
        </w:r>
        <w:r w:rsidRPr="00EC2952">
          <w:tab/>
        </w:r>
        <w:r>
          <w:t>Minimum conformance requirements</w:t>
        </w:r>
      </w:ins>
    </w:p>
    <w:p w:rsidR="00A542FD" w:rsidRPr="00425CB9" w:rsidDel="00456EE6" w:rsidRDefault="00A542FD" w:rsidP="00A542FD">
      <w:r w:rsidRPr="00425CB9">
        <w:t>For UE with two transmit antenna connectors in closed-loop spatial multiplexing scheme, the maximum output power for any transmission bandwidth within the channel bandwidth is specified in Table 6.2</w:t>
      </w:r>
      <w:r w:rsidRPr="00425CB9">
        <w:rPr>
          <w:lang w:eastAsia="zh-CN"/>
        </w:rPr>
        <w:t>D.1.3</w:t>
      </w:r>
      <w:r w:rsidRPr="00425CB9">
        <w:t xml:space="preserve">-1. </w:t>
      </w:r>
      <w:r w:rsidRPr="00425CB9">
        <w:rPr>
          <w:lang w:eastAsia="zh-CN"/>
        </w:rPr>
        <w:t xml:space="preserve">The requirements shall be met </w:t>
      </w:r>
      <w:r w:rsidRPr="00425CB9">
        <w:t xml:space="preserve">with </w:t>
      </w:r>
      <w:r w:rsidRPr="00425CB9">
        <w:rPr>
          <w:lang w:eastAsia="zh-CN"/>
        </w:rPr>
        <w:t xml:space="preserve">the UL MIMO configurations specified in Table 6.2D.1.3-2. </w:t>
      </w:r>
      <w:r w:rsidRPr="00425CB9">
        <w:t>For UE supporting UL MIMO, the maximum output power is defined as the sum of the maximum output power from both UE antenna connectors. The period of measurement shall be at least one sub frame (1ms).</w:t>
      </w:r>
    </w:p>
    <w:p w:rsidR="00A542FD" w:rsidRPr="00425CB9" w:rsidRDefault="00A542FD" w:rsidP="00A542FD">
      <w:pPr>
        <w:spacing w:before="240"/>
      </w:pPr>
      <w:r w:rsidRPr="00425CB9">
        <w:t>The requirements shall be met with the UL MIMO configurations of using 2-layer UL MIMO transmission with codebook of</w:t>
      </w:r>
      <w:r>
        <w:rPr>
          <w:rFonts w:ascii="Arial" w:hAnsi="Arial"/>
          <w:noProof/>
          <w:position w:val="-26"/>
          <w:sz w:val="18"/>
          <w:lang w:val="en-US" w:eastAsia="zh-CN"/>
        </w:rPr>
        <w:drawing>
          <wp:inline distT="0" distB="0" distL="0" distR="0" wp14:anchorId="68438121" wp14:editId="00BDBD49">
            <wp:extent cx="609600" cy="3937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sidRPr="00425CB9">
        <w:t>.</w:t>
      </w:r>
      <w:r w:rsidRPr="00425CB9">
        <w:rPr>
          <w:lang w:eastAsia="zh-CN"/>
        </w:rPr>
        <w:t xml:space="preserve"> </w:t>
      </w:r>
      <w:r w:rsidRPr="00425CB9">
        <w:t>DCI Format for UE configured in PUSCH transmission mode for uplink single-user MIMO shall be used.</w:t>
      </w:r>
    </w:p>
    <w:p w:rsidR="00A542FD" w:rsidRPr="00425CB9" w:rsidRDefault="00A542FD" w:rsidP="00A542FD">
      <w:pPr>
        <w:pStyle w:val="TH"/>
      </w:pPr>
      <w:r w:rsidRPr="00425CB9">
        <w:lastRenderedPageBreak/>
        <w:t>Table 6.2</w:t>
      </w:r>
      <w:r w:rsidRPr="00425CB9">
        <w:rPr>
          <w:lang w:eastAsia="zh-CN"/>
        </w:rPr>
        <w:t>D.1.3</w:t>
      </w:r>
      <w:r w:rsidRPr="00425CB9">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542FD" w:rsidRPr="00425CB9" w:rsidTr="00A07953">
        <w:trPr>
          <w:jc w:val="center"/>
        </w:trPr>
        <w:tc>
          <w:tcPr>
            <w:tcW w:w="923" w:type="dxa"/>
            <w:vAlign w:val="center"/>
          </w:tcPr>
          <w:p w:rsidR="00A542FD" w:rsidRPr="00425CB9" w:rsidRDefault="00A542FD" w:rsidP="00A07953">
            <w:pPr>
              <w:pStyle w:val="TAH"/>
            </w:pPr>
            <w:r w:rsidRPr="00425CB9">
              <w:t>NR band</w:t>
            </w:r>
          </w:p>
        </w:tc>
        <w:tc>
          <w:tcPr>
            <w:tcW w:w="1008" w:type="dxa"/>
          </w:tcPr>
          <w:p w:rsidR="00A542FD" w:rsidRPr="00425CB9" w:rsidRDefault="00A542FD" w:rsidP="00A07953">
            <w:pPr>
              <w:pStyle w:val="TAH"/>
            </w:pPr>
            <w:r w:rsidRPr="00425CB9">
              <w:t>Class 1 (dBm)</w:t>
            </w:r>
          </w:p>
        </w:tc>
        <w:tc>
          <w:tcPr>
            <w:tcW w:w="1067" w:type="dxa"/>
          </w:tcPr>
          <w:p w:rsidR="00A542FD" w:rsidRPr="00425CB9" w:rsidRDefault="00A542FD" w:rsidP="00A07953">
            <w:pPr>
              <w:pStyle w:val="TAH"/>
            </w:pPr>
            <w:r w:rsidRPr="00425CB9">
              <w:t>Tolerance (dB)</w:t>
            </w:r>
          </w:p>
        </w:tc>
        <w:tc>
          <w:tcPr>
            <w:tcW w:w="1008" w:type="dxa"/>
          </w:tcPr>
          <w:p w:rsidR="00A542FD" w:rsidRPr="00425CB9" w:rsidRDefault="00A542FD" w:rsidP="00A07953">
            <w:pPr>
              <w:pStyle w:val="TAH"/>
            </w:pPr>
            <w:r w:rsidRPr="00425CB9">
              <w:t>Class 2 (dBm)</w:t>
            </w:r>
          </w:p>
        </w:tc>
        <w:tc>
          <w:tcPr>
            <w:tcW w:w="1067" w:type="dxa"/>
          </w:tcPr>
          <w:p w:rsidR="00A542FD" w:rsidRPr="00425CB9" w:rsidRDefault="00A542FD" w:rsidP="00A07953">
            <w:pPr>
              <w:pStyle w:val="TAH"/>
            </w:pPr>
            <w:r w:rsidRPr="00425CB9">
              <w:t>Tolerance (dB)</w:t>
            </w:r>
          </w:p>
        </w:tc>
        <w:tc>
          <w:tcPr>
            <w:tcW w:w="919" w:type="dxa"/>
          </w:tcPr>
          <w:p w:rsidR="00A542FD" w:rsidRPr="00425CB9" w:rsidRDefault="00A542FD" w:rsidP="00A07953">
            <w:pPr>
              <w:pStyle w:val="TAH"/>
            </w:pPr>
            <w:r w:rsidRPr="00425CB9">
              <w:t>Class 3 (dBm)</w:t>
            </w:r>
          </w:p>
        </w:tc>
        <w:tc>
          <w:tcPr>
            <w:tcW w:w="1257" w:type="dxa"/>
          </w:tcPr>
          <w:p w:rsidR="00A542FD" w:rsidRPr="00425CB9" w:rsidRDefault="00A542FD" w:rsidP="00A07953">
            <w:pPr>
              <w:pStyle w:val="TAH"/>
            </w:pPr>
            <w:r w:rsidRPr="00425CB9">
              <w:t>Tolerance (dB)</w:t>
            </w:r>
          </w:p>
        </w:tc>
        <w:tc>
          <w:tcPr>
            <w:tcW w:w="980" w:type="dxa"/>
          </w:tcPr>
          <w:p w:rsidR="00A542FD" w:rsidRPr="00425CB9" w:rsidRDefault="00A542FD" w:rsidP="00A07953">
            <w:pPr>
              <w:pStyle w:val="TAH"/>
            </w:pPr>
            <w:r w:rsidRPr="00425CB9">
              <w:t>Class 4 (dBm)</w:t>
            </w:r>
          </w:p>
        </w:tc>
        <w:tc>
          <w:tcPr>
            <w:tcW w:w="1253" w:type="dxa"/>
          </w:tcPr>
          <w:p w:rsidR="00A542FD" w:rsidRPr="00425CB9" w:rsidRDefault="00A542FD" w:rsidP="00A07953">
            <w:pPr>
              <w:pStyle w:val="TAH"/>
            </w:pPr>
            <w:r w:rsidRPr="00425CB9">
              <w:t>Tolerance (dB)</w:t>
            </w: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bookmarkStart w:id="740" w:name="_Hlk53757231"/>
            <w:r w:rsidRPr="00425CB9">
              <w:t>n1</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n2</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+2/-31</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n3</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+2/-31</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n7</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+2/-31</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n25</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+2/-31</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bookmarkEnd w:id="740"/>
      <w:tr w:rsidR="00A542FD" w:rsidRPr="00425CB9" w:rsidTr="00A07953">
        <w:trPr>
          <w:jc w:val="center"/>
        </w:trPr>
        <w:tc>
          <w:tcPr>
            <w:tcW w:w="923" w:type="dxa"/>
            <w:vAlign w:val="center"/>
          </w:tcPr>
          <w:p w:rsidR="00A542FD" w:rsidRPr="00425CB9" w:rsidRDefault="00A542FD" w:rsidP="00A07953">
            <w:pPr>
              <w:pStyle w:val="TAC"/>
            </w:pPr>
            <w:r w:rsidRPr="00425CB9">
              <w:t>n30</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919" w:type="dxa"/>
          </w:tcPr>
          <w:p w:rsidR="00A542FD" w:rsidRPr="00425CB9" w:rsidRDefault="00A542FD" w:rsidP="00A07953">
            <w:pPr>
              <w:pStyle w:val="TAC"/>
              <w:rPr>
                <w:rFonts w:eastAsia="CG Times (WN)"/>
              </w:rPr>
            </w:pPr>
            <w:r w:rsidRPr="00425CB9">
              <w:rPr>
                <w:rFonts w:eastAsia="CG Times (WN)"/>
              </w:rPr>
              <w:t>23</w:t>
            </w:r>
          </w:p>
        </w:tc>
        <w:tc>
          <w:tcPr>
            <w:tcW w:w="1257" w:type="dxa"/>
          </w:tcPr>
          <w:p w:rsidR="00A542FD" w:rsidRPr="00425CB9" w:rsidRDefault="00A542FD" w:rsidP="00A07953">
            <w:pPr>
              <w:pStyle w:val="TAC"/>
            </w:pPr>
            <w:r w:rsidRPr="00425CB9">
              <w:rPr>
                <w:rFonts w:eastAsia="CG Times (WN)"/>
              </w:rPr>
              <w:t>+2/-3</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vAlign w:val="center"/>
          </w:tcPr>
          <w:p w:rsidR="00A542FD" w:rsidRPr="00425CB9" w:rsidRDefault="00A542FD" w:rsidP="00A07953">
            <w:pPr>
              <w:pStyle w:val="TAC"/>
            </w:pPr>
            <w:r w:rsidRPr="00425CB9">
              <w:t>n41</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r w:rsidRPr="00425CB9">
              <w:rPr>
                <w:rFonts w:eastAsia="CG Times (WN)"/>
              </w:rPr>
              <w:t>26</w:t>
            </w:r>
          </w:p>
        </w:tc>
        <w:tc>
          <w:tcPr>
            <w:tcW w:w="1067" w:type="dxa"/>
          </w:tcPr>
          <w:p w:rsidR="00A542FD" w:rsidRPr="00425CB9" w:rsidRDefault="00A542FD" w:rsidP="00A07953">
            <w:pPr>
              <w:pStyle w:val="TAC"/>
              <w:rPr>
                <w:rFonts w:eastAsia="CG Times (WN)"/>
                <w:vertAlign w:val="superscript"/>
              </w:rPr>
            </w:pPr>
            <w:r w:rsidRPr="00425CB9">
              <w:rPr>
                <w:rFonts w:eastAsia="CG Times (WN)"/>
              </w:rPr>
              <w:t>+2/-3</w:t>
            </w:r>
            <w:r w:rsidRPr="00425CB9">
              <w:rPr>
                <w:rFonts w:eastAsia="CG Times (WN)"/>
                <w:vertAlign w:val="superscript"/>
              </w:rPr>
              <w:t>1</w:t>
            </w:r>
          </w:p>
        </w:tc>
        <w:tc>
          <w:tcPr>
            <w:tcW w:w="919" w:type="dxa"/>
          </w:tcPr>
          <w:p w:rsidR="00A542FD" w:rsidRPr="00425CB9" w:rsidRDefault="00A542FD" w:rsidP="00A07953">
            <w:pPr>
              <w:pStyle w:val="TAC"/>
            </w:pPr>
            <w:r w:rsidRPr="00425CB9">
              <w:rPr>
                <w:rFonts w:eastAsia="CG Times (WN)"/>
              </w:rPr>
              <w:t>2</w:t>
            </w:r>
            <w:r w:rsidRPr="00425CB9">
              <w:t>3</w:t>
            </w:r>
          </w:p>
        </w:tc>
        <w:tc>
          <w:tcPr>
            <w:tcW w:w="1257" w:type="dxa"/>
          </w:tcPr>
          <w:p w:rsidR="00A542FD" w:rsidRPr="00425CB9" w:rsidRDefault="00A542FD" w:rsidP="00A07953">
            <w:pPr>
              <w:pStyle w:val="TAC"/>
              <w:rPr>
                <w:rFonts w:eastAsia="CG Times (WN)"/>
              </w:rPr>
            </w:pPr>
            <w:r w:rsidRPr="00425CB9">
              <w:t>+2/-3</w:t>
            </w:r>
            <w:r w:rsidRPr="00425CB9">
              <w:rPr>
                <w:vertAlign w:val="superscript"/>
              </w:rPr>
              <w:t>1</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bookmarkStart w:id="741" w:name="_Hlk53758184"/>
            <w:r w:rsidRPr="00425CB9">
              <w:t>n48</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n71</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bookmarkEnd w:id="741"/>
      <w:tr w:rsidR="00A542FD" w:rsidRPr="00425CB9" w:rsidTr="00A07953">
        <w:trPr>
          <w:jc w:val="center"/>
        </w:trPr>
        <w:tc>
          <w:tcPr>
            <w:tcW w:w="923" w:type="dxa"/>
            <w:vAlign w:val="center"/>
          </w:tcPr>
          <w:p w:rsidR="00A542FD" w:rsidRPr="00425CB9" w:rsidRDefault="00A542FD" w:rsidP="00A07953">
            <w:pPr>
              <w:pStyle w:val="TAC"/>
              <w:rPr>
                <w:rFonts w:eastAsia="CG Times (WN)"/>
              </w:rPr>
            </w:pPr>
            <w:r w:rsidRPr="00425CB9">
              <w:rPr>
                <w:rFonts w:eastAsia="CG Times (WN)"/>
              </w:rPr>
              <w:t>n77</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r w:rsidRPr="00425CB9">
              <w:rPr>
                <w:rFonts w:eastAsia="CG Times (WN)"/>
              </w:rPr>
              <w:t>26</w:t>
            </w:r>
          </w:p>
        </w:tc>
        <w:tc>
          <w:tcPr>
            <w:tcW w:w="1067" w:type="dxa"/>
          </w:tcPr>
          <w:p w:rsidR="00A542FD" w:rsidRPr="00425CB9" w:rsidRDefault="00A542FD" w:rsidP="00A07953">
            <w:pPr>
              <w:pStyle w:val="TAC"/>
              <w:rPr>
                <w:rFonts w:eastAsia="CG Times (WN)"/>
              </w:rPr>
            </w:pPr>
            <w:r w:rsidRPr="00425CB9">
              <w:rPr>
                <w:rFonts w:eastAsia="CG Times (WN)"/>
              </w:rPr>
              <w:t>+2/-3</w:t>
            </w:r>
          </w:p>
        </w:tc>
        <w:tc>
          <w:tcPr>
            <w:tcW w:w="919" w:type="dxa"/>
          </w:tcPr>
          <w:p w:rsidR="00A542FD" w:rsidRPr="00425CB9" w:rsidRDefault="00A542FD" w:rsidP="00A07953">
            <w:pPr>
              <w:pStyle w:val="TAC"/>
            </w:pPr>
            <w:r w:rsidRPr="00425CB9">
              <w:rPr>
                <w:rFonts w:eastAsia="CG Times (WN)"/>
              </w:rPr>
              <w:t>2</w:t>
            </w:r>
            <w:r w:rsidRPr="00425CB9">
              <w:t>3</w:t>
            </w:r>
          </w:p>
        </w:tc>
        <w:tc>
          <w:tcPr>
            <w:tcW w:w="1257" w:type="dxa"/>
          </w:tcPr>
          <w:p w:rsidR="00A542FD" w:rsidRPr="00425CB9" w:rsidRDefault="00A542FD" w:rsidP="00A07953">
            <w:pPr>
              <w:pStyle w:val="TAC"/>
              <w:rPr>
                <w:rFonts w:eastAsia="CG Times (WN)"/>
              </w:rPr>
            </w:pPr>
            <w:r w:rsidRPr="00425CB9">
              <w:rPr>
                <w:rFonts w:eastAsia="CG Times (WN)"/>
              </w:rPr>
              <w:t>+2/-3</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23" w:type="dxa"/>
            <w:vAlign w:val="center"/>
          </w:tcPr>
          <w:p w:rsidR="00A542FD" w:rsidRPr="00425CB9" w:rsidRDefault="00A542FD" w:rsidP="00A07953">
            <w:pPr>
              <w:pStyle w:val="TAC"/>
              <w:rPr>
                <w:rFonts w:eastAsia="CG Times (WN)"/>
              </w:rPr>
            </w:pPr>
            <w:r w:rsidRPr="00425CB9">
              <w:rPr>
                <w:rFonts w:eastAsia="CG Times (WN)"/>
              </w:rPr>
              <w:t>n78</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r w:rsidRPr="00425CB9">
              <w:rPr>
                <w:rFonts w:eastAsia="CG Times (WN)"/>
              </w:rPr>
              <w:t>26</w:t>
            </w:r>
          </w:p>
        </w:tc>
        <w:tc>
          <w:tcPr>
            <w:tcW w:w="1067" w:type="dxa"/>
          </w:tcPr>
          <w:p w:rsidR="00A542FD" w:rsidRPr="00425CB9" w:rsidRDefault="00A542FD" w:rsidP="00A07953">
            <w:pPr>
              <w:pStyle w:val="TAC"/>
              <w:rPr>
                <w:rFonts w:eastAsia="CG Times (WN)"/>
              </w:rPr>
            </w:pPr>
            <w:r w:rsidRPr="00425CB9">
              <w:rPr>
                <w:rFonts w:eastAsia="CG Times (WN)"/>
              </w:rPr>
              <w:t>+2/-3</w:t>
            </w:r>
          </w:p>
        </w:tc>
        <w:tc>
          <w:tcPr>
            <w:tcW w:w="919" w:type="dxa"/>
          </w:tcPr>
          <w:p w:rsidR="00A542FD" w:rsidRPr="00425CB9" w:rsidRDefault="00A542FD" w:rsidP="00A07953">
            <w:pPr>
              <w:pStyle w:val="TAC"/>
            </w:pPr>
            <w:r w:rsidRPr="00425CB9">
              <w:t>23</w:t>
            </w:r>
          </w:p>
        </w:tc>
        <w:tc>
          <w:tcPr>
            <w:tcW w:w="1257" w:type="dxa"/>
          </w:tcPr>
          <w:p w:rsidR="00A542FD" w:rsidRPr="00425CB9" w:rsidRDefault="00A542FD" w:rsidP="00A07953">
            <w:pPr>
              <w:pStyle w:val="TAC"/>
              <w:rPr>
                <w:rFonts w:eastAsia="CG Times (WN)"/>
              </w:rPr>
            </w:pPr>
            <w:r w:rsidRPr="00425CB9">
              <w:rPr>
                <w:rFonts w:eastAsia="CG Times (WN)"/>
              </w:rPr>
              <w:t>+2/-3</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23" w:type="dxa"/>
            <w:vAlign w:val="center"/>
          </w:tcPr>
          <w:p w:rsidR="00A542FD" w:rsidRPr="00425CB9" w:rsidRDefault="00A542FD" w:rsidP="00A07953">
            <w:pPr>
              <w:pStyle w:val="TAC"/>
            </w:pPr>
            <w:r w:rsidRPr="00425CB9">
              <w:rPr>
                <w:rFonts w:eastAsia="CG Times (WN)"/>
              </w:rPr>
              <w:t>n7</w:t>
            </w:r>
            <w:r w:rsidRPr="00425CB9">
              <w:t>9</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r w:rsidRPr="00425CB9">
              <w:rPr>
                <w:rFonts w:eastAsia="CG Times (WN)"/>
              </w:rPr>
              <w:t>26</w:t>
            </w:r>
          </w:p>
        </w:tc>
        <w:tc>
          <w:tcPr>
            <w:tcW w:w="1067" w:type="dxa"/>
          </w:tcPr>
          <w:p w:rsidR="00A542FD" w:rsidRPr="00425CB9" w:rsidRDefault="00A542FD" w:rsidP="00A07953">
            <w:pPr>
              <w:pStyle w:val="TAC"/>
              <w:rPr>
                <w:rFonts w:eastAsia="CG Times (WN)"/>
              </w:rPr>
            </w:pPr>
            <w:r w:rsidRPr="00425CB9">
              <w:rPr>
                <w:rFonts w:eastAsia="CG Times (WN)"/>
              </w:rPr>
              <w:t>+2/-3</w:t>
            </w:r>
          </w:p>
        </w:tc>
        <w:tc>
          <w:tcPr>
            <w:tcW w:w="919" w:type="dxa"/>
          </w:tcPr>
          <w:p w:rsidR="00A542FD" w:rsidRPr="00425CB9" w:rsidRDefault="00A542FD" w:rsidP="00A07953">
            <w:pPr>
              <w:pStyle w:val="TAC"/>
            </w:pPr>
            <w:r w:rsidRPr="00425CB9">
              <w:rPr>
                <w:rFonts w:eastAsia="CG Times (WN)"/>
              </w:rPr>
              <w:t>23</w:t>
            </w:r>
          </w:p>
        </w:tc>
        <w:tc>
          <w:tcPr>
            <w:tcW w:w="1257" w:type="dxa"/>
          </w:tcPr>
          <w:p w:rsidR="00A542FD" w:rsidRPr="00425CB9" w:rsidRDefault="00A542FD" w:rsidP="00A07953">
            <w:pPr>
              <w:pStyle w:val="TAC"/>
            </w:pPr>
            <w:r w:rsidRPr="00425CB9">
              <w:rPr>
                <w:rFonts w:eastAsia="CG Times (WN)"/>
              </w:rPr>
              <w:t>+2/-3</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482" w:type="dxa"/>
            <w:gridSpan w:val="9"/>
            <w:vAlign w:val="center"/>
          </w:tcPr>
          <w:p w:rsidR="00A542FD" w:rsidRPr="00425CB9" w:rsidRDefault="00A542FD" w:rsidP="00A07953">
            <w:pPr>
              <w:pStyle w:val="TAN"/>
            </w:pPr>
            <w:r w:rsidRPr="00425CB9">
              <w:t xml:space="preserve">NOTE </w:t>
            </w:r>
            <w:r w:rsidRPr="00425CB9">
              <w:rPr>
                <w:lang w:eastAsia="zh-CN"/>
              </w:rPr>
              <w:t>1</w:t>
            </w:r>
            <w:r w:rsidRPr="00425CB9">
              <w:t>:</w:t>
            </w:r>
            <w:r w:rsidRPr="00425CB9">
              <w:tab/>
            </w:r>
            <w:r w:rsidRPr="00425CB9">
              <w:rPr>
                <w:vertAlign w:val="superscript"/>
                <w:lang w:eastAsia="zh-CN"/>
              </w:rPr>
              <w:t>1</w:t>
            </w:r>
            <w:r w:rsidRPr="00425CB9">
              <w:t xml:space="preserve"> refers to the transmission bandwidths confined within F</w:t>
            </w:r>
            <w:r w:rsidRPr="00425CB9">
              <w:rPr>
                <w:vertAlign w:val="subscript"/>
              </w:rPr>
              <w:t>UL_low</w:t>
            </w:r>
            <w:r w:rsidRPr="00425CB9">
              <w:t xml:space="preserve"> and F</w:t>
            </w:r>
            <w:r w:rsidRPr="00425CB9">
              <w:rPr>
                <w:vertAlign w:val="subscript"/>
              </w:rPr>
              <w:t xml:space="preserve">UL_low </w:t>
            </w:r>
            <w:r w:rsidRPr="00425CB9">
              <w:t>+ 4 MHz or F</w:t>
            </w:r>
            <w:r w:rsidRPr="00425CB9">
              <w:rPr>
                <w:vertAlign w:val="subscript"/>
              </w:rPr>
              <w:t>UL_high</w:t>
            </w:r>
            <w:r w:rsidRPr="00425CB9">
              <w:t xml:space="preserve"> – 4 MHz and F</w:t>
            </w:r>
            <w:r w:rsidRPr="00425CB9">
              <w:rPr>
                <w:vertAlign w:val="subscript"/>
              </w:rPr>
              <w:t>UL_high</w:t>
            </w:r>
            <w:r w:rsidRPr="00425CB9">
              <w:t>, the maximum output power requirement is relaxed by reducing the lower tolerance limit by 1.5 dB.</w:t>
            </w:r>
          </w:p>
          <w:p w:rsidR="00A542FD" w:rsidRPr="00425CB9" w:rsidRDefault="00A542FD" w:rsidP="00A07953">
            <w:pPr>
              <w:pStyle w:val="TAN"/>
              <w:rPr>
                <w:lang w:eastAsia="zh-CN"/>
              </w:rPr>
            </w:pPr>
            <w:r w:rsidRPr="00425CB9">
              <w:t>Note 2:</w:t>
            </w:r>
            <w:r w:rsidRPr="00425CB9">
              <w:rPr>
                <w:lang w:eastAsia="ko-KR"/>
              </w:rPr>
              <w:t xml:space="preserve"> </w:t>
            </w:r>
            <w:r w:rsidRPr="00425CB9">
              <w:tab/>
            </w:r>
            <w:r w:rsidRPr="00425CB9">
              <w:rPr>
                <w:lang w:eastAsia="ko-KR"/>
              </w:rPr>
              <w:t>Power class 3 is the default power class unless otherwise stated.</w:t>
            </w:r>
          </w:p>
        </w:tc>
      </w:tr>
    </w:tbl>
    <w:p w:rsidR="00A542FD" w:rsidRPr="00425CB9" w:rsidRDefault="00A542FD" w:rsidP="00A542FD"/>
    <w:p w:rsidR="00A542FD" w:rsidRPr="00425CB9" w:rsidRDefault="00A542FD" w:rsidP="00A542FD">
      <w:pPr>
        <w:pStyle w:val="TH"/>
      </w:pPr>
      <w:r w:rsidRPr="00425CB9">
        <w:t>Table 6.2</w:t>
      </w:r>
      <w:r w:rsidRPr="00425CB9">
        <w:rPr>
          <w:lang w:eastAsia="zh-CN"/>
        </w:rPr>
        <w:t>D</w:t>
      </w:r>
      <w:r w:rsidRPr="00425CB9">
        <w:t>.</w:t>
      </w:r>
      <w:r w:rsidRPr="00425CB9">
        <w:rPr>
          <w:lang w:eastAsia="zh-CN"/>
        </w:rPr>
        <w:t>1.3</w:t>
      </w:r>
      <w:r w:rsidRPr="00425CB9">
        <w:t xml:space="preserve">-2: UL MIMO configuration in closed-loop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542FD" w:rsidRPr="00425CB9" w:rsidTr="00A07953">
        <w:trPr>
          <w:jc w:val="center"/>
        </w:trPr>
        <w:tc>
          <w:tcPr>
            <w:tcW w:w="2411" w:type="dxa"/>
          </w:tcPr>
          <w:p w:rsidR="00A542FD" w:rsidRPr="00425CB9" w:rsidRDefault="00A542FD" w:rsidP="00A07953">
            <w:pPr>
              <w:pStyle w:val="TAH"/>
            </w:pPr>
            <w:r w:rsidRPr="00425CB9">
              <w:t>Transmission scheme</w:t>
            </w:r>
          </w:p>
        </w:tc>
        <w:tc>
          <w:tcPr>
            <w:tcW w:w="1902" w:type="dxa"/>
          </w:tcPr>
          <w:p w:rsidR="00A542FD" w:rsidRPr="00425CB9" w:rsidRDefault="00A542FD" w:rsidP="00A07953">
            <w:pPr>
              <w:pStyle w:val="TAH"/>
              <w:rPr>
                <w:rFonts w:eastAsia="Cambria Math"/>
              </w:rPr>
            </w:pPr>
            <w:r w:rsidRPr="00425CB9">
              <w:rPr>
                <w:rFonts w:eastAsia="Cambria Math"/>
              </w:rPr>
              <w:t xml:space="preserve">DCI format </w:t>
            </w:r>
          </w:p>
        </w:tc>
        <w:tc>
          <w:tcPr>
            <w:tcW w:w="1925" w:type="dxa"/>
          </w:tcPr>
          <w:p w:rsidR="00A542FD" w:rsidRPr="00425CB9" w:rsidRDefault="00A542FD" w:rsidP="00A07953">
            <w:pPr>
              <w:pStyle w:val="TAH"/>
              <w:rPr>
                <w:rFonts w:eastAsia="Cambria Math"/>
              </w:rPr>
            </w:pPr>
            <w:r w:rsidRPr="00425CB9">
              <w:rPr>
                <w:rFonts w:eastAsia="Cambria Math"/>
              </w:rPr>
              <w:t>Number of layers</w:t>
            </w:r>
          </w:p>
        </w:tc>
        <w:tc>
          <w:tcPr>
            <w:tcW w:w="2546" w:type="dxa"/>
          </w:tcPr>
          <w:p w:rsidR="00A542FD" w:rsidRPr="00425CB9" w:rsidRDefault="00A542FD" w:rsidP="00A07953">
            <w:pPr>
              <w:pStyle w:val="TAH"/>
              <w:rPr>
                <w:rFonts w:eastAsia="Cambria Math"/>
              </w:rPr>
            </w:pPr>
            <w:r w:rsidRPr="00425CB9">
              <w:rPr>
                <w:rFonts w:eastAsia="Cambria Math"/>
              </w:rPr>
              <w:t>TPMI index</w:t>
            </w:r>
          </w:p>
        </w:tc>
      </w:tr>
      <w:tr w:rsidR="00A542FD" w:rsidRPr="00425CB9" w:rsidTr="00A07953">
        <w:trPr>
          <w:jc w:val="center"/>
        </w:trPr>
        <w:tc>
          <w:tcPr>
            <w:tcW w:w="2411" w:type="dxa"/>
          </w:tcPr>
          <w:p w:rsidR="00A542FD" w:rsidRPr="00425CB9" w:rsidRDefault="00A542FD" w:rsidP="00A07953">
            <w:pPr>
              <w:pStyle w:val="TAC"/>
            </w:pPr>
            <w:r w:rsidRPr="00425CB9">
              <w:t>Codebook based uplink</w:t>
            </w:r>
          </w:p>
        </w:tc>
        <w:tc>
          <w:tcPr>
            <w:tcW w:w="1902" w:type="dxa"/>
          </w:tcPr>
          <w:p w:rsidR="00A542FD" w:rsidRPr="00425CB9" w:rsidRDefault="00A542FD" w:rsidP="00A07953">
            <w:pPr>
              <w:pStyle w:val="TAC"/>
              <w:rPr>
                <w:rFonts w:eastAsia="Cambria Math"/>
              </w:rPr>
            </w:pPr>
            <w:r w:rsidRPr="00425CB9">
              <w:rPr>
                <w:rFonts w:eastAsia="Cambria Math"/>
              </w:rPr>
              <w:t>DCI format 0_1</w:t>
            </w:r>
          </w:p>
        </w:tc>
        <w:tc>
          <w:tcPr>
            <w:tcW w:w="1925" w:type="dxa"/>
          </w:tcPr>
          <w:p w:rsidR="00A542FD" w:rsidRPr="00425CB9" w:rsidRDefault="00A542FD" w:rsidP="00A07953">
            <w:pPr>
              <w:pStyle w:val="TAC"/>
              <w:rPr>
                <w:rFonts w:eastAsia="Cambria Math"/>
              </w:rPr>
            </w:pPr>
            <w:r w:rsidRPr="00425CB9">
              <w:rPr>
                <w:rFonts w:eastAsia="Cambria Math"/>
              </w:rPr>
              <w:t>2</w:t>
            </w:r>
          </w:p>
        </w:tc>
        <w:tc>
          <w:tcPr>
            <w:tcW w:w="2546" w:type="dxa"/>
          </w:tcPr>
          <w:p w:rsidR="00A542FD" w:rsidRPr="00425CB9" w:rsidRDefault="00A542FD" w:rsidP="00A07953">
            <w:pPr>
              <w:pStyle w:val="TAC"/>
              <w:rPr>
                <w:rFonts w:eastAsia="Cambria Math"/>
              </w:rPr>
            </w:pPr>
            <w:r w:rsidRPr="00425CB9">
              <w:rPr>
                <w:rFonts w:eastAsia="Cambria Math"/>
              </w:rPr>
              <w:t>0</w:t>
            </w:r>
          </w:p>
        </w:tc>
      </w:tr>
      <w:tr w:rsidR="00A542FD" w:rsidRPr="00425CB9" w:rsidTr="00A07953">
        <w:trPr>
          <w:jc w:val="center"/>
        </w:trPr>
        <w:tc>
          <w:tcPr>
            <w:tcW w:w="8784" w:type="dxa"/>
            <w:gridSpan w:val="4"/>
          </w:tcPr>
          <w:p w:rsidR="00A542FD" w:rsidRPr="00425CB9" w:rsidRDefault="00A542FD" w:rsidP="00A07953">
            <w:pPr>
              <w:pStyle w:val="TAN"/>
            </w:pPr>
            <w:r w:rsidRPr="00425CB9">
              <w:t>NOTE 1:</w:t>
            </w:r>
            <w:r w:rsidRPr="00425CB9">
              <w:tab/>
              <w:t xml:space="preserve">The UE is configured with one SRS resource with the </w:t>
            </w:r>
            <w:r w:rsidRPr="00425CB9">
              <w:rPr>
                <w:color w:val="000000"/>
              </w:rPr>
              <w:t xml:space="preserve">parameter </w:t>
            </w:r>
            <w:r w:rsidRPr="00425CB9">
              <w:rPr>
                <w:i/>
                <w:color w:val="000000"/>
              </w:rPr>
              <w:t>nrofSRS-Ports</w:t>
            </w:r>
            <w:r w:rsidRPr="00425CB9">
              <w:rPr>
                <w:color w:val="000000"/>
              </w:rPr>
              <w:t xml:space="preserve"> set to 2.</w:t>
            </w:r>
          </w:p>
        </w:tc>
      </w:tr>
    </w:tbl>
    <w:p w:rsidR="00A542FD" w:rsidRPr="00425CB9" w:rsidRDefault="00A542FD" w:rsidP="00A542FD">
      <w:pPr>
        <w:pStyle w:val="TH"/>
      </w:pPr>
    </w:p>
    <w:p w:rsidR="00A542FD" w:rsidRPr="00425CB9" w:rsidRDefault="00A542FD" w:rsidP="00A542FD"/>
    <w:p w:rsidR="00A542FD" w:rsidRPr="00425CB9" w:rsidRDefault="00A542FD" w:rsidP="00A542FD">
      <w:r w:rsidRPr="00425CB9">
        <w:t>For UEs supporting uplink full power transmission (ULFPTx) for UL MIMO, the maximum output power requirements specified in Table 6.2D.1</w:t>
      </w:r>
      <w:r w:rsidRPr="00425CB9">
        <w:rPr>
          <w:lang w:eastAsia="zh-CN"/>
        </w:rPr>
        <w:t>.3</w:t>
      </w:r>
      <w:r w:rsidRPr="00425CB9">
        <w:t xml:space="preserve">-1 shall be met with the PUSCH configurations specified in Table 6.2D.1.3-3, based upon UE’s support of uplink full power transmission mode. </w:t>
      </w:r>
    </w:p>
    <w:p w:rsidR="00A542FD" w:rsidRPr="00425CB9" w:rsidRDefault="00A542FD" w:rsidP="00A542FD">
      <w:pPr>
        <w:pStyle w:val="TH"/>
      </w:pPr>
      <w:r w:rsidRPr="00425CB9">
        <w:t>Table 6.2</w:t>
      </w:r>
      <w:r w:rsidRPr="00425CB9">
        <w:rPr>
          <w:lang w:eastAsia="zh-CN"/>
        </w:rPr>
        <w:t>D</w:t>
      </w:r>
      <w:r w:rsidRPr="00425CB9">
        <w:t>.</w:t>
      </w:r>
      <w:r w:rsidRPr="00425CB9">
        <w:rPr>
          <w:lang w:eastAsia="zh-CN"/>
        </w:rPr>
        <w:t>1.3</w:t>
      </w:r>
      <w:r w:rsidRPr="00425CB9">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A542FD" w:rsidRPr="00425CB9" w:rsidTr="00A07953">
        <w:tc>
          <w:tcPr>
            <w:tcW w:w="993" w:type="dxa"/>
          </w:tcPr>
          <w:p w:rsidR="00A542FD" w:rsidRPr="00425CB9" w:rsidRDefault="00A542FD" w:rsidP="00A07953">
            <w:pPr>
              <w:pStyle w:val="TAH"/>
            </w:pPr>
            <w:r w:rsidRPr="00425CB9">
              <w:t>ULFPTx Mode</w:t>
            </w:r>
          </w:p>
        </w:tc>
        <w:tc>
          <w:tcPr>
            <w:tcW w:w="2126" w:type="dxa"/>
          </w:tcPr>
          <w:p w:rsidR="00A542FD" w:rsidRPr="00425CB9" w:rsidRDefault="00A542FD" w:rsidP="00A07953">
            <w:pPr>
              <w:pStyle w:val="TAH"/>
            </w:pPr>
            <w:r w:rsidRPr="00425CB9">
              <w:t>Transmission scheme</w:t>
            </w:r>
          </w:p>
        </w:tc>
        <w:tc>
          <w:tcPr>
            <w:tcW w:w="1559" w:type="dxa"/>
          </w:tcPr>
          <w:p w:rsidR="00A542FD" w:rsidRPr="00425CB9" w:rsidRDefault="00A542FD" w:rsidP="00A07953">
            <w:pPr>
              <w:pStyle w:val="TAH"/>
              <w:rPr>
                <w:rFonts w:eastAsia="Cambria Math"/>
              </w:rPr>
            </w:pPr>
            <w:r w:rsidRPr="00425CB9">
              <w:rPr>
                <w:rFonts w:eastAsia="Cambria Math"/>
              </w:rPr>
              <w:t xml:space="preserve">DCI format </w:t>
            </w:r>
          </w:p>
        </w:tc>
        <w:tc>
          <w:tcPr>
            <w:tcW w:w="2693" w:type="dxa"/>
          </w:tcPr>
          <w:p w:rsidR="00A542FD" w:rsidRPr="00425CB9" w:rsidRDefault="00A542FD" w:rsidP="00A07953">
            <w:pPr>
              <w:pStyle w:val="TAH"/>
              <w:rPr>
                <w:rFonts w:eastAsia="Cambria Math"/>
              </w:rPr>
            </w:pPr>
            <w:r w:rsidRPr="00425CB9">
              <w:rPr>
                <w:rFonts w:eastAsia="Cambria Math"/>
              </w:rPr>
              <w:t>Modulation</w:t>
            </w:r>
          </w:p>
        </w:tc>
        <w:tc>
          <w:tcPr>
            <w:tcW w:w="993" w:type="dxa"/>
          </w:tcPr>
          <w:p w:rsidR="00A542FD" w:rsidRPr="00425CB9" w:rsidRDefault="00A542FD" w:rsidP="00A07953">
            <w:pPr>
              <w:pStyle w:val="TAH"/>
              <w:rPr>
                <w:rFonts w:eastAsia="Cambria Math"/>
              </w:rPr>
            </w:pPr>
            <w:r w:rsidRPr="00425CB9">
              <w:rPr>
                <w:rFonts w:eastAsia="Cambria Math"/>
              </w:rPr>
              <w:t>Number of layers</w:t>
            </w:r>
          </w:p>
        </w:tc>
        <w:tc>
          <w:tcPr>
            <w:tcW w:w="1134" w:type="dxa"/>
          </w:tcPr>
          <w:p w:rsidR="00A542FD" w:rsidRPr="00425CB9" w:rsidRDefault="00A542FD" w:rsidP="00A07953">
            <w:pPr>
              <w:pStyle w:val="TAH"/>
              <w:rPr>
                <w:rFonts w:eastAsia="Cambria Math"/>
              </w:rPr>
            </w:pPr>
            <w:r w:rsidRPr="00425CB9">
              <w:rPr>
                <w:rFonts w:eastAsia="Cambria Math"/>
              </w:rPr>
              <w:t>Number of Tx Port</w:t>
            </w:r>
          </w:p>
        </w:tc>
        <w:tc>
          <w:tcPr>
            <w:tcW w:w="1134" w:type="dxa"/>
          </w:tcPr>
          <w:p w:rsidR="00A542FD" w:rsidRPr="00425CB9" w:rsidRDefault="00A542FD" w:rsidP="00A07953">
            <w:pPr>
              <w:pStyle w:val="TAH"/>
              <w:rPr>
                <w:rFonts w:eastAsia="Cambria Math"/>
              </w:rPr>
            </w:pPr>
            <w:r w:rsidRPr="00425CB9">
              <w:rPr>
                <w:rFonts w:eastAsia="Cambria Math"/>
              </w:rPr>
              <w:t>TPMI index</w:t>
            </w:r>
          </w:p>
        </w:tc>
      </w:tr>
      <w:tr w:rsidR="00A542FD" w:rsidRPr="00425CB9" w:rsidTr="00A07953">
        <w:tc>
          <w:tcPr>
            <w:tcW w:w="993" w:type="dxa"/>
          </w:tcPr>
          <w:p w:rsidR="00A542FD" w:rsidRPr="00425CB9" w:rsidRDefault="00A542FD" w:rsidP="00A07953">
            <w:pPr>
              <w:pStyle w:val="TAC"/>
            </w:pPr>
            <w:r w:rsidRPr="00425CB9">
              <w:t>Mode-1</w:t>
            </w:r>
          </w:p>
        </w:tc>
        <w:tc>
          <w:tcPr>
            <w:tcW w:w="2126" w:type="dxa"/>
          </w:tcPr>
          <w:p w:rsidR="00A542FD" w:rsidRPr="00425CB9" w:rsidRDefault="00A542FD" w:rsidP="00A07953">
            <w:pPr>
              <w:pStyle w:val="TAC"/>
            </w:pPr>
            <w:r w:rsidRPr="00425CB9">
              <w:t>Codebook based uplink</w:t>
            </w:r>
          </w:p>
        </w:tc>
        <w:tc>
          <w:tcPr>
            <w:tcW w:w="1559" w:type="dxa"/>
          </w:tcPr>
          <w:p w:rsidR="00A542FD" w:rsidRPr="00425CB9" w:rsidRDefault="00A542FD" w:rsidP="00A07953">
            <w:pPr>
              <w:pStyle w:val="TAC"/>
              <w:rPr>
                <w:rFonts w:eastAsia="Cambria Math"/>
              </w:rPr>
            </w:pPr>
            <w:r w:rsidRPr="00425CB9">
              <w:rPr>
                <w:rFonts w:eastAsia="Cambria Math"/>
              </w:rPr>
              <w:t>DCI format 0_1</w:t>
            </w:r>
          </w:p>
        </w:tc>
        <w:tc>
          <w:tcPr>
            <w:tcW w:w="2693" w:type="dxa"/>
          </w:tcPr>
          <w:p w:rsidR="00A542FD" w:rsidRPr="00425CB9" w:rsidRDefault="00A542FD" w:rsidP="00A07953">
            <w:pPr>
              <w:pStyle w:val="TAC"/>
              <w:rPr>
                <w:rFonts w:eastAsia="Cambria Math"/>
              </w:rPr>
            </w:pPr>
            <w:r w:rsidRPr="00425CB9">
              <w:rPr>
                <w:rFonts w:eastAsia="Cambria Math"/>
              </w:rPr>
              <w:t>DFT-s-OFDM, CP-OFDM</w:t>
            </w:r>
            <w:r w:rsidRPr="00425CB9">
              <w:rPr>
                <w:rFonts w:eastAsia="Cambria Math"/>
                <w:vertAlign w:val="superscript"/>
              </w:rPr>
              <w:t xml:space="preserve"> NOTE3</w:t>
            </w:r>
          </w:p>
        </w:tc>
        <w:tc>
          <w:tcPr>
            <w:tcW w:w="993" w:type="dxa"/>
          </w:tcPr>
          <w:p w:rsidR="00A542FD" w:rsidRPr="00425CB9" w:rsidRDefault="00A542FD" w:rsidP="00A07953">
            <w:pPr>
              <w:pStyle w:val="TAC"/>
              <w:rPr>
                <w:rFonts w:eastAsia="Cambria Math"/>
              </w:rPr>
            </w:pPr>
            <w:r w:rsidRPr="00425CB9">
              <w:rPr>
                <w:rFonts w:eastAsia="Cambria Math"/>
              </w:rPr>
              <w:t>1</w:t>
            </w:r>
          </w:p>
        </w:tc>
        <w:tc>
          <w:tcPr>
            <w:tcW w:w="1134" w:type="dxa"/>
          </w:tcPr>
          <w:p w:rsidR="00A542FD" w:rsidRPr="00425CB9" w:rsidRDefault="00A542FD" w:rsidP="00A07953">
            <w:pPr>
              <w:pStyle w:val="TAC"/>
              <w:rPr>
                <w:rFonts w:eastAsia="Cambria Math"/>
              </w:rPr>
            </w:pPr>
            <w:r w:rsidRPr="00425CB9">
              <w:rPr>
                <w:rFonts w:eastAsia="Cambria Math"/>
              </w:rPr>
              <w:t>2</w:t>
            </w:r>
          </w:p>
        </w:tc>
        <w:tc>
          <w:tcPr>
            <w:tcW w:w="1134" w:type="dxa"/>
          </w:tcPr>
          <w:p w:rsidR="00A542FD" w:rsidRPr="00425CB9" w:rsidRDefault="00A542FD" w:rsidP="00A07953">
            <w:pPr>
              <w:pStyle w:val="TAC"/>
              <w:rPr>
                <w:rFonts w:eastAsia="Cambria Math"/>
              </w:rPr>
            </w:pPr>
            <w:r w:rsidRPr="00425CB9">
              <w:rPr>
                <w:rFonts w:eastAsia="Cambria Math"/>
              </w:rPr>
              <w:t>2</w:t>
            </w:r>
          </w:p>
        </w:tc>
      </w:tr>
      <w:tr w:rsidR="00A542FD" w:rsidRPr="00425CB9" w:rsidTr="00A07953">
        <w:tc>
          <w:tcPr>
            <w:tcW w:w="993" w:type="dxa"/>
          </w:tcPr>
          <w:p w:rsidR="00A542FD" w:rsidRPr="00425CB9" w:rsidRDefault="00A542FD" w:rsidP="00A07953">
            <w:pPr>
              <w:pStyle w:val="TAC"/>
            </w:pPr>
            <w:r w:rsidRPr="00425CB9">
              <w:t>Mode-2</w:t>
            </w:r>
          </w:p>
        </w:tc>
        <w:tc>
          <w:tcPr>
            <w:tcW w:w="2126" w:type="dxa"/>
          </w:tcPr>
          <w:p w:rsidR="00A542FD" w:rsidRPr="00425CB9" w:rsidRDefault="00A542FD" w:rsidP="00A07953">
            <w:pPr>
              <w:pStyle w:val="TAC"/>
            </w:pPr>
            <w:r w:rsidRPr="00425CB9">
              <w:t>Codebook based uplink</w:t>
            </w:r>
          </w:p>
        </w:tc>
        <w:tc>
          <w:tcPr>
            <w:tcW w:w="1559" w:type="dxa"/>
          </w:tcPr>
          <w:p w:rsidR="00A542FD" w:rsidRPr="00425CB9" w:rsidRDefault="00A542FD" w:rsidP="00A07953">
            <w:pPr>
              <w:pStyle w:val="TAC"/>
              <w:rPr>
                <w:rFonts w:eastAsia="Cambria Math"/>
              </w:rPr>
            </w:pPr>
            <w:r w:rsidRPr="00425CB9">
              <w:rPr>
                <w:rFonts w:eastAsia="Cambria Math"/>
              </w:rPr>
              <w:t>DCI format 0_1</w:t>
            </w:r>
          </w:p>
        </w:tc>
        <w:tc>
          <w:tcPr>
            <w:tcW w:w="2693" w:type="dxa"/>
          </w:tcPr>
          <w:p w:rsidR="00A542FD" w:rsidRPr="00425CB9" w:rsidRDefault="00A542FD" w:rsidP="00A07953">
            <w:pPr>
              <w:pStyle w:val="TAC"/>
              <w:rPr>
                <w:rFonts w:eastAsia="Cambria Math"/>
              </w:rPr>
            </w:pPr>
            <w:r w:rsidRPr="00425CB9">
              <w:rPr>
                <w:rFonts w:eastAsia="Cambria Math"/>
              </w:rPr>
              <w:t>DFT-s-OFDM, CP-OFDM</w:t>
            </w:r>
          </w:p>
        </w:tc>
        <w:tc>
          <w:tcPr>
            <w:tcW w:w="993" w:type="dxa"/>
          </w:tcPr>
          <w:p w:rsidR="00A542FD" w:rsidRPr="00425CB9" w:rsidRDefault="00A542FD" w:rsidP="00A07953">
            <w:pPr>
              <w:pStyle w:val="TAC"/>
              <w:rPr>
                <w:rFonts w:eastAsia="Cambria Math"/>
              </w:rPr>
            </w:pPr>
            <w:r w:rsidRPr="00425CB9">
              <w:rPr>
                <w:rFonts w:eastAsia="Cambria Math"/>
              </w:rPr>
              <w:t>1</w:t>
            </w:r>
          </w:p>
        </w:tc>
        <w:tc>
          <w:tcPr>
            <w:tcW w:w="1134" w:type="dxa"/>
          </w:tcPr>
          <w:p w:rsidR="00A542FD" w:rsidRPr="00425CB9" w:rsidRDefault="00A542FD" w:rsidP="00A07953">
            <w:pPr>
              <w:pStyle w:val="TAC"/>
              <w:rPr>
                <w:rFonts w:eastAsia="Cambria Math"/>
              </w:rPr>
            </w:pPr>
            <w:r w:rsidRPr="00425CB9">
              <w:rPr>
                <w:rFonts w:eastAsia="Cambria Math"/>
              </w:rPr>
              <w:t>2</w:t>
            </w:r>
          </w:p>
        </w:tc>
        <w:tc>
          <w:tcPr>
            <w:tcW w:w="1134" w:type="dxa"/>
          </w:tcPr>
          <w:p w:rsidR="00A542FD" w:rsidRPr="00425CB9" w:rsidRDefault="00A542FD" w:rsidP="00A07953">
            <w:pPr>
              <w:pStyle w:val="TAC"/>
              <w:rPr>
                <w:rFonts w:eastAsia="Cambria Math"/>
              </w:rPr>
            </w:pPr>
            <w:r w:rsidRPr="00425CB9">
              <w:rPr>
                <w:rFonts w:eastAsia="Cambria Math"/>
              </w:rPr>
              <w:t>0 or 1</w:t>
            </w:r>
            <w:r w:rsidRPr="00425CB9">
              <w:rPr>
                <w:rFonts w:eastAsia="Cambria Math"/>
                <w:vertAlign w:val="superscript"/>
              </w:rPr>
              <w:t>NOTE2</w:t>
            </w:r>
          </w:p>
        </w:tc>
      </w:tr>
      <w:tr w:rsidR="00A542FD" w:rsidRPr="00425CB9" w:rsidTr="00A07953">
        <w:tc>
          <w:tcPr>
            <w:tcW w:w="993" w:type="dxa"/>
          </w:tcPr>
          <w:p w:rsidR="00A542FD" w:rsidRPr="00425CB9" w:rsidRDefault="00A542FD" w:rsidP="00A07953">
            <w:pPr>
              <w:pStyle w:val="TAC"/>
            </w:pPr>
            <w:r w:rsidRPr="00425CB9">
              <w:t>Mode-full power</w:t>
            </w:r>
          </w:p>
        </w:tc>
        <w:tc>
          <w:tcPr>
            <w:tcW w:w="2126" w:type="dxa"/>
          </w:tcPr>
          <w:p w:rsidR="00A542FD" w:rsidRPr="00425CB9" w:rsidRDefault="00A542FD" w:rsidP="00A07953">
            <w:pPr>
              <w:pStyle w:val="TAC"/>
            </w:pPr>
            <w:r w:rsidRPr="00425CB9">
              <w:t>Codebook based uplink</w:t>
            </w:r>
          </w:p>
        </w:tc>
        <w:tc>
          <w:tcPr>
            <w:tcW w:w="1559" w:type="dxa"/>
          </w:tcPr>
          <w:p w:rsidR="00A542FD" w:rsidRPr="00425CB9" w:rsidRDefault="00A542FD" w:rsidP="00A07953">
            <w:pPr>
              <w:pStyle w:val="TAC"/>
              <w:rPr>
                <w:rFonts w:eastAsia="Cambria Math"/>
              </w:rPr>
            </w:pPr>
            <w:r w:rsidRPr="00425CB9">
              <w:rPr>
                <w:rFonts w:eastAsia="Cambria Math"/>
              </w:rPr>
              <w:t>DCI format 0_1</w:t>
            </w:r>
          </w:p>
        </w:tc>
        <w:tc>
          <w:tcPr>
            <w:tcW w:w="2693" w:type="dxa"/>
          </w:tcPr>
          <w:p w:rsidR="00A542FD" w:rsidRPr="00425CB9" w:rsidRDefault="00A542FD" w:rsidP="00A07953">
            <w:pPr>
              <w:pStyle w:val="TAC"/>
              <w:rPr>
                <w:rFonts w:eastAsia="Cambria Math"/>
              </w:rPr>
            </w:pPr>
            <w:r w:rsidRPr="00425CB9">
              <w:rPr>
                <w:rFonts w:eastAsia="Cambria Math"/>
              </w:rPr>
              <w:t>DFT-s-OFDM, CP-OFDM</w:t>
            </w:r>
          </w:p>
        </w:tc>
        <w:tc>
          <w:tcPr>
            <w:tcW w:w="993" w:type="dxa"/>
          </w:tcPr>
          <w:p w:rsidR="00A542FD" w:rsidRPr="00425CB9" w:rsidRDefault="00A542FD" w:rsidP="00A07953">
            <w:pPr>
              <w:pStyle w:val="TAC"/>
              <w:rPr>
                <w:rFonts w:eastAsia="Cambria Math"/>
              </w:rPr>
            </w:pPr>
            <w:r w:rsidRPr="00425CB9">
              <w:rPr>
                <w:rFonts w:eastAsia="Cambria Math"/>
              </w:rPr>
              <w:t>1</w:t>
            </w:r>
          </w:p>
        </w:tc>
        <w:tc>
          <w:tcPr>
            <w:tcW w:w="1134" w:type="dxa"/>
          </w:tcPr>
          <w:p w:rsidR="00A542FD" w:rsidRPr="00425CB9" w:rsidRDefault="00A542FD" w:rsidP="00A07953">
            <w:pPr>
              <w:pStyle w:val="TAC"/>
              <w:rPr>
                <w:rFonts w:eastAsia="Cambria Math"/>
              </w:rPr>
            </w:pPr>
            <w:r w:rsidRPr="00425CB9">
              <w:rPr>
                <w:rFonts w:eastAsia="Cambria Math"/>
              </w:rPr>
              <w:t>2</w:t>
            </w:r>
          </w:p>
        </w:tc>
        <w:tc>
          <w:tcPr>
            <w:tcW w:w="1134" w:type="dxa"/>
          </w:tcPr>
          <w:p w:rsidR="00A542FD" w:rsidRPr="00425CB9" w:rsidRDefault="00A542FD" w:rsidP="00A07953">
            <w:pPr>
              <w:pStyle w:val="TAC"/>
              <w:rPr>
                <w:rFonts w:eastAsia="Cambria Math"/>
              </w:rPr>
            </w:pPr>
            <w:r w:rsidRPr="00425CB9">
              <w:rPr>
                <w:rFonts w:eastAsia="Cambria Math"/>
              </w:rPr>
              <w:t>0,1</w:t>
            </w:r>
          </w:p>
        </w:tc>
      </w:tr>
      <w:tr w:rsidR="00A542FD" w:rsidRPr="00425CB9" w:rsidTr="00A07953">
        <w:tc>
          <w:tcPr>
            <w:tcW w:w="10632" w:type="dxa"/>
            <w:gridSpan w:val="7"/>
          </w:tcPr>
          <w:p w:rsidR="00A542FD" w:rsidRPr="00425CB9" w:rsidRDefault="00A542FD" w:rsidP="00A07953">
            <w:pPr>
              <w:pStyle w:val="TAN"/>
              <w:rPr>
                <w:color w:val="000000"/>
              </w:rPr>
            </w:pPr>
            <w:r w:rsidRPr="00425CB9">
              <w:t>NOTE 1:</w:t>
            </w:r>
            <w:r w:rsidRPr="00425CB9">
              <w:tab/>
              <w:t xml:space="preserve">The UE is configured with one SRS resource with the </w:t>
            </w:r>
            <w:r w:rsidRPr="00425CB9">
              <w:rPr>
                <w:color w:val="000000"/>
              </w:rPr>
              <w:t xml:space="preserve">parameter </w:t>
            </w:r>
            <w:r w:rsidRPr="00425CB9">
              <w:rPr>
                <w:i/>
                <w:color w:val="000000"/>
              </w:rPr>
              <w:t>nrofSRS-Ports</w:t>
            </w:r>
            <w:r w:rsidRPr="00425CB9">
              <w:rPr>
                <w:color w:val="000000"/>
              </w:rPr>
              <w:t xml:space="preserve"> set to 2.</w:t>
            </w:r>
          </w:p>
          <w:p w:rsidR="00A542FD" w:rsidRPr="00425CB9" w:rsidRDefault="00A542FD" w:rsidP="00A07953">
            <w:pPr>
              <w:pStyle w:val="TAN"/>
              <w:rPr>
                <w:color w:val="000000"/>
              </w:rPr>
            </w:pPr>
            <w:r w:rsidRPr="00425CB9">
              <w:rPr>
                <w:color w:val="000000"/>
              </w:rPr>
              <w:t>NOTE 2:</w:t>
            </w:r>
            <w:r w:rsidRPr="00425CB9">
              <w:tab/>
            </w:r>
            <w:r w:rsidRPr="00425CB9">
              <w:rPr>
                <w:color w:val="000000"/>
              </w:rPr>
              <w:t>TPMI index selected shall be based upon the full power TPMI reported by the UE [9].</w:t>
            </w:r>
          </w:p>
          <w:p w:rsidR="00A542FD" w:rsidRPr="00425CB9" w:rsidRDefault="00A542FD" w:rsidP="00A07953">
            <w:pPr>
              <w:pStyle w:val="TAN"/>
              <w:rPr>
                <w:color w:val="000000"/>
              </w:rPr>
            </w:pPr>
            <w:r w:rsidRPr="00425CB9">
              <w:rPr>
                <w:color w:val="000000"/>
              </w:rPr>
              <w:t>NOTE 3:</w:t>
            </w:r>
            <w:r w:rsidRPr="00425CB9">
              <w:tab/>
            </w:r>
            <w:r w:rsidRPr="00425CB9">
              <w:rPr>
                <w:color w:val="000000"/>
              </w:rPr>
              <w:t xml:space="preserve">For PUSCH configured with ULFPTx Mode set to Mode-1, all the transmitter requirement for CP-OFDM based modulation is not needed to be verified if the requirement for UL MIMO has been validated. </w:t>
            </w:r>
          </w:p>
        </w:tc>
      </w:tr>
    </w:tbl>
    <w:p w:rsidR="00A542FD" w:rsidRPr="00425CB9" w:rsidRDefault="00A542FD" w:rsidP="00A542FD">
      <w:pPr>
        <w:rPr>
          <w:lang w:eastAsia="zh-CN"/>
        </w:rPr>
      </w:pPr>
    </w:p>
    <w:p w:rsidR="00A542FD" w:rsidRPr="00425CB9" w:rsidRDefault="00A542FD" w:rsidP="00A542FD">
      <w:r w:rsidRPr="00425CB9">
        <w:t xml:space="preserve">If UE is scheduled for single antenna-port PUSCH transmission by DCI format 0_0 or by DCI format 0_1 for single antenna port codebook based transmission, the requirements in clause 6.2.1 apply for the power class as indicated by the </w:t>
      </w:r>
      <w:r w:rsidRPr="00425CB9">
        <w:rPr>
          <w:i/>
        </w:rPr>
        <w:t>ue-PowerClass</w:t>
      </w:r>
      <w:r w:rsidRPr="00425CB9">
        <w:t xml:space="preserve"> field in capability signaling.</w:t>
      </w:r>
    </w:p>
    <w:p w:rsidR="00A542FD" w:rsidRPr="00425CB9" w:rsidRDefault="00A542FD" w:rsidP="00A542FD">
      <w:r w:rsidRPr="00425CB9">
        <w:t>The normative reference for this requirement is TS 38.101-1 [2] clause 6.2D.1.</w:t>
      </w:r>
    </w:p>
    <w:p w:rsidR="00A542FD" w:rsidDel="00D9350F" w:rsidRDefault="00A542FD" w:rsidP="00A542FD">
      <w:pPr>
        <w:pStyle w:val="40"/>
        <w:rPr>
          <w:del w:id="742" w:author="ZTE-Ma Zhifeng" w:date="2021-02-07T13:04:00Z"/>
        </w:rPr>
      </w:pPr>
      <w:bookmarkStart w:id="743" w:name="_Toc27477886"/>
      <w:bookmarkStart w:id="744" w:name="_Toc36226579"/>
      <w:bookmarkStart w:id="745" w:name="_Toc44323836"/>
      <w:bookmarkStart w:id="746" w:name="_Toc52990019"/>
      <w:bookmarkStart w:id="747" w:name="_Toc60823215"/>
      <w:bookmarkStart w:id="748" w:name="_Toc60825137"/>
      <w:del w:id="749" w:author="ZTE-Ma Zhifeng" w:date="2021-02-07T13:04:00Z">
        <w:r w:rsidRPr="00425CB9" w:rsidDel="00D9350F">
          <w:lastRenderedPageBreak/>
          <w:delText>6.2D.1.4</w:delText>
        </w:r>
        <w:r w:rsidRPr="00425CB9" w:rsidDel="00D9350F">
          <w:tab/>
          <w:delText>Test description</w:delText>
        </w:r>
        <w:bookmarkEnd w:id="743"/>
        <w:bookmarkEnd w:id="744"/>
        <w:bookmarkEnd w:id="745"/>
        <w:bookmarkEnd w:id="746"/>
        <w:bookmarkEnd w:id="747"/>
        <w:bookmarkEnd w:id="748"/>
      </w:del>
    </w:p>
    <w:p w:rsidR="00D9350F" w:rsidRPr="00D9350F" w:rsidRDefault="00D9350F" w:rsidP="00D9350F">
      <w:pPr>
        <w:pStyle w:val="H6"/>
      </w:pPr>
      <w:ins w:id="750" w:author="ZTE-Ma Zhifeng" w:date="2021-02-07T12:57:00Z">
        <w:r>
          <w:t>6.2</w:t>
        </w:r>
      </w:ins>
      <w:ins w:id="751" w:author="ZTE-Ma Zhifeng" w:date="2021-02-07T13:04:00Z">
        <w:r>
          <w:rPr>
            <w:lang w:eastAsia="zh-CN"/>
          </w:rPr>
          <w:t>D</w:t>
        </w:r>
      </w:ins>
      <w:ins w:id="752" w:author="ZTE-Ma Zhifeng" w:date="2021-02-07T12:57:00Z">
        <w:r>
          <w:t>.</w:t>
        </w:r>
      </w:ins>
      <w:ins w:id="753" w:author="ZTE-Ma Zhifeng" w:date="2021-02-07T13:04:00Z">
        <w:r>
          <w:t>1</w:t>
        </w:r>
      </w:ins>
      <w:ins w:id="754" w:author="ZTE-Ma Zhifeng" w:date="2021-02-07T12:57:00Z">
        <w:r>
          <w:t>.4</w:t>
        </w:r>
        <w:r w:rsidRPr="00EC2952">
          <w:tab/>
          <w:t xml:space="preserve">Test </w:t>
        </w:r>
        <w:r>
          <w:t>description</w:t>
        </w:r>
      </w:ins>
    </w:p>
    <w:p w:rsidR="00A542FD" w:rsidDel="00D9350F" w:rsidRDefault="00A542FD" w:rsidP="00A542FD">
      <w:pPr>
        <w:pStyle w:val="51"/>
        <w:rPr>
          <w:del w:id="755" w:author="ZTE-Ma Zhifeng" w:date="2021-02-07T13:04:00Z"/>
        </w:rPr>
      </w:pPr>
      <w:bookmarkStart w:id="756" w:name="_Toc27477887"/>
      <w:bookmarkStart w:id="757" w:name="_Toc36226580"/>
      <w:bookmarkStart w:id="758" w:name="_Toc44323837"/>
      <w:bookmarkStart w:id="759" w:name="_Toc52990020"/>
      <w:bookmarkStart w:id="760" w:name="_Toc60823216"/>
      <w:bookmarkStart w:id="761" w:name="_Toc60825138"/>
      <w:del w:id="762" w:author="ZTE-Ma Zhifeng" w:date="2021-02-07T13:04:00Z">
        <w:r w:rsidRPr="00425CB9" w:rsidDel="00D9350F">
          <w:delText>6.2D.1.4.1</w:delText>
        </w:r>
        <w:r w:rsidRPr="00425CB9" w:rsidDel="00D9350F">
          <w:tab/>
          <w:delText>Initial conditions</w:delText>
        </w:r>
        <w:bookmarkEnd w:id="756"/>
        <w:bookmarkEnd w:id="757"/>
        <w:bookmarkEnd w:id="758"/>
        <w:bookmarkEnd w:id="759"/>
        <w:bookmarkEnd w:id="760"/>
        <w:bookmarkEnd w:id="761"/>
      </w:del>
    </w:p>
    <w:p w:rsidR="00D9350F" w:rsidRPr="00D9350F" w:rsidRDefault="00D9350F" w:rsidP="00D9350F">
      <w:pPr>
        <w:pStyle w:val="H6"/>
      </w:pPr>
      <w:ins w:id="763" w:author="ZTE-Ma Zhifeng" w:date="2021-02-07T12:57:00Z">
        <w:r>
          <w:t>6.2</w:t>
        </w:r>
      </w:ins>
      <w:ins w:id="764" w:author="ZTE-Ma Zhifeng" w:date="2021-02-07T13:04:00Z">
        <w:r>
          <w:rPr>
            <w:lang w:eastAsia="zh-CN"/>
          </w:rPr>
          <w:t>D</w:t>
        </w:r>
      </w:ins>
      <w:ins w:id="765" w:author="ZTE-Ma Zhifeng" w:date="2021-02-07T12:57:00Z">
        <w:r>
          <w:t>.</w:t>
        </w:r>
      </w:ins>
      <w:ins w:id="766" w:author="ZTE-Ma Zhifeng" w:date="2021-02-07T13:04:00Z">
        <w:r>
          <w:t>1</w:t>
        </w:r>
      </w:ins>
      <w:ins w:id="767" w:author="ZTE-Ma Zhifeng" w:date="2021-02-07T12:57:00Z">
        <w:r>
          <w:t>.4</w:t>
        </w:r>
      </w:ins>
      <w:ins w:id="768" w:author="ZTE-Ma Zhifeng" w:date="2021-02-07T13:04:00Z">
        <w:r>
          <w:t>.1</w:t>
        </w:r>
      </w:ins>
      <w:ins w:id="769" w:author="ZTE-Ma Zhifeng" w:date="2021-02-07T12:57:00Z">
        <w:r w:rsidRPr="00EC2952">
          <w:tab/>
        </w:r>
      </w:ins>
      <w:ins w:id="770" w:author="ZTE-Ma Zhifeng" w:date="2021-02-07T13:01:00Z">
        <w:r>
          <w:t>Initial conditions</w:t>
        </w:r>
      </w:ins>
    </w:p>
    <w:p w:rsidR="00A542FD" w:rsidRPr="00425CB9" w:rsidRDefault="00A542FD" w:rsidP="00A542FD">
      <w:r w:rsidRPr="00425CB9">
        <w:t>Initial conditions are a set of test configurations the UE needs to be tested in and the steps for the SS to take with the UE to reach the correct measurement state.</w:t>
      </w:r>
    </w:p>
    <w:p w:rsidR="00A542FD" w:rsidRPr="00425CB9" w:rsidRDefault="00A542FD" w:rsidP="00A542FD">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rsidR="00A542FD" w:rsidRPr="00425CB9" w:rsidRDefault="00A542FD" w:rsidP="00A542FD">
      <w:pPr>
        <w:pStyle w:val="TH"/>
      </w:pPr>
      <w:r w:rsidRPr="00425CB9">
        <w:t>Table 6.2D.1.4.1-1: Test Configuration Table for 2-layer UL MIMO</w:t>
      </w:r>
    </w:p>
    <w:p w:rsidR="00A542FD" w:rsidRPr="00425CB9" w:rsidRDefault="00A542FD" w:rsidP="00A542FD">
      <w:pPr>
        <w:pStyle w:val="NO"/>
        <w:rPr>
          <w:lang w:eastAsia="zh-TW"/>
        </w:rPr>
      </w:pPr>
      <w:r w:rsidRPr="00425CB9">
        <w:t xml:space="preserve">NOTE: </w:t>
      </w:r>
      <w:r w:rsidRPr="00425CB9">
        <w:tab/>
        <w:t xml:space="preserve"> No test points are defined </w:t>
      </w:r>
      <w:r w:rsidRPr="00425CB9">
        <w:rPr>
          <w:lang w:eastAsia="zh-TW"/>
        </w:rPr>
        <w:t>since there is no configuration satisfying MPR=0dB requirements in RAN4.</w:t>
      </w:r>
    </w:p>
    <w:p w:rsidR="00A542FD" w:rsidRPr="00425CB9" w:rsidRDefault="00A542FD" w:rsidP="00A542FD">
      <w:pPr>
        <w:pStyle w:val="TH"/>
      </w:pPr>
      <w:r w:rsidRPr="00425CB9">
        <w:t>Table 6.2D.1.4.1-2: Test Configuration Table for uplink full power transmission (</w:t>
      </w:r>
      <w:bookmarkStart w:id="771" w:name="OLE_LINK63"/>
      <w:r w:rsidRPr="00425CB9">
        <w:t>ULFPTx</w:t>
      </w:r>
      <w:bookmarkEnd w:id="771"/>
      <w:r w:rsidRPr="00425CB9">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542FD" w:rsidRPr="00425CB9" w:rsidTr="00A07953">
        <w:tc>
          <w:tcPr>
            <w:tcW w:w="5000" w:type="pct"/>
            <w:gridSpan w:val="4"/>
            <w:shd w:val="clear" w:color="auto" w:fill="auto"/>
          </w:tcPr>
          <w:p w:rsidR="00A542FD" w:rsidRPr="00425CB9" w:rsidRDefault="00A542FD" w:rsidP="00A07953">
            <w:pPr>
              <w:pStyle w:val="TAH"/>
            </w:pPr>
            <w:r w:rsidRPr="00425CB9">
              <w:t>Initial Conditions</w:t>
            </w:r>
          </w:p>
        </w:tc>
      </w:tr>
      <w:tr w:rsidR="00A542FD" w:rsidRPr="00425CB9" w:rsidTr="00A07953">
        <w:tc>
          <w:tcPr>
            <w:tcW w:w="2068" w:type="pct"/>
            <w:gridSpan w:val="2"/>
            <w:shd w:val="clear" w:color="auto" w:fill="auto"/>
          </w:tcPr>
          <w:p w:rsidR="00A542FD" w:rsidRPr="00425CB9" w:rsidRDefault="00A542FD" w:rsidP="00A07953">
            <w:pPr>
              <w:pStyle w:val="TAL"/>
            </w:pPr>
            <w:r w:rsidRPr="00425CB9">
              <w:t>Test Environment as specified in TS 38.508-1 [5] subclause 4.1</w:t>
            </w:r>
          </w:p>
        </w:tc>
        <w:tc>
          <w:tcPr>
            <w:tcW w:w="2932" w:type="pct"/>
            <w:gridSpan w:val="2"/>
          </w:tcPr>
          <w:p w:rsidR="00A542FD" w:rsidRPr="00425CB9" w:rsidRDefault="00A542FD" w:rsidP="00A07953">
            <w:pPr>
              <w:pStyle w:val="TAL"/>
            </w:pPr>
            <w:r w:rsidRPr="00425CB9">
              <w:t>Normal, TL/VL, TL/VH, TH/VL, TH/VH</w:t>
            </w:r>
          </w:p>
        </w:tc>
      </w:tr>
      <w:tr w:rsidR="00A542FD" w:rsidRPr="00425CB9" w:rsidTr="00A07953">
        <w:tc>
          <w:tcPr>
            <w:tcW w:w="2068" w:type="pct"/>
            <w:gridSpan w:val="2"/>
            <w:shd w:val="clear" w:color="auto" w:fill="auto"/>
          </w:tcPr>
          <w:p w:rsidR="00A542FD" w:rsidRPr="00425CB9" w:rsidRDefault="00A542FD" w:rsidP="00A07953">
            <w:pPr>
              <w:pStyle w:val="TAL"/>
            </w:pPr>
            <w:r w:rsidRPr="00425CB9">
              <w:t>Test Frequencies as specified in TS 38.508-1 [5] subclause 4.3.1</w:t>
            </w:r>
          </w:p>
        </w:tc>
        <w:tc>
          <w:tcPr>
            <w:tcW w:w="2932" w:type="pct"/>
            <w:gridSpan w:val="2"/>
          </w:tcPr>
          <w:p w:rsidR="00A542FD" w:rsidRPr="00425CB9" w:rsidRDefault="00A542FD" w:rsidP="00A07953">
            <w:pPr>
              <w:pStyle w:val="TAL"/>
              <w:rPr>
                <w:lang w:eastAsia="zh-CN"/>
              </w:rPr>
            </w:pPr>
            <w:r w:rsidRPr="00425CB9">
              <w:t>Low range, Mid range, High range</w:t>
            </w:r>
          </w:p>
        </w:tc>
      </w:tr>
      <w:tr w:rsidR="00A542FD" w:rsidRPr="00425CB9" w:rsidTr="00A07953">
        <w:tc>
          <w:tcPr>
            <w:tcW w:w="2068" w:type="pct"/>
            <w:gridSpan w:val="2"/>
            <w:shd w:val="clear" w:color="auto" w:fill="auto"/>
          </w:tcPr>
          <w:p w:rsidR="00A542FD" w:rsidRPr="00425CB9" w:rsidRDefault="00A542FD" w:rsidP="00A07953">
            <w:pPr>
              <w:pStyle w:val="TAL"/>
            </w:pPr>
            <w:r w:rsidRPr="00425CB9">
              <w:t>Test Channel Bandwidths as specified in TS 38.508-1 [5] subclause 4.3.1</w:t>
            </w:r>
          </w:p>
        </w:tc>
        <w:tc>
          <w:tcPr>
            <w:tcW w:w="2932" w:type="pct"/>
            <w:gridSpan w:val="2"/>
          </w:tcPr>
          <w:p w:rsidR="00A542FD" w:rsidRPr="00425CB9" w:rsidRDefault="00A542FD" w:rsidP="00A07953">
            <w:pPr>
              <w:pStyle w:val="TAL"/>
              <w:rPr>
                <w:lang w:eastAsia="zh-CN"/>
              </w:rPr>
            </w:pPr>
            <w:r w:rsidRPr="00425CB9">
              <w:t>Lowest, Mid, Highest</w:t>
            </w:r>
          </w:p>
        </w:tc>
      </w:tr>
      <w:tr w:rsidR="00A542FD" w:rsidRPr="00425CB9" w:rsidTr="00A07953">
        <w:tc>
          <w:tcPr>
            <w:tcW w:w="2068" w:type="pct"/>
            <w:gridSpan w:val="2"/>
            <w:shd w:val="clear" w:color="auto" w:fill="auto"/>
          </w:tcPr>
          <w:p w:rsidR="00A542FD" w:rsidRPr="00425CB9" w:rsidRDefault="00A542FD" w:rsidP="00A07953">
            <w:pPr>
              <w:pStyle w:val="TAL"/>
            </w:pPr>
            <w:r w:rsidRPr="00425CB9">
              <w:t>Test SCS as specified in Table 5.3.5-1</w:t>
            </w:r>
          </w:p>
        </w:tc>
        <w:tc>
          <w:tcPr>
            <w:tcW w:w="2932" w:type="pct"/>
            <w:gridSpan w:val="2"/>
          </w:tcPr>
          <w:p w:rsidR="00A542FD" w:rsidRPr="00425CB9" w:rsidRDefault="00A542FD" w:rsidP="00A07953">
            <w:pPr>
              <w:pStyle w:val="TAL"/>
              <w:rPr>
                <w:lang w:eastAsia="zh-CN"/>
              </w:rPr>
            </w:pPr>
            <w:r w:rsidRPr="00425CB9">
              <w:t>Lowest, Highest</w:t>
            </w:r>
          </w:p>
        </w:tc>
      </w:tr>
      <w:tr w:rsidR="00A542FD" w:rsidRPr="00425CB9" w:rsidTr="00A07953">
        <w:tc>
          <w:tcPr>
            <w:tcW w:w="5000" w:type="pct"/>
            <w:gridSpan w:val="4"/>
            <w:shd w:val="clear" w:color="auto" w:fill="auto"/>
          </w:tcPr>
          <w:p w:rsidR="00A542FD" w:rsidRPr="00425CB9" w:rsidRDefault="00A542FD" w:rsidP="00A07953">
            <w:pPr>
              <w:pStyle w:val="TAH"/>
            </w:pPr>
            <w:r w:rsidRPr="00425CB9">
              <w:t>Test Parameters</w:t>
            </w:r>
          </w:p>
        </w:tc>
      </w:tr>
      <w:tr w:rsidR="00A542FD" w:rsidRPr="00425CB9" w:rsidTr="00A07953">
        <w:tc>
          <w:tcPr>
            <w:tcW w:w="702" w:type="pct"/>
            <w:shd w:val="clear" w:color="auto" w:fill="auto"/>
          </w:tcPr>
          <w:p w:rsidR="00A542FD" w:rsidRPr="00425CB9" w:rsidRDefault="00A542FD" w:rsidP="00A07953">
            <w:pPr>
              <w:pStyle w:val="TAH"/>
              <w:rPr>
                <w:lang w:eastAsia="zh-CN"/>
              </w:rPr>
            </w:pPr>
            <w:r w:rsidRPr="00425CB9">
              <w:rPr>
                <w:lang w:eastAsia="zh-CN"/>
              </w:rPr>
              <w:t>Test ID</w:t>
            </w:r>
          </w:p>
        </w:tc>
        <w:tc>
          <w:tcPr>
            <w:tcW w:w="1366" w:type="pct"/>
            <w:tcBorders>
              <w:bottom w:val="single" w:sz="4" w:space="0" w:color="auto"/>
            </w:tcBorders>
            <w:shd w:val="clear" w:color="auto" w:fill="auto"/>
          </w:tcPr>
          <w:p w:rsidR="00A542FD" w:rsidRPr="00425CB9" w:rsidRDefault="00A542FD" w:rsidP="00A07953">
            <w:pPr>
              <w:pStyle w:val="TAH"/>
            </w:pPr>
            <w:r w:rsidRPr="00425CB9">
              <w:t>Downlink Configuration</w:t>
            </w:r>
          </w:p>
        </w:tc>
        <w:tc>
          <w:tcPr>
            <w:tcW w:w="2932" w:type="pct"/>
            <w:gridSpan w:val="2"/>
          </w:tcPr>
          <w:p w:rsidR="00A542FD" w:rsidRPr="00425CB9" w:rsidRDefault="00A542FD" w:rsidP="00A07953">
            <w:pPr>
              <w:pStyle w:val="TAH"/>
              <w:rPr>
                <w:lang w:eastAsia="zh-CN"/>
              </w:rPr>
            </w:pPr>
            <w:r w:rsidRPr="00425CB9">
              <w:t>Uplink Configuration</w:t>
            </w:r>
          </w:p>
        </w:tc>
      </w:tr>
      <w:tr w:rsidR="00A542FD" w:rsidRPr="00425CB9" w:rsidTr="00A07953">
        <w:tc>
          <w:tcPr>
            <w:tcW w:w="702" w:type="pct"/>
            <w:shd w:val="clear" w:color="auto" w:fill="auto"/>
          </w:tcPr>
          <w:p w:rsidR="00A542FD" w:rsidRPr="00425CB9" w:rsidRDefault="00A542FD" w:rsidP="00A07953">
            <w:pPr>
              <w:pStyle w:val="TAH"/>
              <w:rPr>
                <w:lang w:eastAsia="zh-CN"/>
              </w:rPr>
            </w:pPr>
          </w:p>
        </w:tc>
        <w:tc>
          <w:tcPr>
            <w:tcW w:w="1366" w:type="pct"/>
            <w:tcBorders>
              <w:bottom w:val="nil"/>
            </w:tcBorders>
            <w:shd w:val="clear" w:color="auto" w:fill="auto"/>
          </w:tcPr>
          <w:p w:rsidR="00A542FD" w:rsidRPr="00425CB9" w:rsidRDefault="00A542FD" w:rsidP="00A07953">
            <w:pPr>
              <w:pStyle w:val="TAC"/>
            </w:pPr>
            <w:r w:rsidRPr="00425CB9">
              <w:t xml:space="preserve">N/A for maximum output </w:t>
            </w:r>
          </w:p>
        </w:tc>
        <w:tc>
          <w:tcPr>
            <w:tcW w:w="1727" w:type="pct"/>
          </w:tcPr>
          <w:p w:rsidR="00A542FD" w:rsidRPr="00425CB9" w:rsidRDefault="00A542FD" w:rsidP="00A07953">
            <w:pPr>
              <w:pStyle w:val="TAH"/>
              <w:rPr>
                <w:lang w:eastAsia="zh-CN"/>
              </w:rPr>
            </w:pPr>
            <w:r w:rsidRPr="00425CB9">
              <w:rPr>
                <w:lang w:eastAsia="zh-CN"/>
              </w:rPr>
              <w:t xml:space="preserve">Modulation </w:t>
            </w:r>
            <w:r w:rsidRPr="00425CB9">
              <w:t>(NOTE 2)</w:t>
            </w:r>
          </w:p>
        </w:tc>
        <w:tc>
          <w:tcPr>
            <w:tcW w:w="1205" w:type="pct"/>
            <w:shd w:val="clear" w:color="auto" w:fill="auto"/>
          </w:tcPr>
          <w:p w:rsidR="00A542FD" w:rsidRPr="00425CB9" w:rsidRDefault="00A542FD" w:rsidP="00A07953">
            <w:pPr>
              <w:pStyle w:val="TAH"/>
              <w:rPr>
                <w:lang w:eastAsia="zh-CN"/>
              </w:rPr>
            </w:pPr>
            <w:r w:rsidRPr="00425CB9">
              <w:rPr>
                <w:lang w:eastAsia="zh-CN"/>
              </w:rPr>
              <w:t>RB allocation (NOTE 1)</w:t>
            </w:r>
          </w:p>
        </w:tc>
      </w:tr>
      <w:tr w:rsidR="00A542FD" w:rsidRPr="00425CB9" w:rsidTr="00A07953">
        <w:tc>
          <w:tcPr>
            <w:tcW w:w="702" w:type="pct"/>
            <w:shd w:val="clear" w:color="auto" w:fill="auto"/>
          </w:tcPr>
          <w:p w:rsidR="00A542FD" w:rsidRPr="00425CB9" w:rsidRDefault="00A542FD" w:rsidP="00A07953">
            <w:pPr>
              <w:pStyle w:val="TAC"/>
            </w:pPr>
            <w:r w:rsidRPr="00425CB9">
              <w:t>1</w:t>
            </w:r>
          </w:p>
        </w:tc>
        <w:tc>
          <w:tcPr>
            <w:tcW w:w="1366" w:type="pct"/>
            <w:tcBorders>
              <w:top w:val="nil"/>
              <w:bottom w:val="nil"/>
            </w:tcBorders>
            <w:shd w:val="clear" w:color="auto" w:fill="auto"/>
          </w:tcPr>
          <w:p w:rsidR="00A542FD" w:rsidRPr="00425CB9" w:rsidRDefault="00A542FD" w:rsidP="00A07953">
            <w:pPr>
              <w:pStyle w:val="TAC"/>
            </w:pPr>
            <w:r w:rsidRPr="00425CB9">
              <w:t>power test case</w:t>
            </w:r>
          </w:p>
        </w:tc>
        <w:tc>
          <w:tcPr>
            <w:tcW w:w="1727" w:type="pct"/>
          </w:tcPr>
          <w:p w:rsidR="00A542FD" w:rsidRPr="00425CB9" w:rsidRDefault="00A542FD" w:rsidP="00A07953">
            <w:pPr>
              <w:pStyle w:val="TAC"/>
            </w:pPr>
            <w:r w:rsidRPr="00425CB9">
              <w:t>DFT-s-OFDM PI/2 BPSK</w:t>
            </w:r>
          </w:p>
        </w:tc>
        <w:tc>
          <w:tcPr>
            <w:tcW w:w="1205" w:type="pct"/>
            <w:shd w:val="clear" w:color="auto" w:fill="auto"/>
          </w:tcPr>
          <w:p w:rsidR="00A542FD" w:rsidRPr="00425CB9" w:rsidRDefault="00A542FD" w:rsidP="00A07953">
            <w:pPr>
              <w:pStyle w:val="TAC"/>
            </w:pPr>
            <w:r w:rsidRPr="00425CB9">
              <w:t>Inner Full</w:t>
            </w:r>
          </w:p>
        </w:tc>
      </w:tr>
      <w:tr w:rsidR="00A542FD" w:rsidRPr="00425CB9" w:rsidTr="00A07953">
        <w:tc>
          <w:tcPr>
            <w:tcW w:w="702" w:type="pct"/>
            <w:shd w:val="clear" w:color="auto" w:fill="auto"/>
          </w:tcPr>
          <w:p w:rsidR="00A542FD" w:rsidRPr="00425CB9" w:rsidRDefault="00A542FD" w:rsidP="00A07953">
            <w:pPr>
              <w:pStyle w:val="TAC"/>
            </w:pPr>
            <w:r w:rsidRPr="00425CB9">
              <w:t>2</w:t>
            </w:r>
          </w:p>
        </w:tc>
        <w:tc>
          <w:tcPr>
            <w:tcW w:w="1366" w:type="pct"/>
            <w:tcBorders>
              <w:top w:val="nil"/>
              <w:bottom w:val="nil"/>
            </w:tcBorders>
            <w:shd w:val="clear" w:color="auto" w:fill="auto"/>
          </w:tcPr>
          <w:p w:rsidR="00A542FD" w:rsidRPr="00425CB9" w:rsidRDefault="00A542FD" w:rsidP="00A07953">
            <w:pPr>
              <w:pStyle w:val="TAC"/>
            </w:pPr>
          </w:p>
        </w:tc>
        <w:tc>
          <w:tcPr>
            <w:tcW w:w="1727" w:type="pct"/>
          </w:tcPr>
          <w:p w:rsidR="00A542FD" w:rsidRPr="00425CB9" w:rsidRDefault="00A542FD" w:rsidP="00A07953">
            <w:pPr>
              <w:pStyle w:val="TAC"/>
            </w:pPr>
            <w:r w:rsidRPr="00425CB9">
              <w:t>DFT-s-OFDM PI/2 BPSK</w:t>
            </w:r>
          </w:p>
        </w:tc>
        <w:tc>
          <w:tcPr>
            <w:tcW w:w="1205" w:type="pct"/>
            <w:shd w:val="clear" w:color="auto" w:fill="auto"/>
          </w:tcPr>
          <w:p w:rsidR="00A542FD" w:rsidRPr="00425CB9" w:rsidRDefault="00A542FD" w:rsidP="00A07953">
            <w:pPr>
              <w:pStyle w:val="TAC"/>
            </w:pPr>
            <w:r w:rsidRPr="00425CB9">
              <w:t>Inner 1RB Left</w:t>
            </w:r>
          </w:p>
        </w:tc>
      </w:tr>
      <w:tr w:rsidR="00A542FD" w:rsidRPr="00425CB9" w:rsidTr="00A07953">
        <w:tc>
          <w:tcPr>
            <w:tcW w:w="702" w:type="pct"/>
            <w:shd w:val="clear" w:color="auto" w:fill="auto"/>
          </w:tcPr>
          <w:p w:rsidR="00A542FD" w:rsidRPr="00425CB9" w:rsidRDefault="00A542FD" w:rsidP="00A07953">
            <w:pPr>
              <w:pStyle w:val="TAC"/>
              <w:rPr>
                <w:lang w:eastAsia="zh-CN"/>
              </w:rPr>
            </w:pPr>
            <w:r w:rsidRPr="00425CB9">
              <w:rPr>
                <w:lang w:eastAsia="zh-CN"/>
              </w:rPr>
              <w:t>3</w:t>
            </w:r>
          </w:p>
        </w:tc>
        <w:tc>
          <w:tcPr>
            <w:tcW w:w="1366" w:type="pct"/>
            <w:tcBorders>
              <w:top w:val="nil"/>
              <w:bottom w:val="nil"/>
            </w:tcBorders>
            <w:shd w:val="clear" w:color="auto" w:fill="auto"/>
          </w:tcPr>
          <w:p w:rsidR="00A542FD" w:rsidRPr="00425CB9" w:rsidRDefault="00A542FD" w:rsidP="00A07953">
            <w:pPr>
              <w:pStyle w:val="TAC"/>
            </w:pPr>
          </w:p>
        </w:tc>
        <w:tc>
          <w:tcPr>
            <w:tcW w:w="1727" w:type="pct"/>
          </w:tcPr>
          <w:p w:rsidR="00A542FD" w:rsidRPr="00425CB9" w:rsidRDefault="00A542FD" w:rsidP="00A07953">
            <w:pPr>
              <w:pStyle w:val="TAC"/>
            </w:pPr>
            <w:r w:rsidRPr="00425CB9">
              <w:t>DFT-s-OFDM PI/2 BPSK</w:t>
            </w:r>
          </w:p>
        </w:tc>
        <w:tc>
          <w:tcPr>
            <w:tcW w:w="1205" w:type="pct"/>
            <w:shd w:val="clear" w:color="auto" w:fill="auto"/>
          </w:tcPr>
          <w:p w:rsidR="00A542FD" w:rsidRPr="00425CB9" w:rsidRDefault="00A542FD" w:rsidP="00A07953">
            <w:pPr>
              <w:pStyle w:val="TAC"/>
            </w:pPr>
            <w:r w:rsidRPr="00425CB9">
              <w:t>Inner 1RB Right</w:t>
            </w:r>
          </w:p>
        </w:tc>
      </w:tr>
      <w:tr w:rsidR="00A542FD" w:rsidRPr="00425CB9" w:rsidTr="00A07953">
        <w:tc>
          <w:tcPr>
            <w:tcW w:w="702" w:type="pct"/>
            <w:shd w:val="clear" w:color="auto" w:fill="auto"/>
          </w:tcPr>
          <w:p w:rsidR="00A542FD" w:rsidRPr="00425CB9" w:rsidRDefault="00A542FD" w:rsidP="00A07953">
            <w:pPr>
              <w:pStyle w:val="TAC"/>
              <w:rPr>
                <w:lang w:eastAsia="zh-CN"/>
              </w:rPr>
            </w:pPr>
            <w:r w:rsidRPr="00425CB9">
              <w:rPr>
                <w:lang w:eastAsia="zh-CN"/>
              </w:rPr>
              <w:t>4</w:t>
            </w:r>
          </w:p>
        </w:tc>
        <w:tc>
          <w:tcPr>
            <w:tcW w:w="1366" w:type="pct"/>
            <w:tcBorders>
              <w:top w:val="nil"/>
              <w:bottom w:val="nil"/>
            </w:tcBorders>
            <w:shd w:val="clear" w:color="auto" w:fill="auto"/>
          </w:tcPr>
          <w:p w:rsidR="00A542FD" w:rsidRPr="00425CB9" w:rsidRDefault="00A542FD" w:rsidP="00A07953">
            <w:pPr>
              <w:pStyle w:val="TAC"/>
            </w:pPr>
          </w:p>
        </w:tc>
        <w:tc>
          <w:tcPr>
            <w:tcW w:w="1727" w:type="pct"/>
          </w:tcPr>
          <w:p w:rsidR="00A542FD" w:rsidRPr="00425CB9" w:rsidRDefault="00A542FD" w:rsidP="00A07953">
            <w:pPr>
              <w:pStyle w:val="TAC"/>
            </w:pPr>
            <w:r w:rsidRPr="00425CB9">
              <w:t>DFT-s-OFDM QPSK</w:t>
            </w:r>
          </w:p>
        </w:tc>
        <w:tc>
          <w:tcPr>
            <w:tcW w:w="1205" w:type="pct"/>
            <w:shd w:val="clear" w:color="auto" w:fill="auto"/>
          </w:tcPr>
          <w:p w:rsidR="00A542FD" w:rsidRPr="00425CB9" w:rsidRDefault="00A542FD" w:rsidP="00A07953">
            <w:pPr>
              <w:pStyle w:val="TAC"/>
            </w:pPr>
            <w:r w:rsidRPr="00425CB9">
              <w:t>Inner Full</w:t>
            </w:r>
          </w:p>
        </w:tc>
      </w:tr>
      <w:tr w:rsidR="00A542FD" w:rsidRPr="00425CB9" w:rsidTr="00A07953">
        <w:tc>
          <w:tcPr>
            <w:tcW w:w="702" w:type="pct"/>
            <w:shd w:val="clear" w:color="auto" w:fill="auto"/>
          </w:tcPr>
          <w:p w:rsidR="00A542FD" w:rsidRPr="00425CB9" w:rsidRDefault="00A542FD" w:rsidP="00A07953">
            <w:pPr>
              <w:pStyle w:val="TAC"/>
              <w:rPr>
                <w:lang w:eastAsia="zh-CN"/>
              </w:rPr>
            </w:pPr>
            <w:r w:rsidRPr="00425CB9">
              <w:rPr>
                <w:lang w:eastAsia="zh-CN"/>
              </w:rPr>
              <w:t>5</w:t>
            </w:r>
          </w:p>
        </w:tc>
        <w:tc>
          <w:tcPr>
            <w:tcW w:w="1366" w:type="pct"/>
            <w:tcBorders>
              <w:top w:val="nil"/>
              <w:bottom w:val="nil"/>
            </w:tcBorders>
            <w:shd w:val="clear" w:color="auto" w:fill="auto"/>
          </w:tcPr>
          <w:p w:rsidR="00A542FD" w:rsidRPr="00425CB9" w:rsidRDefault="00A542FD" w:rsidP="00A07953">
            <w:pPr>
              <w:pStyle w:val="TAC"/>
            </w:pPr>
          </w:p>
        </w:tc>
        <w:tc>
          <w:tcPr>
            <w:tcW w:w="1727" w:type="pct"/>
          </w:tcPr>
          <w:p w:rsidR="00A542FD" w:rsidRPr="00425CB9" w:rsidRDefault="00A542FD" w:rsidP="00A07953">
            <w:pPr>
              <w:pStyle w:val="TAC"/>
            </w:pPr>
            <w:r w:rsidRPr="00425CB9">
              <w:t>DFT-s-OFDM QPSK</w:t>
            </w:r>
          </w:p>
        </w:tc>
        <w:tc>
          <w:tcPr>
            <w:tcW w:w="1205" w:type="pct"/>
            <w:shd w:val="clear" w:color="auto" w:fill="auto"/>
          </w:tcPr>
          <w:p w:rsidR="00A542FD" w:rsidRPr="00425CB9" w:rsidRDefault="00A542FD" w:rsidP="00A07953">
            <w:pPr>
              <w:pStyle w:val="TAC"/>
            </w:pPr>
            <w:r w:rsidRPr="00425CB9">
              <w:t>Inner 1RB Left</w:t>
            </w:r>
          </w:p>
        </w:tc>
      </w:tr>
      <w:tr w:rsidR="00A542FD" w:rsidRPr="00425CB9" w:rsidTr="00A07953">
        <w:tc>
          <w:tcPr>
            <w:tcW w:w="702" w:type="pct"/>
            <w:shd w:val="clear" w:color="auto" w:fill="auto"/>
          </w:tcPr>
          <w:p w:rsidR="00A542FD" w:rsidRPr="00425CB9" w:rsidRDefault="00A542FD" w:rsidP="00A07953">
            <w:pPr>
              <w:pStyle w:val="TAC"/>
            </w:pPr>
            <w:r w:rsidRPr="00425CB9">
              <w:t>6</w:t>
            </w:r>
          </w:p>
        </w:tc>
        <w:tc>
          <w:tcPr>
            <w:tcW w:w="1366" w:type="pct"/>
            <w:tcBorders>
              <w:top w:val="nil"/>
            </w:tcBorders>
            <w:shd w:val="clear" w:color="auto" w:fill="auto"/>
          </w:tcPr>
          <w:p w:rsidR="00A542FD" w:rsidRPr="00425CB9" w:rsidRDefault="00A542FD" w:rsidP="00A07953">
            <w:pPr>
              <w:pStyle w:val="TAC"/>
            </w:pPr>
          </w:p>
        </w:tc>
        <w:tc>
          <w:tcPr>
            <w:tcW w:w="1727" w:type="pct"/>
          </w:tcPr>
          <w:p w:rsidR="00A542FD" w:rsidRPr="00425CB9" w:rsidRDefault="00A542FD" w:rsidP="00A07953">
            <w:pPr>
              <w:pStyle w:val="TAC"/>
            </w:pPr>
            <w:r w:rsidRPr="00425CB9">
              <w:t>DFT-s-OFDM QPSK</w:t>
            </w:r>
          </w:p>
        </w:tc>
        <w:tc>
          <w:tcPr>
            <w:tcW w:w="1205" w:type="pct"/>
            <w:shd w:val="clear" w:color="auto" w:fill="auto"/>
          </w:tcPr>
          <w:p w:rsidR="00A542FD" w:rsidRPr="00425CB9" w:rsidRDefault="00A542FD" w:rsidP="00A07953">
            <w:pPr>
              <w:pStyle w:val="TAC"/>
            </w:pPr>
            <w:r w:rsidRPr="00425CB9">
              <w:t>Inner 1RB Right</w:t>
            </w:r>
          </w:p>
        </w:tc>
      </w:tr>
      <w:tr w:rsidR="00A542FD" w:rsidRPr="00425CB9" w:rsidTr="00A07953">
        <w:tc>
          <w:tcPr>
            <w:tcW w:w="5000" w:type="pct"/>
            <w:gridSpan w:val="4"/>
            <w:shd w:val="clear" w:color="auto" w:fill="auto"/>
          </w:tcPr>
          <w:p w:rsidR="00A542FD" w:rsidRPr="00425CB9" w:rsidRDefault="00A542FD" w:rsidP="00A07953">
            <w:pPr>
              <w:pStyle w:val="TAN"/>
              <w:rPr>
                <w:lang w:eastAsia="zh-CN"/>
              </w:rPr>
            </w:pPr>
            <w:r w:rsidRPr="00425CB9">
              <w:rPr>
                <w:lang w:eastAsia="zh-CN"/>
              </w:rPr>
              <w:t>NOTE 1:</w:t>
            </w:r>
            <w:r w:rsidRPr="00425CB9">
              <w:rPr>
                <w:lang w:eastAsia="zh-CN"/>
              </w:rPr>
              <w:tab/>
              <w:t>The specific configuration of each RB allocation is defined in Table 6.1-1.</w:t>
            </w:r>
          </w:p>
          <w:p w:rsidR="00A542FD" w:rsidRPr="00425CB9" w:rsidRDefault="00A542FD" w:rsidP="00A07953">
            <w:pPr>
              <w:pStyle w:val="TAN"/>
            </w:pPr>
            <w:r w:rsidRPr="00425CB9">
              <w:rPr>
                <w:lang w:eastAsia="zh-CN"/>
              </w:rPr>
              <w:t>NOTE 2:</w:t>
            </w:r>
            <w:r w:rsidRPr="00425CB9">
              <w:rPr>
                <w:lang w:eastAsia="zh-CN"/>
              </w:rPr>
              <w:tab/>
            </w:r>
            <w:r w:rsidRPr="00425CB9">
              <w:t>DFT-s-OFDM PI/2 BPSK test applies only for UEs which supports half Pi BPSK in FR1.</w:t>
            </w:r>
          </w:p>
        </w:tc>
      </w:tr>
    </w:tbl>
    <w:p w:rsidR="00A542FD" w:rsidRPr="00425CB9" w:rsidRDefault="00A542FD" w:rsidP="00A542FD">
      <w:pPr>
        <w:pStyle w:val="NO"/>
      </w:pPr>
    </w:p>
    <w:p w:rsidR="00A542FD" w:rsidRPr="00425CB9" w:rsidRDefault="00A542FD" w:rsidP="00A542FD">
      <w:pPr>
        <w:pStyle w:val="B1"/>
      </w:pPr>
      <w:r w:rsidRPr="00425CB9">
        <w:t>1.</w:t>
      </w:r>
      <w:r w:rsidRPr="00425CB9">
        <w:tab/>
        <w:t>Connect the SS to the UE antenna connectors as shown in TS 38.508-1 [5] Annex A, Figure A.3.1.1.2 for TE diagram and section A.3.2 for UE diagram.</w:t>
      </w:r>
    </w:p>
    <w:p w:rsidR="00A542FD" w:rsidRPr="00425CB9" w:rsidRDefault="00A542FD" w:rsidP="00A542FD">
      <w:pPr>
        <w:pStyle w:val="B1"/>
      </w:pPr>
      <w:r w:rsidRPr="00425CB9">
        <w:t>2.</w:t>
      </w:r>
      <w:r w:rsidRPr="00425CB9">
        <w:tab/>
        <w:t>The parameter settings for the cell are set up according to TS 38.508-1 [5] subclause 4.4.3.</w:t>
      </w:r>
    </w:p>
    <w:p w:rsidR="00A542FD" w:rsidRPr="00425CB9" w:rsidRDefault="00A542FD" w:rsidP="00A542FD">
      <w:pPr>
        <w:pStyle w:val="B1"/>
      </w:pPr>
      <w:r w:rsidRPr="00425CB9">
        <w:t>3.</w:t>
      </w:r>
      <w:r w:rsidRPr="00425CB9">
        <w:tab/>
        <w:t>Downlink signals are initially set up according to Annex C.0, C.1, C.2, and uplink signals according to Annex G.0, G.1, G.2, G.3.0.</w:t>
      </w:r>
    </w:p>
    <w:p w:rsidR="00A542FD" w:rsidRPr="00425CB9" w:rsidRDefault="00A542FD" w:rsidP="00A542FD">
      <w:pPr>
        <w:pStyle w:val="B1"/>
      </w:pPr>
      <w:r w:rsidRPr="00425CB9">
        <w:t>4.</w:t>
      </w:r>
      <w:r w:rsidRPr="00425CB9">
        <w:tab/>
        <w:t>The UL Reference Measurement Channel is set according to Table 6.2D.1.4.1-1 and Table 6.2D.1.4.1-2.</w:t>
      </w:r>
    </w:p>
    <w:p w:rsidR="00A542FD" w:rsidRPr="00425CB9" w:rsidRDefault="00A542FD" w:rsidP="00A542FD">
      <w:pPr>
        <w:pStyle w:val="B1"/>
      </w:pPr>
      <w:r w:rsidRPr="00425CB9">
        <w:t>5.</w:t>
      </w:r>
      <w:r w:rsidRPr="00425CB9">
        <w:tab/>
        <w:t>Propagation conditions are set according to Annex B.0.</w:t>
      </w:r>
    </w:p>
    <w:p w:rsidR="00A542FD" w:rsidRPr="00425CB9" w:rsidRDefault="00A542FD" w:rsidP="00A542FD">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6.2D.1.4.3.</w:t>
      </w:r>
    </w:p>
    <w:p w:rsidR="00D9350F" w:rsidRPr="00D9350F" w:rsidRDefault="00A542FD">
      <w:pPr>
        <w:pStyle w:val="H6"/>
        <w:pPrChange w:id="772" w:author="ZTE-Ma Zhifeng" w:date="2021-02-07T13:02:00Z">
          <w:pPr>
            <w:pStyle w:val="51"/>
          </w:pPr>
        </w:pPrChange>
      </w:pPr>
      <w:bookmarkStart w:id="773" w:name="_Toc27477888"/>
      <w:bookmarkStart w:id="774" w:name="_Toc36226581"/>
      <w:bookmarkStart w:id="775" w:name="_Toc44323838"/>
      <w:bookmarkStart w:id="776" w:name="_Toc52990021"/>
      <w:bookmarkStart w:id="777" w:name="_Toc60823217"/>
      <w:bookmarkStart w:id="778" w:name="_Toc60825139"/>
      <w:del w:id="779" w:author="ZTE-Ma Zhifeng" w:date="2021-02-07T13:03:00Z">
        <w:r w:rsidRPr="00425CB9" w:rsidDel="00D9350F">
          <w:delText>6.2D.1.4.2</w:delText>
        </w:r>
        <w:r w:rsidRPr="00425CB9" w:rsidDel="00D9350F">
          <w:tab/>
          <w:delText>Test procedure</w:delText>
        </w:r>
      </w:del>
      <w:bookmarkEnd w:id="773"/>
      <w:bookmarkEnd w:id="774"/>
      <w:bookmarkEnd w:id="775"/>
      <w:bookmarkEnd w:id="776"/>
      <w:bookmarkEnd w:id="777"/>
      <w:bookmarkEnd w:id="778"/>
      <w:ins w:id="780" w:author="ZTE-Ma Zhifeng" w:date="2021-02-07T13:02:00Z">
        <w:r w:rsidR="00D9350F">
          <w:t>6.2</w:t>
        </w:r>
      </w:ins>
      <w:ins w:id="781" w:author="ZTE-Ma Zhifeng" w:date="2021-02-07T13:03:00Z">
        <w:r w:rsidR="00D9350F">
          <w:rPr>
            <w:lang w:eastAsia="zh-CN"/>
          </w:rPr>
          <w:t>D</w:t>
        </w:r>
      </w:ins>
      <w:ins w:id="782" w:author="ZTE-Ma Zhifeng" w:date="2021-02-07T13:02:00Z">
        <w:r w:rsidR="00D9350F">
          <w:t>.</w:t>
        </w:r>
      </w:ins>
      <w:ins w:id="783" w:author="ZTE-Ma Zhifeng" w:date="2021-02-07T13:03:00Z">
        <w:r w:rsidR="00D9350F">
          <w:t>1</w:t>
        </w:r>
      </w:ins>
      <w:ins w:id="784" w:author="ZTE-Ma Zhifeng" w:date="2021-02-07T13:02:00Z">
        <w:r w:rsidR="00D9350F">
          <w:t>.4</w:t>
        </w:r>
      </w:ins>
      <w:ins w:id="785" w:author="ZTE-Ma Zhifeng" w:date="2021-02-07T13:03:00Z">
        <w:r w:rsidR="00D9350F">
          <w:t>.2</w:t>
        </w:r>
      </w:ins>
      <w:ins w:id="786" w:author="ZTE-Ma Zhifeng" w:date="2021-02-07T13:02:00Z">
        <w:r w:rsidR="00D9350F" w:rsidRPr="00EC2952">
          <w:tab/>
          <w:t xml:space="preserve">Test </w:t>
        </w:r>
        <w:r w:rsidR="00D9350F">
          <w:t>procedure</w:t>
        </w:r>
      </w:ins>
    </w:p>
    <w:p w:rsidR="00A542FD" w:rsidRPr="00425CB9" w:rsidRDefault="00A542FD" w:rsidP="00A542FD">
      <w:pPr>
        <w:pStyle w:val="B1"/>
      </w:pPr>
      <w:r w:rsidRPr="00425CB9">
        <w:t>1.</w:t>
      </w:r>
      <w:r w:rsidRPr="00425CB9">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rsidR="00A542FD" w:rsidRPr="00425CB9" w:rsidRDefault="00A542FD" w:rsidP="00A542FD">
      <w:pPr>
        <w:pStyle w:val="B1"/>
      </w:pPr>
      <w:r w:rsidRPr="00425CB9">
        <w:lastRenderedPageBreak/>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rsidR="00A542FD" w:rsidRPr="00425CB9" w:rsidRDefault="00A542FD" w:rsidP="00A542FD">
      <w:pPr>
        <w:pStyle w:val="B1"/>
      </w:pPr>
      <w:r w:rsidRPr="00425CB9">
        <w:t>3.</w:t>
      </w:r>
      <w:r w:rsidRPr="00425CB9">
        <w:tab/>
        <w:t xml:space="preserve">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w:t>
      </w:r>
    </w:p>
    <w:p w:rsidR="00A542FD" w:rsidRPr="00425CB9" w:rsidRDefault="00A542FD" w:rsidP="00A542FD">
      <w:pPr>
        <w:pStyle w:val="B1"/>
      </w:pPr>
      <w:r w:rsidRPr="00425CB9">
        <w:t>4.</w:t>
      </w:r>
      <w:r w:rsidRPr="00425CB9">
        <w:tab/>
        <w:t>If UE supports ULFPTx, repeat test steps 1~3 with UL RMC according to Table 6.2D.1.4.1-2. The PDCCH DCI format 0_1 is specified with the condition ULFPTx_Mode1, ULFPTx_Mode2 or ULFPTx_ModeFull in 38.508-1 [5] subclause 4.3.6.1.1.2 depending on UE reported capability.</w:t>
      </w:r>
    </w:p>
    <w:p w:rsidR="00D9350F" w:rsidRPr="00D9350F" w:rsidRDefault="00A542FD">
      <w:pPr>
        <w:pStyle w:val="H6"/>
        <w:pPrChange w:id="787" w:author="ZTE-Ma Zhifeng" w:date="2021-02-07T13:02:00Z">
          <w:pPr>
            <w:pStyle w:val="51"/>
          </w:pPr>
        </w:pPrChange>
      </w:pPr>
      <w:bookmarkStart w:id="788" w:name="_Toc27477889"/>
      <w:bookmarkStart w:id="789" w:name="_Toc36226582"/>
      <w:bookmarkStart w:id="790" w:name="_Toc44323839"/>
      <w:bookmarkStart w:id="791" w:name="_Toc52990022"/>
      <w:bookmarkStart w:id="792" w:name="_Toc60823218"/>
      <w:bookmarkStart w:id="793" w:name="_Toc60825140"/>
      <w:del w:id="794" w:author="ZTE-Ma Zhifeng" w:date="2021-02-07T13:03:00Z">
        <w:r w:rsidRPr="00425CB9" w:rsidDel="00D9350F">
          <w:delText>6.2D.1.4.3</w:delText>
        </w:r>
        <w:r w:rsidRPr="00425CB9" w:rsidDel="00D9350F">
          <w:tab/>
          <w:delText>Message contents</w:delText>
        </w:r>
      </w:del>
      <w:bookmarkEnd w:id="788"/>
      <w:bookmarkEnd w:id="789"/>
      <w:bookmarkEnd w:id="790"/>
      <w:bookmarkEnd w:id="791"/>
      <w:bookmarkEnd w:id="792"/>
      <w:bookmarkEnd w:id="793"/>
      <w:ins w:id="795" w:author="ZTE-Ma Zhifeng" w:date="2021-02-07T13:02:00Z">
        <w:r w:rsidR="00D9350F">
          <w:t>6.2</w:t>
        </w:r>
      </w:ins>
      <w:ins w:id="796" w:author="ZTE-Ma Zhifeng" w:date="2021-02-07T13:03:00Z">
        <w:r w:rsidR="00D9350F">
          <w:rPr>
            <w:lang w:eastAsia="zh-CN"/>
          </w:rPr>
          <w:t>D</w:t>
        </w:r>
      </w:ins>
      <w:ins w:id="797" w:author="ZTE-Ma Zhifeng" w:date="2021-02-07T13:02:00Z">
        <w:r w:rsidR="00D9350F">
          <w:t>.</w:t>
        </w:r>
      </w:ins>
      <w:ins w:id="798" w:author="ZTE-Ma Zhifeng" w:date="2021-02-07T13:03:00Z">
        <w:r w:rsidR="00D9350F">
          <w:t>1</w:t>
        </w:r>
      </w:ins>
      <w:ins w:id="799" w:author="ZTE-Ma Zhifeng" w:date="2021-02-07T13:02:00Z">
        <w:r w:rsidR="00D9350F">
          <w:t>.4</w:t>
        </w:r>
      </w:ins>
      <w:ins w:id="800" w:author="ZTE-Ma Zhifeng" w:date="2021-02-07T13:03:00Z">
        <w:r w:rsidR="00D9350F">
          <w:t>.3</w:t>
        </w:r>
      </w:ins>
      <w:ins w:id="801" w:author="ZTE-Ma Zhifeng" w:date="2021-02-07T13:02:00Z">
        <w:r w:rsidR="00D9350F" w:rsidRPr="00EC2952">
          <w:tab/>
        </w:r>
        <w:r w:rsidR="00D9350F">
          <w:t>Message contents</w:t>
        </w:r>
      </w:ins>
    </w:p>
    <w:p w:rsidR="00A542FD" w:rsidRPr="00425CB9" w:rsidRDefault="00A542FD" w:rsidP="00A542FD">
      <w:r w:rsidRPr="00425CB9">
        <w:t>Message contents are according to TS 38.508-1 [5] subclause 4.6 and 5.4 ensuring Table 4.6.3-182 with the condition 2TX_UL_MIMO.</w:t>
      </w:r>
    </w:p>
    <w:p w:rsidR="00D9350F" w:rsidRPr="00D9350F" w:rsidRDefault="00A542FD">
      <w:pPr>
        <w:pStyle w:val="H6"/>
        <w:pPrChange w:id="802" w:author="ZTE-Ma Zhifeng" w:date="2021-02-07T13:02:00Z">
          <w:pPr>
            <w:pStyle w:val="40"/>
          </w:pPr>
        </w:pPrChange>
      </w:pPr>
      <w:bookmarkStart w:id="803" w:name="_Toc27477890"/>
      <w:bookmarkStart w:id="804" w:name="_Toc36226583"/>
      <w:bookmarkStart w:id="805" w:name="_Toc44323840"/>
      <w:bookmarkStart w:id="806" w:name="_Toc52990023"/>
      <w:bookmarkStart w:id="807" w:name="_Toc60823219"/>
      <w:bookmarkStart w:id="808" w:name="_Toc60825141"/>
      <w:del w:id="809" w:author="ZTE-Ma Zhifeng" w:date="2021-02-07T13:03:00Z">
        <w:r w:rsidRPr="00425CB9" w:rsidDel="00D9350F">
          <w:delText>6.2D.1.5</w:delText>
        </w:r>
        <w:r w:rsidRPr="00425CB9" w:rsidDel="00D9350F">
          <w:tab/>
          <w:delText>Test requirement</w:delText>
        </w:r>
      </w:del>
      <w:bookmarkEnd w:id="803"/>
      <w:bookmarkEnd w:id="804"/>
      <w:bookmarkEnd w:id="805"/>
      <w:bookmarkEnd w:id="806"/>
      <w:bookmarkEnd w:id="807"/>
      <w:bookmarkEnd w:id="808"/>
      <w:ins w:id="810" w:author="ZTE-Ma Zhifeng" w:date="2021-02-07T13:02:00Z">
        <w:r w:rsidR="00D9350F">
          <w:t>6.2</w:t>
        </w:r>
        <w:r w:rsidR="00D9350F">
          <w:rPr>
            <w:lang w:eastAsia="zh-CN"/>
          </w:rPr>
          <w:t>D</w:t>
        </w:r>
        <w:r w:rsidR="00D9350F">
          <w:t>.</w:t>
        </w:r>
      </w:ins>
      <w:ins w:id="811" w:author="ZTE-Ma Zhifeng" w:date="2021-02-07T13:03:00Z">
        <w:r w:rsidR="00D9350F">
          <w:t>1</w:t>
        </w:r>
      </w:ins>
      <w:ins w:id="812" w:author="ZTE-Ma Zhifeng" w:date="2021-02-07T13:02:00Z">
        <w:r w:rsidR="00D9350F">
          <w:t>.</w:t>
        </w:r>
      </w:ins>
      <w:ins w:id="813" w:author="ZTE-Ma Zhifeng" w:date="2021-02-07T13:03:00Z">
        <w:r w:rsidR="00D9350F">
          <w:t>5</w:t>
        </w:r>
      </w:ins>
      <w:ins w:id="814" w:author="ZTE-Ma Zhifeng" w:date="2021-02-07T13:02:00Z">
        <w:r w:rsidR="00D9350F" w:rsidRPr="00EC2952">
          <w:tab/>
          <w:t xml:space="preserve">Test </w:t>
        </w:r>
        <w:r w:rsidR="00D9350F">
          <w:t>requirement</w:t>
        </w:r>
      </w:ins>
    </w:p>
    <w:p w:rsidR="00A542FD" w:rsidRPr="00425CB9" w:rsidRDefault="00A542FD" w:rsidP="00A542FD">
      <w:r w:rsidRPr="00425CB9">
        <w:t>The maximum output power, derived in step 3 or step 4 shall be within the range prescribed by the nominal maximum output power and tolerance in Table 6.2D.1.5-1.</w:t>
      </w:r>
    </w:p>
    <w:p w:rsidR="00A542FD" w:rsidRPr="00425CB9" w:rsidRDefault="00A542FD" w:rsidP="00A542FD">
      <w:pPr>
        <w:pStyle w:val="TH"/>
      </w:pPr>
      <w:r w:rsidRPr="00425CB9">
        <w:t>Table 6.2D.1.5-1: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542FD" w:rsidRPr="00425CB9" w:rsidTr="00A07953">
        <w:trPr>
          <w:jc w:val="center"/>
        </w:trPr>
        <w:tc>
          <w:tcPr>
            <w:tcW w:w="923" w:type="dxa"/>
            <w:vAlign w:val="center"/>
          </w:tcPr>
          <w:p w:rsidR="00A542FD" w:rsidRPr="00425CB9" w:rsidRDefault="00A542FD" w:rsidP="00A07953">
            <w:pPr>
              <w:pStyle w:val="TAH"/>
            </w:pPr>
            <w:r w:rsidRPr="00425CB9">
              <w:t>NR band</w:t>
            </w:r>
          </w:p>
        </w:tc>
        <w:tc>
          <w:tcPr>
            <w:tcW w:w="1008" w:type="dxa"/>
          </w:tcPr>
          <w:p w:rsidR="00A542FD" w:rsidRPr="00425CB9" w:rsidRDefault="00A542FD" w:rsidP="00A07953">
            <w:pPr>
              <w:pStyle w:val="TAH"/>
            </w:pPr>
            <w:r w:rsidRPr="00425CB9">
              <w:t>Class 1 (dBm)</w:t>
            </w:r>
          </w:p>
        </w:tc>
        <w:tc>
          <w:tcPr>
            <w:tcW w:w="1067" w:type="dxa"/>
          </w:tcPr>
          <w:p w:rsidR="00A542FD" w:rsidRPr="00425CB9" w:rsidRDefault="00A542FD" w:rsidP="00A07953">
            <w:pPr>
              <w:pStyle w:val="TAH"/>
            </w:pPr>
            <w:r w:rsidRPr="00425CB9">
              <w:t>Tolerance (dB)</w:t>
            </w:r>
          </w:p>
        </w:tc>
        <w:tc>
          <w:tcPr>
            <w:tcW w:w="1008" w:type="dxa"/>
          </w:tcPr>
          <w:p w:rsidR="00A542FD" w:rsidRPr="00425CB9" w:rsidRDefault="00A542FD" w:rsidP="00A07953">
            <w:pPr>
              <w:pStyle w:val="TAH"/>
            </w:pPr>
            <w:r w:rsidRPr="00425CB9">
              <w:t>Class 2 (dBm)</w:t>
            </w:r>
          </w:p>
        </w:tc>
        <w:tc>
          <w:tcPr>
            <w:tcW w:w="1067" w:type="dxa"/>
          </w:tcPr>
          <w:p w:rsidR="00A542FD" w:rsidRPr="00425CB9" w:rsidRDefault="00A542FD" w:rsidP="00A07953">
            <w:pPr>
              <w:pStyle w:val="TAH"/>
            </w:pPr>
            <w:r w:rsidRPr="00425CB9">
              <w:t>Tolerance (dB)</w:t>
            </w:r>
          </w:p>
        </w:tc>
        <w:tc>
          <w:tcPr>
            <w:tcW w:w="919" w:type="dxa"/>
          </w:tcPr>
          <w:p w:rsidR="00A542FD" w:rsidRPr="00425CB9" w:rsidRDefault="00A542FD" w:rsidP="00A07953">
            <w:pPr>
              <w:pStyle w:val="TAH"/>
            </w:pPr>
            <w:r w:rsidRPr="00425CB9">
              <w:t>Class 3 (dBm)</w:t>
            </w:r>
          </w:p>
        </w:tc>
        <w:tc>
          <w:tcPr>
            <w:tcW w:w="1257" w:type="dxa"/>
          </w:tcPr>
          <w:p w:rsidR="00A542FD" w:rsidRPr="00425CB9" w:rsidRDefault="00A542FD" w:rsidP="00A07953">
            <w:pPr>
              <w:pStyle w:val="TAH"/>
            </w:pPr>
            <w:r w:rsidRPr="00425CB9">
              <w:t>Tolerance (dB)</w:t>
            </w:r>
          </w:p>
        </w:tc>
        <w:tc>
          <w:tcPr>
            <w:tcW w:w="980" w:type="dxa"/>
          </w:tcPr>
          <w:p w:rsidR="00A542FD" w:rsidRPr="00425CB9" w:rsidRDefault="00A542FD" w:rsidP="00A07953">
            <w:pPr>
              <w:pStyle w:val="TAH"/>
            </w:pPr>
            <w:r w:rsidRPr="00425CB9">
              <w:t>Class 4 (dBm)</w:t>
            </w:r>
          </w:p>
        </w:tc>
        <w:tc>
          <w:tcPr>
            <w:tcW w:w="1253" w:type="dxa"/>
          </w:tcPr>
          <w:p w:rsidR="00A542FD" w:rsidRPr="00425CB9" w:rsidRDefault="00A542FD" w:rsidP="00A07953">
            <w:pPr>
              <w:pStyle w:val="TAH"/>
            </w:pPr>
            <w:r w:rsidRPr="00425CB9">
              <w:t>Tolerance (dB)</w:t>
            </w: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n1</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+2+TT/-3-TT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n2</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+2+TT/-31</w:t>
            </w:r>
            <w:r w:rsidRPr="007A54B9">
              <w:t>-TT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n3</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+2+TT/-31</w:t>
            </w:r>
            <w:r w:rsidRPr="007A54B9">
              <w:t>-TT</w:t>
            </w:r>
            <w:r w:rsidRPr="00425CB9">
              <w:t xml:space="preserve">                                                                                                                                                                                                                                                                       </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n7</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+2+TT/-31-TT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n25</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r w:rsidRPr="00425CB9">
              <w:t>+2+TT/-31-TT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r>
      <w:tr w:rsidR="00A542FD" w:rsidRPr="00425CB9" w:rsidTr="00A07953">
        <w:trPr>
          <w:jc w:val="center"/>
        </w:trPr>
        <w:tc>
          <w:tcPr>
            <w:tcW w:w="923" w:type="dxa"/>
            <w:vAlign w:val="center"/>
          </w:tcPr>
          <w:p w:rsidR="00A542FD" w:rsidRPr="00425CB9" w:rsidRDefault="00A542FD" w:rsidP="00A07953">
            <w:pPr>
              <w:pStyle w:val="TAC"/>
            </w:pPr>
            <w:r w:rsidRPr="00425CB9">
              <w:t>n30</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919" w:type="dxa"/>
          </w:tcPr>
          <w:p w:rsidR="00A542FD" w:rsidRPr="00425CB9" w:rsidRDefault="00A542FD" w:rsidP="00A07953">
            <w:pPr>
              <w:pStyle w:val="TAC"/>
              <w:rPr>
                <w:rFonts w:eastAsia="CG Times (WN)"/>
              </w:rPr>
            </w:pPr>
            <w:r w:rsidRPr="00425CB9">
              <w:rPr>
                <w:rFonts w:eastAsia="CG Times (WN)"/>
              </w:rPr>
              <w:t>23</w:t>
            </w:r>
          </w:p>
        </w:tc>
        <w:tc>
          <w:tcPr>
            <w:tcW w:w="1257" w:type="dxa"/>
          </w:tcPr>
          <w:p w:rsidR="00A542FD" w:rsidRPr="00425CB9" w:rsidRDefault="00A542FD" w:rsidP="00A07953">
            <w:pPr>
              <w:pStyle w:val="TAC"/>
            </w:pPr>
            <w:r w:rsidRPr="00425CB9">
              <w:rPr>
                <w:rFonts w:eastAsia="CG Times (WN)"/>
              </w:rPr>
              <w:t>+2+TT/-3-TT</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+2+TT/-3-TT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vAlign w:val="center"/>
          </w:tcPr>
          <w:p w:rsidR="00A542FD" w:rsidRPr="00425CB9" w:rsidRDefault="00A542FD" w:rsidP="00A07953">
            <w:pPr>
              <w:pStyle w:val="TAC"/>
            </w:pPr>
            <w:r w:rsidRPr="00425CB9">
              <w:t>n41</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r w:rsidRPr="00425CB9">
              <w:rPr>
                <w:rFonts w:eastAsia="CG Times (WN)"/>
              </w:rPr>
              <w:t>26</w:t>
            </w:r>
          </w:p>
        </w:tc>
        <w:tc>
          <w:tcPr>
            <w:tcW w:w="1067" w:type="dxa"/>
          </w:tcPr>
          <w:p w:rsidR="00A542FD" w:rsidRPr="00425CB9" w:rsidRDefault="00A542FD" w:rsidP="00A07953">
            <w:pPr>
              <w:pStyle w:val="TAC"/>
              <w:rPr>
                <w:rFonts w:eastAsia="CG Times (WN)"/>
                <w:vertAlign w:val="superscript"/>
              </w:rPr>
            </w:pPr>
            <w:r w:rsidRPr="00425CB9">
              <w:rPr>
                <w:rFonts w:eastAsia="CG Times (WN)"/>
              </w:rPr>
              <w:t>+2+TT/-3</w:t>
            </w:r>
            <w:r w:rsidRPr="00425CB9">
              <w:rPr>
                <w:rFonts w:eastAsia="CG Times (WN)"/>
                <w:vertAlign w:val="superscript"/>
              </w:rPr>
              <w:t>1</w:t>
            </w:r>
            <w:r w:rsidRPr="00425CB9">
              <w:rPr>
                <w:rFonts w:eastAsia="CG Times (WN)"/>
              </w:rPr>
              <w:t>-TT</w:t>
            </w:r>
            <w:r w:rsidRPr="00425CB9">
              <w:rPr>
                <w:rFonts w:eastAsia="CG Times (WN)"/>
                <w:vertAlign w:val="superscript"/>
              </w:rPr>
              <w:t xml:space="preserve"> </w:t>
            </w:r>
          </w:p>
        </w:tc>
        <w:tc>
          <w:tcPr>
            <w:tcW w:w="919" w:type="dxa"/>
          </w:tcPr>
          <w:p w:rsidR="00A542FD" w:rsidRPr="00425CB9" w:rsidRDefault="00A542FD" w:rsidP="00A07953">
            <w:pPr>
              <w:pStyle w:val="TAC"/>
            </w:pPr>
            <w:r w:rsidRPr="00425CB9">
              <w:rPr>
                <w:rFonts w:eastAsia="CG Times (WN)"/>
              </w:rPr>
              <w:t>2</w:t>
            </w:r>
            <w:r w:rsidRPr="00425CB9">
              <w:t>3</w:t>
            </w:r>
          </w:p>
        </w:tc>
        <w:tc>
          <w:tcPr>
            <w:tcW w:w="1257" w:type="dxa"/>
          </w:tcPr>
          <w:p w:rsidR="00A542FD" w:rsidRPr="00425CB9" w:rsidRDefault="00A542FD" w:rsidP="00A07953">
            <w:pPr>
              <w:pStyle w:val="TAC"/>
              <w:rPr>
                <w:rFonts w:eastAsia="CG Times (WN)"/>
              </w:rPr>
            </w:pPr>
            <w:r w:rsidRPr="00425CB9">
              <w:t>+2+TT/-3</w:t>
            </w:r>
            <w:r w:rsidRPr="00425CB9">
              <w:rPr>
                <w:vertAlign w:val="superscript"/>
              </w:rPr>
              <w:t>1</w:t>
            </w:r>
            <w:r w:rsidRPr="00425CB9">
              <w:rPr>
                <w:rFonts w:eastAsia="CG Times (WN)"/>
              </w:rPr>
              <w:t>-TT</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n48</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pPr>
            <w:r w:rsidRPr="00425CB9">
              <w:t>n71</w:t>
            </w: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rFonts w:eastAsia="CG Times (WN)"/>
              </w:rPr>
            </w:pPr>
          </w:p>
        </w:tc>
      </w:tr>
      <w:tr w:rsidR="00A542FD" w:rsidRPr="00425CB9" w:rsidTr="00A07953">
        <w:trPr>
          <w:jc w:val="center"/>
        </w:trPr>
        <w:tc>
          <w:tcPr>
            <w:tcW w:w="923" w:type="dxa"/>
            <w:vAlign w:val="center"/>
          </w:tcPr>
          <w:p w:rsidR="00A542FD" w:rsidRPr="00425CB9" w:rsidRDefault="00A542FD" w:rsidP="00A07953">
            <w:pPr>
              <w:pStyle w:val="TAC"/>
              <w:rPr>
                <w:rFonts w:eastAsia="CG Times (WN)"/>
              </w:rPr>
            </w:pPr>
            <w:r w:rsidRPr="00425CB9">
              <w:rPr>
                <w:rFonts w:eastAsia="CG Times (WN)"/>
              </w:rPr>
              <w:t>n77</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r w:rsidRPr="00425CB9">
              <w:rPr>
                <w:rFonts w:eastAsia="CG Times (WN)"/>
              </w:rPr>
              <w:t>26</w:t>
            </w:r>
          </w:p>
        </w:tc>
        <w:tc>
          <w:tcPr>
            <w:tcW w:w="1067" w:type="dxa"/>
          </w:tcPr>
          <w:p w:rsidR="00A542FD" w:rsidRPr="00425CB9" w:rsidRDefault="00A542FD" w:rsidP="00A07953">
            <w:pPr>
              <w:pStyle w:val="TAC"/>
              <w:rPr>
                <w:rFonts w:eastAsia="CG Times (WN)"/>
              </w:rPr>
            </w:pPr>
            <w:r w:rsidRPr="00425CB9">
              <w:rPr>
                <w:rFonts w:eastAsia="CG Times (WN)"/>
              </w:rPr>
              <w:t>+2+TT/-3-TT</w:t>
            </w:r>
          </w:p>
        </w:tc>
        <w:tc>
          <w:tcPr>
            <w:tcW w:w="919" w:type="dxa"/>
          </w:tcPr>
          <w:p w:rsidR="00A542FD" w:rsidRPr="00425CB9" w:rsidRDefault="00A542FD" w:rsidP="00A07953">
            <w:pPr>
              <w:pStyle w:val="TAC"/>
            </w:pPr>
            <w:r w:rsidRPr="00425CB9">
              <w:rPr>
                <w:rFonts w:eastAsia="CG Times (WN)"/>
              </w:rPr>
              <w:t>2</w:t>
            </w:r>
            <w:r w:rsidRPr="00425CB9">
              <w:t>3</w:t>
            </w:r>
          </w:p>
        </w:tc>
        <w:tc>
          <w:tcPr>
            <w:tcW w:w="1257" w:type="dxa"/>
          </w:tcPr>
          <w:p w:rsidR="00A542FD" w:rsidRPr="00425CB9" w:rsidRDefault="00A542FD" w:rsidP="00A07953">
            <w:pPr>
              <w:pStyle w:val="TAC"/>
              <w:rPr>
                <w:rFonts w:eastAsia="CG Times (WN)"/>
              </w:rPr>
            </w:pPr>
            <w:r w:rsidRPr="00425CB9">
              <w:rPr>
                <w:rFonts w:eastAsia="CG Times (WN)"/>
              </w:rPr>
              <w:t>+2+TT/-3-TT</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23" w:type="dxa"/>
            <w:vAlign w:val="center"/>
          </w:tcPr>
          <w:p w:rsidR="00A542FD" w:rsidRPr="00425CB9" w:rsidRDefault="00A542FD" w:rsidP="00A07953">
            <w:pPr>
              <w:pStyle w:val="TAC"/>
              <w:rPr>
                <w:rFonts w:eastAsia="CG Times (WN)"/>
              </w:rPr>
            </w:pPr>
            <w:r w:rsidRPr="00425CB9">
              <w:rPr>
                <w:rFonts w:eastAsia="CG Times (WN)"/>
              </w:rPr>
              <w:t>n78</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r w:rsidRPr="00425CB9">
              <w:rPr>
                <w:rFonts w:eastAsia="CG Times (WN)"/>
              </w:rPr>
              <w:t>26</w:t>
            </w:r>
          </w:p>
        </w:tc>
        <w:tc>
          <w:tcPr>
            <w:tcW w:w="1067" w:type="dxa"/>
          </w:tcPr>
          <w:p w:rsidR="00A542FD" w:rsidRPr="00425CB9" w:rsidRDefault="00A542FD" w:rsidP="00A07953">
            <w:pPr>
              <w:pStyle w:val="TAC"/>
              <w:rPr>
                <w:rFonts w:eastAsia="CG Times (WN)"/>
              </w:rPr>
            </w:pPr>
            <w:r w:rsidRPr="00425CB9">
              <w:rPr>
                <w:rFonts w:eastAsia="CG Times (WN)"/>
              </w:rPr>
              <w:t>+2+TT/-3-TT</w:t>
            </w:r>
          </w:p>
        </w:tc>
        <w:tc>
          <w:tcPr>
            <w:tcW w:w="919" w:type="dxa"/>
          </w:tcPr>
          <w:p w:rsidR="00A542FD" w:rsidRPr="00425CB9" w:rsidRDefault="00A542FD" w:rsidP="00A07953">
            <w:pPr>
              <w:pStyle w:val="TAC"/>
            </w:pPr>
            <w:r w:rsidRPr="00425CB9">
              <w:t>23</w:t>
            </w:r>
          </w:p>
        </w:tc>
        <w:tc>
          <w:tcPr>
            <w:tcW w:w="1257" w:type="dxa"/>
          </w:tcPr>
          <w:p w:rsidR="00A542FD" w:rsidRPr="00425CB9" w:rsidRDefault="00A542FD" w:rsidP="00A07953">
            <w:pPr>
              <w:pStyle w:val="TAC"/>
              <w:rPr>
                <w:rFonts w:eastAsia="CG Times (WN)"/>
              </w:rPr>
            </w:pPr>
            <w:r w:rsidRPr="00425CB9">
              <w:rPr>
                <w:rFonts w:eastAsia="CG Times (WN)"/>
              </w:rPr>
              <w:t>+2+TT/-3-TT</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23" w:type="dxa"/>
            <w:vAlign w:val="center"/>
          </w:tcPr>
          <w:p w:rsidR="00A542FD" w:rsidRPr="00425CB9" w:rsidRDefault="00A542FD" w:rsidP="00A07953">
            <w:pPr>
              <w:pStyle w:val="TAC"/>
            </w:pPr>
            <w:r w:rsidRPr="00425CB9">
              <w:rPr>
                <w:rFonts w:eastAsia="CG Times (WN)"/>
              </w:rPr>
              <w:t>n7</w:t>
            </w:r>
            <w:r w:rsidRPr="00425CB9">
              <w:t>9</w:t>
            </w:r>
          </w:p>
        </w:tc>
        <w:tc>
          <w:tcPr>
            <w:tcW w:w="1008" w:type="dxa"/>
          </w:tcPr>
          <w:p w:rsidR="00A542FD" w:rsidRPr="00425CB9" w:rsidRDefault="00A542FD" w:rsidP="00A07953">
            <w:pPr>
              <w:pStyle w:val="TAC"/>
              <w:rPr>
                <w:rFonts w:eastAsia="CG Times (WN)"/>
              </w:rPr>
            </w:pPr>
          </w:p>
        </w:tc>
        <w:tc>
          <w:tcPr>
            <w:tcW w:w="1067" w:type="dxa"/>
          </w:tcPr>
          <w:p w:rsidR="00A542FD" w:rsidRPr="00425CB9" w:rsidRDefault="00A542FD" w:rsidP="00A07953">
            <w:pPr>
              <w:pStyle w:val="TAC"/>
              <w:rPr>
                <w:rFonts w:eastAsia="CG Times (WN)"/>
              </w:rPr>
            </w:pPr>
          </w:p>
        </w:tc>
        <w:tc>
          <w:tcPr>
            <w:tcW w:w="1008" w:type="dxa"/>
          </w:tcPr>
          <w:p w:rsidR="00A542FD" w:rsidRPr="00425CB9" w:rsidRDefault="00A542FD" w:rsidP="00A07953">
            <w:pPr>
              <w:pStyle w:val="TAC"/>
              <w:rPr>
                <w:rFonts w:eastAsia="CG Times (WN)"/>
              </w:rPr>
            </w:pPr>
            <w:r w:rsidRPr="00425CB9">
              <w:rPr>
                <w:rFonts w:eastAsia="CG Times (WN)"/>
              </w:rPr>
              <w:t>26</w:t>
            </w:r>
          </w:p>
        </w:tc>
        <w:tc>
          <w:tcPr>
            <w:tcW w:w="1067" w:type="dxa"/>
          </w:tcPr>
          <w:p w:rsidR="00A542FD" w:rsidRPr="00425CB9" w:rsidRDefault="00A542FD" w:rsidP="00A07953">
            <w:pPr>
              <w:pStyle w:val="TAC"/>
              <w:rPr>
                <w:rFonts w:eastAsia="CG Times (WN)"/>
              </w:rPr>
            </w:pPr>
            <w:r w:rsidRPr="00425CB9">
              <w:rPr>
                <w:rFonts w:eastAsia="CG Times (WN)"/>
              </w:rPr>
              <w:t>+2+TT/-3-TT</w:t>
            </w:r>
          </w:p>
        </w:tc>
        <w:tc>
          <w:tcPr>
            <w:tcW w:w="919" w:type="dxa"/>
          </w:tcPr>
          <w:p w:rsidR="00A542FD" w:rsidRPr="00425CB9" w:rsidRDefault="00A542FD" w:rsidP="00A07953">
            <w:pPr>
              <w:pStyle w:val="TAC"/>
            </w:pPr>
            <w:r w:rsidRPr="00425CB9">
              <w:rPr>
                <w:rFonts w:eastAsia="CG Times (WN)"/>
              </w:rPr>
              <w:t>23</w:t>
            </w:r>
          </w:p>
        </w:tc>
        <w:tc>
          <w:tcPr>
            <w:tcW w:w="1257" w:type="dxa"/>
          </w:tcPr>
          <w:p w:rsidR="00A542FD" w:rsidRPr="00425CB9" w:rsidRDefault="00A542FD" w:rsidP="00A07953">
            <w:pPr>
              <w:pStyle w:val="TAC"/>
            </w:pPr>
            <w:r w:rsidRPr="00425CB9">
              <w:rPr>
                <w:rFonts w:eastAsia="CG Times (WN)"/>
              </w:rPr>
              <w:t>+2+TT/-3-TT</w:t>
            </w:r>
          </w:p>
        </w:tc>
        <w:tc>
          <w:tcPr>
            <w:tcW w:w="980" w:type="dxa"/>
          </w:tcPr>
          <w:p w:rsidR="00A542FD" w:rsidRPr="00425CB9" w:rsidRDefault="00A542FD" w:rsidP="00A07953">
            <w:pPr>
              <w:pStyle w:val="TAC"/>
              <w:rPr>
                <w:rFonts w:eastAsia="CG Times (WN)"/>
              </w:rPr>
            </w:pPr>
          </w:p>
        </w:tc>
        <w:tc>
          <w:tcPr>
            <w:tcW w:w="1253" w:type="dxa"/>
          </w:tcPr>
          <w:p w:rsidR="00A542FD" w:rsidRPr="00425CB9" w:rsidRDefault="00A542FD" w:rsidP="00A07953">
            <w:pPr>
              <w:pStyle w:val="TAC"/>
              <w:rPr>
                <w:rFonts w:eastAsia="CG Times (WN)"/>
              </w:rPr>
            </w:pPr>
          </w:p>
        </w:tc>
      </w:tr>
      <w:tr w:rsidR="00A542FD" w:rsidRPr="00425CB9" w:rsidTr="00A07953">
        <w:trPr>
          <w:jc w:val="center"/>
        </w:trPr>
        <w:tc>
          <w:tcPr>
            <w:tcW w:w="9482" w:type="dxa"/>
            <w:gridSpan w:val="9"/>
            <w:vAlign w:val="center"/>
          </w:tcPr>
          <w:p w:rsidR="00A542FD" w:rsidRPr="00425CB9" w:rsidRDefault="00A542FD" w:rsidP="00A07953">
            <w:pPr>
              <w:pStyle w:val="TAN"/>
            </w:pPr>
            <w:r w:rsidRPr="00425CB9">
              <w:t xml:space="preserve">NOTE </w:t>
            </w:r>
            <w:r w:rsidRPr="00425CB9">
              <w:rPr>
                <w:lang w:eastAsia="zh-CN"/>
              </w:rPr>
              <w:t>1</w:t>
            </w:r>
            <w:r w:rsidRPr="00425CB9">
              <w:t>:</w:t>
            </w:r>
            <w:r w:rsidRPr="00425CB9">
              <w:tab/>
            </w:r>
            <w:r w:rsidRPr="00425CB9">
              <w:rPr>
                <w:vertAlign w:val="superscript"/>
                <w:lang w:eastAsia="zh-CN"/>
              </w:rPr>
              <w:t>1</w:t>
            </w:r>
            <w:r w:rsidRPr="00425CB9">
              <w:t xml:space="preserve"> refers to the transmission bandwidths confined within F</w:t>
            </w:r>
            <w:r w:rsidRPr="00425CB9">
              <w:rPr>
                <w:vertAlign w:val="subscript"/>
              </w:rPr>
              <w:t>UL_low</w:t>
            </w:r>
            <w:r w:rsidRPr="00425CB9">
              <w:t xml:space="preserve"> and F</w:t>
            </w:r>
            <w:r w:rsidRPr="00425CB9">
              <w:rPr>
                <w:vertAlign w:val="subscript"/>
              </w:rPr>
              <w:t xml:space="preserve">UL_low </w:t>
            </w:r>
            <w:r w:rsidRPr="00425CB9">
              <w:t>+ 4 MHz or F</w:t>
            </w:r>
            <w:r w:rsidRPr="00425CB9">
              <w:rPr>
                <w:vertAlign w:val="subscript"/>
              </w:rPr>
              <w:t>UL_high</w:t>
            </w:r>
            <w:r w:rsidRPr="00425CB9">
              <w:t xml:space="preserve"> – 4 MHz and F</w:t>
            </w:r>
            <w:r w:rsidRPr="00425CB9">
              <w:rPr>
                <w:vertAlign w:val="subscript"/>
              </w:rPr>
              <w:t>UL_high</w:t>
            </w:r>
            <w:r w:rsidRPr="00425CB9">
              <w:t>, the maximum output power requirement is relaxed by reducing the lower tolerance limit by 1.5 dB</w:t>
            </w:r>
          </w:p>
          <w:p w:rsidR="00A542FD" w:rsidRPr="00425CB9" w:rsidRDefault="00A542FD" w:rsidP="00A07953">
            <w:pPr>
              <w:pStyle w:val="TAN"/>
              <w:rPr>
                <w:lang w:eastAsia="zh-CN"/>
              </w:rPr>
            </w:pPr>
            <w:r w:rsidRPr="00425CB9">
              <w:rPr>
                <w:rFonts w:cs="Arial"/>
              </w:rPr>
              <w:t>NOTE 2:</w:t>
            </w:r>
            <w:r w:rsidRPr="00425CB9">
              <w:rPr>
                <w:rFonts w:cs="Arial"/>
              </w:rPr>
              <w:tab/>
              <w:t>TT for each frequency and channel bandwidth is specified in Table 6.2D.1.5-2</w:t>
            </w:r>
          </w:p>
        </w:tc>
      </w:tr>
    </w:tbl>
    <w:p w:rsidR="00A542FD" w:rsidRPr="00425CB9" w:rsidRDefault="00A542FD" w:rsidP="00A542FD"/>
    <w:p w:rsidR="00A542FD" w:rsidRPr="00425CB9" w:rsidRDefault="00A542FD" w:rsidP="00A542FD">
      <w:pPr>
        <w:pStyle w:val="TH"/>
      </w:pPr>
      <w:r w:rsidRPr="00425CB9">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f ≤ 3.0GHz</w:t>
            </w:r>
          </w:p>
        </w:tc>
        <w:tc>
          <w:tcPr>
            <w:tcW w:w="226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3.0GHz &lt; f ≤ 6.0GHz</w:t>
            </w:r>
          </w:p>
        </w:tc>
      </w:tr>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BW ≤ 40MHz</w:t>
            </w:r>
          </w:p>
        </w:tc>
        <w:tc>
          <w:tcPr>
            <w:tcW w:w="226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rPr>
                <w:rFonts w:cs="Arial"/>
                <w:lang w:eastAsia="ja-JP"/>
              </w:rPr>
            </w:pPr>
            <w:r w:rsidRPr="00425CB9">
              <w:rPr>
                <w:rFonts w:cs="Arial"/>
                <w:lang w:eastAsia="ja-JP"/>
              </w:rPr>
              <w:t>0.7 dB</w:t>
            </w:r>
          </w:p>
        </w:tc>
        <w:tc>
          <w:tcPr>
            <w:tcW w:w="226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C"/>
              <w:rPr>
                <w:rFonts w:cs="Arial"/>
                <w:lang w:eastAsia="ja-JP"/>
              </w:rPr>
            </w:pPr>
            <w:r w:rsidRPr="00425CB9">
              <w:rPr>
                <w:rFonts w:cs="Arial"/>
                <w:lang w:eastAsia="ja-JP"/>
              </w:rPr>
              <w:t>1.0 dB</w:t>
            </w:r>
          </w:p>
        </w:tc>
      </w:tr>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r w:rsidRPr="00425CB9">
              <w:t>40MHz &lt; BW ≤ 100MHz</w:t>
            </w:r>
          </w:p>
        </w:tc>
        <w:tc>
          <w:tcPr>
            <w:tcW w:w="226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lang w:eastAsia="ja-JP"/>
              </w:rPr>
            </w:pPr>
            <w:r w:rsidRPr="00425CB9">
              <w:rPr>
                <w:lang w:eastAsia="ja-JP"/>
              </w:rPr>
              <w:t>1.0 dB</w:t>
            </w:r>
          </w:p>
        </w:tc>
        <w:tc>
          <w:tcPr>
            <w:tcW w:w="2268"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rPr>
                <w:lang w:eastAsia="ja-JP"/>
              </w:rPr>
            </w:pPr>
            <w:r w:rsidRPr="00425CB9">
              <w:rPr>
                <w:lang w:eastAsia="ja-JP"/>
              </w:rPr>
              <w:t>1.0 dB</w:t>
            </w:r>
          </w:p>
        </w:tc>
      </w:tr>
    </w:tbl>
    <w:p w:rsidR="00A542FD" w:rsidRPr="00425CB9" w:rsidRDefault="00A542FD" w:rsidP="00A542FD"/>
    <w:p w:rsidR="00A542FD" w:rsidRPr="00425CB9" w:rsidRDefault="00A542FD" w:rsidP="00A542FD">
      <w:r w:rsidRPr="00425CB9">
        <w:t>For the UE which supports inter-band NR CA configuration, SUL configuration or inter-band EN-DC configuration, ΔT</w:t>
      </w:r>
      <w:r w:rsidRPr="00425CB9">
        <w:rPr>
          <w:vertAlign w:val="subscript"/>
        </w:rPr>
        <w:t>IB,c</w:t>
      </w:r>
      <w:r w:rsidRPr="00425CB9">
        <w:t xml:space="preserve"> as specified in 6.2A.4.0.2 for NR CA, clause 6.2C.2 for SUL, or TS 38.101-3 [4] clause 6.2B.4.2 for EN-DC applies. Unless otherwise stated, ΔT</w:t>
      </w:r>
      <w:r w:rsidRPr="00425CB9">
        <w:rPr>
          <w:vertAlign w:val="subscript"/>
        </w:rPr>
        <w:t>IB</w:t>
      </w:r>
      <w:proofErr w:type="gramStart"/>
      <w:r w:rsidRPr="00425CB9">
        <w:rPr>
          <w:vertAlign w:val="subscript"/>
        </w:rPr>
        <w:t>,c</w:t>
      </w:r>
      <w:proofErr w:type="gramEnd"/>
      <w:r w:rsidRPr="00425CB9">
        <w:t xml:space="preserve"> is set to zero. In case the UE supports more than one of band combinations for CA, SUL or DC, and an operating band belongs to more than one band combinations then</w:t>
      </w:r>
    </w:p>
    <w:p w:rsidR="00A542FD" w:rsidRPr="00425CB9" w:rsidRDefault="00A542FD" w:rsidP="00A542FD">
      <w:r w:rsidRPr="00425CB9">
        <w:lastRenderedPageBreak/>
        <w:t>a)</w:t>
      </w:r>
      <w:r w:rsidRPr="00425CB9">
        <w:tab/>
        <w:t>When the operating band frequency range is ≤ 1 GHz, the applicable additional ΔT</w:t>
      </w:r>
      <w:r w:rsidRPr="00425CB9">
        <w:rPr>
          <w:vertAlign w:val="subscript"/>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sidRPr="00425CB9">
        <w:rPr>
          <w:vertAlign w:val="subscript"/>
        </w:rPr>
        <w:t>IB</w:t>
      </w:r>
      <w:proofErr w:type="gramStart"/>
      <w:r w:rsidRPr="00425CB9">
        <w:rPr>
          <w:vertAlign w:val="subscript"/>
        </w:rPr>
        <w:t>,c</w:t>
      </w:r>
      <w:proofErr w:type="gramEnd"/>
      <w:r w:rsidRPr="00425CB9">
        <w:t xml:space="preserve"> among the different supported band combinations involving such band shall be applied</w:t>
      </w:r>
    </w:p>
    <w:p w:rsidR="00A542FD" w:rsidRPr="00425CB9" w:rsidRDefault="00A542FD" w:rsidP="00A542FD">
      <w:r w:rsidRPr="00425CB9">
        <w:t>b)</w:t>
      </w:r>
      <w:r w:rsidRPr="00425CB9">
        <w:tab/>
        <w:t>When the operating band frequency range is &gt; 1 GHz, the applicable additional ΔT</w:t>
      </w:r>
      <w:r w:rsidRPr="00425CB9">
        <w:rPr>
          <w:vertAlign w:val="subscript"/>
        </w:rPr>
        <w:t>IB,c</w:t>
      </w:r>
      <w:r w:rsidRPr="00425CB9">
        <w:t xml:space="preserve"> shall be the maximum value for all band combinations defined in clause 6.2A.0.4.2, 6.2C.2 in this specification and 6.2B.4.2 in TS 38.101-3 [4] for the applicable operating bands.</w:t>
      </w:r>
    </w:p>
    <w:p w:rsidR="00A542FD" w:rsidRPr="00425CB9" w:rsidRDefault="00A542FD" w:rsidP="00A542FD"/>
    <w:p w:rsidR="00A542FD" w:rsidRPr="00425CB9" w:rsidRDefault="00A542FD" w:rsidP="00A542FD">
      <w:pPr>
        <w:pStyle w:val="30"/>
        <w:rPr>
          <w:lang w:eastAsia="zh-CN"/>
        </w:rPr>
      </w:pPr>
      <w:bookmarkStart w:id="815" w:name="_Toc27477891"/>
      <w:bookmarkStart w:id="816" w:name="_Toc36226584"/>
      <w:bookmarkStart w:id="817" w:name="_Toc44323841"/>
      <w:bookmarkStart w:id="818" w:name="_Toc52990024"/>
      <w:bookmarkStart w:id="819" w:name="_Toc60823220"/>
      <w:bookmarkStart w:id="820" w:name="_Toc60825142"/>
      <w:r w:rsidRPr="00425CB9">
        <w:t>6.2</w:t>
      </w:r>
      <w:r w:rsidRPr="00425CB9">
        <w:rPr>
          <w:lang w:eastAsia="zh-CN"/>
        </w:rPr>
        <w:t>D.2</w:t>
      </w:r>
      <w:r w:rsidRPr="00425CB9">
        <w:rPr>
          <w:lang w:eastAsia="zh-CN"/>
        </w:rPr>
        <w:tab/>
        <w:t>UE maximum output power reduction for UL MIMO</w:t>
      </w:r>
      <w:bookmarkEnd w:id="815"/>
      <w:bookmarkEnd w:id="816"/>
      <w:bookmarkEnd w:id="817"/>
      <w:bookmarkEnd w:id="818"/>
      <w:bookmarkEnd w:id="819"/>
      <w:bookmarkEnd w:id="820"/>
    </w:p>
    <w:p w:rsidR="00D05B36" w:rsidRPr="00D05B36" w:rsidRDefault="00A542FD">
      <w:pPr>
        <w:pStyle w:val="H6"/>
        <w:pPrChange w:id="821" w:author="ZTE-Ma Zhifeng" w:date="2021-02-07T13:06:00Z">
          <w:pPr>
            <w:pStyle w:val="40"/>
          </w:pPr>
        </w:pPrChange>
      </w:pPr>
      <w:bookmarkStart w:id="822" w:name="_Toc27477892"/>
      <w:bookmarkStart w:id="823" w:name="_Toc36226585"/>
      <w:bookmarkStart w:id="824" w:name="_Toc44323842"/>
      <w:bookmarkStart w:id="825" w:name="_Toc52990025"/>
      <w:bookmarkStart w:id="826" w:name="_Toc60823221"/>
      <w:bookmarkStart w:id="827" w:name="_Toc60825143"/>
      <w:del w:id="828" w:author="ZTE-Ma Zhifeng" w:date="2021-02-07T13:07:00Z">
        <w:r w:rsidRPr="00425CB9" w:rsidDel="00D05B36">
          <w:delText>6.2D.2.1</w:delText>
        </w:r>
        <w:r w:rsidRPr="00425CB9" w:rsidDel="00D05B36">
          <w:tab/>
          <w:delText>Test purpose</w:delText>
        </w:r>
      </w:del>
      <w:bookmarkEnd w:id="822"/>
      <w:bookmarkEnd w:id="823"/>
      <w:bookmarkEnd w:id="824"/>
      <w:bookmarkEnd w:id="825"/>
      <w:bookmarkEnd w:id="826"/>
      <w:bookmarkEnd w:id="827"/>
      <w:ins w:id="829" w:author="ZTE-Ma Zhifeng" w:date="2021-02-07T13:06:00Z">
        <w:r w:rsidR="00D05B36">
          <w:t>6.2</w:t>
        </w:r>
        <w:r w:rsidR="00D05B36">
          <w:rPr>
            <w:lang w:eastAsia="zh-CN"/>
          </w:rPr>
          <w:t>D</w:t>
        </w:r>
        <w:r w:rsidR="00D05B36">
          <w:t>.2.1</w:t>
        </w:r>
        <w:r w:rsidR="00D05B36" w:rsidRPr="00EC2952">
          <w:tab/>
          <w:t xml:space="preserve">Test </w:t>
        </w:r>
        <w:r w:rsidR="00D05B36">
          <w:t>description</w:t>
        </w:r>
      </w:ins>
    </w:p>
    <w:p w:rsidR="00A542FD" w:rsidRPr="00425CB9" w:rsidRDefault="00A542FD" w:rsidP="00A542FD">
      <w:r w:rsidRPr="00425CB9">
        <w:t>To verify that the power reduction of UE due to higher order modulations and transmit bandwidth configuration does not exceed the specified maximum power reduction.</w:t>
      </w:r>
    </w:p>
    <w:p w:rsidR="00D05B36" w:rsidRPr="00D05B36" w:rsidRDefault="00A542FD">
      <w:pPr>
        <w:pStyle w:val="H6"/>
        <w:pPrChange w:id="830" w:author="ZTE-Ma Zhifeng" w:date="2021-02-07T13:07:00Z">
          <w:pPr>
            <w:pStyle w:val="40"/>
          </w:pPr>
        </w:pPrChange>
      </w:pPr>
      <w:bookmarkStart w:id="831" w:name="_Toc27477893"/>
      <w:bookmarkStart w:id="832" w:name="_Toc36226586"/>
      <w:bookmarkStart w:id="833" w:name="_Toc44323843"/>
      <w:bookmarkStart w:id="834" w:name="_Toc52990026"/>
      <w:bookmarkStart w:id="835" w:name="_Toc60823222"/>
      <w:bookmarkStart w:id="836" w:name="_Toc60825144"/>
      <w:del w:id="837" w:author="ZTE-Ma Zhifeng" w:date="2021-02-07T13:07:00Z">
        <w:r w:rsidRPr="00425CB9" w:rsidDel="00D05B36">
          <w:delText>6.2D.2.2</w:delText>
        </w:r>
        <w:r w:rsidRPr="00425CB9" w:rsidDel="00D05B36">
          <w:tab/>
          <w:delText>Test applicability</w:delText>
        </w:r>
      </w:del>
      <w:bookmarkEnd w:id="831"/>
      <w:bookmarkEnd w:id="832"/>
      <w:bookmarkEnd w:id="833"/>
      <w:bookmarkEnd w:id="834"/>
      <w:bookmarkEnd w:id="835"/>
      <w:bookmarkEnd w:id="836"/>
      <w:ins w:id="838" w:author="ZTE-Ma Zhifeng" w:date="2021-02-07T13:07:00Z">
        <w:r w:rsidR="00D05B36">
          <w:t>6.2</w:t>
        </w:r>
        <w:r w:rsidR="00D05B36">
          <w:rPr>
            <w:lang w:eastAsia="zh-CN"/>
          </w:rPr>
          <w:t>D</w:t>
        </w:r>
        <w:r w:rsidR="00D05B36">
          <w:t>.2.2</w:t>
        </w:r>
        <w:r w:rsidR="00D05B36" w:rsidRPr="00EC2952">
          <w:tab/>
          <w:t xml:space="preserve">Test </w:t>
        </w:r>
        <w:r w:rsidR="00D05B36">
          <w:t>applicability</w:t>
        </w:r>
      </w:ins>
    </w:p>
    <w:p w:rsidR="00A542FD" w:rsidRPr="00425CB9" w:rsidRDefault="00A542FD" w:rsidP="00A542FD">
      <w:r w:rsidRPr="00425CB9">
        <w:t>The requirements of this test apply in test cases 6.5.2.4 Adjacent Channel Leakage power Ratio for UL MIMO to all types of NR UE release 15 and forward that support UL MIMO.</w:t>
      </w:r>
    </w:p>
    <w:p w:rsidR="00D05B36" w:rsidRPr="00D05B36" w:rsidRDefault="00A542FD">
      <w:pPr>
        <w:pStyle w:val="H6"/>
        <w:pPrChange w:id="839" w:author="ZTE-Ma Zhifeng" w:date="2021-02-07T13:07:00Z">
          <w:pPr>
            <w:pStyle w:val="40"/>
          </w:pPr>
        </w:pPrChange>
      </w:pPr>
      <w:bookmarkStart w:id="840" w:name="_Toc27477894"/>
      <w:bookmarkStart w:id="841" w:name="_Toc36226587"/>
      <w:bookmarkStart w:id="842" w:name="_Toc44323844"/>
      <w:bookmarkStart w:id="843" w:name="_Toc52990027"/>
      <w:bookmarkStart w:id="844" w:name="_Toc60823223"/>
      <w:bookmarkStart w:id="845" w:name="_Toc60825145"/>
      <w:del w:id="846" w:author="ZTE-Ma Zhifeng" w:date="2021-02-07T13:07:00Z">
        <w:r w:rsidRPr="00425CB9" w:rsidDel="00D05B36">
          <w:delText>6.2D.2.3</w:delText>
        </w:r>
        <w:r w:rsidRPr="00425CB9" w:rsidDel="00D05B36">
          <w:tab/>
          <w:delText>Minimum conformance requirements</w:delText>
        </w:r>
      </w:del>
      <w:bookmarkEnd w:id="840"/>
      <w:bookmarkEnd w:id="841"/>
      <w:bookmarkEnd w:id="842"/>
      <w:bookmarkEnd w:id="843"/>
      <w:bookmarkEnd w:id="844"/>
      <w:bookmarkEnd w:id="845"/>
      <w:ins w:id="847" w:author="ZTE-Ma Zhifeng" w:date="2021-02-07T13:07:00Z">
        <w:r w:rsidR="00D05B36">
          <w:t>6.2</w:t>
        </w:r>
        <w:r w:rsidR="00D05B36">
          <w:rPr>
            <w:lang w:eastAsia="zh-CN"/>
          </w:rPr>
          <w:t>D</w:t>
        </w:r>
        <w:r w:rsidR="00D05B36">
          <w:t>.2.3</w:t>
        </w:r>
        <w:r w:rsidR="00D05B36" w:rsidRPr="00EC2952">
          <w:tab/>
        </w:r>
        <w:r w:rsidR="00D05B36">
          <w:t>Minimum conformance requirements</w:t>
        </w:r>
      </w:ins>
    </w:p>
    <w:p w:rsidR="00A542FD" w:rsidRPr="00425CB9" w:rsidRDefault="00A542FD" w:rsidP="00A542FD">
      <w:r w:rsidRPr="00425CB9">
        <w:t>For UE with two transmit antenna connectors in closed-loop spatial multiplexing scheme, the allowed Maximum Power Reduction (MPR) for the maximum output power in Table 6.2</w:t>
      </w:r>
      <w:r w:rsidRPr="00425CB9">
        <w:rPr>
          <w:lang w:eastAsia="zh-CN"/>
        </w:rPr>
        <w:t>D</w:t>
      </w:r>
      <w:r w:rsidRPr="00425CB9">
        <w:t>.</w:t>
      </w:r>
      <w:r w:rsidRPr="00425CB9">
        <w:rPr>
          <w:lang w:eastAsia="zh-CN"/>
        </w:rPr>
        <w:t>1.3</w:t>
      </w:r>
      <w:r w:rsidRPr="00425CB9">
        <w:t>-1 is specified in Table 6.2.2.3-1. The requirements shall be met with UL MIMO configurations defined in Table 6.2</w:t>
      </w:r>
      <w:r w:rsidRPr="00425CB9">
        <w:rPr>
          <w:lang w:eastAsia="zh-CN"/>
        </w:rPr>
        <w:t>D</w:t>
      </w:r>
      <w:r w:rsidRPr="00425CB9">
        <w:t>.</w:t>
      </w:r>
      <w:r w:rsidRPr="00425CB9">
        <w:rPr>
          <w:lang w:eastAsia="zh-CN"/>
        </w:rPr>
        <w:t>1.3</w:t>
      </w:r>
      <w:r w:rsidRPr="00425CB9">
        <w:t>-2. For UE supporting UL MIMO, the maximum output power is measured as the sum of the maximum output power at each UE antenna connector.</w:t>
      </w:r>
    </w:p>
    <w:p w:rsidR="00A542FD" w:rsidRPr="00425CB9" w:rsidRDefault="00A542FD" w:rsidP="00A542FD">
      <w:r w:rsidRPr="00425CB9">
        <w:t>For the UE maximum output power modified by MPR, the power limits specified in subclause 6.2</w:t>
      </w:r>
      <w:r w:rsidRPr="00425CB9">
        <w:rPr>
          <w:lang w:eastAsia="zh-CN"/>
        </w:rPr>
        <w:t>D</w:t>
      </w:r>
      <w:r w:rsidRPr="00425CB9">
        <w:t>.</w:t>
      </w:r>
      <w:r w:rsidRPr="00425CB9">
        <w:rPr>
          <w:lang w:eastAsia="zh-CN"/>
        </w:rPr>
        <w:t>4.3</w:t>
      </w:r>
      <w:r w:rsidRPr="00425CB9">
        <w:t xml:space="preserve"> apply.</w:t>
      </w:r>
    </w:p>
    <w:p w:rsidR="00A542FD" w:rsidRPr="00425CB9" w:rsidRDefault="00A542FD" w:rsidP="00A542FD">
      <w:pPr>
        <w:rPr>
          <w:lang w:eastAsia="zh-CN"/>
        </w:rPr>
      </w:pPr>
      <w:r w:rsidRPr="00425CB9">
        <w:rPr>
          <w:lang w:eastAsia="zh-CN"/>
        </w:rPr>
        <w:t>If UE is configured for transmission on</w:t>
      </w:r>
      <w:r w:rsidRPr="00425CB9">
        <w:t xml:space="preserve"> single-antenna port, the requirements in subclause 6.2.</w:t>
      </w:r>
      <w:r w:rsidRPr="00425CB9">
        <w:rPr>
          <w:lang w:eastAsia="zh-CN"/>
        </w:rPr>
        <w:t>2.3</w:t>
      </w:r>
      <w:r w:rsidRPr="00425CB9">
        <w:t xml:space="preserve"> apply.</w:t>
      </w:r>
    </w:p>
    <w:p w:rsidR="00A542FD" w:rsidRPr="00425CB9" w:rsidRDefault="00A542FD" w:rsidP="00A542FD">
      <w:r w:rsidRPr="00425CB9">
        <w:t>The normative reference for this requirement is TS 38.101-1 [2] clause 6.2D.2.</w:t>
      </w:r>
    </w:p>
    <w:p w:rsidR="00D05B36" w:rsidRPr="00D05B36" w:rsidRDefault="00A542FD">
      <w:pPr>
        <w:pStyle w:val="H6"/>
        <w:pPrChange w:id="848" w:author="ZTE-Ma Zhifeng" w:date="2021-02-07T13:08:00Z">
          <w:pPr>
            <w:pStyle w:val="40"/>
          </w:pPr>
        </w:pPrChange>
      </w:pPr>
      <w:bookmarkStart w:id="849" w:name="_Toc27477895"/>
      <w:bookmarkStart w:id="850" w:name="_Toc36226588"/>
      <w:bookmarkStart w:id="851" w:name="_Toc44323845"/>
      <w:bookmarkStart w:id="852" w:name="_Toc52990028"/>
      <w:bookmarkStart w:id="853" w:name="_Toc60823224"/>
      <w:bookmarkStart w:id="854" w:name="_Toc60825146"/>
      <w:del w:id="855" w:author="ZTE-Ma Zhifeng" w:date="2021-02-07T13:08:00Z">
        <w:r w:rsidRPr="00425CB9" w:rsidDel="00D05B36">
          <w:delText>6.2D.2.4</w:delText>
        </w:r>
        <w:r w:rsidRPr="00425CB9" w:rsidDel="00D05B36">
          <w:tab/>
          <w:delText>Test description</w:delText>
        </w:r>
      </w:del>
      <w:bookmarkEnd w:id="849"/>
      <w:bookmarkEnd w:id="850"/>
      <w:bookmarkEnd w:id="851"/>
      <w:bookmarkEnd w:id="852"/>
      <w:bookmarkEnd w:id="853"/>
      <w:bookmarkEnd w:id="854"/>
      <w:ins w:id="856" w:author="ZTE-Ma Zhifeng" w:date="2021-02-07T13:08:00Z">
        <w:r w:rsidR="00D05B36">
          <w:t>6.2</w:t>
        </w:r>
        <w:r w:rsidR="00D05B36">
          <w:rPr>
            <w:lang w:eastAsia="zh-CN"/>
          </w:rPr>
          <w:t>D</w:t>
        </w:r>
        <w:r w:rsidR="00D05B36">
          <w:t>.2.4</w:t>
        </w:r>
        <w:r w:rsidR="00D05B36" w:rsidRPr="00EC2952">
          <w:tab/>
          <w:t xml:space="preserve">Test </w:t>
        </w:r>
        <w:r w:rsidR="00D05B36">
          <w:t>description</w:t>
        </w:r>
      </w:ins>
    </w:p>
    <w:p w:rsidR="00D05B36" w:rsidRPr="00D05B36" w:rsidRDefault="00A542FD">
      <w:pPr>
        <w:pStyle w:val="H6"/>
        <w:pPrChange w:id="857" w:author="ZTE-Ma Zhifeng" w:date="2021-02-07T13:08:00Z">
          <w:pPr>
            <w:pStyle w:val="51"/>
          </w:pPr>
        </w:pPrChange>
      </w:pPr>
      <w:bookmarkStart w:id="858" w:name="_Hlk47724934"/>
      <w:bookmarkStart w:id="859" w:name="_Toc27477896"/>
      <w:bookmarkStart w:id="860" w:name="_Toc36226589"/>
      <w:bookmarkStart w:id="861" w:name="_Toc44323846"/>
      <w:bookmarkStart w:id="862" w:name="_Toc52990029"/>
      <w:bookmarkStart w:id="863" w:name="_Toc60823225"/>
      <w:bookmarkStart w:id="864" w:name="_Toc60825147"/>
      <w:del w:id="865" w:author="ZTE-Ma Zhifeng" w:date="2021-02-07T13:08:00Z">
        <w:r w:rsidRPr="00425CB9" w:rsidDel="009373FA">
          <w:delText>6.2D.2.4.1</w:delText>
        </w:r>
        <w:bookmarkEnd w:id="858"/>
        <w:r w:rsidRPr="00425CB9" w:rsidDel="009373FA">
          <w:tab/>
          <w:delText>Initial conditions</w:delText>
        </w:r>
      </w:del>
      <w:bookmarkEnd w:id="859"/>
      <w:bookmarkEnd w:id="860"/>
      <w:bookmarkEnd w:id="861"/>
      <w:bookmarkEnd w:id="862"/>
      <w:bookmarkEnd w:id="863"/>
      <w:bookmarkEnd w:id="864"/>
      <w:ins w:id="866" w:author="ZTE-Ma Zhifeng" w:date="2021-02-07T13:08:00Z">
        <w:r w:rsidR="00D05B36">
          <w:t>6.2</w:t>
        </w:r>
        <w:r w:rsidR="00D05B36">
          <w:rPr>
            <w:lang w:eastAsia="zh-CN"/>
          </w:rPr>
          <w:t>D</w:t>
        </w:r>
        <w:r w:rsidR="00D05B36">
          <w:t>.2.4.1</w:t>
        </w:r>
        <w:r w:rsidR="00D05B36" w:rsidRPr="00EC2952">
          <w:tab/>
        </w:r>
        <w:r w:rsidR="00D05B36">
          <w:t>Initial conditions</w:t>
        </w:r>
      </w:ins>
    </w:p>
    <w:p w:rsidR="00A542FD" w:rsidRPr="00425CB9" w:rsidRDefault="00A542FD" w:rsidP="00A542FD">
      <w:r w:rsidRPr="00425CB9">
        <w:t>Initial conditions are a set of test configurations the UE needs to be tested in and the steps for the SS to take with the UE to reach the correct measurement state.</w:t>
      </w:r>
    </w:p>
    <w:p w:rsidR="00A542FD" w:rsidRPr="00425CB9" w:rsidRDefault="00A542FD" w:rsidP="00A542FD">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rsidR="002453AB" w:rsidRDefault="002453AB" w:rsidP="002453AB">
      <w:pPr>
        <w:rPr>
          <w:rFonts w:cs="Arial"/>
          <w:i/>
          <w:color w:val="FF0000"/>
          <w:sz w:val="32"/>
          <w:szCs w:val="32"/>
        </w:rPr>
      </w:pPr>
      <w:bookmarkStart w:id="867" w:name="_Toc27477897"/>
      <w:bookmarkStart w:id="868" w:name="_Toc36226590"/>
      <w:bookmarkStart w:id="869" w:name="_Toc44323847"/>
      <w:bookmarkStart w:id="870" w:name="_Toc52990030"/>
      <w:bookmarkStart w:id="871" w:name="_Toc60823226"/>
      <w:bookmarkStart w:id="872" w:name="_Toc60825148"/>
      <w:r>
        <w:rPr>
          <w:rFonts w:cs="Arial"/>
          <w:i/>
          <w:color w:val="FF0000"/>
          <w:sz w:val="32"/>
          <w:szCs w:val="32"/>
        </w:rPr>
        <w:t>&lt;&lt; Unchanged sections omitted &gt;&gt;</w:t>
      </w:r>
    </w:p>
    <w:p w:rsidR="002453AB" w:rsidRDefault="002453AB" w:rsidP="002453AB">
      <w:pPr>
        <w:pStyle w:val="H6"/>
      </w:pPr>
    </w:p>
    <w:p w:rsidR="009373FA" w:rsidRPr="009373FA" w:rsidRDefault="00A542FD">
      <w:pPr>
        <w:pStyle w:val="H6"/>
        <w:pPrChange w:id="873" w:author="ZTE-Ma Zhifeng" w:date="2021-02-07T13:09:00Z">
          <w:pPr>
            <w:pStyle w:val="51"/>
          </w:pPr>
        </w:pPrChange>
      </w:pPr>
      <w:del w:id="874" w:author="ZTE-Ma Zhifeng" w:date="2021-02-07T13:09:00Z">
        <w:r w:rsidRPr="00425CB9" w:rsidDel="009373FA">
          <w:delText>6.2D.2.4.2</w:delText>
        </w:r>
        <w:r w:rsidRPr="00425CB9" w:rsidDel="009373FA">
          <w:tab/>
          <w:delText>Test procedure</w:delText>
        </w:r>
      </w:del>
      <w:bookmarkEnd w:id="867"/>
      <w:bookmarkEnd w:id="868"/>
      <w:bookmarkEnd w:id="869"/>
      <w:bookmarkEnd w:id="870"/>
      <w:bookmarkEnd w:id="871"/>
      <w:bookmarkEnd w:id="872"/>
      <w:ins w:id="875" w:author="ZTE-Ma Zhifeng" w:date="2021-02-07T13:09:00Z">
        <w:r w:rsidR="009373FA">
          <w:t>6.2</w:t>
        </w:r>
        <w:r w:rsidR="009373FA">
          <w:rPr>
            <w:lang w:eastAsia="zh-CN"/>
          </w:rPr>
          <w:t>D</w:t>
        </w:r>
        <w:r w:rsidR="009373FA">
          <w:t>.2.4.2</w:t>
        </w:r>
        <w:r w:rsidR="009373FA" w:rsidRPr="00EC2952">
          <w:tab/>
          <w:t xml:space="preserve">Test </w:t>
        </w:r>
        <w:r w:rsidR="009373FA">
          <w:t>procedure</w:t>
        </w:r>
      </w:ins>
    </w:p>
    <w:p w:rsidR="00A542FD" w:rsidRPr="00425CB9" w:rsidRDefault="00A542FD" w:rsidP="00A542FD">
      <w:pPr>
        <w:pStyle w:val="B1"/>
      </w:pPr>
      <w:r w:rsidRPr="00425CB9">
        <w:t>1.</w:t>
      </w:r>
      <w:r w:rsidRPr="00425CB9">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rsidR="00A542FD" w:rsidRPr="00425CB9" w:rsidRDefault="00A542FD" w:rsidP="00A542FD">
      <w:pPr>
        <w:pStyle w:val="B1"/>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rsidR="00A542FD" w:rsidRPr="00425CB9" w:rsidRDefault="00A542FD" w:rsidP="00A542FD">
      <w:pPr>
        <w:pStyle w:val="B1"/>
      </w:pPr>
      <w:r w:rsidRPr="00425CB9">
        <w:lastRenderedPageBreak/>
        <w:t>3.</w:t>
      </w:r>
      <w:r w:rsidRPr="00425CB9">
        <w:tab/>
        <w:t>Measure the sum of the mean power of the UE at each transmit antenna connector in the channel bandwidth of the radio access mode. The period of measurement shall be at least the continuous duration of one active sub-frame (1ms) and in the uplink symbols. For TDD symbol with transient periods are not under test.</w:t>
      </w:r>
    </w:p>
    <w:p w:rsidR="009373FA" w:rsidRPr="009373FA" w:rsidRDefault="00A542FD">
      <w:pPr>
        <w:pStyle w:val="H6"/>
        <w:pPrChange w:id="876" w:author="ZTE-Ma Zhifeng" w:date="2021-02-07T13:09:00Z">
          <w:pPr>
            <w:pStyle w:val="51"/>
          </w:pPr>
        </w:pPrChange>
      </w:pPr>
      <w:bookmarkStart w:id="877" w:name="_Toc27477898"/>
      <w:bookmarkStart w:id="878" w:name="_Toc36226591"/>
      <w:bookmarkStart w:id="879" w:name="_Toc44323848"/>
      <w:bookmarkStart w:id="880" w:name="_Toc52990031"/>
      <w:bookmarkStart w:id="881" w:name="_Toc60823227"/>
      <w:bookmarkStart w:id="882" w:name="_Toc60825149"/>
      <w:del w:id="883" w:author="ZTE-Ma Zhifeng" w:date="2021-02-07T13:09:00Z">
        <w:r w:rsidRPr="00425CB9" w:rsidDel="009373FA">
          <w:delText>6.2D.2.4.3</w:delText>
        </w:r>
        <w:r w:rsidRPr="00425CB9" w:rsidDel="009373FA">
          <w:tab/>
          <w:delText>Message contents</w:delText>
        </w:r>
      </w:del>
      <w:bookmarkEnd w:id="877"/>
      <w:bookmarkEnd w:id="878"/>
      <w:bookmarkEnd w:id="879"/>
      <w:bookmarkEnd w:id="880"/>
      <w:bookmarkEnd w:id="881"/>
      <w:bookmarkEnd w:id="882"/>
      <w:ins w:id="884" w:author="ZTE-Ma Zhifeng" w:date="2021-02-07T13:09:00Z">
        <w:r w:rsidR="009373FA">
          <w:t>6.2</w:t>
        </w:r>
        <w:r w:rsidR="009373FA">
          <w:rPr>
            <w:lang w:eastAsia="zh-CN"/>
          </w:rPr>
          <w:t>D</w:t>
        </w:r>
        <w:r w:rsidR="009373FA">
          <w:t>.2.4.3</w:t>
        </w:r>
        <w:r w:rsidR="009373FA" w:rsidRPr="00EC2952">
          <w:tab/>
        </w:r>
        <w:r w:rsidR="009373FA">
          <w:t>Message contents</w:t>
        </w:r>
      </w:ins>
    </w:p>
    <w:p w:rsidR="00A542FD" w:rsidRPr="00425CB9" w:rsidRDefault="00A542FD" w:rsidP="00A542FD">
      <w:r w:rsidRPr="00425CB9">
        <w:t>Message contents are according to TS 38.508-1 [5] subclause 4.6 and 5.4</w:t>
      </w:r>
      <w:r w:rsidRPr="00425CB9">
        <w:rPr>
          <w:rFonts w:eastAsia="PMingLiU"/>
          <w:lang w:eastAsia="zh-TW"/>
        </w:rPr>
        <w:t>.</w:t>
      </w:r>
    </w:p>
    <w:p w:rsidR="009373FA" w:rsidRPr="009373FA" w:rsidRDefault="00A542FD">
      <w:pPr>
        <w:pStyle w:val="H6"/>
        <w:pPrChange w:id="885" w:author="ZTE-Ma Zhifeng" w:date="2021-02-07T13:09:00Z">
          <w:pPr>
            <w:pStyle w:val="40"/>
          </w:pPr>
        </w:pPrChange>
      </w:pPr>
      <w:bookmarkStart w:id="886" w:name="_Toc27477899"/>
      <w:bookmarkStart w:id="887" w:name="_Toc36226592"/>
      <w:bookmarkStart w:id="888" w:name="_Toc44323849"/>
      <w:bookmarkStart w:id="889" w:name="_Toc52990032"/>
      <w:bookmarkStart w:id="890" w:name="_Toc60823228"/>
      <w:bookmarkStart w:id="891" w:name="_Toc60825150"/>
      <w:del w:id="892" w:author="ZTE-Ma Zhifeng" w:date="2021-02-07T13:10:00Z">
        <w:r w:rsidRPr="00425CB9" w:rsidDel="009373FA">
          <w:delText>6.2D.2.5</w:delText>
        </w:r>
        <w:r w:rsidRPr="00425CB9" w:rsidDel="009373FA">
          <w:tab/>
          <w:delText>Test requirement</w:delText>
        </w:r>
      </w:del>
      <w:bookmarkEnd w:id="886"/>
      <w:bookmarkEnd w:id="887"/>
      <w:bookmarkEnd w:id="888"/>
      <w:bookmarkEnd w:id="889"/>
      <w:bookmarkEnd w:id="890"/>
      <w:bookmarkEnd w:id="891"/>
      <w:ins w:id="893" w:author="ZTE-Ma Zhifeng" w:date="2021-02-07T13:09:00Z">
        <w:r w:rsidR="009373FA">
          <w:t>6.2</w:t>
        </w:r>
        <w:r w:rsidR="009373FA">
          <w:rPr>
            <w:lang w:eastAsia="zh-CN"/>
          </w:rPr>
          <w:t>D</w:t>
        </w:r>
        <w:r w:rsidR="009373FA">
          <w:t>.2.</w:t>
        </w:r>
      </w:ins>
      <w:ins w:id="894" w:author="ZTE-Ma Zhifeng" w:date="2021-02-07T13:10:00Z">
        <w:r w:rsidR="009373FA">
          <w:t>5</w:t>
        </w:r>
      </w:ins>
      <w:ins w:id="895" w:author="ZTE-Ma Zhifeng" w:date="2021-02-07T13:09:00Z">
        <w:r w:rsidR="009373FA" w:rsidRPr="00EC2952">
          <w:tab/>
          <w:t xml:space="preserve">Test </w:t>
        </w:r>
        <w:r w:rsidR="009373FA">
          <w:t>requi</w:t>
        </w:r>
      </w:ins>
      <w:ins w:id="896" w:author="ZTE-Ma Zhifeng" w:date="2021-02-07T13:10:00Z">
        <w:r w:rsidR="009373FA">
          <w:t>rement</w:t>
        </w:r>
      </w:ins>
    </w:p>
    <w:p w:rsidR="00A542FD" w:rsidRDefault="00A542FD" w:rsidP="00A542FD">
      <w:r w:rsidRPr="00425CB9">
        <w:t>The maximum output power, derived in step 3 shall be within the range prescribed by the nominal maximum output power and tolerance in Table 6.2D.2.5-1 and Table 6.2D.2.5-2.</w:t>
      </w:r>
    </w:p>
    <w:p w:rsidR="002453AB" w:rsidRDefault="002453AB" w:rsidP="00A542FD"/>
    <w:p w:rsidR="002453AB" w:rsidRDefault="002453AB" w:rsidP="002453AB">
      <w:pPr>
        <w:rPr>
          <w:rFonts w:cs="Arial"/>
          <w:i/>
          <w:color w:val="FF0000"/>
          <w:sz w:val="32"/>
          <w:szCs w:val="32"/>
        </w:rPr>
      </w:pPr>
      <w:r>
        <w:rPr>
          <w:rFonts w:cs="Arial"/>
          <w:i/>
          <w:color w:val="FF0000"/>
          <w:sz w:val="32"/>
          <w:szCs w:val="32"/>
        </w:rPr>
        <w:t>&lt;&lt; Unchanged sections omitted &gt;&gt;</w:t>
      </w:r>
    </w:p>
    <w:p w:rsidR="002453AB" w:rsidRPr="00425CB9" w:rsidRDefault="002453AB" w:rsidP="00A542FD"/>
    <w:p w:rsidR="00A542FD" w:rsidRPr="00425CB9" w:rsidRDefault="00A542FD" w:rsidP="00A542FD">
      <w:pPr>
        <w:pStyle w:val="30"/>
      </w:pPr>
      <w:bookmarkStart w:id="897" w:name="_Toc27477900"/>
      <w:bookmarkStart w:id="898" w:name="_Toc36226593"/>
      <w:bookmarkStart w:id="899" w:name="_Toc44323850"/>
      <w:bookmarkStart w:id="900" w:name="_Toc52990033"/>
      <w:bookmarkStart w:id="901" w:name="_Toc60823229"/>
      <w:bookmarkStart w:id="902" w:name="_Toc60825151"/>
      <w:r w:rsidRPr="00425CB9">
        <w:t>6.2D.3</w:t>
      </w:r>
      <w:r w:rsidRPr="00425CB9">
        <w:rPr>
          <w:lang w:eastAsia="zh-CN"/>
        </w:rPr>
        <w:tab/>
      </w:r>
      <w:r w:rsidRPr="00425CB9">
        <w:t>UE additional maximum output power reduction for UL MIMO</w:t>
      </w:r>
      <w:bookmarkEnd w:id="897"/>
      <w:bookmarkEnd w:id="898"/>
      <w:bookmarkEnd w:id="899"/>
      <w:bookmarkEnd w:id="900"/>
      <w:bookmarkEnd w:id="901"/>
      <w:bookmarkEnd w:id="902"/>
    </w:p>
    <w:p w:rsidR="002B18D7" w:rsidRPr="002B18D7" w:rsidRDefault="00A542FD">
      <w:pPr>
        <w:pStyle w:val="H6"/>
        <w:pPrChange w:id="903" w:author="ZTE-Ma Zhifeng" w:date="2021-02-07T13:39:00Z">
          <w:pPr>
            <w:pStyle w:val="40"/>
          </w:pPr>
        </w:pPrChange>
      </w:pPr>
      <w:bookmarkStart w:id="904" w:name="_Toc27477901"/>
      <w:bookmarkStart w:id="905" w:name="_Toc36226594"/>
      <w:bookmarkStart w:id="906" w:name="_Toc44323851"/>
      <w:bookmarkStart w:id="907" w:name="_Toc52990034"/>
      <w:bookmarkStart w:id="908" w:name="_Toc60823230"/>
      <w:bookmarkStart w:id="909" w:name="_Toc60825152"/>
      <w:del w:id="910" w:author="ZTE-Ma Zhifeng" w:date="2021-02-07T13:39:00Z">
        <w:r w:rsidRPr="00425CB9" w:rsidDel="002B18D7">
          <w:delText>6.2D.3.1</w:delText>
        </w:r>
        <w:r w:rsidRPr="00425CB9" w:rsidDel="002B18D7">
          <w:tab/>
          <w:delText>Test purpose</w:delText>
        </w:r>
      </w:del>
      <w:bookmarkEnd w:id="904"/>
      <w:bookmarkEnd w:id="905"/>
      <w:bookmarkEnd w:id="906"/>
      <w:bookmarkEnd w:id="907"/>
      <w:bookmarkEnd w:id="908"/>
      <w:bookmarkEnd w:id="909"/>
      <w:ins w:id="911" w:author="ZTE-Ma Zhifeng" w:date="2021-02-07T13:39:00Z">
        <w:r w:rsidR="002B18D7">
          <w:t>6.2</w:t>
        </w:r>
        <w:r w:rsidR="002B18D7">
          <w:rPr>
            <w:rFonts w:hint="eastAsia"/>
            <w:lang w:eastAsia="zh-CN"/>
          </w:rPr>
          <w:t>D</w:t>
        </w:r>
        <w:r w:rsidR="002B18D7">
          <w:t>.3.1</w:t>
        </w:r>
        <w:r w:rsidR="002B18D7" w:rsidRPr="00EC2952">
          <w:tab/>
          <w:t xml:space="preserve">Test </w:t>
        </w:r>
        <w:r w:rsidR="002B18D7">
          <w:t>purpose</w:t>
        </w:r>
      </w:ins>
    </w:p>
    <w:p w:rsidR="00A542FD" w:rsidRPr="00425CB9" w:rsidRDefault="00A542FD" w:rsidP="00A542FD">
      <w:pPr>
        <w:rPr>
          <w:i/>
        </w:rPr>
      </w:pPr>
      <w:r w:rsidRPr="00425CB9">
        <w:t xml:space="preserve">Additional emission requirements can be signalled by the network. Each additional emission requirement is associated a unique with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rsidR="00A542FD" w:rsidRPr="00425CB9" w:rsidRDefault="00A542FD" w:rsidP="00A542FD">
      <w:r w:rsidRPr="00425CB9">
        <w:t xml:space="preserve">To meet the additional requirements, additional maximum power reduction (A-MPR) is allowed for the maximum output power as specified in Table 6.2D.1.3-1. Unless stated otherwise, an A-MPR of 0 dB shall be used. </w:t>
      </w:r>
    </w:p>
    <w:p w:rsidR="002B18D7" w:rsidRPr="002B18D7" w:rsidRDefault="00A542FD">
      <w:pPr>
        <w:pStyle w:val="H6"/>
        <w:pPrChange w:id="912" w:author="ZTE-Ma Zhifeng" w:date="2021-02-07T13:39:00Z">
          <w:pPr>
            <w:pStyle w:val="40"/>
          </w:pPr>
        </w:pPrChange>
      </w:pPr>
      <w:bookmarkStart w:id="913" w:name="_Toc27477902"/>
      <w:bookmarkStart w:id="914" w:name="_Toc36226595"/>
      <w:bookmarkStart w:id="915" w:name="_Toc44323852"/>
      <w:bookmarkStart w:id="916" w:name="_Toc52990035"/>
      <w:bookmarkStart w:id="917" w:name="_Toc60823231"/>
      <w:bookmarkStart w:id="918" w:name="_Toc60825153"/>
      <w:del w:id="919" w:author="ZTE-Ma Zhifeng" w:date="2021-02-07T13:39:00Z">
        <w:r w:rsidRPr="00425CB9" w:rsidDel="002B18D7">
          <w:delText>6.2D.3.2</w:delText>
        </w:r>
        <w:r w:rsidRPr="00425CB9" w:rsidDel="002B18D7">
          <w:tab/>
          <w:delText>Test applicability</w:delText>
        </w:r>
      </w:del>
      <w:bookmarkEnd w:id="913"/>
      <w:bookmarkEnd w:id="914"/>
      <w:bookmarkEnd w:id="915"/>
      <w:bookmarkEnd w:id="916"/>
      <w:bookmarkEnd w:id="917"/>
      <w:bookmarkEnd w:id="918"/>
      <w:ins w:id="920" w:author="ZTE-Ma Zhifeng" w:date="2021-02-07T13:39:00Z">
        <w:r w:rsidR="002B18D7">
          <w:t>6.2</w:t>
        </w:r>
        <w:r w:rsidR="002B18D7">
          <w:rPr>
            <w:rFonts w:hint="eastAsia"/>
            <w:lang w:eastAsia="zh-CN"/>
          </w:rPr>
          <w:t>D</w:t>
        </w:r>
        <w:r w:rsidR="002B18D7">
          <w:t>.3.2</w:t>
        </w:r>
        <w:r w:rsidR="002B18D7" w:rsidRPr="00EC2952">
          <w:tab/>
          <w:t xml:space="preserve">Test </w:t>
        </w:r>
        <w:r w:rsidR="002B18D7">
          <w:t>applicability</w:t>
        </w:r>
      </w:ins>
    </w:p>
    <w:p w:rsidR="00A542FD" w:rsidRPr="00425CB9" w:rsidRDefault="00A542FD" w:rsidP="00A542FD">
      <w:r w:rsidRPr="00425CB9">
        <w:t>The requirements of this test apply in test case 6.5D.2.3 Additional Spectrum Emission mask for UL MIMO for network signalling value NS_04 to all types of NR UE release 15 and forward that support UL MIMO.</w:t>
      </w:r>
    </w:p>
    <w:p w:rsidR="00A542FD" w:rsidRPr="00425CB9" w:rsidRDefault="00A542FD" w:rsidP="00A542FD">
      <w:r w:rsidRPr="00425CB9">
        <w:t>The requirements of this test apply in test case 6.5D.3.3 Additional Spurious Emissions for network signalling value NS_04 to all types of NR UE release 15 and forward that support UL-MIMO.</w:t>
      </w:r>
    </w:p>
    <w:p w:rsidR="002B18D7" w:rsidRPr="002B18D7" w:rsidRDefault="00A542FD">
      <w:pPr>
        <w:pStyle w:val="H6"/>
        <w:pPrChange w:id="921" w:author="ZTE-Ma Zhifeng" w:date="2021-02-07T13:39:00Z">
          <w:pPr>
            <w:pStyle w:val="40"/>
          </w:pPr>
        </w:pPrChange>
      </w:pPr>
      <w:bookmarkStart w:id="922" w:name="_Toc27477903"/>
      <w:bookmarkStart w:id="923" w:name="_Toc36226596"/>
      <w:bookmarkStart w:id="924" w:name="_Toc44323853"/>
      <w:bookmarkStart w:id="925" w:name="_Toc52990036"/>
      <w:bookmarkStart w:id="926" w:name="_Toc60823232"/>
      <w:bookmarkStart w:id="927" w:name="_Toc60825154"/>
      <w:del w:id="928" w:author="ZTE-Ma Zhifeng" w:date="2021-02-07T13:40:00Z">
        <w:r w:rsidRPr="00425CB9" w:rsidDel="002B18D7">
          <w:delText>6.2D.3.3</w:delText>
        </w:r>
        <w:r w:rsidRPr="00425CB9" w:rsidDel="002B18D7">
          <w:tab/>
          <w:delText>Minimum conformance requirements</w:delText>
        </w:r>
      </w:del>
      <w:bookmarkEnd w:id="922"/>
      <w:bookmarkEnd w:id="923"/>
      <w:bookmarkEnd w:id="924"/>
      <w:bookmarkEnd w:id="925"/>
      <w:bookmarkEnd w:id="926"/>
      <w:bookmarkEnd w:id="927"/>
      <w:ins w:id="929" w:author="ZTE-Ma Zhifeng" w:date="2021-02-07T13:39:00Z">
        <w:r w:rsidR="002B18D7">
          <w:t>6.2</w:t>
        </w:r>
        <w:r w:rsidR="002B18D7">
          <w:rPr>
            <w:rFonts w:hint="eastAsia"/>
            <w:lang w:eastAsia="zh-CN"/>
          </w:rPr>
          <w:t>D</w:t>
        </w:r>
        <w:r w:rsidR="002B18D7">
          <w:t>.3.</w:t>
        </w:r>
      </w:ins>
      <w:ins w:id="930" w:author="ZTE-Ma Zhifeng" w:date="2021-02-07T13:40:00Z">
        <w:r w:rsidR="002B18D7">
          <w:t>3</w:t>
        </w:r>
      </w:ins>
      <w:ins w:id="931" w:author="ZTE-Ma Zhifeng" w:date="2021-02-07T13:39:00Z">
        <w:r w:rsidR="002B18D7" w:rsidRPr="00EC2952">
          <w:tab/>
        </w:r>
      </w:ins>
      <w:ins w:id="932" w:author="ZTE-Ma Zhifeng" w:date="2021-02-07T13:40:00Z">
        <w:r w:rsidR="002B18D7">
          <w:t>Minimum conformance requirements</w:t>
        </w:r>
      </w:ins>
    </w:p>
    <w:p w:rsidR="00A542FD" w:rsidRPr="00425CB9" w:rsidRDefault="00A542FD" w:rsidP="00A542FD">
      <w:r w:rsidRPr="00425CB9">
        <w:t>For UE with two transmit antenna connectors in closed-loop spatial multiplexing scheme, the A-MPR values specified in subclause 6.2.</w:t>
      </w:r>
      <w:r w:rsidRPr="00425CB9">
        <w:rPr>
          <w:lang w:eastAsia="zh-CN"/>
        </w:rPr>
        <w:t>3.3</w:t>
      </w:r>
      <w:r w:rsidRPr="00425CB9">
        <w:t xml:space="preserve"> shall apply to the maximum output power specified in Table 6.2</w:t>
      </w:r>
      <w:r w:rsidRPr="00425CB9">
        <w:rPr>
          <w:lang w:eastAsia="zh-CN"/>
        </w:rPr>
        <w:t>D.1.3</w:t>
      </w:r>
      <w:r w:rsidRPr="00425CB9">
        <w:t>-1. The requirements shall be met with the UL MIMO configurations specified in Table 6.2</w:t>
      </w:r>
      <w:r w:rsidRPr="00425CB9">
        <w:rPr>
          <w:lang w:eastAsia="zh-CN"/>
        </w:rPr>
        <w:t>D</w:t>
      </w:r>
      <w:r w:rsidRPr="00425CB9">
        <w:t>.</w:t>
      </w:r>
      <w:r w:rsidRPr="00425CB9">
        <w:rPr>
          <w:lang w:eastAsia="zh-CN"/>
        </w:rPr>
        <w:t>1.3</w:t>
      </w:r>
      <w:r w:rsidRPr="00425CB9">
        <w:t>-2. For UE supporting UL MIMO, the maximum output power is measured as the sum of the maximum output power at each UE antenna connector. Unless stated otherwise, an A-MPR of 0 dB shall be used.</w:t>
      </w:r>
    </w:p>
    <w:p w:rsidR="00A542FD" w:rsidRPr="00425CB9" w:rsidRDefault="00A542FD" w:rsidP="00A542FD">
      <w:r w:rsidRPr="00425CB9">
        <w:t>For the UE maximum output power modified by A-MPR, the power limits specified in subclause 6.2</w:t>
      </w:r>
      <w:r w:rsidRPr="00425CB9">
        <w:rPr>
          <w:lang w:eastAsia="zh-CN"/>
        </w:rPr>
        <w:t>D</w:t>
      </w:r>
      <w:r w:rsidRPr="00425CB9">
        <w:t>.</w:t>
      </w:r>
      <w:r w:rsidRPr="00425CB9">
        <w:rPr>
          <w:lang w:eastAsia="zh-CN"/>
        </w:rPr>
        <w:t>4.3</w:t>
      </w:r>
      <w:r w:rsidRPr="00425CB9">
        <w:t xml:space="preserve"> apply.</w:t>
      </w:r>
    </w:p>
    <w:p w:rsidR="00A542FD" w:rsidRPr="00425CB9" w:rsidRDefault="00A542FD" w:rsidP="00A542FD">
      <w:r w:rsidRPr="00425CB9">
        <w:rPr>
          <w:lang w:eastAsia="zh-CN"/>
        </w:rPr>
        <w:t>If UE is configured for transmission on</w:t>
      </w:r>
      <w:r w:rsidRPr="00425CB9">
        <w:t xml:space="preserve"> single-antenna port, the requirements in subclause 6.2.</w:t>
      </w:r>
      <w:r w:rsidRPr="00425CB9">
        <w:rPr>
          <w:lang w:eastAsia="zh-CN"/>
        </w:rPr>
        <w:t>3.3</w:t>
      </w:r>
      <w:r w:rsidRPr="00425CB9">
        <w:t xml:space="preserve"> apply.</w:t>
      </w:r>
    </w:p>
    <w:p w:rsidR="00A542FD" w:rsidRPr="00425CB9" w:rsidRDefault="00A542FD" w:rsidP="00A542FD">
      <w:r w:rsidRPr="00425CB9">
        <w:t>The normative reference for this requirement is TS 38.101-1 [2] clause 6.2D.3.</w:t>
      </w:r>
    </w:p>
    <w:p w:rsidR="002B18D7" w:rsidRPr="002B18D7" w:rsidRDefault="00A542FD">
      <w:pPr>
        <w:pStyle w:val="H6"/>
        <w:pPrChange w:id="933" w:author="ZTE-Ma Zhifeng" w:date="2021-02-07T13:40:00Z">
          <w:pPr>
            <w:pStyle w:val="40"/>
          </w:pPr>
        </w:pPrChange>
      </w:pPr>
      <w:bookmarkStart w:id="934" w:name="_Toc27477904"/>
      <w:bookmarkStart w:id="935" w:name="_Toc36226597"/>
      <w:bookmarkStart w:id="936" w:name="_Toc44323854"/>
      <w:bookmarkStart w:id="937" w:name="_Toc52990037"/>
      <w:bookmarkStart w:id="938" w:name="_Toc60823233"/>
      <w:bookmarkStart w:id="939" w:name="_Toc60825155"/>
      <w:del w:id="940" w:author="ZTE-Ma Zhifeng" w:date="2021-02-07T13:41:00Z">
        <w:r w:rsidRPr="00425CB9" w:rsidDel="002B18D7">
          <w:delText>6.2D.3.4</w:delText>
        </w:r>
        <w:r w:rsidRPr="00425CB9" w:rsidDel="002B18D7">
          <w:tab/>
          <w:delText>Test description</w:delText>
        </w:r>
      </w:del>
      <w:bookmarkEnd w:id="934"/>
      <w:bookmarkEnd w:id="935"/>
      <w:bookmarkEnd w:id="936"/>
      <w:bookmarkEnd w:id="937"/>
      <w:bookmarkEnd w:id="938"/>
      <w:bookmarkEnd w:id="939"/>
      <w:ins w:id="941" w:author="ZTE-Ma Zhifeng" w:date="2021-02-07T13:40:00Z">
        <w:r w:rsidR="002B18D7">
          <w:t>6.2</w:t>
        </w:r>
        <w:r w:rsidR="002B18D7">
          <w:rPr>
            <w:rFonts w:hint="eastAsia"/>
            <w:lang w:eastAsia="zh-CN"/>
          </w:rPr>
          <w:t>D</w:t>
        </w:r>
        <w:r w:rsidR="002B18D7">
          <w:t>.3.4</w:t>
        </w:r>
        <w:r w:rsidR="002B18D7" w:rsidRPr="00EC2952">
          <w:tab/>
          <w:t xml:space="preserve">Test </w:t>
        </w:r>
        <w:r w:rsidR="002B18D7">
          <w:t>description</w:t>
        </w:r>
      </w:ins>
    </w:p>
    <w:p w:rsidR="002B18D7" w:rsidRPr="002B18D7" w:rsidRDefault="00A542FD">
      <w:pPr>
        <w:pStyle w:val="H6"/>
        <w:pPrChange w:id="942" w:author="ZTE-Ma Zhifeng" w:date="2021-02-07T13:41:00Z">
          <w:pPr>
            <w:pStyle w:val="51"/>
          </w:pPr>
        </w:pPrChange>
      </w:pPr>
      <w:bookmarkStart w:id="943" w:name="_Toc27477905"/>
      <w:bookmarkStart w:id="944" w:name="_Toc36226598"/>
      <w:bookmarkStart w:id="945" w:name="_Toc44323855"/>
      <w:bookmarkStart w:id="946" w:name="_Toc52990038"/>
      <w:bookmarkStart w:id="947" w:name="_Toc60823234"/>
      <w:bookmarkStart w:id="948" w:name="_Toc60825156"/>
      <w:del w:id="949" w:author="ZTE-Ma Zhifeng" w:date="2021-02-07T13:41:00Z">
        <w:r w:rsidRPr="00425CB9" w:rsidDel="002B18D7">
          <w:delText>6.2D.3.4.1</w:delText>
        </w:r>
        <w:r w:rsidRPr="00425CB9" w:rsidDel="002B18D7">
          <w:tab/>
          <w:delText>Initial conditions</w:delText>
        </w:r>
      </w:del>
      <w:bookmarkEnd w:id="943"/>
      <w:bookmarkEnd w:id="944"/>
      <w:bookmarkEnd w:id="945"/>
      <w:bookmarkEnd w:id="946"/>
      <w:bookmarkEnd w:id="947"/>
      <w:bookmarkEnd w:id="948"/>
      <w:ins w:id="950" w:author="ZTE-Ma Zhifeng" w:date="2021-02-07T13:41:00Z">
        <w:r w:rsidR="002B18D7">
          <w:t>6.2</w:t>
        </w:r>
        <w:r w:rsidR="002B18D7">
          <w:rPr>
            <w:rFonts w:hint="eastAsia"/>
            <w:lang w:eastAsia="zh-CN"/>
          </w:rPr>
          <w:t>D</w:t>
        </w:r>
        <w:r w:rsidR="002B18D7">
          <w:t>.3.4.1</w:t>
        </w:r>
        <w:r w:rsidR="002B18D7" w:rsidRPr="00EC2952">
          <w:tab/>
        </w:r>
        <w:r w:rsidR="002B18D7">
          <w:t>Initial conditions</w:t>
        </w:r>
      </w:ins>
    </w:p>
    <w:p w:rsidR="00A542FD" w:rsidRPr="00425CB9" w:rsidRDefault="00A542FD" w:rsidP="00A542FD">
      <w:r w:rsidRPr="00425CB9">
        <w:t>Initial conditions are a set of test configurations the UE needs to be tested in and the steps for the SS to take with the UE to reach the correct measurement state.</w:t>
      </w:r>
    </w:p>
    <w:p w:rsidR="00A542FD" w:rsidRPr="00425CB9" w:rsidRDefault="00A542FD" w:rsidP="00A542FD">
      <w:r w:rsidRPr="00425CB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425CB9">
        <w:lastRenderedPageBreak/>
        <w:t>table 6.2D.3.4.1-1. The details of the uplink reference measurement channels (RMCs) are specified in Annex A.2. Configurations of PDSCH and PDCCH before measurement are specified in Annex C.2</w:t>
      </w:r>
    </w:p>
    <w:p w:rsidR="00A542FD" w:rsidRPr="00425CB9" w:rsidRDefault="00A542FD" w:rsidP="00A542FD">
      <w:pPr>
        <w:pStyle w:val="TH"/>
      </w:pPr>
      <w:r w:rsidRPr="00425CB9">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9"/>
        <w:gridCol w:w="526"/>
        <w:gridCol w:w="1882"/>
        <w:gridCol w:w="1769"/>
      </w:tblGrid>
      <w:tr w:rsidR="00A542FD" w:rsidRPr="00425CB9" w:rsidTr="00A07953">
        <w:tc>
          <w:tcPr>
            <w:tcW w:w="5000" w:type="pct"/>
            <w:gridSpan w:val="8"/>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lang w:eastAsia="zh-CN"/>
              </w:rPr>
            </w:pPr>
            <w:r w:rsidRPr="00425CB9">
              <w:rPr>
                <w:lang w:eastAsia="zh-CN"/>
              </w:rPr>
              <w:t>Initial Conditions</w:t>
            </w:r>
          </w:p>
        </w:tc>
      </w:tr>
      <w:tr w:rsidR="00A542FD" w:rsidRPr="00425CB9" w:rsidTr="00A07953">
        <w:tc>
          <w:tcPr>
            <w:tcW w:w="3103" w:type="pct"/>
            <w:gridSpan w:val="6"/>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L"/>
            </w:pPr>
            <w:r w:rsidRPr="00425CB9">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L"/>
            </w:pPr>
            <w:r w:rsidRPr="00425CB9">
              <w:t>Normal</w:t>
            </w:r>
          </w:p>
        </w:tc>
      </w:tr>
      <w:tr w:rsidR="00A542FD" w:rsidRPr="00425CB9" w:rsidTr="00A07953">
        <w:tc>
          <w:tcPr>
            <w:tcW w:w="3103" w:type="pct"/>
            <w:gridSpan w:val="6"/>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L"/>
            </w:pPr>
            <w:r w:rsidRPr="00425CB9">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L"/>
            </w:pPr>
            <w:r w:rsidRPr="00425CB9">
              <w:t>(See Freq column)</w:t>
            </w:r>
          </w:p>
        </w:tc>
      </w:tr>
      <w:tr w:rsidR="00A542FD" w:rsidRPr="00425CB9" w:rsidTr="00A07953">
        <w:tc>
          <w:tcPr>
            <w:tcW w:w="3103" w:type="pct"/>
            <w:gridSpan w:val="6"/>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L"/>
            </w:pPr>
            <w:r w:rsidRPr="00425CB9">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L"/>
              <w:rPr>
                <w:lang w:eastAsia="zh-CN"/>
              </w:rPr>
            </w:pPr>
            <w:r w:rsidRPr="00425CB9">
              <w:t>Lowest, Highest</w:t>
            </w:r>
          </w:p>
        </w:tc>
      </w:tr>
      <w:tr w:rsidR="00A542FD" w:rsidRPr="00425CB9" w:rsidTr="00A07953">
        <w:tc>
          <w:tcPr>
            <w:tcW w:w="3103" w:type="pct"/>
            <w:gridSpan w:val="6"/>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L"/>
            </w:pPr>
            <w:r w:rsidRPr="00425CB9">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L"/>
              <w:rPr>
                <w:lang w:eastAsia="zh-CN"/>
              </w:rPr>
            </w:pPr>
            <w:r w:rsidRPr="00425CB9">
              <w:t>Lowest, Highest</w:t>
            </w:r>
          </w:p>
        </w:tc>
      </w:tr>
      <w:tr w:rsidR="00A542FD" w:rsidRPr="00425CB9" w:rsidTr="00A07953">
        <w:tc>
          <w:tcPr>
            <w:tcW w:w="5000" w:type="pct"/>
            <w:gridSpan w:val="8"/>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pPr>
            <w:r w:rsidRPr="00425CB9">
              <w:t>A-MPR test parameters for NS_04</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591"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H"/>
            </w:pPr>
          </w:p>
        </w:tc>
        <w:tc>
          <w:tcPr>
            <w:tcW w:w="104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pPr>
            <w:r w:rsidRPr="00425CB9">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lang w:eastAsia="zh-CN"/>
              </w:rPr>
            </w:pPr>
            <w:r w:rsidRPr="00425CB9">
              <w:t>Uplink Configuration</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lang w:eastAsia="zh-CN"/>
              </w:rPr>
            </w:pPr>
            <w:r w:rsidRPr="00425CB9">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b w:val="0"/>
              </w:rPr>
            </w:pPr>
            <w:r w:rsidRPr="00425CB9">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N/A</w:t>
            </w: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lang w:eastAsia="zh-CN"/>
              </w:rPr>
            </w:pPr>
            <w:r w:rsidRPr="00425CB9">
              <w:rPr>
                <w:lang w:eastAsia="zh-CN"/>
              </w:rPr>
              <w:t>Modulation</w:t>
            </w:r>
          </w:p>
          <w:p w:rsidR="00A542FD" w:rsidRPr="00425CB9" w:rsidRDefault="00A542FD" w:rsidP="00A07953">
            <w:pPr>
              <w:pStyle w:val="TAH"/>
              <w:rPr>
                <w:lang w:eastAsia="zh-CN"/>
              </w:rPr>
            </w:pPr>
            <w:r w:rsidRPr="00425CB9">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rPr>
                <w:lang w:eastAsia="zh-CN"/>
              </w:rPr>
            </w:pPr>
            <w:r w:rsidRPr="00425CB9">
              <w:rPr>
                <w:lang w:eastAsia="zh-CN"/>
              </w:rPr>
              <w:t>RB allocation (NOTE 1)</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1</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Low</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Edge_1RB_Left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2</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 xml:space="preserve">2496 + 3/2 </w:t>
            </w:r>
            <w:r w:rsidRPr="00425CB9">
              <w:rPr>
                <w:rFonts w:cs="Arial"/>
              </w:rPr>
              <w:t xml:space="preserve">× </w:t>
            </w:r>
            <w:r w:rsidRPr="00425CB9">
              <w:t>BW</w:t>
            </w:r>
            <w:r w:rsidRPr="00425CB9">
              <w:rPr>
                <w:vertAlign w:val="subscript"/>
              </w:rPr>
              <w:t>Channel</w:t>
            </w:r>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Edge_1RB_Left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3</w:t>
            </w:r>
          </w:p>
        </w:tc>
        <w:tc>
          <w:tcPr>
            <w:tcW w:w="1482" w:type="pct"/>
            <w:gridSpan w:val="3"/>
            <w:tcBorders>
              <w:top w:val="single" w:sz="4" w:space="0" w:color="auto"/>
              <w:left w:val="single" w:sz="4" w:space="0" w:color="auto"/>
              <w:bottom w:val="nil"/>
              <w:right w:val="single" w:sz="4" w:space="0" w:color="auto"/>
            </w:tcBorders>
          </w:tcPr>
          <w:p w:rsidR="00A542FD" w:rsidRPr="00425CB9" w:rsidRDefault="00A542FD" w:rsidP="00A07953">
            <w:pPr>
              <w:pStyle w:val="TAC"/>
            </w:pPr>
            <w:r w:rsidRPr="00425CB9">
              <w:t>2496 + BW</w:t>
            </w:r>
            <w:r w:rsidRPr="00425CB9">
              <w:rPr>
                <w:vertAlign w:val="subscript"/>
              </w:rPr>
              <w:t xml:space="preserve">Channel </w:t>
            </w:r>
            <w:r w:rsidRPr="00425CB9">
              <w:t>/2 +</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Inner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4</w:t>
            </w:r>
          </w:p>
        </w:tc>
        <w:tc>
          <w:tcPr>
            <w:tcW w:w="1482" w:type="pct"/>
            <w:gridSpan w:val="3"/>
            <w:tcBorders>
              <w:top w:val="nil"/>
              <w:left w:val="single" w:sz="4" w:space="0" w:color="auto"/>
              <w:bottom w:val="single" w:sz="4" w:space="0" w:color="auto"/>
              <w:right w:val="single" w:sz="4" w:space="0" w:color="auto"/>
            </w:tcBorders>
          </w:tcPr>
          <w:p w:rsidR="00A542FD" w:rsidRPr="00425CB9" w:rsidRDefault="00A542FD" w:rsidP="00A07953">
            <w:pPr>
              <w:pStyle w:val="TAC"/>
            </w:pPr>
            <w:r w:rsidRPr="00425CB9">
              <w:t xml:space="preserve">MAX(10 MHz, 0.25 </w:t>
            </w:r>
            <w:r w:rsidRPr="00425CB9">
              <w:rPr>
                <w:rFonts w:cs="Arial"/>
              </w:rPr>
              <w:t>×</w:t>
            </w:r>
            <w:r w:rsidRPr="00425CB9">
              <w:t xml:space="preserve"> BW</w:t>
            </w:r>
            <w:r w:rsidRPr="00425CB9">
              <w:rPr>
                <w:vertAlign w:val="subscript"/>
              </w:rPr>
              <w:t>Channel</w:t>
            </w:r>
            <w:r w:rsidRPr="00425CB9">
              <w:t>)</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Outer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Edge_1RB_Right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Inner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7</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Outer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8</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Low</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Edge_1RB_Left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9</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 xml:space="preserve">2496 + 3/2 </w:t>
            </w:r>
            <w:r w:rsidRPr="00425CB9">
              <w:rPr>
                <w:rFonts w:cs="Arial"/>
              </w:rPr>
              <w:t xml:space="preserve">× </w:t>
            </w:r>
            <w:r w:rsidRPr="00425CB9">
              <w:t>BW</w:t>
            </w:r>
            <w:r w:rsidRPr="00425CB9">
              <w:rPr>
                <w:vertAlign w:val="subscript"/>
              </w:rPr>
              <w:t>Channel</w:t>
            </w:r>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Edge_1RB_Left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10</w:t>
            </w:r>
          </w:p>
        </w:tc>
        <w:tc>
          <w:tcPr>
            <w:tcW w:w="1482" w:type="pct"/>
            <w:gridSpan w:val="3"/>
            <w:tcBorders>
              <w:top w:val="single" w:sz="4" w:space="0" w:color="auto"/>
              <w:left w:val="single" w:sz="4" w:space="0" w:color="auto"/>
              <w:bottom w:val="nil"/>
              <w:right w:val="single" w:sz="4" w:space="0" w:color="auto"/>
            </w:tcBorders>
          </w:tcPr>
          <w:p w:rsidR="00A542FD" w:rsidRPr="00425CB9" w:rsidRDefault="00A542FD" w:rsidP="00A07953">
            <w:pPr>
              <w:pStyle w:val="TAC"/>
            </w:pPr>
            <w:r w:rsidRPr="00425CB9">
              <w:t>2496 + BW</w:t>
            </w:r>
            <w:r w:rsidRPr="00425CB9">
              <w:rPr>
                <w:vertAlign w:val="subscript"/>
              </w:rPr>
              <w:t xml:space="preserve">Channel </w:t>
            </w:r>
            <w:r w:rsidRPr="00425CB9">
              <w:t>/2 +</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Inner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11</w:t>
            </w:r>
          </w:p>
        </w:tc>
        <w:tc>
          <w:tcPr>
            <w:tcW w:w="1482" w:type="pct"/>
            <w:gridSpan w:val="3"/>
            <w:tcBorders>
              <w:top w:val="nil"/>
              <w:left w:val="single" w:sz="4" w:space="0" w:color="auto"/>
              <w:bottom w:val="single" w:sz="4" w:space="0" w:color="auto"/>
              <w:right w:val="single" w:sz="4" w:space="0" w:color="auto"/>
            </w:tcBorders>
          </w:tcPr>
          <w:p w:rsidR="00A542FD" w:rsidRPr="00425CB9" w:rsidRDefault="00A542FD" w:rsidP="00A07953">
            <w:pPr>
              <w:pStyle w:val="TAC"/>
            </w:pPr>
            <w:r w:rsidRPr="00425CB9">
              <w:t xml:space="preserve">MAX(10 MHz, 0.25 </w:t>
            </w:r>
            <w:r w:rsidRPr="00425CB9">
              <w:rPr>
                <w:rFonts w:cs="Arial"/>
              </w:rPr>
              <w:t>×</w:t>
            </w:r>
            <w:r w:rsidRPr="00425CB9">
              <w:t xml:space="preserve"> BW</w:t>
            </w:r>
            <w:r w:rsidRPr="00425CB9">
              <w:rPr>
                <w:vertAlign w:val="subscript"/>
              </w:rPr>
              <w:t>Channel</w:t>
            </w:r>
            <w:r w:rsidRPr="00425CB9">
              <w:t>)</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Outer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Edge_1RB_Right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Inner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14</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Outer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15</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Low</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Edge_1RB_Left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16</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 xml:space="preserve">2496 + 3/2 </w:t>
            </w:r>
            <w:r w:rsidRPr="00425CB9">
              <w:rPr>
                <w:rFonts w:cs="Arial"/>
              </w:rPr>
              <w:t xml:space="preserve">× </w:t>
            </w:r>
            <w:r w:rsidRPr="00425CB9">
              <w:t>BW</w:t>
            </w:r>
            <w:r w:rsidRPr="00425CB9">
              <w:rPr>
                <w:vertAlign w:val="subscript"/>
              </w:rPr>
              <w:t>Channel</w:t>
            </w:r>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Edge_1RB_Left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17</w:t>
            </w:r>
          </w:p>
        </w:tc>
        <w:tc>
          <w:tcPr>
            <w:tcW w:w="1482" w:type="pct"/>
            <w:gridSpan w:val="3"/>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2496 + BW</w:t>
            </w:r>
            <w:r w:rsidRPr="00425CB9">
              <w:rPr>
                <w:vertAlign w:val="subscript"/>
              </w:rPr>
              <w:t xml:space="preserve">Channel </w:t>
            </w:r>
            <w:r w:rsidRPr="00425CB9">
              <w:t xml:space="preserve">/2 + </w:t>
            </w:r>
            <w:r w:rsidRPr="00425CB9">
              <w:br/>
              <w:t xml:space="preserve">MAX(10 MHz, 0.25 </w:t>
            </w:r>
            <w:r w:rsidRPr="00425CB9">
              <w:rPr>
                <w:rFonts w:cs="Arial"/>
              </w:rPr>
              <w:t>×</w:t>
            </w:r>
            <w:r w:rsidRPr="00425CB9">
              <w:t xml:space="preserve"> BW</w:t>
            </w:r>
            <w:r w:rsidRPr="00425CB9">
              <w:rPr>
                <w:vertAlign w:val="subscript"/>
              </w:rPr>
              <w:t>Channel</w:t>
            </w:r>
            <w:r w:rsidRPr="00425CB9">
              <w:t>)</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Outer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18</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Edge_1RB_Right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19</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Outer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20</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Low</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Edge_1RB_Left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21</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 xml:space="preserve">2496 + 3/2 </w:t>
            </w:r>
            <w:r w:rsidRPr="00425CB9">
              <w:rPr>
                <w:rFonts w:cs="Arial"/>
              </w:rPr>
              <w:t xml:space="preserve">× </w:t>
            </w:r>
            <w:r w:rsidRPr="00425CB9">
              <w:t>BW</w:t>
            </w:r>
            <w:r w:rsidRPr="00425CB9">
              <w:rPr>
                <w:vertAlign w:val="subscript"/>
              </w:rPr>
              <w:t>Channel</w:t>
            </w:r>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Edge_1RB_Left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22</w:t>
            </w:r>
          </w:p>
        </w:tc>
        <w:tc>
          <w:tcPr>
            <w:tcW w:w="1482" w:type="pct"/>
            <w:gridSpan w:val="3"/>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2496 + BW</w:t>
            </w:r>
            <w:r w:rsidRPr="00425CB9">
              <w:rPr>
                <w:vertAlign w:val="subscript"/>
              </w:rPr>
              <w:t xml:space="preserve">Channel </w:t>
            </w:r>
            <w:r w:rsidRPr="00425CB9">
              <w:t xml:space="preserve">/2 + </w:t>
            </w:r>
            <w:r w:rsidRPr="00425CB9">
              <w:br/>
              <w:t xml:space="preserve">MAX(10 MHz, 0.25 </w:t>
            </w:r>
            <w:r w:rsidRPr="00425CB9">
              <w:rPr>
                <w:rFonts w:cs="Arial"/>
              </w:rPr>
              <w:t>×</w:t>
            </w:r>
            <w:r w:rsidRPr="00425CB9">
              <w:t xml:space="preserve"> BW</w:t>
            </w:r>
            <w:r w:rsidRPr="00425CB9">
              <w:rPr>
                <w:vertAlign w:val="subscript"/>
              </w:rPr>
              <w:t>Channel</w:t>
            </w:r>
            <w:r w:rsidRPr="00425CB9">
              <w:t>)</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Outer Full</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23</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High</w:t>
            </w:r>
          </w:p>
        </w:tc>
        <w:tc>
          <w:tcPr>
            <w:tcW w:w="1049" w:type="pct"/>
            <w:tcBorders>
              <w:top w:val="nil"/>
              <w:left w:val="single" w:sz="4" w:space="0" w:color="auto"/>
              <w:bottom w:val="nil"/>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Edge_1RB_Right</w:t>
            </w:r>
          </w:p>
        </w:tc>
      </w:tr>
      <w:tr w:rsidR="00A542FD" w:rsidRPr="00425CB9" w:rsidTr="00A07953">
        <w:tc>
          <w:tcPr>
            <w:tcW w:w="298"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24</w:t>
            </w:r>
          </w:p>
        </w:tc>
        <w:tc>
          <w:tcPr>
            <w:tcW w:w="1482" w:type="pct"/>
            <w:gridSpan w:val="3"/>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High</w:t>
            </w:r>
          </w:p>
        </w:tc>
        <w:tc>
          <w:tcPr>
            <w:tcW w:w="1049" w:type="pct"/>
            <w:tcBorders>
              <w:top w:val="nil"/>
              <w:left w:val="single" w:sz="4" w:space="0" w:color="auto"/>
              <w:bottom w:val="single" w:sz="4" w:space="0" w:color="auto"/>
              <w:right w:val="single" w:sz="4" w:space="0" w:color="auto"/>
            </w:tcBorders>
          </w:tcPr>
          <w:p w:rsidR="00A542FD" w:rsidRPr="00425CB9" w:rsidRDefault="00A542FD" w:rsidP="00A07953">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pPr>
            <w:r w:rsidRPr="00425CB9">
              <w:t>Outer Full</w:t>
            </w:r>
          </w:p>
        </w:tc>
      </w:tr>
      <w:tr w:rsidR="00A542FD" w:rsidRPr="00425CB9" w:rsidTr="00A07953">
        <w:tc>
          <w:tcPr>
            <w:tcW w:w="5000" w:type="pct"/>
            <w:gridSpan w:val="8"/>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N"/>
              <w:rPr>
                <w:rFonts w:eastAsia="DengXian"/>
              </w:rPr>
            </w:pPr>
            <w:r w:rsidRPr="00425CB9">
              <w:rPr>
                <w:lang w:eastAsia="zh-CN"/>
              </w:rPr>
              <w:t>NOTE 1:</w:t>
            </w:r>
            <w:r w:rsidRPr="00425CB9">
              <w:rPr>
                <w:lang w:eastAsia="zh-CN"/>
              </w:rPr>
              <w:tab/>
              <w:t>The specific configuration of each RB allocation is defined in Table 6.1-1.</w:t>
            </w:r>
          </w:p>
        </w:tc>
      </w:tr>
    </w:tbl>
    <w:p w:rsidR="00A542FD" w:rsidRPr="00425CB9" w:rsidRDefault="00A542FD" w:rsidP="00A542FD"/>
    <w:p w:rsidR="00A542FD" w:rsidRPr="00425CB9" w:rsidRDefault="00A542FD" w:rsidP="00A542FD">
      <w:pPr>
        <w:pStyle w:val="EditorsNote"/>
      </w:pPr>
      <w:r w:rsidRPr="00425CB9">
        <w:t>Editor’s note: The following lines belong at the end of subclause 6.2D.3.4.1. As new tables are added to this section, these lines should always follow the tables</w:t>
      </w:r>
    </w:p>
    <w:p w:rsidR="00A542FD" w:rsidRPr="00425CB9" w:rsidRDefault="00A542FD" w:rsidP="00A542FD">
      <w:pPr>
        <w:pStyle w:val="B1"/>
      </w:pPr>
      <w:r w:rsidRPr="00425CB9">
        <w:t>1.</w:t>
      </w:r>
      <w:r w:rsidRPr="00425CB9">
        <w:tab/>
        <w:t>Connect the SS to the UE antenna connectors as shown in TS 38.508-1 [5] Annex A, Figure A.3.1.1.2 for TE diagram and section A.3.2 for UE diagram.</w:t>
      </w:r>
    </w:p>
    <w:p w:rsidR="00A542FD" w:rsidRPr="00425CB9" w:rsidRDefault="00A542FD" w:rsidP="00A542FD">
      <w:pPr>
        <w:pStyle w:val="B1"/>
      </w:pPr>
      <w:r w:rsidRPr="00425CB9">
        <w:t>2.</w:t>
      </w:r>
      <w:r w:rsidRPr="00425CB9">
        <w:tab/>
        <w:t xml:space="preserve">The parameter settings for the cell are set up according to TS 38.508-1 [5] subclause </w:t>
      </w:r>
      <w:r w:rsidRPr="00425CB9">
        <w:rPr>
          <w:lang w:eastAsia="zh-CN"/>
        </w:rPr>
        <w:t>4.4.3</w:t>
      </w:r>
      <w:r w:rsidRPr="00425CB9">
        <w:t>.</w:t>
      </w:r>
    </w:p>
    <w:p w:rsidR="00A542FD" w:rsidRPr="00425CB9" w:rsidRDefault="00A542FD" w:rsidP="00A542FD">
      <w:pPr>
        <w:pStyle w:val="B1"/>
      </w:pPr>
      <w:r w:rsidRPr="00425CB9">
        <w:t>3.</w:t>
      </w:r>
      <w:r w:rsidRPr="00425CB9">
        <w:tab/>
        <w:t>Downlink signals are initially set up according to Annex C.0, C.1, C.2 and uplink signals according Annex G.0, G.1, G.2 and G.3.0.</w:t>
      </w:r>
    </w:p>
    <w:p w:rsidR="00A542FD" w:rsidRPr="00425CB9" w:rsidRDefault="00A542FD" w:rsidP="00A542FD">
      <w:pPr>
        <w:pStyle w:val="B1"/>
      </w:pPr>
      <w:r w:rsidRPr="00425CB9">
        <w:t>4.</w:t>
      </w:r>
      <w:r w:rsidRPr="00425CB9">
        <w:tab/>
        <w:t>The UL Reference Measurement channels are set according to the applicable Table 6.2D.3.4.1-1.</w:t>
      </w:r>
    </w:p>
    <w:p w:rsidR="00A542FD" w:rsidRPr="00425CB9" w:rsidRDefault="00A542FD" w:rsidP="00A542FD">
      <w:pPr>
        <w:pStyle w:val="B1"/>
      </w:pPr>
      <w:r w:rsidRPr="00425CB9">
        <w:t>5.</w:t>
      </w:r>
      <w:r w:rsidRPr="00425CB9">
        <w:tab/>
        <w:t>Propagation conditions are set according to Annex B.0.</w:t>
      </w:r>
    </w:p>
    <w:p w:rsidR="00A542FD" w:rsidRPr="00425CB9" w:rsidRDefault="00A542FD" w:rsidP="00A542FD">
      <w:pPr>
        <w:pStyle w:val="B1"/>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6.2D.3.4.3.</w:t>
      </w:r>
    </w:p>
    <w:p w:rsidR="002B18D7" w:rsidRPr="002B18D7" w:rsidRDefault="00A542FD">
      <w:pPr>
        <w:pStyle w:val="H6"/>
        <w:pPrChange w:id="951" w:author="ZTE-Ma Zhifeng" w:date="2021-02-07T13:41:00Z">
          <w:pPr>
            <w:pStyle w:val="51"/>
          </w:pPr>
        </w:pPrChange>
      </w:pPr>
      <w:bookmarkStart w:id="952" w:name="_Toc27477906"/>
      <w:bookmarkStart w:id="953" w:name="_Toc36226599"/>
      <w:bookmarkStart w:id="954" w:name="_Toc44323856"/>
      <w:bookmarkStart w:id="955" w:name="_Toc52990039"/>
      <w:bookmarkStart w:id="956" w:name="_Toc60823235"/>
      <w:bookmarkStart w:id="957" w:name="_Toc60825157"/>
      <w:del w:id="958" w:author="ZTE-Ma Zhifeng" w:date="2021-02-07T13:42:00Z">
        <w:r w:rsidRPr="00425CB9" w:rsidDel="002B18D7">
          <w:lastRenderedPageBreak/>
          <w:delText>6.2D.3.4.2</w:delText>
        </w:r>
        <w:r w:rsidRPr="00425CB9" w:rsidDel="002B18D7">
          <w:tab/>
          <w:delText>Test procedure</w:delText>
        </w:r>
      </w:del>
      <w:bookmarkEnd w:id="952"/>
      <w:bookmarkEnd w:id="953"/>
      <w:bookmarkEnd w:id="954"/>
      <w:bookmarkEnd w:id="955"/>
      <w:bookmarkEnd w:id="956"/>
      <w:bookmarkEnd w:id="957"/>
      <w:ins w:id="959" w:author="ZTE-Ma Zhifeng" w:date="2021-02-07T13:41:00Z">
        <w:r w:rsidR="002B18D7">
          <w:t>6.2</w:t>
        </w:r>
        <w:r w:rsidR="002B18D7">
          <w:rPr>
            <w:rFonts w:hint="eastAsia"/>
            <w:lang w:eastAsia="zh-CN"/>
          </w:rPr>
          <w:t>D</w:t>
        </w:r>
        <w:r w:rsidR="002B18D7">
          <w:t>.3.4.</w:t>
        </w:r>
      </w:ins>
      <w:ins w:id="960" w:author="ZTE-Ma Zhifeng" w:date="2021-02-07T13:42:00Z">
        <w:r w:rsidR="002B18D7">
          <w:t>2</w:t>
        </w:r>
      </w:ins>
      <w:ins w:id="961" w:author="ZTE-Ma Zhifeng" w:date="2021-02-07T13:41:00Z">
        <w:r w:rsidR="002B18D7" w:rsidRPr="00EC2952">
          <w:tab/>
          <w:t xml:space="preserve">Test </w:t>
        </w:r>
        <w:r w:rsidR="002B18D7">
          <w:t>procedure</w:t>
        </w:r>
      </w:ins>
    </w:p>
    <w:p w:rsidR="00A542FD" w:rsidRPr="00425CB9" w:rsidRDefault="00A542FD" w:rsidP="00A542FD">
      <w:pPr>
        <w:pStyle w:val="B1"/>
      </w:pPr>
      <w:r w:rsidRPr="00425CB9">
        <w:t>1.</w:t>
      </w:r>
      <w:r w:rsidRPr="00425CB9">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rsidR="00A542FD" w:rsidRPr="00425CB9" w:rsidRDefault="00A542FD" w:rsidP="00A542FD">
      <w:pPr>
        <w:pStyle w:val="B1"/>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rsidR="00A542FD" w:rsidRPr="00425CB9" w:rsidRDefault="00A542FD" w:rsidP="00A542FD">
      <w:pPr>
        <w:pStyle w:val="B1"/>
      </w:pPr>
      <w:r w:rsidRPr="00425CB9">
        <w:t>3.</w:t>
      </w:r>
      <w:r w:rsidRPr="00425CB9">
        <w:tab/>
        <w:t xml:space="preserve">Measure the </w:t>
      </w:r>
      <w:r w:rsidRPr="00425CB9">
        <w:rPr>
          <w:lang w:eastAsia="zh-CN"/>
        </w:rPr>
        <w:t xml:space="preserve">sum of the mean </w:t>
      </w:r>
      <w:r w:rsidRPr="00425CB9">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rsidR="002B18D7" w:rsidRPr="002B18D7" w:rsidRDefault="00A542FD">
      <w:pPr>
        <w:pStyle w:val="H6"/>
        <w:pPrChange w:id="962" w:author="ZTE-Ma Zhifeng" w:date="2021-02-07T13:42:00Z">
          <w:pPr>
            <w:pStyle w:val="51"/>
          </w:pPr>
        </w:pPrChange>
      </w:pPr>
      <w:bookmarkStart w:id="963" w:name="_Toc27477907"/>
      <w:bookmarkStart w:id="964" w:name="_Toc36226600"/>
      <w:bookmarkStart w:id="965" w:name="_Toc44323857"/>
      <w:bookmarkStart w:id="966" w:name="_Toc52990040"/>
      <w:bookmarkStart w:id="967" w:name="_Toc60823236"/>
      <w:bookmarkStart w:id="968" w:name="_Toc60825158"/>
      <w:del w:id="969" w:author="ZTE-Ma Zhifeng" w:date="2021-02-07T13:42:00Z">
        <w:r w:rsidRPr="00425CB9" w:rsidDel="002B18D7">
          <w:delText>6.2D.3.4.3</w:delText>
        </w:r>
        <w:r w:rsidRPr="00425CB9" w:rsidDel="002B18D7">
          <w:tab/>
          <w:delText>Message contents</w:delText>
        </w:r>
      </w:del>
      <w:bookmarkEnd w:id="963"/>
      <w:bookmarkEnd w:id="964"/>
      <w:bookmarkEnd w:id="965"/>
      <w:bookmarkEnd w:id="966"/>
      <w:bookmarkEnd w:id="967"/>
      <w:bookmarkEnd w:id="968"/>
      <w:ins w:id="970" w:author="ZTE-Ma Zhifeng" w:date="2021-02-07T13:42:00Z">
        <w:r w:rsidR="002B18D7">
          <w:t>6.2</w:t>
        </w:r>
        <w:r w:rsidR="002B18D7">
          <w:rPr>
            <w:rFonts w:hint="eastAsia"/>
            <w:lang w:eastAsia="zh-CN"/>
          </w:rPr>
          <w:t>D</w:t>
        </w:r>
        <w:r w:rsidR="002B18D7">
          <w:t>.3.4.3</w:t>
        </w:r>
        <w:r w:rsidR="002B18D7" w:rsidRPr="00EC2952">
          <w:tab/>
        </w:r>
        <w:r w:rsidR="002B18D7">
          <w:t>Message contents</w:t>
        </w:r>
      </w:ins>
    </w:p>
    <w:p w:rsidR="00A542FD" w:rsidRPr="00425CB9" w:rsidRDefault="00A542FD" w:rsidP="00A542FD">
      <w:r w:rsidRPr="00425CB9">
        <w:t>Message contents are according to TS 38.508-1 [5] subclause 4.6.1 ensuring Table 4.6.3-182 with the condition 2TX_UL_MIMO, with the following exceptions for each network signalling value.</w:t>
      </w:r>
    </w:p>
    <w:p w:rsidR="00A542FD" w:rsidRPr="00425CB9" w:rsidRDefault="00A542FD" w:rsidP="00A542FD">
      <w:pPr>
        <w:pStyle w:val="H6"/>
      </w:pPr>
      <w:r w:rsidRPr="00425CB9">
        <w:t>6.2D.3.4.3.1</w:t>
      </w:r>
      <w:r w:rsidRPr="00425CB9">
        <w:tab/>
        <w:t>Message contents exceptions for network signalling value "NS_04"</w:t>
      </w:r>
    </w:p>
    <w:p w:rsidR="00A542FD" w:rsidRPr="00425CB9" w:rsidRDefault="00A542FD" w:rsidP="00A542FD">
      <w:pPr>
        <w:pStyle w:val="B1"/>
      </w:pPr>
      <w:r w:rsidRPr="00425CB9">
        <w:t>1.</w:t>
      </w:r>
      <w:r w:rsidRPr="00425CB9">
        <w:tab/>
        <w:t xml:space="preserve">Information element additionalSpectrumEmission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rsidR="00A542FD" w:rsidRPr="00425CB9" w:rsidRDefault="00A542FD" w:rsidP="00A542FD">
      <w:pPr>
        <w:pStyle w:val="TH"/>
      </w:pPr>
      <w:r w:rsidRPr="00425CB9">
        <w:t xml:space="preserve">Table </w:t>
      </w:r>
      <w:r w:rsidRPr="00425CB9">
        <w:rPr>
          <w:snapToGrid w:val="0"/>
        </w:rPr>
        <w:t>6.2D.3.4.3.1</w:t>
      </w:r>
      <w:r w:rsidRPr="00425CB9">
        <w:t xml:space="preserve">-1: </w:t>
      </w:r>
      <w:r w:rsidRPr="00425CB9">
        <w:rPr>
          <w:i/>
        </w:rPr>
        <w:t>AdditionalSpectrumEmission</w:t>
      </w:r>
      <w:r w:rsidRPr="00425CB9">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542FD" w:rsidRPr="00425CB9" w:rsidTr="00A07953">
        <w:tc>
          <w:tcPr>
            <w:tcW w:w="9527" w:type="dxa"/>
            <w:gridSpan w:val="4"/>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L"/>
            </w:pPr>
            <w:r w:rsidRPr="00425CB9">
              <w:t>Derivation Path: TS 38.508-1 [5], Table 4.6.3-1</w:t>
            </w:r>
          </w:p>
        </w:tc>
      </w:tr>
      <w:tr w:rsidR="00A542FD" w:rsidRPr="00425CB9" w:rsidTr="00A07953">
        <w:tc>
          <w:tcPr>
            <w:tcW w:w="4427"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H"/>
            </w:pPr>
            <w:r w:rsidRPr="00425CB9">
              <w:t>Condition</w:t>
            </w:r>
          </w:p>
        </w:tc>
      </w:tr>
      <w:tr w:rsidR="00A542FD" w:rsidRPr="00425CB9" w:rsidTr="00A07953">
        <w:trPr>
          <w:trHeight w:val="194"/>
        </w:trPr>
        <w:tc>
          <w:tcPr>
            <w:tcW w:w="442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r w:rsidRPr="00425CB9">
              <w:t>1 (NS_04)</w:t>
            </w:r>
          </w:p>
        </w:tc>
        <w:tc>
          <w:tcPr>
            <w:tcW w:w="1700"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c>
          <w:tcPr>
            <w:tcW w:w="1133"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pStyle w:val="TAC"/>
            </w:pPr>
          </w:p>
        </w:tc>
      </w:tr>
    </w:tbl>
    <w:p w:rsidR="00A542FD" w:rsidRPr="00425CB9" w:rsidRDefault="00A542FD" w:rsidP="00A542FD"/>
    <w:p w:rsidR="002B18D7" w:rsidRPr="002B18D7" w:rsidRDefault="00A542FD">
      <w:pPr>
        <w:pStyle w:val="H6"/>
        <w:pPrChange w:id="971" w:author="ZTE-Ma Zhifeng" w:date="2021-02-07T13:42:00Z">
          <w:pPr>
            <w:pStyle w:val="40"/>
          </w:pPr>
        </w:pPrChange>
      </w:pPr>
      <w:bookmarkStart w:id="972" w:name="_Toc27477908"/>
      <w:bookmarkStart w:id="973" w:name="_Toc36226601"/>
      <w:bookmarkStart w:id="974" w:name="_Toc44323858"/>
      <w:bookmarkStart w:id="975" w:name="_Toc52990041"/>
      <w:bookmarkStart w:id="976" w:name="_Toc60823237"/>
      <w:bookmarkStart w:id="977" w:name="_Toc60825159"/>
      <w:del w:id="978" w:author="ZTE-Ma Zhifeng" w:date="2021-02-07T13:43:00Z">
        <w:r w:rsidRPr="00425CB9" w:rsidDel="002B18D7">
          <w:delText>6.2D.3.5</w:delText>
        </w:r>
        <w:r w:rsidRPr="00425CB9" w:rsidDel="002B18D7">
          <w:tab/>
          <w:delText>Test requirement</w:delText>
        </w:r>
      </w:del>
      <w:bookmarkEnd w:id="972"/>
      <w:bookmarkEnd w:id="973"/>
      <w:bookmarkEnd w:id="974"/>
      <w:bookmarkEnd w:id="975"/>
      <w:bookmarkEnd w:id="976"/>
      <w:bookmarkEnd w:id="977"/>
      <w:ins w:id="979" w:author="ZTE-Ma Zhifeng" w:date="2021-02-07T13:42:00Z">
        <w:r w:rsidR="002B18D7">
          <w:t>6.2</w:t>
        </w:r>
        <w:r w:rsidR="002B18D7">
          <w:rPr>
            <w:rFonts w:hint="eastAsia"/>
            <w:lang w:eastAsia="zh-CN"/>
          </w:rPr>
          <w:t>D</w:t>
        </w:r>
        <w:r w:rsidR="002B18D7">
          <w:t>.3.</w:t>
        </w:r>
      </w:ins>
      <w:ins w:id="980" w:author="ZTE-Ma Zhifeng" w:date="2021-02-07T13:43:00Z">
        <w:r w:rsidR="002B18D7">
          <w:t>5</w:t>
        </w:r>
      </w:ins>
      <w:ins w:id="981" w:author="ZTE-Ma Zhifeng" w:date="2021-02-07T13:42:00Z">
        <w:r w:rsidR="002B18D7" w:rsidRPr="00EC2952">
          <w:tab/>
          <w:t xml:space="preserve">Test </w:t>
        </w:r>
      </w:ins>
      <w:ins w:id="982" w:author="ZTE-Ma Zhifeng" w:date="2021-02-07T13:43:00Z">
        <w:r w:rsidR="002B18D7">
          <w:t>requirement</w:t>
        </w:r>
      </w:ins>
    </w:p>
    <w:p w:rsidR="00A542FD" w:rsidRPr="00425CB9" w:rsidRDefault="00A542FD" w:rsidP="00A542FD">
      <w:r w:rsidRPr="00425CB9">
        <w:t xml:space="preserve">The maximum output power, derived in step 3 shall be within the range prescribed by the nominal maximum output power and tolerance in the applicable table from table 6.2D.3.5-1. The allowed A-MPR values specified in table 6.2.3.3.1-1 are in addition to the allowed MPR requirements specified in clause 6.2.2.3. For the UE maximum output power modified by MPR and/or A-MPR, the power limits specified in table 6.2D.1.3-1 apply. </w:t>
      </w:r>
    </w:p>
    <w:p w:rsidR="00A542FD" w:rsidRPr="00425CB9" w:rsidRDefault="00A542FD" w:rsidP="00A542FD">
      <w:pPr>
        <w:pStyle w:val="TH"/>
      </w:pPr>
      <w:r w:rsidRPr="00425CB9">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H"/>
            </w:pPr>
            <w:r w:rsidRPr="00425CB9">
              <w:t>3.0GHz &lt; f ≤ 6.0GHz</w:t>
            </w:r>
          </w:p>
        </w:tc>
      </w:tr>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C"/>
              <w:rPr>
                <w:rFonts w:cs="Arial"/>
                <w:lang w:eastAsia="ja-JP"/>
              </w:rPr>
            </w:pPr>
            <w:r w:rsidRPr="00425CB9">
              <w:rPr>
                <w:rFonts w:cs="Arial"/>
                <w:lang w:eastAsia="ja-JP"/>
              </w:rPr>
              <w:t>1.0</w:t>
            </w:r>
          </w:p>
        </w:tc>
      </w:tr>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42FD" w:rsidRPr="00425CB9" w:rsidRDefault="00A542FD" w:rsidP="00A07953">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rPr>
                <w:lang w:eastAsia="ja-JP"/>
              </w:rPr>
            </w:pPr>
            <w:r w:rsidRPr="00425CB9">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rsidR="00A542FD" w:rsidRPr="00425CB9" w:rsidRDefault="00A542FD" w:rsidP="00A07953">
            <w:pPr>
              <w:pStyle w:val="TAC"/>
              <w:rPr>
                <w:lang w:eastAsia="ja-JP"/>
              </w:rPr>
            </w:pPr>
            <w:r w:rsidRPr="00425CB9">
              <w:rPr>
                <w:rFonts w:cs="Arial"/>
                <w:lang w:eastAsia="ja-JP"/>
              </w:rPr>
              <w:t>1.0</w:t>
            </w:r>
          </w:p>
        </w:tc>
      </w:tr>
    </w:tbl>
    <w:p w:rsidR="002B18D7" w:rsidRDefault="002B18D7" w:rsidP="002B18D7">
      <w:pPr>
        <w:rPr>
          <w:rFonts w:cs="Arial"/>
          <w:i/>
          <w:color w:val="FF0000"/>
          <w:sz w:val="32"/>
          <w:szCs w:val="32"/>
        </w:rPr>
      </w:pPr>
      <w:bookmarkStart w:id="983" w:name="_Toc27477909"/>
      <w:bookmarkStart w:id="984" w:name="_Toc36226602"/>
      <w:bookmarkStart w:id="985" w:name="_Toc44323859"/>
      <w:bookmarkStart w:id="986" w:name="_Toc52990042"/>
      <w:bookmarkStart w:id="987" w:name="_Toc60823238"/>
      <w:bookmarkStart w:id="988" w:name="_Toc60825160"/>
    </w:p>
    <w:p w:rsidR="002B18D7" w:rsidRDefault="002B18D7" w:rsidP="002B18D7">
      <w:pPr>
        <w:rPr>
          <w:rFonts w:cs="Arial"/>
          <w:i/>
          <w:color w:val="FF0000"/>
          <w:sz w:val="32"/>
          <w:szCs w:val="32"/>
        </w:rPr>
      </w:pPr>
      <w:r>
        <w:rPr>
          <w:rFonts w:cs="Arial"/>
          <w:i/>
          <w:color w:val="FF0000"/>
          <w:sz w:val="32"/>
          <w:szCs w:val="32"/>
        </w:rPr>
        <w:t>&lt;&lt; Unchanged sections omitted &gt;</w:t>
      </w:r>
    </w:p>
    <w:p w:rsidR="002B18D7" w:rsidRDefault="002B18D7" w:rsidP="002B18D7">
      <w:pPr>
        <w:rPr>
          <w:rFonts w:cs="Arial"/>
          <w:i/>
          <w:color w:val="FF0000"/>
          <w:sz w:val="32"/>
          <w:szCs w:val="32"/>
        </w:rPr>
      </w:pPr>
    </w:p>
    <w:p w:rsidR="00A542FD" w:rsidRPr="00425CB9" w:rsidRDefault="00A542FD" w:rsidP="00A542FD">
      <w:pPr>
        <w:pStyle w:val="30"/>
        <w:rPr>
          <w:lang w:eastAsia="zh-CN"/>
        </w:rPr>
      </w:pPr>
      <w:r w:rsidRPr="00425CB9">
        <w:t>6.2D.4</w:t>
      </w:r>
      <w:r w:rsidRPr="00425CB9">
        <w:rPr>
          <w:lang w:eastAsia="zh-CN"/>
        </w:rPr>
        <w:tab/>
      </w:r>
      <w:r w:rsidRPr="00425CB9">
        <w:t>Configured transmitted power</w:t>
      </w:r>
      <w:r w:rsidRPr="00425CB9">
        <w:rPr>
          <w:lang w:eastAsia="zh-CN"/>
        </w:rPr>
        <w:t xml:space="preserve"> for </w:t>
      </w:r>
      <w:r w:rsidRPr="00425CB9">
        <w:t>UL MIMO</w:t>
      </w:r>
      <w:bookmarkEnd w:id="983"/>
      <w:bookmarkEnd w:id="984"/>
      <w:bookmarkEnd w:id="985"/>
      <w:bookmarkEnd w:id="986"/>
      <w:bookmarkEnd w:id="987"/>
      <w:bookmarkEnd w:id="988"/>
    </w:p>
    <w:p w:rsidR="002B18D7" w:rsidRPr="002B18D7" w:rsidRDefault="00A542FD">
      <w:pPr>
        <w:pStyle w:val="H6"/>
        <w:pPrChange w:id="989" w:author="ZTE-Ma Zhifeng" w:date="2021-02-07T13:43:00Z">
          <w:pPr>
            <w:pStyle w:val="40"/>
          </w:pPr>
        </w:pPrChange>
      </w:pPr>
      <w:bookmarkStart w:id="990" w:name="_Toc27477910"/>
      <w:bookmarkStart w:id="991" w:name="_Toc36226603"/>
      <w:bookmarkStart w:id="992" w:name="_Toc44323860"/>
      <w:bookmarkStart w:id="993" w:name="_Toc52990043"/>
      <w:bookmarkStart w:id="994" w:name="_Toc60823239"/>
      <w:bookmarkStart w:id="995" w:name="_Toc60825161"/>
      <w:del w:id="996" w:author="ZTE-Ma Zhifeng" w:date="2021-02-07T13:43:00Z">
        <w:r w:rsidRPr="00425CB9" w:rsidDel="002B18D7">
          <w:delText>6.2D.4.1</w:delText>
        </w:r>
        <w:r w:rsidRPr="00425CB9" w:rsidDel="002B18D7">
          <w:tab/>
          <w:delText>Test purpose</w:delText>
        </w:r>
      </w:del>
      <w:bookmarkEnd w:id="990"/>
      <w:bookmarkEnd w:id="991"/>
      <w:bookmarkEnd w:id="992"/>
      <w:bookmarkEnd w:id="993"/>
      <w:bookmarkEnd w:id="994"/>
      <w:bookmarkEnd w:id="995"/>
      <w:ins w:id="997" w:author="ZTE-Ma Zhifeng" w:date="2021-02-07T13:43:00Z">
        <w:r w:rsidR="002B18D7">
          <w:t>6.2</w:t>
        </w:r>
        <w:r w:rsidR="002B18D7">
          <w:rPr>
            <w:rFonts w:hint="eastAsia"/>
            <w:lang w:eastAsia="zh-CN"/>
          </w:rPr>
          <w:t>D</w:t>
        </w:r>
        <w:r w:rsidR="002B18D7">
          <w:t>.4.1</w:t>
        </w:r>
        <w:r w:rsidR="002B18D7" w:rsidRPr="00EC2952">
          <w:tab/>
          <w:t xml:space="preserve">Test </w:t>
        </w:r>
        <w:r w:rsidR="002B18D7">
          <w:t>purpose</w:t>
        </w:r>
      </w:ins>
    </w:p>
    <w:p w:rsidR="00A542FD" w:rsidRPr="00425CB9" w:rsidRDefault="00A542FD" w:rsidP="00A542FD">
      <w:r w:rsidRPr="00425CB9">
        <w:t xml:space="preserve">To verify the measured UE configured maximum output power </w:t>
      </w:r>
      <w:r w:rsidRPr="00425CB9">
        <w:rPr>
          <w:lang w:eastAsia="zh-CN"/>
        </w:rPr>
        <w:t>P</w:t>
      </w:r>
      <w:r w:rsidRPr="00425CB9">
        <w:rPr>
          <w:vertAlign w:val="subscript"/>
          <w:lang w:eastAsia="zh-CN"/>
        </w:rPr>
        <w:t>UMAX</w:t>
      </w:r>
      <w:proofErr w:type="gramStart"/>
      <w:r w:rsidRPr="00425CB9">
        <w:rPr>
          <w:vertAlign w:val="subscript"/>
          <w:lang w:eastAsia="zh-CN"/>
        </w:rPr>
        <w:t>,f,c</w:t>
      </w:r>
      <w:proofErr w:type="gramEnd"/>
      <w:r w:rsidRPr="00425CB9">
        <w:t xml:space="preserve"> for UL MIMO is within </w:t>
      </w:r>
      <w:r w:rsidRPr="00425CB9">
        <w:rPr>
          <w:lang w:eastAsia="zh-CN"/>
        </w:rPr>
        <w:t>the specified bounds.</w:t>
      </w:r>
    </w:p>
    <w:p w:rsidR="002B18D7" w:rsidRPr="002B18D7" w:rsidRDefault="00A542FD">
      <w:pPr>
        <w:pStyle w:val="H6"/>
        <w:pPrChange w:id="998" w:author="ZTE-Ma Zhifeng" w:date="2021-02-07T13:43:00Z">
          <w:pPr>
            <w:pStyle w:val="40"/>
          </w:pPr>
        </w:pPrChange>
      </w:pPr>
      <w:bookmarkStart w:id="999" w:name="_Toc27477911"/>
      <w:bookmarkStart w:id="1000" w:name="_Toc36226604"/>
      <w:bookmarkStart w:id="1001" w:name="_Toc44323861"/>
      <w:bookmarkStart w:id="1002" w:name="_Toc52990044"/>
      <w:bookmarkStart w:id="1003" w:name="_Toc60823240"/>
      <w:bookmarkStart w:id="1004" w:name="_Toc60825162"/>
      <w:del w:id="1005" w:author="ZTE-Ma Zhifeng" w:date="2021-02-07T13:43:00Z">
        <w:r w:rsidRPr="00425CB9" w:rsidDel="002B18D7">
          <w:delText>6.2D.4.2</w:delText>
        </w:r>
        <w:r w:rsidRPr="00425CB9" w:rsidDel="002B18D7">
          <w:tab/>
          <w:delText>Test applicability</w:delText>
        </w:r>
      </w:del>
      <w:bookmarkEnd w:id="999"/>
      <w:bookmarkEnd w:id="1000"/>
      <w:bookmarkEnd w:id="1001"/>
      <w:bookmarkEnd w:id="1002"/>
      <w:bookmarkEnd w:id="1003"/>
      <w:bookmarkEnd w:id="1004"/>
      <w:ins w:id="1006" w:author="ZTE-Ma Zhifeng" w:date="2021-02-07T13:43:00Z">
        <w:r w:rsidR="002B18D7">
          <w:t>6.2</w:t>
        </w:r>
        <w:r w:rsidR="002B18D7">
          <w:rPr>
            <w:rFonts w:hint="eastAsia"/>
            <w:lang w:eastAsia="zh-CN"/>
          </w:rPr>
          <w:t>D</w:t>
        </w:r>
        <w:r w:rsidR="002B18D7">
          <w:t>.4.2</w:t>
        </w:r>
        <w:r w:rsidR="002B18D7" w:rsidRPr="00EC2952">
          <w:tab/>
          <w:t xml:space="preserve">Test </w:t>
        </w:r>
        <w:r w:rsidR="002B18D7">
          <w:t>applicability</w:t>
        </w:r>
      </w:ins>
    </w:p>
    <w:p w:rsidR="00A542FD" w:rsidRPr="00425CB9" w:rsidRDefault="00A542FD" w:rsidP="00A542FD">
      <w:r w:rsidRPr="00425CB9">
        <w:t>This test case applies to all types of NR UE release 15 and forward that support UL MIMO.</w:t>
      </w:r>
    </w:p>
    <w:p w:rsidR="002B18D7" w:rsidRPr="002B18D7" w:rsidRDefault="00A542FD">
      <w:pPr>
        <w:pStyle w:val="H6"/>
        <w:pPrChange w:id="1007" w:author="ZTE-Ma Zhifeng" w:date="2021-02-07T13:44:00Z">
          <w:pPr>
            <w:pStyle w:val="40"/>
          </w:pPr>
        </w:pPrChange>
      </w:pPr>
      <w:bookmarkStart w:id="1008" w:name="_Toc27477912"/>
      <w:bookmarkStart w:id="1009" w:name="_Toc36226605"/>
      <w:bookmarkStart w:id="1010" w:name="_Toc44323862"/>
      <w:bookmarkStart w:id="1011" w:name="_Toc52990045"/>
      <w:bookmarkStart w:id="1012" w:name="_Toc60823241"/>
      <w:bookmarkStart w:id="1013" w:name="_Toc60825163"/>
      <w:del w:id="1014" w:author="ZTE-Ma Zhifeng" w:date="2021-02-07T13:44:00Z">
        <w:r w:rsidRPr="00425CB9" w:rsidDel="002B18D7">
          <w:delText>6.2D.4.3</w:delText>
        </w:r>
        <w:r w:rsidRPr="00425CB9" w:rsidDel="002B18D7">
          <w:tab/>
          <w:delText>Minimum conformance requirements</w:delText>
        </w:r>
      </w:del>
      <w:bookmarkEnd w:id="1008"/>
      <w:bookmarkEnd w:id="1009"/>
      <w:bookmarkEnd w:id="1010"/>
      <w:bookmarkEnd w:id="1011"/>
      <w:bookmarkEnd w:id="1012"/>
      <w:bookmarkEnd w:id="1013"/>
      <w:ins w:id="1015" w:author="ZTE-Ma Zhifeng" w:date="2021-02-07T13:44:00Z">
        <w:r w:rsidR="002B18D7">
          <w:t>6.2</w:t>
        </w:r>
        <w:r w:rsidR="002B18D7">
          <w:rPr>
            <w:rFonts w:hint="eastAsia"/>
            <w:lang w:eastAsia="zh-CN"/>
          </w:rPr>
          <w:t>D</w:t>
        </w:r>
        <w:r w:rsidR="002B18D7">
          <w:t>.4.3</w:t>
        </w:r>
        <w:r w:rsidR="002B18D7" w:rsidRPr="00EC2952">
          <w:tab/>
        </w:r>
        <w:r w:rsidR="002B18D7">
          <w:t>Minimum conformance requirements</w:t>
        </w:r>
      </w:ins>
    </w:p>
    <w:p w:rsidR="00A542FD" w:rsidRPr="00425CB9" w:rsidRDefault="00A542FD" w:rsidP="00A542FD">
      <w:r w:rsidRPr="00425CB9">
        <w:t>For UE supporting UL MIMO, the transmitted power is configured per each UE.</w:t>
      </w:r>
    </w:p>
    <w:p w:rsidR="00A542FD" w:rsidRPr="00425CB9" w:rsidRDefault="00A542FD" w:rsidP="00A542FD">
      <w:r w:rsidRPr="00425CB9">
        <w:lastRenderedPageBreak/>
        <w:t>The definitions of configured maximum output power</w:t>
      </w:r>
      <w:r w:rsidRPr="00425CB9">
        <w:rPr>
          <w:rFonts w:cs="Vrinda"/>
          <w:lang w:bidi="bn-IN"/>
        </w:rPr>
        <w:t xml:space="preserve"> P</w:t>
      </w:r>
      <w:r w:rsidRPr="00425CB9">
        <w:rPr>
          <w:rFonts w:cs="Vrinda"/>
          <w:vertAlign w:val="subscript"/>
          <w:lang w:bidi="bn-IN"/>
        </w:rPr>
        <w:t>CMAX,</w:t>
      </w:r>
      <w:r w:rsidRPr="00425CB9">
        <w:rPr>
          <w:rFonts w:cs="Vrinda"/>
          <w:i/>
          <w:vertAlign w:val="subscript"/>
          <w:lang w:bidi="bn-IN"/>
        </w:rPr>
        <w:t>c</w:t>
      </w:r>
      <w:r w:rsidRPr="00425CB9">
        <w:t xml:space="preserve">, the lower bound </w:t>
      </w:r>
      <w:r w:rsidRPr="00425CB9">
        <w:rPr>
          <w:rFonts w:cs="Vrinda"/>
          <w:lang w:bidi="bn-IN"/>
        </w:rPr>
        <w:t>P</w:t>
      </w:r>
      <w:r w:rsidRPr="00425CB9">
        <w:rPr>
          <w:rFonts w:cs="Vrinda"/>
          <w:vertAlign w:val="subscript"/>
          <w:lang w:bidi="bn-IN"/>
        </w:rPr>
        <w:t>CMAX_L,</w:t>
      </w:r>
      <w:r w:rsidRPr="00425CB9">
        <w:rPr>
          <w:rFonts w:cs="Vrinda"/>
          <w:i/>
          <w:vertAlign w:val="subscript"/>
          <w:lang w:bidi="bn-IN"/>
        </w:rPr>
        <w:t>c</w:t>
      </w:r>
      <w:r w:rsidRPr="00425CB9">
        <w:t xml:space="preserve">, and the higher bound </w:t>
      </w:r>
      <w:r w:rsidRPr="00425CB9">
        <w:rPr>
          <w:rFonts w:cs="Vrinda"/>
          <w:lang w:bidi="bn-IN"/>
        </w:rPr>
        <w:t>P</w:t>
      </w:r>
      <w:r w:rsidRPr="00425CB9">
        <w:rPr>
          <w:rFonts w:cs="Vrinda"/>
          <w:vertAlign w:val="subscript"/>
          <w:lang w:bidi="bn-IN"/>
        </w:rPr>
        <w:t>CMAX_H,</w:t>
      </w:r>
      <w:r w:rsidRPr="00425CB9">
        <w:rPr>
          <w:rFonts w:cs="Vrinda"/>
          <w:i/>
          <w:vertAlign w:val="subscript"/>
          <w:lang w:bidi="bn-IN"/>
        </w:rPr>
        <w:t>c</w:t>
      </w:r>
      <w:r w:rsidRPr="00425CB9">
        <w:t xml:space="preserve"> specified in subclause 6.2.</w:t>
      </w:r>
      <w:r w:rsidRPr="00425CB9">
        <w:rPr>
          <w:lang w:eastAsia="zh-CN"/>
        </w:rPr>
        <w:t>4</w:t>
      </w:r>
      <w:r w:rsidRPr="00425CB9">
        <w:t xml:space="preserve"> shall apply to UE supporting UL MIMO, where </w:t>
      </w:r>
    </w:p>
    <w:p w:rsidR="00A542FD" w:rsidRPr="00425CB9" w:rsidRDefault="00A542FD" w:rsidP="00A542FD">
      <w:pPr>
        <w:pStyle w:val="B1"/>
        <w:ind w:left="0" w:firstLine="0"/>
      </w:pPr>
      <w:r w:rsidRPr="00425CB9">
        <w:rPr>
          <w:lang w:bidi="bn-IN"/>
        </w:rPr>
        <w:t>P</w:t>
      </w:r>
      <w:r w:rsidRPr="00425CB9">
        <w:rPr>
          <w:vertAlign w:val="subscript"/>
          <w:lang w:bidi="bn-IN"/>
        </w:rPr>
        <w:t>PowerClass</w:t>
      </w:r>
      <w:r w:rsidRPr="00425CB9">
        <w:rPr>
          <w:lang w:bidi="bn-IN"/>
        </w:rPr>
        <w:t>,</w:t>
      </w:r>
      <w:r w:rsidRPr="00425CB9">
        <w:rPr>
          <w:vertAlign w:val="subscript"/>
          <w:lang w:bidi="bn-IN"/>
        </w:rPr>
        <w:t xml:space="preserve"> </w:t>
      </w:r>
      <w:r w:rsidRPr="00425CB9">
        <w:t>ΔP</w:t>
      </w:r>
      <w:r w:rsidRPr="00425CB9">
        <w:rPr>
          <w:vertAlign w:val="subscript"/>
        </w:rPr>
        <w:t>PowerClass</w:t>
      </w:r>
      <w:r w:rsidRPr="00425CB9">
        <w:t xml:space="preserve"> and </w:t>
      </w:r>
      <w:r w:rsidRPr="00425CB9">
        <w:rPr>
          <w:rFonts w:ascii="Symbol" w:hAnsi="Symbol"/>
          <w:lang w:bidi="bn-IN"/>
        </w:rPr>
        <w:t></w:t>
      </w:r>
      <w:r w:rsidRPr="00425CB9">
        <w:rPr>
          <w:lang w:bidi="bn-IN"/>
        </w:rPr>
        <w:t>T</w:t>
      </w:r>
      <w:r w:rsidRPr="00425CB9">
        <w:rPr>
          <w:vertAlign w:val="subscript"/>
          <w:lang w:bidi="bn-IN"/>
        </w:rPr>
        <w:t>C</w:t>
      </w:r>
      <w:proofErr w:type="gramStart"/>
      <w:r w:rsidRPr="00425CB9">
        <w:rPr>
          <w:rFonts w:cs="Vrinda"/>
          <w:vertAlign w:val="subscript"/>
          <w:lang w:bidi="bn-IN"/>
        </w:rPr>
        <w:t>,</w:t>
      </w:r>
      <w:r w:rsidRPr="00425CB9">
        <w:rPr>
          <w:rFonts w:cs="Vrinda"/>
          <w:i/>
          <w:vertAlign w:val="subscript"/>
          <w:lang w:bidi="bn-IN"/>
        </w:rPr>
        <w:t>c</w:t>
      </w:r>
      <w:proofErr w:type="gramEnd"/>
      <w:r w:rsidRPr="00425CB9">
        <w:t xml:space="preserve"> are specified in subclause 6.2</w:t>
      </w:r>
      <w:r w:rsidRPr="00425CB9">
        <w:rPr>
          <w:lang w:eastAsia="zh-CN"/>
        </w:rPr>
        <w:t>D</w:t>
      </w:r>
      <w:r w:rsidRPr="00425CB9">
        <w:t>.</w:t>
      </w:r>
      <w:r w:rsidRPr="00425CB9">
        <w:rPr>
          <w:lang w:eastAsia="zh-CN"/>
        </w:rPr>
        <w:t>1.3</w:t>
      </w:r>
      <w:r w:rsidRPr="00425CB9">
        <w:t>;</w:t>
      </w:r>
    </w:p>
    <w:p w:rsidR="00A542FD" w:rsidRPr="00425CB9" w:rsidRDefault="00A542FD" w:rsidP="00A542FD">
      <w:pPr>
        <w:pStyle w:val="B1"/>
        <w:ind w:left="0" w:firstLine="0"/>
      </w:pPr>
      <w:r w:rsidRPr="00425CB9">
        <w:t>MPR</w:t>
      </w:r>
      <w:r w:rsidRPr="00425CB9">
        <w:rPr>
          <w:rFonts w:cs="Vrinda"/>
          <w:i/>
          <w:vertAlign w:val="subscript"/>
          <w:lang w:bidi="bn-IN"/>
        </w:rPr>
        <w:t>c</w:t>
      </w:r>
      <w:r w:rsidRPr="00425CB9">
        <w:t xml:space="preserve"> is specified in subclause 6.2</w:t>
      </w:r>
      <w:r w:rsidRPr="00425CB9">
        <w:rPr>
          <w:lang w:eastAsia="zh-CN"/>
        </w:rPr>
        <w:t>D</w:t>
      </w:r>
      <w:r w:rsidRPr="00425CB9">
        <w:t>.</w:t>
      </w:r>
      <w:r w:rsidRPr="00425CB9">
        <w:rPr>
          <w:lang w:eastAsia="zh-CN"/>
        </w:rPr>
        <w:t>2.3</w:t>
      </w:r>
      <w:r w:rsidRPr="00425CB9">
        <w:t>;</w:t>
      </w:r>
    </w:p>
    <w:p w:rsidR="00A542FD" w:rsidRPr="00425CB9" w:rsidRDefault="00A542FD" w:rsidP="00A542FD">
      <w:pPr>
        <w:pStyle w:val="B1"/>
        <w:ind w:left="0" w:firstLine="0"/>
      </w:pPr>
      <w:r w:rsidRPr="00425CB9">
        <w:t>A-MPR</w:t>
      </w:r>
      <w:r w:rsidRPr="00425CB9">
        <w:rPr>
          <w:rFonts w:cs="Vrinda"/>
          <w:i/>
          <w:vertAlign w:val="subscript"/>
          <w:lang w:bidi="bn-IN"/>
        </w:rPr>
        <w:t>c</w:t>
      </w:r>
      <w:r w:rsidRPr="00425CB9">
        <w:t xml:space="preserve"> is specified in subclause 6.2</w:t>
      </w:r>
      <w:r w:rsidRPr="00425CB9">
        <w:rPr>
          <w:lang w:eastAsia="zh-CN"/>
        </w:rPr>
        <w:t>D</w:t>
      </w:r>
      <w:r w:rsidRPr="00425CB9">
        <w:t>.</w:t>
      </w:r>
      <w:r w:rsidRPr="00425CB9">
        <w:rPr>
          <w:lang w:eastAsia="zh-CN"/>
        </w:rPr>
        <w:t>3.3</w:t>
      </w:r>
      <w:r w:rsidRPr="00425CB9">
        <w:t>.</w:t>
      </w:r>
    </w:p>
    <w:p w:rsidR="00A542FD" w:rsidRPr="00425CB9" w:rsidRDefault="00A542FD" w:rsidP="00A542FD">
      <w:r w:rsidRPr="00425CB9">
        <w:t xml:space="preserve">The measured configured maximum output power </w:t>
      </w:r>
      <w:r w:rsidRPr="00425CB9">
        <w:rPr>
          <w:rFonts w:cs="Vrinda"/>
          <w:lang w:bidi="bn-IN"/>
        </w:rPr>
        <w:t>P</w:t>
      </w:r>
      <w:r w:rsidRPr="00425CB9">
        <w:rPr>
          <w:rFonts w:cs="Vrinda"/>
          <w:vertAlign w:val="subscript"/>
          <w:lang w:bidi="bn-IN"/>
        </w:rPr>
        <w:t>UMAX</w:t>
      </w:r>
      <w:proofErr w:type="gramStart"/>
      <w:r w:rsidRPr="00425CB9">
        <w:rPr>
          <w:rFonts w:cs="Vrinda"/>
          <w:vertAlign w:val="subscript"/>
          <w:lang w:bidi="bn-IN"/>
        </w:rPr>
        <w:t>,</w:t>
      </w:r>
      <w:r w:rsidRPr="00425CB9">
        <w:rPr>
          <w:rFonts w:cs="Vrinda"/>
          <w:i/>
          <w:vertAlign w:val="subscript"/>
          <w:lang w:bidi="bn-IN"/>
        </w:rPr>
        <w:t>c</w:t>
      </w:r>
      <w:proofErr w:type="gramEnd"/>
      <w:r w:rsidRPr="00425CB9">
        <w:rPr>
          <w:rFonts w:cs="Vrinda"/>
          <w:lang w:bidi="bn-IN"/>
        </w:rPr>
        <w:t xml:space="preserve"> for serving cell </w:t>
      </w:r>
      <w:r w:rsidRPr="00425CB9">
        <w:rPr>
          <w:rFonts w:cs="Vrinda"/>
          <w:i/>
          <w:lang w:bidi="bn-IN"/>
        </w:rPr>
        <w:t>c</w:t>
      </w:r>
      <w:r w:rsidRPr="00425CB9">
        <w:rPr>
          <w:rFonts w:cs="Vrinda"/>
          <w:lang w:bidi="bn-IN"/>
        </w:rPr>
        <w:t xml:space="preserve"> </w:t>
      </w:r>
      <w:r w:rsidRPr="00425CB9">
        <w:t>shall be within the following bounds:</w:t>
      </w:r>
    </w:p>
    <w:p w:rsidR="00A542FD" w:rsidRPr="00425CB9" w:rsidRDefault="00A542FD" w:rsidP="00A542FD">
      <w:pPr>
        <w:pStyle w:val="EQ"/>
        <w:jc w:val="center"/>
      </w:pPr>
      <w:r w:rsidRPr="00425CB9">
        <w:t>P</w:t>
      </w:r>
      <w:r w:rsidRPr="00425CB9">
        <w:rPr>
          <w:vertAlign w:val="subscript"/>
        </w:rPr>
        <w:t>CMAX_L</w:t>
      </w:r>
      <w:r w:rsidRPr="00425CB9">
        <w:rPr>
          <w:rFonts w:cs="Vrinda"/>
          <w:vertAlign w:val="subscript"/>
          <w:lang w:bidi="bn-IN"/>
        </w:rPr>
        <w:t>,</w:t>
      </w:r>
      <w:r w:rsidRPr="00425CB9">
        <w:rPr>
          <w:rFonts w:cs="Vrinda"/>
          <w:i/>
          <w:vertAlign w:val="subscript"/>
          <w:lang w:bidi="bn-IN"/>
        </w:rPr>
        <w:t>c</w:t>
      </w:r>
      <w:r w:rsidRPr="00425CB9">
        <w:rPr>
          <w:vertAlign w:val="subscript"/>
        </w:rPr>
        <w:t xml:space="preserve">  </w:t>
      </w:r>
      <w:r w:rsidRPr="00425CB9">
        <w:t>–  MAX{T</w:t>
      </w:r>
      <w:r w:rsidRPr="00425CB9">
        <w:rPr>
          <w:vertAlign w:val="subscript"/>
        </w:rPr>
        <w:t>L</w:t>
      </w:r>
      <w:r w:rsidRPr="00425CB9">
        <w:t>, T</w:t>
      </w:r>
      <w:r w:rsidRPr="00425CB9">
        <w:rPr>
          <w:vertAlign w:val="subscript"/>
        </w:rPr>
        <w:t xml:space="preserve"> </w:t>
      </w:r>
      <w:r w:rsidRPr="00425CB9">
        <w:rPr>
          <w:vertAlign w:val="subscript"/>
          <w:lang w:eastAsia="zh-CN"/>
        </w:rPr>
        <w:t>LOW</w:t>
      </w:r>
      <w:r w:rsidRPr="00425CB9">
        <w:t>(P</w:t>
      </w:r>
      <w:r w:rsidRPr="00425CB9">
        <w:rPr>
          <w:vertAlign w:val="subscript"/>
        </w:rPr>
        <w:t>CMAX_L</w:t>
      </w:r>
      <w:r w:rsidRPr="00425CB9">
        <w:rPr>
          <w:rFonts w:cs="Vrinda"/>
          <w:vertAlign w:val="subscript"/>
          <w:lang w:bidi="bn-IN"/>
        </w:rPr>
        <w:t>,</w:t>
      </w:r>
      <w:r w:rsidRPr="00425CB9">
        <w:rPr>
          <w:rFonts w:cs="Vrinda"/>
          <w:i/>
          <w:vertAlign w:val="subscript"/>
          <w:lang w:bidi="bn-IN"/>
        </w:rPr>
        <w:t>c</w:t>
      </w:r>
      <w:r w:rsidRPr="00425CB9">
        <w:t>)}  ≤  P</w:t>
      </w:r>
      <w:r w:rsidRPr="00425CB9">
        <w:rPr>
          <w:rFonts w:cs="Vrinda"/>
          <w:vertAlign w:val="subscript"/>
          <w:lang w:bidi="bn-IN"/>
        </w:rPr>
        <w:t>U</w:t>
      </w:r>
      <w:r w:rsidRPr="00425CB9">
        <w:rPr>
          <w:vertAlign w:val="subscript"/>
        </w:rPr>
        <w:t>MAX</w:t>
      </w:r>
      <w:r w:rsidRPr="00425CB9">
        <w:rPr>
          <w:rFonts w:cs="Vrinda"/>
          <w:vertAlign w:val="subscript"/>
          <w:lang w:bidi="bn-IN"/>
        </w:rPr>
        <w:t>,</w:t>
      </w:r>
      <w:r w:rsidRPr="00425CB9">
        <w:rPr>
          <w:rFonts w:cs="Vrinda"/>
          <w:i/>
          <w:vertAlign w:val="subscript"/>
          <w:lang w:bidi="bn-IN"/>
        </w:rPr>
        <w:t>c</w:t>
      </w:r>
      <w:r w:rsidRPr="00425CB9">
        <w:rPr>
          <w:vertAlign w:val="subscript"/>
        </w:rPr>
        <w:t xml:space="preserve"> </w:t>
      </w:r>
      <w:r w:rsidRPr="00425CB9">
        <w:t xml:space="preserve"> ≤  P</w:t>
      </w:r>
      <w:r w:rsidRPr="00425CB9">
        <w:rPr>
          <w:vertAlign w:val="subscript"/>
        </w:rPr>
        <w:t>CMAX_H</w:t>
      </w:r>
      <w:r w:rsidRPr="00425CB9">
        <w:rPr>
          <w:rFonts w:cs="Vrinda"/>
          <w:vertAlign w:val="subscript"/>
          <w:lang w:bidi="bn-IN"/>
        </w:rPr>
        <w:t>,</w:t>
      </w:r>
      <w:r w:rsidRPr="00425CB9">
        <w:rPr>
          <w:rFonts w:cs="Vrinda"/>
          <w:i/>
          <w:vertAlign w:val="subscript"/>
          <w:lang w:bidi="bn-IN"/>
        </w:rPr>
        <w:t>c</w:t>
      </w:r>
      <w:r w:rsidRPr="00425CB9">
        <w:rPr>
          <w:vertAlign w:val="subscript"/>
        </w:rPr>
        <w:t xml:space="preserve">  </w:t>
      </w:r>
      <w:r w:rsidRPr="00425CB9">
        <w:t>+  T</w:t>
      </w:r>
      <w:r w:rsidRPr="00425CB9">
        <w:rPr>
          <w:vertAlign w:val="subscript"/>
        </w:rPr>
        <w:t xml:space="preserve"> </w:t>
      </w:r>
      <w:r w:rsidRPr="00425CB9">
        <w:rPr>
          <w:vertAlign w:val="subscript"/>
          <w:lang w:eastAsia="zh-CN"/>
        </w:rPr>
        <w:t>HIGH</w:t>
      </w:r>
      <w:r w:rsidRPr="00425CB9">
        <w:t>(P</w:t>
      </w:r>
      <w:r w:rsidRPr="00425CB9">
        <w:rPr>
          <w:vertAlign w:val="subscript"/>
        </w:rPr>
        <w:t>CMAX_H</w:t>
      </w:r>
      <w:r w:rsidRPr="00425CB9">
        <w:rPr>
          <w:rFonts w:cs="Vrinda"/>
          <w:vertAlign w:val="subscript"/>
          <w:lang w:bidi="bn-IN"/>
        </w:rPr>
        <w:t>,</w:t>
      </w:r>
      <w:r w:rsidRPr="00425CB9">
        <w:rPr>
          <w:rFonts w:cs="Vrinda"/>
          <w:i/>
          <w:vertAlign w:val="subscript"/>
          <w:lang w:bidi="bn-IN"/>
        </w:rPr>
        <w:t>c</w:t>
      </w:r>
      <w:r w:rsidRPr="00425CB9">
        <w:t>)</w:t>
      </w:r>
    </w:p>
    <w:p w:rsidR="00A542FD" w:rsidRPr="00425CB9" w:rsidRDefault="00A542FD" w:rsidP="00A542FD">
      <w:proofErr w:type="gramStart"/>
      <w:r w:rsidRPr="00425CB9">
        <w:t>where</w:t>
      </w:r>
      <w:proofErr w:type="gramEnd"/>
      <w:r w:rsidRPr="00425CB9">
        <w:t xml:space="preserve"> T</w:t>
      </w:r>
      <w:r w:rsidRPr="00425CB9">
        <w:rPr>
          <w:vertAlign w:val="subscript"/>
        </w:rPr>
        <w:t>LOW</w:t>
      </w:r>
      <w:r w:rsidRPr="00425CB9">
        <w:t>(P</w:t>
      </w:r>
      <w:r w:rsidRPr="00425CB9">
        <w:rPr>
          <w:vertAlign w:val="subscript"/>
        </w:rPr>
        <w:t>CMAX_L</w:t>
      </w:r>
      <w:r w:rsidRPr="00425CB9">
        <w:rPr>
          <w:rFonts w:cs="Vrinda"/>
          <w:vertAlign w:val="subscript"/>
          <w:lang w:bidi="bn-IN"/>
        </w:rPr>
        <w:t>,</w:t>
      </w:r>
      <w:r w:rsidRPr="00425CB9">
        <w:rPr>
          <w:rFonts w:cs="Vrinda"/>
          <w:i/>
          <w:vertAlign w:val="subscript"/>
          <w:lang w:bidi="bn-IN"/>
        </w:rPr>
        <w:t>c</w:t>
      </w:r>
      <w:r w:rsidRPr="00425CB9">
        <w:t>) and T</w:t>
      </w:r>
      <w:r w:rsidRPr="00425CB9">
        <w:rPr>
          <w:vertAlign w:val="subscript"/>
        </w:rPr>
        <w:t>HIGH</w:t>
      </w:r>
      <w:r w:rsidRPr="00425CB9">
        <w:t>(P</w:t>
      </w:r>
      <w:r w:rsidRPr="00425CB9">
        <w:rPr>
          <w:vertAlign w:val="subscript"/>
        </w:rPr>
        <w:t>CMAX_H</w:t>
      </w:r>
      <w:r w:rsidRPr="00425CB9">
        <w:rPr>
          <w:rFonts w:cs="Vrinda"/>
          <w:vertAlign w:val="subscript"/>
          <w:lang w:bidi="bn-IN"/>
        </w:rPr>
        <w:t>,</w:t>
      </w:r>
      <w:r w:rsidRPr="00425CB9">
        <w:rPr>
          <w:rFonts w:cs="Vrinda"/>
          <w:i/>
          <w:vertAlign w:val="subscript"/>
          <w:lang w:bidi="bn-IN"/>
        </w:rPr>
        <w:t>c</w:t>
      </w:r>
      <w:r w:rsidRPr="00425CB9">
        <w:t>) are defined as the tolerance and applies to P</w:t>
      </w:r>
      <w:r w:rsidRPr="00425CB9">
        <w:rPr>
          <w:vertAlign w:val="subscript"/>
        </w:rPr>
        <w:t>CMAX_L</w:t>
      </w:r>
      <w:r w:rsidRPr="00425CB9">
        <w:rPr>
          <w:rFonts w:cs="Vrinda"/>
          <w:vertAlign w:val="subscript"/>
          <w:lang w:bidi="bn-IN"/>
        </w:rPr>
        <w:t>,</w:t>
      </w:r>
      <w:r w:rsidRPr="00425CB9">
        <w:rPr>
          <w:rFonts w:cs="Vrinda"/>
          <w:i/>
          <w:vertAlign w:val="subscript"/>
          <w:lang w:bidi="bn-IN"/>
        </w:rPr>
        <w:t>c</w:t>
      </w:r>
      <w:r w:rsidRPr="00425CB9">
        <w:t xml:space="preserve"> and P</w:t>
      </w:r>
      <w:r w:rsidRPr="00425CB9">
        <w:rPr>
          <w:vertAlign w:val="subscript"/>
        </w:rPr>
        <w:t>CMAX_H</w:t>
      </w:r>
      <w:r w:rsidRPr="00425CB9">
        <w:rPr>
          <w:rFonts w:cs="Vrinda"/>
          <w:vertAlign w:val="subscript"/>
          <w:lang w:bidi="bn-IN"/>
        </w:rPr>
        <w:t>,</w:t>
      </w:r>
      <w:r w:rsidRPr="00425CB9">
        <w:rPr>
          <w:rFonts w:cs="Vrinda"/>
          <w:i/>
          <w:vertAlign w:val="subscript"/>
          <w:lang w:bidi="bn-IN"/>
        </w:rPr>
        <w:t>c</w:t>
      </w:r>
      <w:r w:rsidRPr="00425CB9">
        <w:t xml:space="preserve"> separately, while T</w:t>
      </w:r>
      <w:r w:rsidRPr="00425CB9">
        <w:rPr>
          <w:vertAlign w:val="subscript"/>
        </w:rPr>
        <w:t>L</w:t>
      </w:r>
      <w:r w:rsidRPr="00425CB9">
        <w:t xml:space="preserve"> is the absolute value of the lower tolerance in Table 6.2</w:t>
      </w:r>
      <w:r w:rsidRPr="00425CB9">
        <w:rPr>
          <w:lang w:eastAsia="zh-CN"/>
        </w:rPr>
        <w:t>D</w:t>
      </w:r>
      <w:r w:rsidRPr="00425CB9">
        <w:t>.</w:t>
      </w:r>
      <w:r w:rsidRPr="00425CB9">
        <w:rPr>
          <w:lang w:eastAsia="zh-CN"/>
        </w:rPr>
        <w:t>1.3</w:t>
      </w:r>
      <w:r w:rsidRPr="00425CB9">
        <w:t>-1 for the applicable operating band.</w:t>
      </w:r>
    </w:p>
    <w:p w:rsidR="00A542FD" w:rsidRPr="00425CB9" w:rsidRDefault="00A542FD" w:rsidP="00A542FD">
      <w:pPr>
        <w:rPr>
          <w:lang w:eastAsia="zh-CN"/>
        </w:rPr>
      </w:pPr>
      <w:r w:rsidRPr="00425CB9">
        <w:t>For UE with two transmit antenna connectors in closed-loop spatial amultiplexing scheme, the tolerance is specified in Table 6.</w:t>
      </w:r>
      <w:r w:rsidRPr="00425CB9">
        <w:rPr>
          <w:lang w:eastAsia="zh-CN"/>
        </w:rPr>
        <w:t>2D.4.3</w:t>
      </w:r>
      <w:r w:rsidRPr="00425CB9">
        <w:t>-1. The requirements shall be met with UL MIMO configurations specified in Table 6.2</w:t>
      </w:r>
      <w:r w:rsidRPr="00425CB9">
        <w:rPr>
          <w:lang w:eastAsia="zh-CN"/>
        </w:rPr>
        <w:t>D</w:t>
      </w:r>
      <w:r w:rsidRPr="00425CB9">
        <w:t>.</w:t>
      </w:r>
      <w:r w:rsidRPr="00425CB9">
        <w:rPr>
          <w:lang w:eastAsia="zh-CN"/>
        </w:rPr>
        <w:t>1.3</w:t>
      </w:r>
      <w:r w:rsidRPr="00425CB9">
        <w:t>-2.</w:t>
      </w:r>
    </w:p>
    <w:p w:rsidR="00A542FD" w:rsidRPr="00425CB9" w:rsidRDefault="00A542FD" w:rsidP="00A542FD">
      <w:pPr>
        <w:pStyle w:val="TH"/>
      </w:pPr>
      <w:r w:rsidRPr="00425CB9">
        <w:t xml:space="preserve">Table </w:t>
      </w:r>
      <w:r w:rsidRPr="00425CB9">
        <w:rPr>
          <w:lang w:eastAsia="zh-CN"/>
        </w:rPr>
        <w:t>6.2D.4.3-1</w:t>
      </w:r>
      <w:r w:rsidRPr="00425CB9">
        <w:t>: P</w:t>
      </w:r>
      <w:r w:rsidRPr="00425CB9">
        <w:rPr>
          <w:vertAlign w:val="subscript"/>
        </w:rPr>
        <w:t>CMAX</w:t>
      </w:r>
      <w:proofErr w:type="gramStart"/>
      <w:r w:rsidRPr="00425CB9">
        <w:rPr>
          <w:rFonts w:cs="Vrinda"/>
          <w:vertAlign w:val="subscript"/>
          <w:lang w:bidi="bn-IN"/>
        </w:rPr>
        <w:t>,</w:t>
      </w:r>
      <w:r w:rsidRPr="00425CB9">
        <w:rPr>
          <w:rFonts w:cs="Vrinda"/>
          <w:i/>
          <w:vertAlign w:val="subscript"/>
          <w:lang w:bidi="bn-IN"/>
        </w:rPr>
        <w:t>c</w:t>
      </w:r>
      <w:proofErr w:type="gramEnd"/>
      <w:r w:rsidRPr="00425CB9">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542FD" w:rsidRPr="00425CB9" w:rsidTr="00A07953">
        <w:trPr>
          <w:trHeight w:val="240"/>
          <w:jc w:val="center"/>
        </w:trPr>
        <w:tc>
          <w:tcPr>
            <w:tcW w:w="1955" w:type="dxa"/>
            <w:shd w:val="clear" w:color="auto" w:fill="auto"/>
            <w:vAlign w:val="center"/>
          </w:tcPr>
          <w:p w:rsidR="00A542FD" w:rsidRPr="00425CB9" w:rsidRDefault="00A542FD" w:rsidP="00A07953">
            <w:pPr>
              <w:pStyle w:val="TAH"/>
            </w:pPr>
            <w:r w:rsidRPr="00425CB9">
              <w:t>P</w:t>
            </w:r>
            <w:r w:rsidRPr="00425CB9">
              <w:rPr>
                <w:vertAlign w:val="subscript"/>
              </w:rPr>
              <w:t>CMAX</w:t>
            </w:r>
            <w:r w:rsidRPr="00425CB9">
              <w:rPr>
                <w:rFonts w:cs="Vrinda"/>
                <w:vertAlign w:val="subscript"/>
                <w:lang w:bidi="bn-IN"/>
              </w:rPr>
              <w:t>,</w:t>
            </w:r>
            <w:r w:rsidRPr="00425CB9">
              <w:rPr>
                <w:rFonts w:cs="Vrinda"/>
                <w:i/>
                <w:vertAlign w:val="subscript"/>
                <w:lang w:bidi="bn-IN"/>
              </w:rPr>
              <w:t>c</w:t>
            </w:r>
            <w:r w:rsidRPr="00425CB9">
              <w:rPr>
                <w:vertAlign w:val="subscript"/>
              </w:rPr>
              <w:br/>
            </w:r>
            <w:r w:rsidRPr="00425CB9">
              <w:t>(dBm)</w:t>
            </w:r>
          </w:p>
        </w:tc>
        <w:tc>
          <w:tcPr>
            <w:tcW w:w="2081" w:type="dxa"/>
            <w:shd w:val="clear" w:color="auto" w:fill="auto"/>
            <w:vAlign w:val="center"/>
          </w:tcPr>
          <w:p w:rsidR="00A542FD" w:rsidRPr="00425CB9" w:rsidRDefault="00A542FD" w:rsidP="00A07953">
            <w:pPr>
              <w:pStyle w:val="TAH"/>
            </w:pPr>
            <w:r w:rsidRPr="00425CB9">
              <w:t>Tolerance</w:t>
            </w:r>
            <w:r w:rsidRPr="00425CB9">
              <w:br/>
              <w:t>T</w:t>
            </w:r>
            <w:r w:rsidRPr="00425CB9">
              <w:rPr>
                <w:vertAlign w:val="subscript"/>
              </w:rPr>
              <w:t>LOW</w:t>
            </w:r>
            <w:r w:rsidRPr="00425CB9">
              <w:t>(P</w:t>
            </w:r>
            <w:r w:rsidRPr="00425CB9">
              <w:rPr>
                <w:vertAlign w:val="subscript"/>
              </w:rPr>
              <w:t>CMAX_L</w:t>
            </w:r>
            <w:r w:rsidRPr="00425CB9">
              <w:rPr>
                <w:rFonts w:cs="Vrinda"/>
                <w:vertAlign w:val="subscript"/>
                <w:lang w:bidi="bn-IN"/>
              </w:rPr>
              <w:t>,</w:t>
            </w:r>
            <w:r w:rsidRPr="00425CB9">
              <w:rPr>
                <w:rFonts w:cs="Vrinda"/>
                <w:i/>
                <w:vertAlign w:val="subscript"/>
                <w:lang w:bidi="bn-IN"/>
              </w:rPr>
              <w:t>c</w:t>
            </w:r>
            <w:r w:rsidRPr="00425CB9">
              <w:t>) (dB)</w:t>
            </w:r>
          </w:p>
        </w:tc>
        <w:tc>
          <w:tcPr>
            <w:tcW w:w="2090" w:type="dxa"/>
          </w:tcPr>
          <w:p w:rsidR="00A542FD" w:rsidRPr="00425CB9" w:rsidRDefault="00A542FD" w:rsidP="00A07953">
            <w:pPr>
              <w:pStyle w:val="TAH"/>
            </w:pPr>
            <w:r w:rsidRPr="00425CB9">
              <w:t>Tolerance</w:t>
            </w:r>
            <w:r w:rsidRPr="00425CB9">
              <w:br/>
              <w:t>T</w:t>
            </w:r>
            <w:r w:rsidRPr="00425CB9">
              <w:rPr>
                <w:vertAlign w:val="subscript"/>
              </w:rPr>
              <w:t>HIGH</w:t>
            </w:r>
            <w:r w:rsidRPr="00425CB9">
              <w:t>(P</w:t>
            </w:r>
            <w:r w:rsidRPr="00425CB9">
              <w:rPr>
                <w:vertAlign w:val="subscript"/>
              </w:rPr>
              <w:t>CMAX_H</w:t>
            </w:r>
            <w:r w:rsidRPr="00425CB9">
              <w:rPr>
                <w:rFonts w:cs="Vrinda"/>
                <w:vertAlign w:val="subscript"/>
                <w:lang w:bidi="bn-IN"/>
              </w:rPr>
              <w:t>,</w:t>
            </w:r>
            <w:r w:rsidRPr="00425CB9">
              <w:rPr>
                <w:rFonts w:cs="Vrinda"/>
                <w:i/>
                <w:vertAlign w:val="subscript"/>
                <w:lang w:bidi="bn-IN"/>
              </w:rPr>
              <w:t>c</w:t>
            </w:r>
            <w:r w:rsidRPr="00425CB9">
              <w:t>) (dB)</w:t>
            </w:r>
          </w:p>
        </w:tc>
      </w:tr>
      <w:tr w:rsidR="00A542FD" w:rsidRPr="00425CB9" w:rsidTr="00A07953">
        <w:trPr>
          <w:trHeight w:val="240"/>
          <w:jc w:val="center"/>
        </w:trPr>
        <w:tc>
          <w:tcPr>
            <w:tcW w:w="1955" w:type="dxa"/>
            <w:shd w:val="clear" w:color="auto" w:fill="auto"/>
            <w:vAlign w:val="center"/>
          </w:tcPr>
          <w:p w:rsidR="00A542FD" w:rsidRPr="00425CB9" w:rsidRDefault="00A542FD" w:rsidP="00A07953">
            <w:pPr>
              <w:pStyle w:val="TAC"/>
              <w:rPr>
                <w:rFonts w:eastAsia="CG Times (WN)" w:cs="Arial"/>
              </w:rPr>
            </w:pPr>
            <w:r w:rsidRPr="00425CB9">
              <w:rPr>
                <w:rFonts w:eastAsia="CG Times (WN)" w:cs="Arial"/>
              </w:rPr>
              <w:t>P</w:t>
            </w:r>
            <w:r w:rsidRPr="00425CB9">
              <w:rPr>
                <w:rFonts w:eastAsia="CG Times (WN)" w:cs="Arial"/>
                <w:vertAlign w:val="subscript"/>
              </w:rPr>
              <w:t>CMAX</w:t>
            </w:r>
            <w:r w:rsidRPr="00425CB9">
              <w:rPr>
                <w:rFonts w:eastAsia="CG Times (WN)" w:cs="Vrinda"/>
                <w:vertAlign w:val="subscript"/>
                <w:lang w:bidi="bn-IN"/>
              </w:rPr>
              <w:t>,</w:t>
            </w:r>
            <w:r w:rsidRPr="00425CB9">
              <w:rPr>
                <w:rFonts w:eastAsia="CG Times (WN)" w:cs="Vrinda"/>
                <w:i/>
                <w:vertAlign w:val="subscript"/>
                <w:lang w:bidi="bn-IN"/>
              </w:rPr>
              <w:t>c</w:t>
            </w:r>
            <w:r w:rsidRPr="00425CB9">
              <w:rPr>
                <w:rFonts w:eastAsia="CG Times (WN)" w:cs="Arial"/>
              </w:rPr>
              <w:t xml:space="preserve"> =26</w:t>
            </w:r>
          </w:p>
        </w:tc>
        <w:tc>
          <w:tcPr>
            <w:tcW w:w="2081" w:type="dxa"/>
            <w:shd w:val="clear" w:color="auto" w:fill="auto"/>
          </w:tcPr>
          <w:p w:rsidR="00A542FD" w:rsidRPr="00425CB9" w:rsidRDefault="00A542FD" w:rsidP="00A07953">
            <w:pPr>
              <w:pStyle w:val="TAC"/>
              <w:rPr>
                <w:rFonts w:eastAsia="CG Times (WN)" w:cs="Arial"/>
              </w:rPr>
            </w:pPr>
            <w:r w:rsidRPr="00425CB9">
              <w:rPr>
                <w:rFonts w:eastAsia="CG Times (WN)" w:cs="Arial"/>
              </w:rPr>
              <w:t>3.0</w:t>
            </w:r>
          </w:p>
        </w:tc>
        <w:tc>
          <w:tcPr>
            <w:tcW w:w="2090" w:type="dxa"/>
          </w:tcPr>
          <w:p w:rsidR="00A542FD" w:rsidRPr="00425CB9" w:rsidRDefault="00A542FD" w:rsidP="00A07953">
            <w:pPr>
              <w:pStyle w:val="TAC"/>
              <w:rPr>
                <w:rFonts w:eastAsia="CG Times (WN)" w:cs="Arial"/>
              </w:rPr>
            </w:pPr>
            <w:r w:rsidRPr="00425CB9">
              <w:rPr>
                <w:rFonts w:eastAsia="CG Times (WN)" w:cs="Arial"/>
              </w:rPr>
              <w:t>2.0</w:t>
            </w:r>
          </w:p>
        </w:tc>
      </w:tr>
      <w:tr w:rsidR="00A542FD" w:rsidRPr="00425CB9" w:rsidTr="00A07953">
        <w:trPr>
          <w:trHeight w:val="240"/>
          <w:jc w:val="center"/>
        </w:trPr>
        <w:tc>
          <w:tcPr>
            <w:tcW w:w="1955" w:type="dxa"/>
            <w:shd w:val="clear" w:color="auto" w:fill="auto"/>
            <w:vAlign w:val="center"/>
          </w:tcPr>
          <w:p w:rsidR="00A542FD" w:rsidRPr="00425CB9" w:rsidRDefault="00A542FD" w:rsidP="00A07953">
            <w:pPr>
              <w:pStyle w:val="TAC"/>
              <w:rPr>
                <w:rFonts w:eastAsia="CG Times (WN)" w:cs="Arial"/>
              </w:rPr>
            </w:pPr>
            <w:r w:rsidRPr="00425CB9">
              <w:rPr>
                <w:rFonts w:eastAsia="CG Times (WN)" w:cs="Arial"/>
              </w:rPr>
              <w:t>23 ≤ P</w:t>
            </w:r>
            <w:r w:rsidRPr="00425CB9">
              <w:rPr>
                <w:rFonts w:eastAsia="CG Times (WN)" w:cs="Arial"/>
                <w:vertAlign w:val="subscript"/>
              </w:rPr>
              <w:t>CMAX</w:t>
            </w:r>
            <w:r w:rsidRPr="00425CB9">
              <w:rPr>
                <w:rFonts w:eastAsia="CG Times (WN)" w:cs="Vrinda"/>
                <w:vertAlign w:val="subscript"/>
                <w:lang w:bidi="bn-IN"/>
              </w:rPr>
              <w:t>,</w:t>
            </w:r>
            <w:r w:rsidRPr="00425CB9">
              <w:rPr>
                <w:rFonts w:eastAsia="CG Times (WN)" w:cs="Vrinda"/>
                <w:i/>
                <w:vertAlign w:val="subscript"/>
                <w:lang w:bidi="bn-IN"/>
              </w:rPr>
              <w:t>c</w:t>
            </w:r>
            <w:r w:rsidRPr="00425CB9">
              <w:rPr>
                <w:rFonts w:eastAsia="CG Times (WN)" w:cs="Arial"/>
              </w:rPr>
              <w:t xml:space="preserve"> &lt; 26</w:t>
            </w:r>
          </w:p>
        </w:tc>
        <w:tc>
          <w:tcPr>
            <w:tcW w:w="2081" w:type="dxa"/>
            <w:shd w:val="clear" w:color="auto" w:fill="auto"/>
          </w:tcPr>
          <w:p w:rsidR="00A542FD" w:rsidRPr="00425CB9" w:rsidRDefault="00A542FD" w:rsidP="00A07953">
            <w:pPr>
              <w:pStyle w:val="TAC"/>
              <w:rPr>
                <w:rFonts w:eastAsia="CG Times (WN)" w:cs="Arial"/>
              </w:rPr>
            </w:pPr>
            <w:r w:rsidRPr="00425CB9">
              <w:rPr>
                <w:rFonts w:eastAsia="CG Times (WN)" w:cs="Arial"/>
              </w:rPr>
              <w:t>3.0</w:t>
            </w:r>
          </w:p>
        </w:tc>
        <w:tc>
          <w:tcPr>
            <w:tcW w:w="2090" w:type="dxa"/>
            <w:shd w:val="clear" w:color="auto" w:fill="auto"/>
          </w:tcPr>
          <w:p w:rsidR="00A542FD" w:rsidRPr="00425CB9" w:rsidRDefault="00A542FD" w:rsidP="00A07953">
            <w:pPr>
              <w:pStyle w:val="TAC"/>
              <w:rPr>
                <w:rFonts w:eastAsia="CG Times (WN)" w:cs="Arial"/>
              </w:rPr>
            </w:pPr>
            <w:r w:rsidRPr="00425CB9">
              <w:rPr>
                <w:rFonts w:eastAsia="CG Times (WN)" w:cs="Arial"/>
              </w:rPr>
              <w:t>2.0</w:t>
            </w:r>
          </w:p>
        </w:tc>
      </w:tr>
      <w:tr w:rsidR="00A542FD" w:rsidRPr="00425CB9" w:rsidTr="00A07953">
        <w:trPr>
          <w:trHeight w:val="240"/>
          <w:jc w:val="center"/>
        </w:trPr>
        <w:tc>
          <w:tcPr>
            <w:tcW w:w="1955" w:type="dxa"/>
            <w:shd w:val="clear" w:color="auto" w:fill="auto"/>
            <w:vAlign w:val="center"/>
          </w:tcPr>
          <w:p w:rsidR="00A542FD" w:rsidRPr="00425CB9" w:rsidRDefault="00A542FD" w:rsidP="00A07953">
            <w:pPr>
              <w:pStyle w:val="TAC"/>
              <w:rPr>
                <w:rFonts w:eastAsia="CG Times (WN)" w:cs="Arial"/>
              </w:rPr>
            </w:pPr>
            <w:r w:rsidRPr="00425CB9">
              <w:rPr>
                <w:rFonts w:eastAsia="CG Times (WN)" w:cs="Arial"/>
              </w:rPr>
              <w:t>22 ≤ P</w:t>
            </w:r>
            <w:r w:rsidRPr="00425CB9">
              <w:rPr>
                <w:rFonts w:eastAsia="CG Times (WN)" w:cs="Arial"/>
                <w:vertAlign w:val="subscript"/>
              </w:rPr>
              <w:t>CMAX</w:t>
            </w:r>
            <w:r w:rsidRPr="00425CB9">
              <w:rPr>
                <w:rFonts w:eastAsia="CG Times (WN)" w:cs="Vrinda"/>
                <w:vertAlign w:val="subscript"/>
                <w:lang w:bidi="bn-IN"/>
              </w:rPr>
              <w:t>,</w:t>
            </w:r>
            <w:r w:rsidRPr="00425CB9">
              <w:rPr>
                <w:rFonts w:eastAsia="CG Times (WN)" w:cs="Vrinda"/>
                <w:i/>
                <w:vertAlign w:val="subscript"/>
                <w:lang w:bidi="bn-IN"/>
              </w:rPr>
              <w:t>c</w:t>
            </w:r>
            <w:r w:rsidRPr="00425CB9">
              <w:rPr>
                <w:rFonts w:eastAsia="CG Times (WN)" w:cs="Arial"/>
              </w:rPr>
              <w:t xml:space="preserve"> &lt; 23</w:t>
            </w:r>
          </w:p>
        </w:tc>
        <w:tc>
          <w:tcPr>
            <w:tcW w:w="2081" w:type="dxa"/>
            <w:shd w:val="clear" w:color="auto" w:fill="auto"/>
          </w:tcPr>
          <w:p w:rsidR="00A542FD" w:rsidRPr="00425CB9" w:rsidRDefault="00A542FD" w:rsidP="00A07953">
            <w:pPr>
              <w:pStyle w:val="TAC"/>
              <w:rPr>
                <w:rFonts w:eastAsia="CG Times (WN)" w:cs="Arial"/>
              </w:rPr>
            </w:pPr>
            <w:r w:rsidRPr="00425CB9">
              <w:rPr>
                <w:rFonts w:eastAsia="CG Times (WN)" w:cs="Arial"/>
              </w:rPr>
              <w:t>5.0</w:t>
            </w:r>
          </w:p>
        </w:tc>
        <w:tc>
          <w:tcPr>
            <w:tcW w:w="2090" w:type="dxa"/>
            <w:shd w:val="clear" w:color="auto" w:fill="auto"/>
          </w:tcPr>
          <w:p w:rsidR="00A542FD" w:rsidRPr="00425CB9" w:rsidRDefault="00A542FD" w:rsidP="00A07953">
            <w:pPr>
              <w:pStyle w:val="TAC"/>
              <w:rPr>
                <w:rFonts w:eastAsia="CG Times (WN)" w:cs="Arial"/>
              </w:rPr>
            </w:pPr>
            <w:r w:rsidRPr="00425CB9">
              <w:rPr>
                <w:rFonts w:eastAsia="CG Times (WN)" w:cs="Arial"/>
              </w:rPr>
              <w:t>2.0</w:t>
            </w:r>
          </w:p>
        </w:tc>
      </w:tr>
      <w:tr w:rsidR="00A542FD" w:rsidRPr="00425CB9" w:rsidTr="00A07953">
        <w:trPr>
          <w:trHeight w:val="255"/>
          <w:jc w:val="center"/>
        </w:trPr>
        <w:tc>
          <w:tcPr>
            <w:tcW w:w="1955" w:type="dxa"/>
            <w:shd w:val="clear" w:color="auto" w:fill="auto"/>
            <w:vAlign w:val="center"/>
          </w:tcPr>
          <w:p w:rsidR="00A542FD" w:rsidRPr="00425CB9" w:rsidRDefault="00A542FD" w:rsidP="00A07953">
            <w:pPr>
              <w:pStyle w:val="TAC"/>
              <w:rPr>
                <w:rFonts w:eastAsia="CG Times (WN)" w:cs="Arial"/>
              </w:rPr>
            </w:pPr>
            <w:r w:rsidRPr="00425CB9">
              <w:rPr>
                <w:rFonts w:eastAsia="CG Times (WN)" w:cs="Arial"/>
              </w:rPr>
              <w:t>21 ≤ P</w:t>
            </w:r>
            <w:r w:rsidRPr="00425CB9">
              <w:rPr>
                <w:rFonts w:eastAsia="CG Times (WN)" w:cs="Arial"/>
                <w:vertAlign w:val="subscript"/>
              </w:rPr>
              <w:t>CMAX</w:t>
            </w:r>
            <w:r w:rsidRPr="00425CB9">
              <w:rPr>
                <w:rFonts w:eastAsia="CG Times (WN)" w:cs="Vrinda"/>
                <w:vertAlign w:val="subscript"/>
                <w:lang w:bidi="bn-IN"/>
              </w:rPr>
              <w:t>,</w:t>
            </w:r>
            <w:r w:rsidRPr="00425CB9">
              <w:rPr>
                <w:rFonts w:eastAsia="CG Times (WN)" w:cs="Vrinda"/>
                <w:i/>
                <w:vertAlign w:val="subscript"/>
                <w:lang w:bidi="bn-IN"/>
              </w:rPr>
              <w:t>c</w:t>
            </w:r>
            <w:r w:rsidRPr="00425CB9">
              <w:rPr>
                <w:rFonts w:eastAsia="CG Times (WN)" w:cs="Arial"/>
              </w:rPr>
              <w:t xml:space="preserve"> &lt; 22</w:t>
            </w:r>
          </w:p>
        </w:tc>
        <w:tc>
          <w:tcPr>
            <w:tcW w:w="2081" w:type="dxa"/>
            <w:shd w:val="clear" w:color="auto" w:fill="auto"/>
          </w:tcPr>
          <w:p w:rsidR="00A542FD" w:rsidRPr="00425CB9" w:rsidRDefault="00A542FD" w:rsidP="00A07953">
            <w:pPr>
              <w:pStyle w:val="TAC"/>
              <w:rPr>
                <w:rFonts w:eastAsia="CG Times (WN)" w:cs="Arial"/>
              </w:rPr>
            </w:pPr>
            <w:r w:rsidRPr="00425CB9">
              <w:rPr>
                <w:rFonts w:eastAsia="CG Times (WN)" w:cs="Arial"/>
              </w:rPr>
              <w:t>5.0</w:t>
            </w:r>
          </w:p>
        </w:tc>
        <w:tc>
          <w:tcPr>
            <w:tcW w:w="2090" w:type="dxa"/>
            <w:shd w:val="clear" w:color="auto" w:fill="auto"/>
          </w:tcPr>
          <w:p w:rsidR="00A542FD" w:rsidRPr="00425CB9" w:rsidRDefault="00A542FD" w:rsidP="00A07953">
            <w:pPr>
              <w:pStyle w:val="TAC"/>
              <w:rPr>
                <w:rFonts w:eastAsia="CG Times (WN)" w:cs="Arial"/>
              </w:rPr>
            </w:pPr>
            <w:r w:rsidRPr="00425CB9">
              <w:rPr>
                <w:rFonts w:eastAsia="CG Times (WN)" w:cs="Arial"/>
              </w:rPr>
              <w:t>3.0</w:t>
            </w:r>
          </w:p>
        </w:tc>
      </w:tr>
      <w:tr w:rsidR="00A542FD" w:rsidRPr="00425CB9" w:rsidTr="00A07953">
        <w:trPr>
          <w:trHeight w:val="255"/>
          <w:jc w:val="center"/>
        </w:trPr>
        <w:tc>
          <w:tcPr>
            <w:tcW w:w="1955" w:type="dxa"/>
            <w:shd w:val="clear" w:color="auto" w:fill="auto"/>
            <w:vAlign w:val="center"/>
          </w:tcPr>
          <w:p w:rsidR="00A542FD" w:rsidRPr="00425CB9" w:rsidDel="00D96763" w:rsidRDefault="00A542FD" w:rsidP="00A07953">
            <w:pPr>
              <w:pStyle w:val="TAC"/>
              <w:rPr>
                <w:rFonts w:eastAsia="CG Times (WN)" w:cs="Arial"/>
              </w:rPr>
            </w:pPr>
            <w:r w:rsidRPr="00425CB9">
              <w:rPr>
                <w:rFonts w:eastAsia="CG Times (WN)" w:cs="Arial"/>
              </w:rPr>
              <w:t>20 ≤ P</w:t>
            </w:r>
            <w:r w:rsidRPr="00425CB9">
              <w:rPr>
                <w:rFonts w:eastAsia="CG Times (WN)" w:cs="Arial"/>
                <w:vertAlign w:val="subscript"/>
              </w:rPr>
              <w:t>CMAX</w:t>
            </w:r>
            <w:r w:rsidRPr="00425CB9">
              <w:rPr>
                <w:rFonts w:eastAsia="CG Times (WN)" w:cs="Vrinda"/>
                <w:vertAlign w:val="subscript"/>
                <w:lang w:bidi="bn-IN"/>
              </w:rPr>
              <w:t>,</w:t>
            </w:r>
            <w:r w:rsidRPr="00425CB9">
              <w:rPr>
                <w:rFonts w:eastAsia="CG Times (WN)" w:cs="Vrinda"/>
                <w:i/>
                <w:vertAlign w:val="subscript"/>
                <w:lang w:bidi="bn-IN"/>
              </w:rPr>
              <w:t>c</w:t>
            </w:r>
            <w:r w:rsidRPr="00425CB9">
              <w:rPr>
                <w:rFonts w:eastAsia="CG Times (WN)" w:cs="Arial"/>
              </w:rPr>
              <w:t xml:space="preserve"> &lt; 21</w:t>
            </w:r>
          </w:p>
        </w:tc>
        <w:tc>
          <w:tcPr>
            <w:tcW w:w="2081" w:type="dxa"/>
            <w:shd w:val="clear" w:color="auto" w:fill="auto"/>
          </w:tcPr>
          <w:p w:rsidR="00A542FD" w:rsidRPr="00425CB9" w:rsidRDefault="00A542FD" w:rsidP="00A07953">
            <w:pPr>
              <w:pStyle w:val="TAC"/>
              <w:rPr>
                <w:rFonts w:eastAsia="CG Times (WN)" w:cs="Arial"/>
              </w:rPr>
            </w:pPr>
            <w:r w:rsidRPr="00425CB9">
              <w:rPr>
                <w:rFonts w:eastAsia="CG Times (WN)" w:cs="Arial"/>
              </w:rPr>
              <w:t>6.0</w:t>
            </w:r>
          </w:p>
        </w:tc>
        <w:tc>
          <w:tcPr>
            <w:tcW w:w="2090" w:type="dxa"/>
            <w:shd w:val="clear" w:color="auto" w:fill="auto"/>
          </w:tcPr>
          <w:p w:rsidR="00A542FD" w:rsidRPr="00425CB9" w:rsidRDefault="00A542FD" w:rsidP="00A07953">
            <w:pPr>
              <w:pStyle w:val="TAC"/>
              <w:rPr>
                <w:rFonts w:eastAsia="CG Times (WN)" w:cs="Arial"/>
              </w:rPr>
            </w:pPr>
            <w:r w:rsidRPr="00425CB9">
              <w:rPr>
                <w:rFonts w:eastAsia="CG Times (WN)" w:cs="Arial"/>
              </w:rPr>
              <w:t>4.0</w:t>
            </w:r>
          </w:p>
        </w:tc>
      </w:tr>
      <w:tr w:rsidR="00A542FD" w:rsidRPr="00425CB9" w:rsidTr="00A07953">
        <w:trPr>
          <w:trHeight w:val="247"/>
          <w:jc w:val="center"/>
        </w:trPr>
        <w:tc>
          <w:tcPr>
            <w:tcW w:w="1955" w:type="dxa"/>
            <w:shd w:val="clear" w:color="auto" w:fill="auto"/>
            <w:vAlign w:val="center"/>
          </w:tcPr>
          <w:p w:rsidR="00A542FD" w:rsidRPr="00425CB9" w:rsidRDefault="00A542FD" w:rsidP="00A07953">
            <w:pPr>
              <w:pStyle w:val="TAC"/>
              <w:rPr>
                <w:rFonts w:eastAsia="CG Times (WN)" w:cs="Arial"/>
              </w:rPr>
            </w:pPr>
            <w:r w:rsidRPr="00425CB9">
              <w:rPr>
                <w:rFonts w:eastAsia="CG Times (WN)" w:cs="Arial"/>
              </w:rPr>
              <w:t>16 ≤ P</w:t>
            </w:r>
            <w:r w:rsidRPr="00425CB9">
              <w:rPr>
                <w:rFonts w:eastAsia="CG Times (WN)" w:cs="Arial"/>
                <w:vertAlign w:val="subscript"/>
              </w:rPr>
              <w:t>CMAX</w:t>
            </w:r>
            <w:r w:rsidRPr="00425CB9">
              <w:rPr>
                <w:rFonts w:eastAsia="CG Times (WN)" w:cs="Vrinda"/>
                <w:vertAlign w:val="subscript"/>
                <w:lang w:bidi="bn-IN"/>
              </w:rPr>
              <w:t>,</w:t>
            </w:r>
            <w:r w:rsidRPr="00425CB9">
              <w:rPr>
                <w:rFonts w:eastAsia="CG Times (WN)" w:cs="Vrinda"/>
                <w:i/>
                <w:vertAlign w:val="subscript"/>
                <w:lang w:bidi="bn-IN"/>
              </w:rPr>
              <w:t>c</w:t>
            </w:r>
            <w:r w:rsidRPr="00425CB9">
              <w:rPr>
                <w:rFonts w:eastAsia="CG Times (WN)" w:cs="Arial"/>
              </w:rPr>
              <w:t xml:space="preserve"> &lt; 20</w:t>
            </w:r>
          </w:p>
        </w:tc>
        <w:tc>
          <w:tcPr>
            <w:tcW w:w="4171" w:type="dxa"/>
            <w:gridSpan w:val="2"/>
            <w:shd w:val="clear" w:color="auto" w:fill="auto"/>
          </w:tcPr>
          <w:p w:rsidR="00A542FD" w:rsidRPr="00425CB9" w:rsidRDefault="00A542FD" w:rsidP="00A07953">
            <w:pPr>
              <w:pStyle w:val="TAC"/>
              <w:rPr>
                <w:rFonts w:eastAsia="CG Times (WN)" w:cs="Arial"/>
              </w:rPr>
            </w:pPr>
            <w:r w:rsidRPr="00425CB9">
              <w:rPr>
                <w:rFonts w:eastAsia="CG Times (WN)" w:cs="Arial"/>
              </w:rPr>
              <w:t>5.0</w:t>
            </w:r>
          </w:p>
        </w:tc>
      </w:tr>
      <w:tr w:rsidR="00A542FD" w:rsidRPr="00425CB9" w:rsidTr="00A07953">
        <w:trPr>
          <w:trHeight w:val="225"/>
          <w:jc w:val="center"/>
        </w:trPr>
        <w:tc>
          <w:tcPr>
            <w:tcW w:w="1955" w:type="dxa"/>
            <w:shd w:val="clear" w:color="auto" w:fill="auto"/>
            <w:vAlign w:val="center"/>
          </w:tcPr>
          <w:p w:rsidR="00A542FD" w:rsidRPr="00425CB9" w:rsidRDefault="00A542FD" w:rsidP="00A07953">
            <w:pPr>
              <w:pStyle w:val="TAC"/>
              <w:rPr>
                <w:rFonts w:eastAsia="CG Times (WN)" w:cs="Arial"/>
              </w:rPr>
            </w:pPr>
            <w:r w:rsidRPr="00425CB9">
              <w:rPr>
                <w:rFonts w:eastAsia="CG Times (WN)" w:cs="Arial"/>
              </w:rPr>
              <w:t>11 ≤ P</w:t>
            </w:r>
            <w:r w:rsidRPr="00425CB9">
              <w:rPr>
                <w:rFonts w:eastAsia="CG Times (WN)" w:cs="Arial"/>
                <w:vertAlign w:val="subscript"/>
              </w:rPr>
              <w:t>CMAX</w:t>
            </w:r>
            <w:r w:rsidRPr="00425CB9">
              <w:rPr>
                <w:rFonts w:eastAsia="CG Times (WN)" w:cs="Vrinda"/>
                <w:vertAlign w:val="subscript"/>
                <w:lang w:bidi="bn-IN"/>
              </w:rPr>
              <w:t>,</w:t>
            </w:r>
            <w:r w:rsidRPr="00425CB9">
              <w:rPr>
                <w:rFonts w:eastAsia="CG Times (WN)" w:cs="Vrinda"/>
                <w:i/>
                <w:vertAlign w:val="subscript"/>
                <w:lang w:bidi="bn-IN"/>
              </w:rPr>
              <w:t>c</w:t>
            </w:r>
            <w:r w:rsidRPr="00425CB9">
              <w:rPr>
                <w:rFonts w:eastAsia="CG Times (WN)" w:cs="Arial"/>
              </w:rPr>
              <w:t xml:space="preserve"> &lt; 16</w:t>
            </w:r>
          </w:p>
        </w:tc>
        <w:tc>
          <w:tcPr>
            <w:tcW w:w="4171" w:type="dxa"/>
            <w:gridSpan w:val="2"/>
            <w:shd w:val="clear" w:color="auto" w:fill="auto"/>
          </w:tcPr>
          <w:p w:rsidR="00A542FD" w:rsidRPr="00425CB9" w:rsidRDefault="00A542FD" w:rsidP="00A07953">
            <w:pPr>
              <w:pStyle w:val="TAC"/>
              <w:rPr>
                <w:rFonts w:eastAsia="CG Times (WN)" w:cs="Arial"/>
              </w:rPr>
            </w:pPr>
            <w:r w:rsidRPr="00425CB9">
              <w:rPr>
                <w:rFonts w:eastAsia="CG Times (WN)" w:cs="Arial"/>
              </w:rPr>
              <w:t>6.0</w:t>
            </w:r>
          </w:p>
        </w:tc>
      </w:tr>
      <w:tr w:rsidR="00A542FD" w:rsidRPr="00425CB9" w:rsidTr="00A07953">
        <w:trPr>
          <w:trHeight w:val="225"/>
          <w:jc w:val="center"/>
        </w:trPr>
        <w:tc>
          <w:tcPr>
            <w:tcW w:w="1955" w:type="dxa"/>
            <w:shd w:val="clear" w:color="auto" w:fill="auto"/>
            <w:vAlign w:val="center"/>
          </w:tcPr>
          <w:p w:rsidR="00A542FD" w:rsidRPr="00425CB9" w:rsidRDefault="00A542FD" w:rsidP="00A07953">
            <w:pPr>
              <w:pStyle w:val="TAC"/>
              <w:rPr>
                <w:rFonts w:eastAsia="CG Times (WN)" w:cs="Arial"/>
              </w:rPr>
            </w:pPr>
            <w:r w:rsidRPr="00425CB9">
              <w:rPr>
                <w:rFonts w:eastAsia="CG Times (WN)" w:cs="Arial"/>
              </w:rPr>
              <w:t>-40 ≤ P</w:t>
            </w:r>
            <w:r w:rsidRPr="00425CB9">
              <w:rPr>
                <w:rFonts w:eastAsia="CG Times (WN)" w:cs="Arial"/>
                <w:vertAlign w:val="subscript"/>
              </w:rPr>
              <w:t>CMAX</w:t>
            </w:r>
            <w:r w:rsidRPr="00425CB9">
              <w:rPr>
                <w:rFonts w:eastAsia="CG Times (WN)" w:cs="Vrinda"/>
                <w:vertAlign w:val="subscript"/>
                <w:lang w:bidi="bn-IN"/>
              </w:rPr>
              <w:t>,</w:t>
            </w:r>
            <w:r w:rsidRPr="00425CB9">
              <w:rPr>
                <w:rFonts w:eastAsia="CG Times (WN)" w:cs="Vrinda"/>
                <w:i/>
                <w:vertAlign w:val="subscript"/>
                <w:lang w:bidi="bn-IN"/>
              </w:rPr>
              <w:t>c</w:t>
            </w:r>
            <w:r w:rsidRPr="00425CB9">
              <w:rPr>
                <w:rFonts w:eastAsia="CG Times (WN)" w:cs="Arial"/>
              </w:rPr>
              <w:t xml:space="preserve"> &lt; 11</w:t>
            </w:r>
          </w:p>
        </w:tc>
        <w:tc>
          <w:tcPr>
            <w:tcW w:w="4171" w:type="dxa"/>
            <w:gridSpan w:val="2"/>
            <w:shd w:val="clear" w:color="auto" w:fill="auto"/>
          </w:tcPr>
          <w:p w:rsidR="00A542FD" w:rsidRPr="00425CB9" w:rsidRDefault="00A542FD" w:rsidP="00A07953">
            <w:pPr>
              <w:pStyle w:val="TAC"/>
              <w:rPr>
                <w:rFonts w:eastAsia="CG Times (WN)" w:cs="Arial"/>
              </w:rPr>
            </w:pPr>
            <w:r w:rsidRPr="00425CB9">
              <w:rPr>
                <w:rFonts w:eastAsia="CG Times (WN)" w:cs="Arial"/>
              </w:rPr>
              <w:t>7.0</w:t>
            </w:r>
          </w:p>
        </w:tc>
      </w:tr>
    </w:tbl>
    <w:p w:rsidR="00A542FD" w:rsidRPr="00425CB9" w:rsidRDefault="00A542FD" w:rsidP="00A542FD">
      <w:pPr>
        <w:rPr>
          <w:lang w:eastAsia="zh-CN"/>
        </w:rPr>
      </w:pPr>
    </w:p>
    <w:p w:rsidR="00A542FD" w:rsidRPr="00425CB9" w:rsidRDefault="00A542FD" w:rsidP="00A542FD">
      <w:r w:rsidRPr="00425CB9">
        <w:rPr>
          <w:lang w:eastAsia="zh-CN"/>
        </w:rPr>
        <w:t>If UE is configured for transmission on</w:t>
      </w:r>
      <w:r w:rsidRPr="00425CB9">
        <w:t xml:space="preserve"> single-antenna port, the requirements in subclause 6.2.</w:t>
      </w:r>
      <w:r w:rsidRPr="00425CB9">
        <w:rPr>
          <w:lang w:eastAsia="zh-CN"/>
        </w:rPr>
        <w:t>4.3</w:t>
      </w:r>
      <w:r w:rsidRPr="00425CB9">
        <w:t xml:space="preserve"> apply.</w:t>
      </w:r>
    </w:p>
    <w:p w:rsidR="00A542FD" w:rsidRPr="00425CB9" w:rsidRDefault="00A542FD" w:rsidP="00A542FD">
      <w:r w:rsidRPr="00425CB9">
        <w:t>The normative reference for this requirement is TS 38.101-1 [2] clause 6.2D.4.</w:t>
      </w:r>
    </w:p>
    <w:p w:rsidR="002B18D7" w:rsidRPr="002B18D7" w:rsidRDefault="00A542FD">
      <w:pPr>
        <w:pStyle w:val="H6"/>
        <w:pPrChange w:id="1016" w:author="ZTE-Ma Zhifeng" w:date="2021-02-07T13:44:00Z">
          <w:pPr>
            <w:pStyle w:val="40"/>
          </w:pPr>
        </w:pPrChange>
      </w:pPr>
      <w:bookmarkStart w:id="1017" w:name="_Toc27477913"/>
      <w:bookmarkStart w:id="1018" w:name="_Toc36226606"/>
      <w:bookmarkStart w:id="1019" w:name="_Toc44323863"/>
      <w:bookmarkStart w:id="1020" w:name="_Toc52990046"/>
      <w:bookmarkStart w:id="1021" w:name="_Toc60823242"/>
      <w:bookmarkStart w:id="1022" w:name="_Toc60825164"/>
      <w:del w:id="1023" w:author="ZTE-Ma Zhifeng" w:date="2021-02-07T13:45:00Z">
        <w:r w:rsidRPr="00425CB9" w:rsidDel="002B18D7">
          <w:delText>6.2D.4.4</w:delText>
        </w:r>
        <w:r w:rsidRPr="00425CB9" w:rsidDel="002B18D7">
          <w:tab/>
          <w:delText>Test description</w:delText>
        </w:r>
      </w:del>
      <w:bookmarkEnd w:id="1017"/>
      <w:bookmarkEnd w:id="1018"/>
      <w:bookmarkEnd w:id="1019"/>
      <w:bookmarkEnd w:id="1020"/>
      <w:bookmarkEnd w:id="1021"/>
      <w:bookmarkEnd w:id="1022"/>
      <w:ins w:id="1024" w:author="ZTE-Ma Zhifeng" w:date="2021-02-07T13:44:00Z">
        <w:r w:rsidR="002B18D7">
          <w:t>6.2</w:t>
        </w:r>
        <w:r w:rsidR="002B18D7">
          <w:rPr>
            <w:rFonts w:hint="eastAsia"/>
            <w:lang w:eastAsia="zh-CN"/>
          </w:rPr>
          <w:t>D</w:t>
        </w:r>
        <w:r w:rsidR="002B18D7">
          <w:t>.4.4</w:t>
        </w:r>
        <w:r w:rsidR="002B18D7" w:rsidRPr="00EC2952">
          <w:tab/>
          <w:t xml:space="preserve">Test </w:t>
        </w:r>
        <w:r w:rsidR="002B18D7">
          <w:t>descrip</w:t>
        </w:r>
      </w:ins>
      <w:ins w:id="1025" w:author="ZTE-Ma Zhifeng" w:date="2021-02-07T13:45:00Z">
        <w:r w:rsidR="002B18D7">
          <w:t>tion</w:t>
        </w:r>
      </w:ins>
    </w:p>
    <w:p w:rsidR="002B18D7" w:rsidRPr="002B18D7" w:rsidRDefault="00A542FD">
      <w:pPr>
        <w:pStyle w:val="H6"/>
        <w:pPrChange w:id="1026" w:author="ZTE-Ma Zhifeng" w:date="2021-02-07T13:45:00Z">
          <w:pPr>
            <w:pStyle w:val="51"/>
          </w:pPr>
        </w:pPrChange>
      </w:pPr>
      <w:bookmarkStart w:id="1027" w:name="_Toc27477914"/>
      <w:bookmarkStart w:id="1028" w:name="_Toc36226607"/>
      <w:bookmarkStart w:id="1029" w:name="_Toc44323864"/>
      <w:bookmarkStart w:id="1030" w:name="_Toc52990047"/>
      <w:bookmarkStart w:id="1031" w:name="_Toc60823243"/>
      <w:bookmarkStart w:id="1032" w:name="_Toc60825165"/>
      <w:del w:id="1033" w:author="ZTE-Ma Zhifeng" w:date="2021-02-07T13:45:00Z">
        <w:r w:rsidRPr="00425CB9" w:rsidDel="002B18D7">
          <w:delText>6.2D.4.4.1</w:delText>
        </w:r>
        <w:r w:rsidRPr="00425CB9" w:rsidDel="002B18D7">
          <w:tab/>
          <w:delText>Initial conditions</w:delText>
        </w:r>
      </w:del>
      <w:bookmarkEnd w:id="1027"/>
      <w:bookmarkEnd w:id="1028"/>
      <w:bookmarkEnd w:id="1029"/>
      <w:bookmarkEnd w:id="1030"/>
      <w:bookmarkEnd w:id="1031"/>
      <w:bookmarkEnd w:id="1032"/>
      <w:ins w:id="1034" w:author="ZTE-Ma Zhifeng" w:date="2021-02-07T13:45:00Z">
        <w:r w:rsidR="002B18D7">
          <w:t>6.2</w:t>
        </w:r>
        <w:r w:rsidR="002B18D7">
          <w:rPr>
            <w:rFonts w:hint="eastAsia"/>
            <w:lang w:eastAsia="zh-CN"/>
          </w:rPr>
          <w:t>D</w:t>
        </w:r>
        <w:r w:rsidR="002B18D7">
          <w:t>.4.4.1</w:t>
        </w:r>
        <w:r w:rsidR="002B18D7" w:rsidRPr="00EC2952">
          <w:tab/>
        </w:r>
        <w:r w:rsidR="002B18D7">
          <w:t>Initial conditions</w:t>
        </w:r>
      </w:ins>
    </w:p>
    <w:p w:rsidR="00A542FD" w:rsidRPr="00425CB9" w:rsidRDefault="00A542FD" w:rsidP="00A542FD">
      <w:r w:rsidRPr="00425CB9">
        <w:t>Initial conditions are a set of test configurations the UE needs to be tested in and the steps for the SS to take with the UE to reach the correct measurement state.</w:t>
      </w:r>
    </w:p>
    <w:p w:rsidR="00A542FD" w:rsidRPr="00425CB9" w:rsidRDefault="00A542FD" w:rsidP="00A542FD">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rsidR="00A542FD" w:rsidRPr="00425CB9" w:rsidRDefault="00A542FD" w:rsidP="00A542FD">
      <w:pPr>
        <w:pStyle w:val="TH"/>
      </w:pPr>
      <w:r w:rsidRPr="00425CB9">
        <w:lastRenderedPageBreak/>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542FD" w:rsidRPr="00425CB9" w:rsidTr="00A07953">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A542FD" w:rsidRPr="00425CB9" w:rsidRDefault="00A542FD" w:rsidP="00A07953">
            <w:pPr>
              <w:pStyle w:val="TAH"/>
              <w:rPr>
                <w:lang w:eastAsia="zh-CN"/>
              </w:rPr>
            </w:pPr>
            <w:r w:rsidRPr="00425CB9">
              <w:rPr>
                <w:lang w:eastAsia="zh-CN"/>
              </w:rPr>
              <w:t>Initial Conditions</w:t>
            </w:r>
          </w:p>
        </w:tc>
      </w:tr>
      <w:tr w:rsidR="00A542FD" w:rsidRPr="00425CB9" w:rsidTr="00A07953">
        <w:tc>
          <w:tcPr>
            <w:tcW w:w="2068" w:type="pct"/>
            <w:gridSpan w:val="2"/>
            <w:shd w:val="clear" w:color="auto" w:fill="auto"/>
          </w:tcPr>
          <w:p w:rsidR="00A542FD" w:rsidRPr="00425CB9" w:rsidRDefault="00A542FD" w:rsidP="00A07953">
            <w:pPr>
              <w:pStyle w:val="TAL"/>
            </w:pPr>
            <w:r w:rsidRPr="00425CB9">
              <w:t>Test Environment as specified in TS 38.508-1 [5] subclause 4.1</w:t>
            </w:r>
          </w:p>
        </w:tc>
        <w:tc>
          <w:tcPr>
            <w:tcW w:w="2932" w:type="pct"/>
            <w:gridSpan w:val="2"/>
          </w:tcPr>
          <w:p w:rsidR="00A542FD" w:rsidRPr="00425CB9" w:rsidRDefault="00A542FD" w:rsidP="00A07953">
            <w:pPr>
              <w:pStyle w:val="TAL"/>
            </w:pPr>
            <w:r w:rsidRPr="00425CB9">
              <w:t>Normal, TL/VL, TL/VH, TH/VL, TH/VH</w:t>
            </w:r>
          </w:p>
        </w:tc>
      </w:tr>
      <w:tr w:rsidR="00A542FD" w:rsidRPr="00425CB9" w:rsidTr="00A07953">
        <w:tc>
          <w:tcPr>
            <w:tcW w:w="2068" w:type="pct"/>
            <w:gridSpan w:val="2"/>
            <w:shd w:val="clear" w:color="auto" w:fill="auto"/>
          </w:tcPr>
          <w:p w:rsidR="00A542FD" w:rsidRPr="00425CB9" w:rsidRDefault="00A542FD" w:rsidP="00A07953">
            <w:pPr>
              <w:pStyle w:val="TAL"/>
            </w:pPr>
            <w:r w:rsidRPr="00425CB9">
              <w:t>Test Frequencies as specified in TS 38.508-1 [5] subclause 4.3.1</w:t>
            </w:r>
          </w:p>
        </w:tc>
        <w:tc>
          <w:tcPr>
            <w:tcW w:w="2932" w:type="pct"/>
            <w:gridSpan w:val="2"/>
          </w:tcPr>
          <w:p w:rsidR="00A542FD" w:rsidRPr="00425CB9" w:rsidRDefault="00A542FD" w:rsidP="00A07953">
            <w:pPr>
              <w:pStyle w:val="TAL"/>
              <w:rPr>
                <w:lang w:eastAsia="zh-CN"/>
              </w:rPr>
            </w:pPr>
            <w:r w:rsidRPr="00425CB9">
              <w:t>Low range, Mid range, High range</w:t>
            </w:r>
          </w:p>
        </w:tc>
      </w:tr>
      <w:tr w:rsidR="00A542FD" w:rsidRPr="00425CB9" w:rsidTr="00A07953">
        <w:tc>
          <w:tcPr>
            <w:tcW w:w="2068" w:type="pct"/>
            <w:gridSpan w:val="2"/>
            <w:shd w:val="clear" w:color="auto" w:fill="auto"/>
          </w:tcPr>
          <w:p w:rsidR="00A542FD" w:rsidRPr="00425CB9" w:rsidRDefault="00A542FD" w:rsidP="00A07953">
            <w:pPr>
              <w:pStyle w:val="TAL"/>
            </w:pPr>
            <w:r w:rsidRPr="00425CB9">
              <w:t>Test Channel Bandwidths as specified in TS 38.508-1 [5] subclause 4.3.1</w:t>
            </w:r>
          </w:p>
        </w:tc>
        <w:tc>
          <w:tcPr>
            <w:tcW w:w="2932" w:type="pct"/>
            <w:gridSpan w:val="2"/>
          </w:tcPr>
          <w:p w:rsidR="00A542FD" w:rsidRPr="00425CB9" w:rsidRDefault="00A542FD" w:rsidP="00A07953">
            <w:pPr>
              <w:pStyle w:val="TAL"/>
              <w:rPr>
                <w:lang w:eastAsia="zh-CN"/>
              </w:rPr>
            </w:pPr>
            <w:r w:rsidRPr="00425CB9">
              <w:t>Lowest, Mid, Highest</w:t>
            </w:r>
          </w:p>
        </w:tc>
      </w:tr>
      <w:tr w:rsidR="00A542FD" w:rsidRPr="00425CB9" w:rsidTr="00A07953">
        <w:tc>
          <w:tcPr>
            <w:tcW w:w="2068" w:type="pct"/>
            <w:gridSpan w:val="2"/>
            <w:shd w:val="clear" w:color="auto" w:fill="auto"/>
          </w:tcPr>
          <w:p w:rsidR="00A542FD" w:rsidRPr="00425CB9" w:rsidRDefault="00A542FD" w:rsidP="00A07953">
            <w:pPr>
              <w:pStyle w:val="TAL"/>
            </w:pPr>
            <w:r w:rsidRPr="00425CB9">
              <w:t>Test SCS as specified in Table 5.3.5-1</w:t>
            </w:r>
          </w:p>
        </w:tc>
        <w:tc>
          <w:tcPr>
            <w:tcW w:w="2932" w:type="pct"/>
            <w:gridSpan w:val="2"/>
          </w:tcPr>
          <w:p w:rsidR="00A542FD" w:rsidRPr="00425CB9" w:rsidRDefault="00A542FD" w:rsidP="00A07953">
            <w:pPr>
              <w:pStyle w:val="TAL"/>
              <w:rPr>
                <w:lang w:eastAsia="zh-CN"/>
              </w:rPr>
            </w:pPr>
            <w:r w:rsidRPr="00425CB9">
              <w:t>Lowest</w:t>
            </w:r>
          </w:p>
        </w:tc>
      </w:tr>
      <w:tr w:rsidR="00A542FD" w:rsidRPr="00425CB9" w:rsidTr="00A07953">
        <w:tc>
          <w:tcPr>
            <w:tcW w:w="5000" w:type="pct"/>
            <w:gridSpan w:val="4"/>
            <w:shd w:val="clear" w:color="auto" w:fill="auto"/>
          </w:tcPr>
          <w:p w:rsidR="00A542FD" w:rsidRPr="00425CB9" w:rsidRDefault="00A542FD" w:rsidP="00A07953">
            <w:pPr>
              <w:pStyle w:val="TAH"/>
            </w:pPr>
            <w:r w:rsidRPr="00425CB9">
              <w:t>Test Parameters for Channel Bandwidths</w:t>
            </w:r>
          </w:p>
        </w:tc>
      </w:tr>
      <w:tr w:rsidR="00A542FD" w:rsidRPr="00425CB9" w:rsidTr="00A07953">
        <w:tc>
          <w:tcPr>
            <w:tcW w:w="702" w:type="pct"/>
            <w:shd w:val="clear" w:color="auto" w:fill="auto"/>
          </w:tcPr>
          <w:p w:rsidR="00A542FD" w:rsidRPr="00425CB9" w:rsidRDefault="00A542FD" w:rsidP="00A07953">
            <w:pPr>
              <w:pStyle w:val="TAH"/>
              <w:rPr>
                <w:lang w:eastAsia="zh-CN"/>
              </w:rPr>
            </w:pPr>
            <w:r w:rsidRPr="00425CB9">
              <w:rPr>
                <w:lang w:eastAsia="zh-CN"/>
              </w:rPr>
              <w:t>Test ID</w:t>
            </w:r>
          </w:p>
        </w:tc>
        <w:tc>
          <w:tcPr>
            <w:tcW w:w="1366" w:type="pct"/>
            <w:tcBorders>
              <w:bottom w:val="single" w:sz="4" w:space="0" w:color="auto"/>
            </w:tcBorders>
            <w:shd w:val="clear" w:color="auto" w:fill="auto"/>
          </w:tcPr>
          <w:p w:rsidR="00A542FD" w:rsidRPr="00425CB9" w:rsidRDefault="00A542FD" w:rsidP="00A07953">
            <w:pPr>
              <w:pStyle w:val="TAH"/>
            </w:pPr>
            <w:r w:rsidRPr="00425CB9">
              <w:t>Downlink Configuration</w:t>
            </w:r>
          </w:p>
        </w:tc>
        <w:tc>
          <w:tcPr>
            <w:tcW w:w="2932" w:type="pct"/>
            <w:gridSpan w:val="2"/>
          </w:tcPr>
          <w:p w:rsidR="00A542FD" w:rsidRPr="00425CB9" w:rsidRDefault="00A542FD" w:rsidP="00A07953">
            <w:pPr>
              <w:pStyle w:val="TAH"/>
              <w:rPr>
                <w:lang w:eastAsia="zh-CN"/>
              </w:rPr>
            </w:pPr>
            <w:r w:rsidRPr="00425CB9">
              <w:t>Uplink Configuration</w:t>
            </w:r>
          </w:p>
        </w:tc>
      </w:tr>
      <w:tr w:rsidR="00A542FD" w:rsidRPr="00425CB9" w:rsidTr="00A07953">
        <w:tc>
          <w:tcPr>
            <w:tcW w:w="702" w:type="pct"/>
            <w:shd w:val="clear" w:color="auto" w:fill="auto"/>
          </w:tcPr>
          <w:p w:rsidR="00A542FD" w:rsidRPr="00425CB9" w:rsidRDefault="00A542FD" w:rsidP="00A07953">
            <w:pPr>
              <w:pStyle w:val="TAH"/>
              <w:rPr>
                <w:lang w:eastAsia="zh-CN"/>
              </w:rPr>
            </w:pPr>
          </w:p>
        </w:tc>
        <w:tc>
          <w:tcPr>
            <w:tcW w:w="1366" w:type="pct"/>
            <w:tcBorders>
              <w:bottom w:val="nil"/>
            </w:tcBorders>
            <w:shd w:val="clear" w:color="auto" w:fill="auto"/>
          </w:tcPr>
          <w:p w:rsidR="00A542FD" w:rsidRPr="00425CB9" w:rsidRDefault="00A542FD" w:rsidP="00A07953">
            <w:pPr>
              <w:pStyle w:val="TAC"/>
            </w:pPr>
            <w:r w:rsidRPr="00425CB9">
              <w:t>N/A</w:t>
            </w:r>
          </w:p>
        </w:tc>
        <w:tc>
          <w:tcPr>
            <w:tcW w:w="1727" w:type="pct"/>
          </w:tcPr>
          <w:p w:rsidR="00A542FD" w:rsidRPr="00425CB9" w:rsidRDefault="00A542FD" w:rsidP="00A07953">
            <w:pPr>
              <w:pStyle w:val="TAH"/>
              <w:rPr>
                <w:lang w:eastAsia="zh-CN"/>
              </w:rPr>
            </w:pPr>
            <w:r w:rsidRPr="00425CB9">
              <w:rPr>
                <w:lang w:eastAsia="zh-CN"/>
              </w:rPr>
              <w:t>Modulation</w:t>
            </w:r>
          </w:p>
        </w:tc>
        <w:tc>
          <w:tcPr>
            <w:tcW w:w="1205" w:type="pct"/>
            <w:shd w:val="clear" w:color="auto" w:fill="auto"/>
          </w:tcPr>
          <w:p w:rsidR="00A542FD" w:rsidRPr="00425CB9" w:rsidRDefault="00A542FD" w:rsidP="00A07953">
            <w:pPr>
              <w:pStyle w:val="TAH"/>
              <w:rPr>
                <w:lang w:eastAsia="zh-CN"/>
              </w:rPr>
            </w:pPr>
            <w:r w:rsidRPr="00425CB9">
              <w:rPr>
                <w:lang w:eastAsia="zh-CN"/>
              </w:rPr>
              <w:t>RB allocation (NOTE 1)</w:t>
            </w:r>
          </w:p>
        </w:tc>
      </w:tr>
      <w:tr w:rsidR="00A542FD" w:rsidRPr="00425CB9" w:rsidTr="00A07953">
        <w:tc>
          <w:tcPr>
            <w:tcW w:w="702" w:type="pct"/>
            <w:shd w:val="clear" w:color="auto" w:fill="auto"/>
          </w:tcPr>
          <w:p w:rsidR="00A542FD" w:rsidRPr="00425CB9" w:rsidRDefault="00A542FD" w:rsidP="00A07953">
            <w:pPr>
              <w:pStyle w:val="TAC"/>
              <w:rPr>
                <w:lang w:eastAsia="zh-CN"/>
              </w:rPr>
            </w:pPr>
            <w:r w:rsidRPr="00425CB9">
              <w:t>1</w:t>
            </w:r>
          </w:p>
        </w:tc>
        <w:tc>
          <w:tcPr>
            <w:tcW w:w="1366" w:type="pct"/>
            <w:tcBorders>
              <w:top w:val="nil"/>
              <w:bottom w:val="nil"/>
            </w:tcBorders>
            <w:shd w:val="clear" w:color="auto" w:fill="auto"/>
          </w:tcPr>
          <w:p w:rsidR="00A542FD" w:rsidRPr="00425CB9" w:rsidRDefault="00A542FD" w:rsidP="00A07953">
            <w:pPr>
              <w:pStyle w:val="TAC"/>
              <w:rPr>
                <w:lang w:eastAsia="zh-CN"/>
              </w:rPr>
            </w:pPr>
          </w:p>
        </w:tc>
        <w:tc>
          <w:tcPr>
            <w:tcW w:w="1727" w:type="pct"/>
          </w:tcPr>
          <w:p w:rsidR="00A542FD" w:rsidRPr="00425CB9" w:rsidRDefault="00A542FD" w:rsidP="00A07953">
            <w:pPr>
              <w:pStyle w:val="TAC"/>
            </w:pPr>
            <w:r w:rsidRPr="00425CB9">
              <w:t>CP-OFDM QPSK</w:t>
            </w:r>
          </w:p>
        </w:tc>
        <w:tc>
          <w:tcPr>
            <w:tcW w:w="1205" w:type="pct"/>
            <w:shd w:val="clear" w:color="auto" w:fill="auto"/>
          </w:tcPr>
          <w:p w:rsidR="00A542FD" w:rsidRPr="00425CB9" w:rsidRDefault="00A542FD" w:rsidP="00A07953">
            <w:pPr>
              <w:pStyle w:val="TAC"/>
            </w:pPr>
            <w:r w:rsidRPr="00425CB9">
              <w:t>Inner Full</w:t>
            </w:r>
          </w:p>
        </w:tc>
      </w:tr>
      <w:tr w:rsidR="00A542FD" w:rsidRPr="00425CB9" w:rsidTr="00A07953">
        <w:tc>
          <w:tcPr>
            <w:tcW w:w="5000" w:type="pct"/>
            <w:gridSpan w:val="4"/>
            <w:shd w:val="clear" w:color="auto" w:fill="auto"/>
          </w:tcPr>
          <w:p w:rsidR="00A542FD" w:rsidRPr="00425CB9" w:rsidRDefault="00A542FD" w:rsidP="00A07953">
            <w:pPr>
              <w:pStyle w:val="TAN"/>
            </w:pPr>
            <w:r w:rsidRPr="00425CB9">
              <w:rPr>
                <w:lang w:eastAsia="zh-CN"/>
              </w:rPr>
              <w:t>NOTE 1:</w:t>
            </w:r>
            <w:r w:rsidRPr="00425CB9">
              <w:rPr>
                <w:lang w:eastAsia="zh-CN"/>
              </w:rPr>
              <w:tab/>
              <w:t>The specific configuration of each RB allocation is defined in Table 6.1-1.</w:t>
            </w:r>
          </w:p>
        </w:tc>
      </w:tr>
    </w:tbl>
    <w:p w:rsidR="00A542FD" w:rsidRPr="00425CB9" w:rsidRDefault="00A542FD" w:rsidP="00A542FD"/>
    <w:p w:rsidR="00A542FD" w:rsidRPr="00425CB9" w:rsidRDefault="00A542FD" w:rsidP="00A542FD">
      <w:pPr>
        <w:pStyle w:val="B1"/>
      </w:pPr>
      <w:r w:rsidRPr="00425CB9">
        <w:t>1.</w:t>
      </w:r>
      <w:r w:rsidRPr="00425CB9">
        <w:tab/>
        <w:t>Connect the SS to the UE antenna connectors as shown in TS 38.508-1 [5] Annex A, Figure A.3.1.1.2 for TE diagram and section A.3.2 for UE diagram.</w:t>
      </w:r>
    </w:p>
    <w:p w:rsidR="00A542FD" w:rsidRPr="00425CB9" w:rsidRDefault="00A542FD" w:rsidP="00A542FD">
      <w:pPr>
        <w:pStyle w:val="B1"/>
      </w:pPr>
      <w:r w:rsidRPr="00425CB9">
        <w:t>2.</w:t>
      </w:r>
      <w:r w:rsidRPr="00425CB9">
        <w:tab/>
        <w:t>The parameter settings for the cell are set up according to TS 38.508-1 [5] subclause 4.4.3.</w:t>
      </w:r>
    </w:p>
    <w:p w:rsidR="00A542FD" w:rsidRPr="00425CB9" w:rsidRDefault="00A542FD" w:rsidP="00A542FD">
      <w:pPr>
        <w:pStyle w:val="B1"/>
      </w:pPr>
      <w:r w:rsidRPr="00425CB9">
        <w:t>3.</w:t>
      </w:r>
      <w:r w:rsidRPr="00425CB9">
        <w:tab/>
        <w:t>Downlink signals are initially set up according to Annex C.0, C.1, C.2, and uplink signals according to Annex G.0, G.1, G.2, G.3.0.</w:t>
      </w:r>
    </w:p>
    <w:p w:rsidR="00A542FD" w:rsidRPr="00425CB9" w:rsidRDefault="00A542FD" w:rsidP="00A542FD">
      <w:pPr>
        <w:pStyle w:val="B1"/>
      </w:pPr>
      <w:r w:rsidRPr="00425CB9">
        <w:t>4.</w:t>
      </w:r>
      <w:r w:rsidRPr="00425CB9">
        <w:tab/>
        <w:t>The UL Reference Measurement Channel is set according to Table 6.2D.4.4.1-1.</w:t>
      </w:r>
    </w:p>
    <w:p w:rsidR="00A542FD" w:rsidRPr="00425CB9" w:rsidRDefault="00A542FD" w:rsidP="00A542FD">
      <w:pPr>
        <w:pStyle w:val="B1"/>
      </w:pPr>
      <w:r w:rsidRPr="00425CB9">
        <w:t>5.</w:t>
      </w:r>
      <w:r w:rsidRPr="00425CB9">
        <w:tab/>
        <w:t>Propagation conditions are set according to Annex B.0.</w:t>
      </w:r>
    </w:p>
    <w:p w:rsidR="00A542FD" w:rsidRPr="00425CB9" w:rsidRDefault="00A542FD" w:rsidP="00A542FD">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6.2D.4.4.3.</w:t>
      </w:r>
    </w:p>
    <w:p w:rsidR="002B18D7" w:rsidRPr="002B18D7" w:rsidRDefault="00A542FD">
      <w:pPr>
        <w:pStyle w:val="H6"/>
        <w:pPrChange w:id="1035" w:author="ZTE-Ma Zhifeng" w:date="2021-02-07T13:45:00Z">
          <w:pPr>
            <w:pStyle w:val="51"/>
          </w:pPr>
        </w:pPrChange>
      </w:pPr>
      <w:bookmarkStart w:id="1036" w:name="_Toc27477915"/>
      <w:bookmarkStart w:id="1037" w:name="_Toc36226608"/>
      <w:bookmarkStart w:id="1038" w:name="_Toc44323865"/>
      <w:bookmarkStart w:id="1039" w:name="_Toc52990048"/>
      <w:bookmarkStart w:id="1040" w:name="_Toc60823244"/>
      <w:bookmarkStart w:id="1041" w:name="_Toc60825166"/>
      <w:del w:id="1042" w:author="ZTE-Ma Zhifeng" w:date="2021-02-07T13:45:00Z">
        <w:r w:rsidRPr="00425CB9" w:rsidDel="002B18D7">
          <w:delText>6.2D.4.4.2</w:delText>
        </w:r>
        <w:r w:rsidRPr="00425CB9" w:rsidDel="002B18D7">
          <w:tab/>
          <w:delText>Test procedure</w:delText>
        </w:r>
      </w:del>
      <w:bookmarkEnd w:id="1036"/>
      <w:bookmarkEnd w:id="1037"/>
      <w:bookmarkEnd w:id="1038"/>
      <w:bookmarkEnd w:id="1039"/>
      <w:bookmarkEnd w:id="1040"/>
      <w:bookmarkEnd w:id="1041"/>
      <w:ins w:id="1043" w:author="ZTE-Ma Zhifeng" w:date="2021-02-07T13:45:00Z">
        <w:r w:rsidR="002B18D7">
          <w:t>6.2</w:t>
        </w:r>
        <w:r w:rsidR="002B18D7">
          <w:rPr>
            <w:rFonts w:hint="eastAsia"/>
            <w:lang w:eastAsia="zh-CN"/>
          </w:rPr>
          <w:t>D</w:t>
        </w:r>
        <w:r w:rsidR="002B18D7">
          <w:t>.4.4.2</w:t>
        </w:r>
        <w:r w:rsidR="002B18D7" w:rsidRPr="00EC2952">
          <w:tab/>
          <w:t xml:space="preserve">Test </w:t>
        </w:r>
        <w:r w:rsidR="002B18D7">
          <w:t>procedure</w:t>
        </w:r>
      </w:ins>
    </w:p>
    <w:p w:rsidR="00A542FD" w:rsidRPr="00425CB9" w:rsidRDefault="00A542FD" w:rsidP="00A542FD">
      <w:pPr>
        <w:pStyle w:val="B1"/>
      </w:pPr>
      <w:r w:rsidRPr="00425CB9">
        <w:t>1.</w:t>
      </w:r>
      <w:r w:rsidRPr="00425CB9">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rsidR="00A542FD" w:rsidRPr="00425CB9" w:rsidRDefault="00A542FD" w:rsidP="00A542FD">
      <w:pPr>
        <w:pStyle w:val="B1"/>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of the test point.</w:t>
      </w:r>
    </w:p>
    <w:p w:rsidR="00A542FD" w:rsidRPr="00425CB9" w:rsidRDefault="00A542FD" w:rsidP="00A542FD">
      <w:pPr>
        <w:pStyle w:val="B1"/>
      </w:pPr>
      <w:r w:rsidRPr="00425CB9">
        <w:t>3.</w:t>
      </w:r>
      <w:r w:rsidRPr="00425CB9">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rsidR="002B18D7" w:rsidRPr="002B18D7" w:rsidRDefault="00A542FD">
      <w:pPr>
        <w:pStyle w:val="H6"/>
        <w:pPrChange w:id="1044" w:author="ZTE-Ma Zhifeng" w:date="2021-02-07T13:45:00Z">
          <w:pPr>
            <w:pStyle w:val="51"/>
          </w:pPr>
        </w:pPrChange>
      </w:pPr>
      <w:bookmarkStart w:id="1045" w:name="_Toc27477916"/>
      <w:bookmarkStart w:id="1046" w:name="_Toc36226609"/>
      <w:bookmarkStart w:id="1047" w:name="_Toc44323866"/>
      <w:bookmarkStart w:id="1048" w:name="_Toc52990049"/>
      <w:bookmarkStart w:id="1049" w:name="_Toc60823245"/>
      <w:bookmarkStart w:id="1050" w:name="_Toc60825167"/>
      <w:del w:id="1051" w:author="ZTE-Ma Zhifeng" w:date="2021-02-07T13:46:00Z">
        <w:r w:rsidRPr="00425CB9" w:rsidDel="002B18D7">
          <w:delText>6.2D.4.4.3</w:delText>
        </w:r>
        <w:r w:rsidRPr="00425CB9" w:rsidDel="002B18D7">
          <w:tab/>
          <w:delText>Message contents</w:delText>
        </w:r>
      </w:del>
      <w:bookmarkEnd w:id="1045"/>
      <w:bookmarkEnd w:id="1046"/>
      <w:bookmarkEnd w:id="1047"/>
      <w:bookmarkEnd w:id="1048"/>
      <w:bookmarkEnd w:id="1049"/>
      <w:bookmarkEnd w:id="1050"/>
      <w:ins w:id="1052" w:author="ZTE-Ma Zhifeng" w:date="2021-02-07T13:45:00Z">
        <w:r w:rsidR="002B18D7">
          <w:t>6.2</w:t>
        </w:r>
        <w:r w:rsidR="002B18D7">
          <w:rPr>
            <w:rFonts w:hint="eastAsia"/>
            <w:lang w:eastAsia="zh-CN"/>
          </w:rPr>
          <w:t>D</w:t>
        </w:r>
        <w:r w:rsidR="002B18D7">
          <w:t>.4.</w:t>
        </w:r>
      </w:ins>
      <w:ins w:id="1053" w:author="ZTE-Ma Zhifeng" w:date="2021-02-07T13:46:00Z">
        <w:r w:rsidR="002B18D7">
          <w:t>4.3</w:t>
        </w:r>
      </w:ins>
      <w:ins w:id="1054" w:author="ZTE-Ma Zhifeng" w:date="2021-02-07T13:45:00Z">
        <w:r w:rsidR="002B18D7" w:rsidRPr="00EC2952">
          <w:tab/>
        </w:r>
      </w:ins>
      <w:ins w:id="1055" w:author="ZTE-Ma Zhifeng" w:date="2021-02-07T13:46:00Z">
        <w:r w:rsidR="002B18D7">
          <w:t>Message contents</w:t>
        </w:r>
      </w:ins>
    </w:p>
    <w:p w:rsidR="00A542FD" w:rsidRPr="00425CB9" w:rsidRDefault="00A542FD" w:rsidP="00A542FD">
      <w:r w:rsidRPr="00425CB9">
        <w:t>Message contents are according to TS 38.508-1 [5] subclause 4.6 ensuring Table 4.6.3-182 with the condition 2TX_UL_MIMO and following exception.</w:t>
      </w:r>
    </w:p>
    <w:p w:rsidR="00A542FD" w:rsidRPr="00425CB9" w:rsidRDefault="00A542FD" w:rsidP="00A542FD">
      <w:pPr>
        <w:pStyle w:val="TH"/>
      </w:pPr>
      <w:r w:rsidRPr="00425CB9">
        <w:t>Table 6.2D.4.4.3-1: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42FD" w:rsidRPr="00425CB9" w:rsidTr="00A07953">
        <w:tc>
          <w:tcPr>
            <w:tcW w:w="9635" w:type="dxa"/>
            <w:gridSpan w:val="4"/>
          </w:tcPr>
          <w:p w:rsidR="00A542FD" w:rsidRPr="00425CB9" w:rsidRDefault="00A542FD" w:rsidP="00A07953">
            <w:pPr>
              <w:pStyle w:val="TAL"/>
            </w:pPr>
            <w:r w:rsidRPr="00425CB9">
              <w:t>Derivation Path: TS 38.508-1 [5] Table 4.6.3-62 FrequencyInfoUL-SIB</w:t>
            </w:r>
          </w:p>
        </w:tc>
      </w:tr>
      <w:tr w:rsidR="00A542FD" w:rsidRPr="00425CB9" w:rsidTr="00A07953">
        <w:tc>
          <w:tcPr>
            <w:tcW w:w="4535" w:type="dxa"/>
          </w:tcPr>
          <w:p w:rsidR="00A542FD" w:rsidRPr="00425CB9" w:rsidRDefault="00A542FD" w:rsidP="00A07953">
            <w:pPr>
              <w:pStyle w:val="TAH"/>
            </w:pPr>
            <w:r w:rsidRPr="00425CB9">
              <w:t>Information Element</w:t>
            </w:r>
          </w:p>
        </w:tc>
        <w:tc>
          <w:tcPr>
            <w:tcW w:w="2267" w:type="dxa"/>
          </w:tcPr>
          <w:p w:rsidR="00A542FD" w:rsidRPr="00425CB9" w:rsidRDefault="00A542FD" w:rsidP="00A07953">
            <w:pPr>
              <w:pStyle w:val="TAH"/>
            </w:pPr>
            <w:r w:rsidRPr="00425CB9">
              <w:t>Value/remark</w:t>
            </w:r>
          </w:p>
        </w:tc>
        <w:tc>
          <w:tcPr>
            <w:tcW w:w="1700" w:type="dxa"/>
          </w:tcPr>
          <w:p w:rsidR="00A542FD" w:rsidRPr="00425CB9" w:rsidRDefault="00A542FD" w:rsidP="00A07953">
            <w:pPr>
              <w:pStyle w:val="TAH"/>
            </w:pPr>
            <w:r w:rsidRPr="00425CB9">
              <w:t>Comment</w:t>
            </w:r>
          </w:p>
        </w:tc>
        <w:tc>
          <w:tcPr>
            <w:tcW w:w="1133" w:type="dxa"/>
          </w:tcPr>
          <w:p w:rsidR="00A542FD" w:rsidRPr="00425CB9" w:rsidRDefault="00A542FD" w:rsidP="00A07953">
            <w:pPr>
              <w:pStyle w:val="TAH"/>
            </w:pPr>
            <w:r w:rsidRPr="00425CB9">
              <w:t>Condition</w:t>
            </w:r>
          </w:p>
        </w:tc>
      </w:tr>
      <w:tr w:rsidR="00A542FD" w:rsidRPr="00425CB9" w:rsidTr="00A07953">
        <w:tc>
          <w:tcPr>
            <w:tcW w:w="4535" w:type="dxa"/>
          </w:tcPr>
          <w:p w:rsidR="00A542FD" w:rsidRPr="00425CB9" w:rsidRDefault="00A542FD" w:rsidP="00A07953">
            <w:pPr>
              <w:pStyle w:val="TAL"/>
            </w:pPr>
            <w:r w:rsidRPr="00425CB9">
              <w:t>p-Max</w:t>
            </w:r>
          </w:p>
        </w:tc>
        <w:tc>
          <w:tcPr>
            <w:tcW w:w="2267" w:type="dxa"/>
          </w:tcPr>
          <w:p w:rsidR="00A542FD" w:rsidRPr="00425CB9" w:rsidRDefault="00A542FD" w:rsidP="00A07953">
            <w:pPr>
              <w:pStyle w:val="TAL"/>
            </w:pPr>
            <w:r w:rsidRPr="00425CB9">
              <w:t>0</w:t>
            </w:r>
          </w:p>
        </w:tc>
        <w:tc>
          <w:tcPr>
            <w:tcW w:w="1700" w:type="dxa"/>
          </w:tcPr>
          <w:p w:rsidR="00A542FD" w:rsidRPr="00425CB9" w:rsidRDefault="00A542FD" w:rsidP="00A07953"/>
        </w:tc>
        <w:tc>
          <w:tcPr>
            <w:tcW w:w="1133" w:type="dxa"/>
          </w:tcPr>
          <w:p w:rsidR="00A542FD" w:rsidRPr="00425CB9" w:rsidRDefault="00A542FD" w:rsidP="00A07953">
            <w:pPr>
              <w:pStyle w:val="TAL"/>
            </w:pPr>
          </w:p>
        </w:tc>
      </w:tr>
    </w:tbl>
    <w:p w:rsidR="00A542FD" w:rsidRPr="00425CB9" w:rsidRDefault="00A542FD" w:rsidP="00A542FD"/>
    <w:p w:rsidR="00A542FD" w:rsidRPr="00425CB9" w:rsidRDefault="00A542FD" w:rsidP="00A542FD">
      <w:pPr>
        <w:pStyle w:val="TH"/>
      </w:pPr>
      <w:r w:rsidRPr="00425CB9">
        <w:lastRenderedPageBreak/>
        <w:t>Table 6.2D.4.4.3-2: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42FD" w:rsidRPr="00425CB9" w:rsidTr="00A07953">
        <w:tc>
          <w:tcPr>
            <w:tcW w:w="9635" w:type="dxa"/>
            <w:gridSpan w:val="4"/>
          </w:tcPr>
          <w:p w:rsidR="00A542FD" w:rsidRPr="00425CB9" w:rsidRDefault="00A542FD" w:rsidP="00A07953">
            <w:pPr>
              <w:pStyle w:val="TAL"/>
            </w:pPr>
            <w:r w:rsidRPr="00425CB9">
              <w:t>Derivation Path: TS 38.508-1 [5] Table 4.6.3-62 FrequencyInfoUL-SIB</w:t>
            </w:r>
          </w:p>
        </w:tc>
      </w:tr>
      <w:tr w:rsidR="00A542FD" w:rsidRPr="00425CB9" w:rsidTr="00A07953">
        <w:tc>
          <w:tcPr>
            <w:tcW w:w="4535" w:type="dxa"/>
          </w:tcPr>
          <w:p w:rsidR="00A542FD" w:rsidRPr="00425CB9" w:rsidRDefault="00A542FD" w:rsidP="00A07953">
            <w:pPr>
              <w:pStyle w:val="TAH"/>
            </w:pPr>
            <w:r w:rsidRPr="00425CB9">
              <w:t>Information Element</w:t>
            </w:r>
          </w:p>
        </w:tc>
        <w:tc>
          <w:tcPr>
            <w:tcW w:w="2267" w:type="dxa"/>
          </w:tcPr>
          <w:p w:rsidR="00A542FD" w:rsidRPr="00425CB9" w:rsidRDefault="00A542FD" w:rsidP="00A07953">
            <w:pPr>
              <w:pStyle w:val="TAH"/>
            </w:pPr>
            <w:r w:rsidRPr="00425CB9">
              <w:t>Value/remark</w:t>
            </w:r>
          </w:p>
        </w:tc>
        <w:tc>
          <w:tcPr>
            <w:tcW w:w="1700" w:type="dxa"/>
          </w:tcPr>
          <w:p w:rsidR="00A542FD" w:rsidRPr="00425CB9" w:rsidRDefault="00A542FD" w:rsidP="00A07953">
            <w:pPr>
              <w:pStyle w:val="TAH"/>
            </w:pPr>
            <w:r w:rsidRPr="00425CB9">
              <w:t>Comment</w:t>
            </w:r>
          </w:p>
        </w:tc>
        <w:tc>
          <w:tcPr>
            <w:tcW w:w="1133" w:type="dxa"/>
          </w:tcPr>
          <w:p w:rsidR="00A542FD" w:rsidRPr="00425CB9" w:rsidRDefault="00A542FD" w:rsidP="00A07953">
            <w:pPr>
              <w:pStyle w:val="TAH"/>
            </w:pPr>
            <w:r w:rsidRPr="00425CB9">
              <w:t>Condition</w:t>
            </w:r>
          </w:p>
        </w:tc>
      </w:tr>
      <w:tr w:rsidR="00A542FD" w:rsidRPr="00425CB9" w:rsidTr="00A07953">
        <w:tc>
          <w:tcPr>
            <w:tcW w:w="4535" w:type="dxa"/>
          </w:tcPr>
          <w:p w:rsidR="00A542FD" w:rsidRPr="00425CB9" w:rsidRDefault="00A542FD" w:rsidP="00A07953">
            <w:pPr>
              <w:pStyle w:val="TAL"/>
            </w:pPr>
            <w:r w:rsidRPr="00425CB9">
              <w:t>p-Max</w:t>
            </w:r>
          </w:p>
        </w:tc>
        <w:tc>
          <w:tcPr>
            <w:tcW w:w="2267" w:type="dxa"/>
          </w:tcPr>
          <w:p w:rsidR="00A542FD" w:rsidRPr="00425CB9" w:rsidRDefault="00A542FD" w:rsidP="00A07953">
            <w:pPr>
              <w:pStyle w:val="TAL"/>
            </w:pPr>
            <w:r w:rsidRPr="00425CB9">
              <w:t>14</w:t>
            </w:r>
          </w:p>
        </w:tc>
        <w:tc>
          <w:tcPr>
            <w:tcW w:w="1700" w:type="dxa"/>
          </w:tcPr>
          <w:p w:rsidR="00A542FD" w:rsidRPr="00425CB9" w:rsidRDefault="00A542FD" w:rsidP="00A07953"/>
        </w:tc>
        <w:tc>
          <w:tcPr>
            <w:tcW w:w="1133" w:type="dxa"/>
          </w:tcPr>
          <w:p w:rsidR="00A542FD" w:rsidRPr="00425CB9" w:rsidRDefault="00A542FD" w:rsidP="00A07953">
            <w:pPr>
              <w:pStyle w:val="TAL"/>
            </w:pPr>
          </w:p>
        </w:tc>
      </w:tr>
    </w:tbl>
    <w:p w:rsidR="00A542FD" w:rsidRPr="00425CB9" w:rsidRDefault="00A542FD" w:rsidP="00A542FD"/>
    <w:p w:rsidR="00A542FD" w:rsidRPr="00425CB9" w:rsidRDefault="00A542FD" w:rsidP="00A542FD">
      <w:pPr>
        <w:pStyle w:val="TH"/>
      </w:pPr>
      <w:r w:rsidRPr="00425CB9">
        <w:t>Table 6.2D.4.4.3-3: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42FD" w:rsidRPr="00425CB9" w:rsidTr="00A07953">
        <w:tc>
          <w:tcPr>
            <w:tcW w:w="9635" w:type="dxa"/>
            <w:gridSpan w:val="4"/>
          </w:tcPr>
          <w:p w:rsidR="00A542FD" w:rsidRPr="00425CB9" w:rsidRDefault="00A542FD" w:rsidP="00A07953">
            <w:pPr>
              <w:pStyle w:val="TAL"/>
            </w:pPr>
            <w:r w:rsidRPr="00425CB9">
              <w:t>Derivation Path: TS 38.508-1 [5] Table 4.6.3-62 FrequencyInfoUL-SIB</w:t>
            </w:r>
          </w:p>
        </w:tc>
      </w:tr>
      <w:tr w:rsidR="00A542FD" w:rsidRPr="00425CB9" w:rsidTr="00A07953">
        <w:tc>
          <w:tcPr>
            <w:tcW w:w="4535" w:type="dxa"/>
          </w:tcPr>
          <w:p w:rsidR="00A542FD" w:rsidRPr="00425CB9" w:rsidRDefault="00A542FD" w:rsidP="00A07953">
            <w:pPr>
              <w:pStyle w:val="TAH"/>
            </w:pPr>
            <w:r w:rsidRPr="00425CB9">
              <w:t>Information Element</w:t>
            </w:r>
          </w:p>
        </w:tc>
        <w:tc>
          <w:tcPr>
            <w:tcW w:w="2267" w:type="dxa"/>
          </w:tcPr>
          <w:p w:rsidR="00A542FD" w:rsidRPr="00425CB9" w:rsidRDefault="00A542FD" w:rsidP="00A07953">
            <w:pPr>
              <w:pStyle w:val="TAH"/>
            </w:pPr>
            <w:r w:rsidRPr="00425CB9">
              <w:t>Value/remark</w:t>
            </w:r>
          </w:p>
        </w:tc>
        <w:tc>
          <w:tcPr>
            <w:tcW w:w="1700" w:type="dxa"/>
          </w:tcPr>
          <w:p w:rsidR="00A542FD" w:rsidRPr="00425CB9" w:rsidRDefault="00A542FD" w:rsidP="00A07953">
            <w:pPr>
              <w:pStyle w:val="TAH"/>
            </w:pPr>
            <w:r w:rsidRPr="00425CB9">
              <w:t>Comment</w:t>
            </w:r>
          </w:p>
        </w:tc>
        <w:tc>
          <w:tcPr>
            <w:tcW w:w="1133" w:type="dxa"/>
          </w:tcPr>
          <w:p w:rsidR="00A542FD" w:rsidRPr="00425CB9" w:rsidRDefault="00A542FD" w:rsidP="00A07953">
            <w:pPr>
              <w:pStyle w:val="TAH"/>
            </w:pPr>
            <w:r w:rsidRPr="00425CB9">
              <w:t>Condition</w:t>
            </w:r>
          </w:p>
        </w:tc>
      </w:tr>
      <w:tr w:rsidR="00A542FD" w:rsidRPr="00425CB9" w:rsidTr="00A07953">
        <w:tc>
          <w:tcPr>
            <w:tcW w:w="4535" w:type="dxa"/>
          </w:tcPr>
          <w:p w:rsidR="00A542FD" w:rsidRPr="00425CB9" w:rsidRDefault="00A542FD" w:rsidP="00A07953">
            <w:pPr>
              <w:pStyle w:val="TAL"/>
            </w:pPr>
            <w:r w:rsidRPr="00425CB9">
              <w:t>p-Max</w:t>
            </w:r>
          </w:p>
        </w:tc>
        <w:tc>
          <w:tcPr>
            <w:tcW w:w="2267" w:type="dxa"/>
          </w:tcPr>
          <w:p w:rsidR="00A542FD" w:rsidRPr="00425CB9" w:rsidRDefault="00A542FD" w:rsidP="00A07953">
            <w:pPr>
              <w:pStyle w:val="TAL"/>
            </w:pPr>
            <w:r w:rsidRPr="00425CB9">
              <w:t>18</w:t>
            </w:r>
          </w:p>
        </w:tc>
        <w:tc>
          <w:tcPr>
            <w:tcW w:w="1700" w:type="dxa"/>
          </w:tcPr>
          <w:p w:rsidR="00A542FD" w:rsidRPr="00425CB9" w:rsidRDefault="00A542FD" w:rsidP="00A07953"/>
        </w:tc>
        <w:tc>
          <w:tcPr>
            <w:tcW w:w="1133" w:type="dxa"/>
          </w:tcPr>
          <w:p w:rsidR="00A542FD" w:rsidRPr="00425CB9" w:rsidRDefault="00A542FD" w:rsidP="00A07953">
            <w:pPr>
              <w:pStyle w:val="TAL"/>
            </w:pPr>
          </w:p>
        </w:tc>
      </w:tr>
    </w:tbl>
    <w:p w:rsidR="00A542FD" w:rsidRPr="00425CB9" w:rsidRDefault="00A542FD" w:rsidP="00A542FD"/>
    <w:p w:rsidR="002B18D7" w:rsidRPr="002B18D7" w:rsidRDefault="00A542FD">
      <w:pPr>
        <w:pStyle w:val="H6"/>
        <w:pPrChange w:id="1056" w:author="ZTE-Ma Zhifeng" w:date="2021-02-07T13:46:00Z">
          <w:pPr>
            <w:pStyle w:val="40"/>
          </w:pPr>
        </w:pPrChange>
      </w:pPr>
      <w:bookmarkStart w:id="1057" w:name="_Toc27477917"/>
      <w:bookmarkStart w:id="1058" w:name="_Toc36226610"/>
      <w:bookmarkStart w:id="1059" w:name="_Toc44323867"/>
      <w:bookmarkStart w:id="1060" w:name="_Toc52990050"/>
      <w:bookmarkStart w:id="1061" w:name="_Toc60823246"/>
      <w:bookmarkStart w:id="1062" w:name="_Toc60825168"/>
      <w:del w:id="1063" w:author="ZTE-Ma Zhifeng" w:date="2021-02-07T13:46:00Z">
        <w:r w:rsidRPr="00425CB9" w:rsidDel="002B18D7">
          <w:delText>6.2D.4.5</w:delText>
        </w:r>
        <w:r w:rsidRPr="00425CB9" w:rsidDel="002B18D7">
          <w:tab/>
          <w:delText>Test requirement</w:delText>
        </w:r>
      </w:del>
      <w:bookmarkEnd w:id="1057"/>
      <w:bookmarkEnd w:id="1058"/>
      <w:bookmarkEnd w:id="1059"/>
      <w:bookmarkEnd w:id="1060"/>
      <w:bookmarkEnd w:id="1061"/>
      <w:bookmarkEnd w:id="1062"/>
      <w:ins w:id="1064" w:author="ZTE-Ma Zhifeng" w:date="2021-02-07T13:46:00Z">
        <w:r w:rsidR="002B18D7">
          <w:t>6.2</w:t>
        </w:r>
        <w:r w:rsidR="002B18D7">
          <w:rPr>
            <w:rFonts w:hint="eastAsia"/>
            <w:lang w:eastAsia="zh-CN"/>
          </w:rPr>
          <w:t>D</w:t>
        </w:r>
        <w:r w:rsidR="002B18D7">
          <w:t>.4.5</w:t>
        </w:r>
        <w:r w:rsidR="002B18D7" w:rsidRPr="00EC2952">
          <w:tab/>
          <w:t xml:space="preserve">Test </w:t>
        </w:r>
        <w:r w:rsidR="002B18D7">
          <w:t>requirement</w:t>
        </w:r>
      </w:ins>
    </w:p>
    <w:p w:rsidR="00A542FD" w:rsidRPr="00425CB9" w:rsidRDefault="00A542FD" w:rsidP="00A542FD">
      <w:pPr>
        <w:rPr>
          <w:rFonts w:cs="v5.0.0"/>
        </w:rPr>
      </w:pPr>
      <w:r w:rsidRPr="00425CB9">
        <w:t>The maximum output power measured shall not exceed the values specified in Table 6.2D.4.5-1.</w:t>
      </w:r>
    </w:p>
    <w:p w:rsidR="00A542FD" w:rsidRPr="00425CB9" w:rsidRDefault="00A542FD" w:rsidP="00A542FD">
      <w:pPr>
        <w:pStyle w:val="TH"/>
      </w:pPr>
      <w:r w:rsidRPr="00425CB9">
        <w:t>Table 6.2D.4.5-1: P</w:t>
      </w:r>
      <w:r w:rsidRPr="00425CB9">
        <w:rPr>
          <w:vertAlign w:val="subscript"/>
        </w:rPr>
        <w:t>CMAX</w:t>
      </w:r>
      <w:r w:rsidRPr="00425CB9">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A542FD" w:rsidRPr="00425CB9" w:rsidTr="00A07953">
        <w:trPr>
          <w:jc w:val="center"/>
        </w:trPr>
        <w:tc>
          <w:tcPr>
            <w:tcW w:w="6766" w:type="dxa"/>
            <w:gridSpan w:val="2"/>
            <w:shd w:val="clear" w:color="auto" w:fill="auto"/>
          </w:tcPr>
          <w:p w:rsidR="00A542FD" w:rsidRPr="00425CB9" w:rsidRDefault="00A542FD" w:rsidP="00A07953">
            <w:pPr>
              <w:pStyle w:val="TAH"/>
            </w:pPr>
            <w:r w:rsidRPr="00425CB9">
              <w:t>Configured transmitted power</w:t>
            </w:r>
          </w:p>
        </w:tc>
      </w:tr>
      <w:tr w:rsidR="00A542FD" w:rsidRPr="00425CB9" w:rsidTr="00A07953">
        <w:trPr>
          <w:jc w:val="center"/>
        </w:trPr>
        <w:tc>
          <w:tcPr>
            <w:tcW w:w="3526" w:type="dxa"/>
            <w:shd w:val="clear" w:color="auto" w:fill="auto"/>
            <w:vAlign w:val="center"/>
          </w:tcPr>
          <w:p w:rsidR="00A542FD" w:rsidRPr="00425CB9" w:rsidRDefault="00A542FD" w:rsidP="00A07953">
            <w:pPr>
              <w:pStyle w:val="TAC"/>
            </w:pPr>
            <w:r w:rsidRPr="00425CB9">
              <w:t>Measured UE output power test point 1</w:t>
            </w:r>
          </w:p>
        </w:tc>
        <w:tc>
          <w:tcPr>
            <w:tcW w:w="3240" w:type="dxa"/>
            <w:shd w:val="clear" w:color="auto" w:fill="auto"/>
            <w:vAlign w:val="center"/>
          </w:tcPr>
          <w:p w:rsidR="00A542FD" w:rsidRPr="00425CB9" w:rsidRDefault="00A542FD" w:rsidP="00A07953">
            <w:pPr>
              <w:pStyle w:val="TAC"/>
            </w:pPr>
            <w:r w:rsidRPr="00425CB9">
              <w:t>0 dBm ± (7+TT)</w:t>
            </w:r>
          </w:p>
        </w:tc>
      </w:tr>
      <w:tr w:rsidR="00A542FD" w:rsidRPr="00425CB9" w:rsidTr="00A07953">
        <w:trPr>
          <w:jc w:val="center"/>
        </w:trPr>
        <w:tc>
          <w:tcPr>
            <w:tcW w:w="3526" w:type="dxa"/>
            <w:shd w:val="clear" w:color="auto" w:fill="auto"/>
            <w:vAlign w:val="center"/>
          </w:tcPr>
          <w:p w:rsidR="00A542FD" w:rsidRPr="00425CB9" w:rsidRDefault="00A542FD" w:rsidP="00A07953">
            <w:pPr>
              <w:pStyle w:val="TAC"/>
            </w:pPr>
            <w:r w:rsidRPr="00425CB9">
              <w:t>Measured UE output power test point 2</w:t>
            </w:r>
          </w:p>
        </w:tc>
        <w:tc>
          <w:tcPr>
            <w:tcW w:w="3240" w:type="dxa"/>
            <w:shd w:val="clear" w:color="auto" w:fill="auto"/>
            <w:vAlign w:val="center"/>
          </w:tcPr>
          <w:p w:rsidR="00A542FD" w:rsidRPr="00425CB9" w:rsidRDefault="00A542FD" w:rsidP="00A07953">
            <w:pPr>
              <w:pStyle w:val="TAC"/>
            </w:pPr>
            <w:r w:rsidRPr="00425CB9">
              <w:t>14 dBm ± (6+TT)</w:t>
            </w:r>
          </w:p>
        </w:tc>
      </w:tr>
      <w:tr w:rsidR="00A542FD" w:rsidRPr="00425CB9" w:rsidTr="00A07953">
        <w:trPr>
          <w:jc w:val="center"/>
        </w:trPr>
        <w:tc>
          <w:tcPr>
            <w:tcW w:w="3526" w:type="dxa"/>
            <w:shd w:val="clear" w:color="auto" w:fill="auto"/>
            <w:vAlign w:val="center"/>
          </w:tcPr>
          <w:p w:rsidR="00A542FD" w:rsidRPr="00425CB9" w:rsidRDefault="00A542FD" w:rsidP="00A07953">
            <w:pPr>
              <w:pStyle w:val="TAC"/>
            </w:pPr>
            <w:r w:rsidRPr="00425CB9">
              <w:t>Measured UE output power test point 3</w:t>
            </w:r>
          </w:p>
        </w:tc>
        <w:tc>
          <w:tcPr>
            <w:tcW w:w="3240" w:type="dxa"/>
            <w:shd w:val="clear" w:color="auto" w:fill="auto"/>
            <w:vAlign w:val="center"/>
          </w:tcPr>
          <w:p w:rsidR="00A542FD" w:rsidRPr="00425CB9" w:rsidRDefault="00A542FD" w:rsidP="00A07953">
            <w:pPr>
              <w:pStyle w:val="TAC"/>
            </w:pPr>
            <w:r w:rsidRPr="00425CB9">
              <w:t>18 dBm ± (5+TT)</w:t>
            </w:r>
          </w:p>
        </w:tc>
      </w:tr>
      <w:tr w:rsidR="00A542FD" w:rsidRPr="00425CB9" w:rsidTr="00A07953">
        <w:trPr>
          <w:jc w:val="center"/>
        </w:trPr>
        <w:tc>
          <w:tcPr>
            <w:tcW w:w="6766" w:type="dxa"/>
            <w:gridSpan w:val="2"/>
            <w:shd w:val="clear" w:color="auto" w:fill="auto"/>
            <w:vAlign w:val="center"/>
          </w:tcPr>
          <w:p w:rsidR="00A542FD" w:rsidRPr="00425CB9" w:rsidRDefault="00A542FD" w:rsidP="00A07953">
            <w:pPr>
              <w:pStyle w:val="TAN"/>
            </w:pPr>
            <w:r w:rsidRPr="00425CB9">
              <w:t>Note 1:</w:t>
            </w:r>
            <w:r w:rsidRPr="00425CB9">
              <w:tab/>
              <w:t>TT for each frequency and channel bandwidth is specified in Table 6.2D.4.5-2.</w:t>
            </w:r>
          </w:p>
          <w:p w:rsidR="00A542FD" w:rsidRPr="00425CB9" w:rsidRDefault="00A542FD" w:rsidP="00A07953">
            <w:pPr>
              <w:pStyle w:val="TAN"/>
              <w:rPr>
                <w:b/>
              </w:rPr>
            </w:pPr>
            <w:r w:rsidRPr="00425CB9">
              <w:t>Note 2:</w:t>
            </w:r>
            <w:r w:rsidRPr="00425CB9">
              <w:tab/>
              <w:t>In addition note 2 in Table 6.2D.1.3-1 shall apply to the tolerances.</w:t>
            </w:r>
          </w:p>
        </w:tc>
      </w:tr>
    </w:tbl>
    <w:p w:rsidR="00A542FD" w:rsidRPr="00425CB9" w:rsidRDefault="00A542FD" w:rsidP="00A542FD"/>
    <w:p w:rsidR="00A542FD" w:rsidRPr="00425CB9" w:rsidRDefault="00A542FD" w:rsidP="00A542FD">
      <w:pPr>
        <w:pStyle w:val="TH"/>
      </w:pPr>
      <w:r w:rsidRPr="00425CB9">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keepNext/>
              <w:keepLines/>
              <w:spacing w:after="0"/>
              <w:jc w:val="center"/>
              <w:rPr>
                <w:rFonts w:ascii="Arial" w:eastAsia="宋体" w:hAnsi="Arial"/>
                <w:b/>
                <w:sz w:val="18"/>
              </w:rPr>
            </w:pPr>
            <w:r w:rsidRPr="00425CB9">
              <w:rPr>
                <w:rFonts w:ascii="Arial" w:eastAsia="宋体" w:hAnsi="Arial" w:cs="Arial"/>
                <w:b/>
                <w:bCs/>
                <w:sz w:val="18"/>
                <w:szCs w:val="18"/>
                <w:lang w:eastAsia="ja-JP"/>
              </w:rPr>
              <w:t xml:space="preserve">f ≤ </w:t>
            </w:r>
            <w:r w:rsidRPr="00425CB9">
              <w:rPr>
                <w:rFonts w:ascii="Arial" w:eastAsia="MS Mincho" w:hAnsi="Arial" w:cs="Arial"/>
                <w:b/>
                <w:bCs/>
                <w:sz w:val="18"/>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keepNext/>
              <w:keepLines/>
              <w:spacing w:after="0"/>
              <w:jc w:val="center"/>
              <w:rPr>
                <w:rFonts w:ascii="Arial" w:eastAsia="宋体" w:hAnsi="Arial"/>
                <w:b/>
                <w:sz w:val="18"/>
              </w:rPr>
            </w:pPr>
            <w:r w:rsidRPr="00425CB9">
              <w:rPr>
                <w:rFonts w:ascii="Arial" w:eastAsia="宋体" w:hAnsi="Arial" w:cs="Arial"/>
                <w:b/>
                <w:bCs/>
                <w:sz w:val="18"/>
                <w:szCs w:val="18"/>
                <w:lang w:eastAsia="ja-JP"/>
              </w:rPr>
              <w:t>3.0GHz &lt; f ≤ 6.0GHz</w:t>
            </w:r>
          </w:p>
        </w:tc>
      </w:tr>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keepNext/>
              <w:keepLines/>
              <w:spacing w:after="0"/>
              <w:jc w:val="center"/>
              <w:rPr>
                <w:rFonts w:ascii="Arial" w:eastAsia="宋体" w:hAnsi="Arial"/>
                <w:sz w:val="18"/>
              </w:rPr>
            </w:pPr>
            <w:r w:rsidRPr="00425CB9">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keepNext/>
              <w:keepLines/>
              <w:spacing w:after="0"/>
              <w:jc w:val="center"/>
              <w:rPr>
                <w:rFonts w:ascii="Arial" w:eastAsia="宋体" w:hAnsi="Arial"/>
                <w:sz w:val="18"/>
              </w:rPr>
            </w:pPr>
            <w:r w:rsidRPr="00425CB9">
              <w:rPr>
                <w:rFonts w:ascii="Arial" w:eastAsia="宋体" w:hAnsi="Arial" w:cs="Arial"/>
                <w:sz w:val="18"/>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keepNext/>
              <w:keepLines/>
              <w:spacing w:after="0"/>
              <w:jc w:val="center"/>
              <w:rPr>
                <w:rFonts w:ascii="Arial" w:eastAsia="宋体" w:hAnsi="Arial"/>
                <w:sz w:val="18"/>
              </w:rPr>
            </w:pPr>
            <w:r w:rsidRPr="00425CB9">
              <w:rPr>
                <w:rFonts w:ascii="Arial" w:eastAsia="宋体" w:hAnsi="Arial" w:cs="Arial"/>
                <w:sz w:val="18"/>
                <w:lang w:eastAsia="ja-JP"/>
              </w:rPr>
              <w:t>1.0</w:t>
            </w:r>
          </w:p>
        </w:tc>
      </w:tr>
      <w:tr w:rsidR="00A542FD" w:rsidRPr="00425CB9" w:rsidTr="00A079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42FD" w:rsidRPr="00425CB9" w:rsidRDefault="00A542FD" w:rsidP="00A07953">
            <w:pPr>
              <w:keepNext/>
              <w:keepLines/>
              <w:spacing w:after="0"/>
              <w:jc w:val="center"/>
              <w:rPr>
                <w:rFonts w:ascii="Arial" w:eastAsia="宋体" w:hAnsi="Arial"/>
                <w:sz w:val="18"/>
              </w:rPr>
            </w:pPr>
            <w:r w:rsidRPr="00425CB9">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keepNext/>
              <w:keepLines/>
              <w:spacing w:after="0"/>
              <w:jc w:val="center"/>
              <w:rPr>
                <w:rFonts w:ascii="Arial" w:eastAsia="宋体" w:hAnsi="Arial"/>
                <w:sz w:val="18"/>
              </w:rPr>
            </w:pPr>
            <w:r w:rsidRPr="00425CB9">
              <w:rPr>
                <w:rFonts w:ascii="Arial" w:eastAsia="宋体" w:hAnsi="Arial" w:cs="Arial"/>
                <w:sz w:val="18"/>
                <w:lang w:eastAsia="ja-JP"/>
              </w:rPr>
              <w:t>1.0</w:t>
            </w:r>
          </w:p>
        </w:tc>
        <w:tc>
          <w:tcPr>
            <w:tcW w:w="1984" w:type="dxa"/>
            <w:tcBorders>
              <w:top w:val="single" w:sz="4" w:space="0" w:color="auto"/>
              <w:left w:val="single" w:sz="4" w:space="0" w:color="auto"/>
              <w:bottom w:val="single" w:sz="4" w:space="0" w:color="auto"/>
              <w:right w:val="single" w:sz="4" w:space="0" w:color="auto"/>
            </w:tcBorders>
          </w:tcPr>
          <w:p w:rsidR="00A542FD" w:rsidRPr="00425CB9" w:rsidRDefault="00A542FD" w:rsidP="00A07953">
            <w:pPr>
              <w:keepNext/>
              <w:keepLines/>
              <w:spacing w:after="0"/>
              <w:jc w:val="center"/>
              <w:rPr>
                <w:rFonts w:ascii="Arial" w:eastAsia="宋体" w:hAnsi="Arial"/>
                <w:sz w:val="18"/>
              </w:rPr>
            </w:pPr>
            <w:r w:rsidRPr="00425CB9">
              <w:rPr>
                <w:rFonts w:ascii="Arial" w:eastAsia="宋体" w:hAnsi="Arial" w:cs="Arial"/>
                <w:sz w:val="18"/>
                <w:lang w:eastAsia="ja-JP"/>
              </w:rPr>
              <w:t>1.0</w:t>
            </w:r>
          </w:p>
        </w:tc>
      </w:tr>
    </w:tbl>
    <w:p w:rsidR="00A542FD" w:rsidRPr="00425CB9" w:rsidRDefault="00A542FD" w:rsidP="00A542FD">
      <w:pPr>
        <w:rPr>
          <w:rFonts w:eastAsia="宋体"/>
        </w:rPr>
      </w:pPr>
    </w:p>
    <w:p w:rsidR="00D403EC" w:rsidRDefault="00D403EC" w:rsidP="0083335A"/>
    <w:p w:rsidR="00D403EC" w:rsidRDefault="00D403EC" w:rsidP="00D403EC">
      <w:pPr>
        <w:pStyle w:val="30"/>
        <w:rPr>
          <w:rFonts w:cs="Arial"/>
          <w:i/>
          <w:color w:val="FF0000"/>
          <w:sz w:val="32"/>
          <w:szCs w:val="32"/>
        </w:rPr>
      </w:pPr>
      <w:r>
        <w:rPr>
          <w:rFonts w:cs="Arial"/>
          <w:i/>
          <w:color w:val="FF0000"/>
          <w:sz w:val="32"/>
          <w:szCs w:val="32"/>
        </w:rPr>
        <w:t>&lt;&lt; Unchanged sections omitted &gt;&gt;</w:t>
      </w:r>
    </w:p>
    <w:p w:rsidR="00361C31" w:rsidRPr="00425CB9" w:rsidRDefault="00361C31" w:rsidP="00361C31">
      <w:pPr>
        <w:pStyle w:val="2"/>
      </w:pPr>
      <w:bookmarkStart w:id="1065" w:name="_Toc60823250"/>
      <w:bookmarkStart w:id="1066" w:name="_Toc60825172"/>
      <w:r w:rsidRPr="00425CB9">
        <w:t>6.3</w:t>
      </w:r>
      <w:r w:rsidRPr="00425CB9">
        <w:tab/>
        <w:t>Output power dynamics</w:t>
      </w:r>
      <w:bookmarkEnd w:id="1065"/>
      <w:bookmarkEnd w:id="1066"/>
    </w:p>
    <w:p w:rsidR="00361C31" w:rsidRPr="00425CB9" w:rsidRDefault="00361C31" w:rsidP="00361C31">
      <w:pPr>
        <w:pStyle w:val="30"/>
      </w:pPr>
      <w:bookmarkStart w:id="1067" w:name="_Toc27477919"/>
      <w:bookmarkStart w:id="1068" w:name="_Toc36226612"/>
      <w:bookmarkStart w:id="1069" w:name="_Toc44323869"/>
      <w:bookmarkStart w:id="1070" w:name="_Toc52990052"/>
      <w:bookmarkStart w:id="1071" w:name="_Toc60823251"/>
      <w:bookmarkStart w:id="1072" w:name="_Toc60825173"/>
      <w:r w:rsidRPr="00425CB9">
        <w:t>6.3.1</w:t>
      </w:r>
      <w:r w:rsidRPr="00425CB9">
        <w:tab/>
      </w:r>
      <w:r w:rsidRPr="00425CB9">
        <w:rPr>
          <w:lang w:eastAsia="zh-CN"/>
        </w:rPr>
        <w:t>Mini</w:t>
      </w:r>
      <w:r w:rsidRPr="00425CB9">
        <w:t>mum output power</w:t>
      </w:r>
      <w:bookmarkEnd w:id="1067"/>
      <w:bookmarkEnd w:id="1068"/>
      <w:bookmarkEnd w:id="1069"/>
      <w:bookmarkEnd w:id="1070"/>
      <w:bookmarkEnd w:id="1071"/>
      <w:bookmarkEnd w:id="1072"/>
    </w:p>
    <w:p w:rsidR="00353954" w:rsidRPr="00353954" w:rsidRDefault="00361C31">
      <w:pPr>
        <w:pStyle w:val="H6"/>
        <w:pPrChange w:id="1073" w:author="ZTE-Ma Zhifeng" w:date="2021-02-07T13:55:00Z">
          <w:pPr>
            <w:pStyle w:val="40"/>
          </w:pPr>
        </w:pPrChange>
      </w:pPr>
      <w:bookmarkStart w:id="1074" w:name="_Toc27477920"/>
      <w:bookmarkStart w:id="1075" w:name="_Toc36226613"/>
      <w:bookmarkStart w:id="1076" w:name="_Toc44323870"/>
      <w:bookmarkStart w:id="1077" w:name="_Toc52990053"/>
      <w:bookmarkStart w:id="1078" w:name="_Toc60823252"/>
      <w:bookmarkStart w:id="1079" w:name="_Toc60825174"/>
      <w:del w:id="1080" w:author="ZTE-Ma Zhifeng" w:date="2021-02-07T13:55:00Z">
        <w:r w:rsidRPr="00425CB9" w:rsidDel="00353954">
          <w:delText>6.3.1.1</w:delText>
        </w:r>
        <w:r w:rsidRPr="00425CB9" w:rsidDel="00353954">
          <w:tab/>
          <w:delText>Test purpose</w:delText>
        </w:r>
      </w:del>
      <w:bookmarkEnd w:id="1074"/>
      <w:bookmarkEnd w:id="1075"/>
      <w:bookmarkEnd w:id="1076"/>
      <w:bookmarkEnd w:id="1077"/>
      <w:bookmarkEnd w:id="1078"/>
      <w:bookmarkEnd w:id="1079"/>
      <w:ins w:id="1081" w:author="ZTE-Ma Zhifeng" w:date="2021-02-07T13:55:00Z">
        <w:r w:rsidR="00353954">
          <w:t>6.3.1.1</w:t>
        </w:r>
        <w:r w:rsidR="00353954" w:rsidRPr="00EC2952">
          <w:tab/>
          <w:t xml:space="preserve">Test </w:t>
        </w:r>
        <w:r w:rsidR="00353954">
          <w:t>purpose</w:t>
        </w:r>
      </w:ins>
    </w:p>
    <w:p w:rsidR="00361C31" w:rsidRPr="00425CB9" w:rsidRDefault="00361C31" w:rsidP="00361C31">
      <w:r w:rsidRPr="00425CB9">
        <w:t>To verify the UE's ability to transmit with a broadband output power below the value specified in the test requirement when the power is set to a minimum value.</w:t>
      </w:r>
    </w:p>
    <w:p w:rsidR="00353954" w:rsidRPr="00353954" w:rsidRDefault="00361C31">
      <w:pPr>
        <w:pStyle w:val="H6"/>
        <w:pPrChange w:id="1082" w:author="ZTE-Ma Zhifeng" w:date="2021-02-07T13:57:00Z">
          <w:pPr>
            <w:pStyle w:val="40"/>
          </w:pPr>
        </w:pPrChange>
      </w:pPr>
      <w:bookmarkStart w:id="1083" w:name="_Toc27477921"/>
      <w:bookmarkStart w:id="1084" w:name="_Toc36226614"/>
      <w:bookmarkStart w:id="1085" w:name="_Toc44323871"/>
      <w:bookmarkStart w:id="1086" w:name="_Toc52990054"/>
      <w:bookmarkStart w:id="1087" w:name="_Toc60823253"/>
      <w:bookmarkStart w:id="1088" w:name="_Toc60825175"/>
      <w:del w:id="1089" w:author="ZTE-Ma Zhifeng" w:date="2021-02-07T13:57:00Z">
        <w:r w:rsidRPr="00425CB9" w:rsidDel="00353954">
          <w:delText>6.3.1.2</w:delText>
        </w:r>
        <w:r w:rsidRPr="00425CB9" w:rsidDel="00353954">
          <w:tab/>
          <w:delText>Test applicability</w:delText>
        </w:r>
      </w:del>
      <w:bookmarkEnd w:id="1083"/>
      <w:bookmarkEnd w:id="1084"/>
      <w:bookmarkEnd w:id="1085"/>
      <w:bookmarkEnd w:id="1086"/>
      <w:bookmarkEnd w:id="1087"/>
      <w:bookmarkEnd w:id="1088"/>
      <w:ins w:id="1090" w:author="ZTE-Ma Zhifeng" w:date="2021-02-07T13:57:00Z">
        <w:r w:rsidR="00353954">
          <w:t>6.3.1.2</w:t>
        </w:r>
        <w:r w:rsidR="00353954" w:rsidRPr="00EC2952">
          <w:tab/>
          <w:t xml:space="preserve">Test </w:t>
        </w:r>
        <w:r w:rsidR="00353954">
          <w:t>applicability</w:t>
        </w:r>
      </w:ins>
    </w:p>
    <w:p w:rsidR="00361C31" w:rsidRPr="00425CB9" w:rsidRDefault="00361C31" w:rsidP="00361C31">
      <w:r w:rsidRPr="00425CB9">
        <w:t>This test case applies to all types of NR UE release 15 and forward.</w:t>
      </w:r>
    </w:p>
    <w:p w:rsidR="00353954" w:rsidRPr="00353954" w:rsidRDefault="00361C31">
      <w:pPr>
        <w:pStyle w:val="H6"/>
        <w:pPrChange w:id="1091" w:author="ZTE-Ma Zhifeng" w:date="2021-02-07T13:57:00Z">
          <w:pPr>
            <w:pStyle w:val="40"/>
          </w:pPr>
        </w:pPrChange>
      </w:pPr>
      <w:bookmarkStart w:id="1092" w:name="_Toc27477922"/>
      <w:bookmarkStart w:id="1093" w:name="_Toc36226615"/>
      <w:bookmarkStart w:id="1094" w:name="_Toc44323872"/>
      <w:bookmarkStart w:id="1095" w:name="_Toc52990055"/>
      <w:bookmarkStart w:id="1096" w:name="_Toc60823254"/>
      <w:bookmarkStart w:id="1097" w:name="_Toc60825176"/>
      <w:del w:id="1098" w:author="ZTE-Ma Zhifeng" w:date="2021-02-07T13:58:00Z">
        <w:r w:rsidRPr="00425CB9" w:rsidDel="00353954">
          <w:delText>6.3.1.3</w:delText>
        </w:r>
        <w:r w:rsidRPr="00425CB9" w:rsidDel="00353954">
          <w:tab/>
          <w:delText>Minimum conformance requirements</w:delText>
        </w:r>
      </w:del>
      <w:bookmarkEnd w:id="1092"/>
      <w:bookmarkEnd w:id="1093"/>
      <w:bookmarkEnd w:id="1094"/>
      <w:bookmarkEnd w:id="1095"/>
      <w:bookmarkEnd w:id="1096"/>
      <w:bookmarkEnd w:id="1097"/>
      <w:ins w:id="1099" w:author="ZTE-Ma Zhifeng" w:date="2021-02-07T13:57:00Z">
        <w:r w:rsidR="00353954">
          <w:t>6.3.1.3</w:t>
        </w:r>
        <w:r w:rsidR="00353954" w:rsidRPr="00EC2952">
          <w:tab/>
        </w:r>
        <w:r w:rsidR="00353954">
          <w:t>M</w:t>
        </w:r>
      </w:ins>
      <w:ins w:id="1100" w:author="ZTE-Ma Zhifeng" w:date="2021-02-07T13:58:00Z">
        <w:r w:rsidR="00353954">
          <w:t>inimum conformance requirements</w:t>
        </w:r>
      </w:ins>
    </w:p>
    <w:p w:rsidR="00361C31" w:rsidRPr="00425CB9" w:rsidRDefault="00361C31" w:rsidP="00361C31">
      <w:pPr>
        <w:rPr>
          <w:rFonts w:cs="v5.0.0"/>
        </w:rPr>
      </w:pPr>
      <w:r w:rsidRPr="00425CB9">
        <w:t>The minimum controlled output power of the UE is defined as the</w:t>
      </w:r>
      <w:r w:rsidRPr="00425CB9">
        <w:rPr>
          <w:rFonts w:cs="v5.0.0"/>
        </w:rPr>
        <w:t xml:space="preserve"> power </w:t>
      </w:r>
      <w:r w:rsidRPr="00425CB9">
        <w:t xml:space="preserve">in the channel bandwidth for all transmit bandwidth configurations (resource blocks), </w:t>
      </w:r>
      <w:r w:rsidRPr="00425CB9">
        <w:rPr>
          <w:rFonts w:cs="v5.0.0"/>
        </w:rPr>
        <w:t>when the power is set to a minimum value.</w:t>
      </w:r>
    </w:p>
    <w:p w:rsidR="00361C31" w:rsidRPr="00425CB9" w:rsidRDefault="00361C31" w:rsidP="00361C31">
      <w:pPr>
        <w:rPr>
          <w:rFonts w:cs="v5.0.0"/>
        </w:rPr>
      </w:pPr>
      <w:r w:rsidRPr="00425CB9">
        <w:t xml:space="preserve">The minimum output power is defined as the mean power in at least one sub-frame 1 ms. </w:t>
      </w:r>
      <w:proofErr w:type="gramStart"/>
      <w:r w:rsidRPr="00425CB9">
        <w:t>The</w:t>
      </w:r>
      <w:proofErr w:type="gramEnd"/>
      <w:r w:rsidRPr="00425CB9">
        <w:t xml:space="preserve"> minimum output power shall not exceed the values specified in Table 6.3.1.3-1.</w:t>
      </w:r>
    </w:p>
    <w:p w:rsidR="00361C31" w:rsidRPr="00425CB9" w:rsidRDefault="00361C31" w:rsidP="00361C31">
      <w:pPr>
        <w:pStyle w:val="TH"/>
      </w:pPr>
      <w:r w:rsidRPr="00425CB9">
        <w:lastRenderedPageBreak/>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Channel bandwidth</w:t>
            </w:r>
          </w:p>
          <w:p w:rsidR="00361C31" w:rsidRPr="00425CB9" w:rsidRDefault="00361C31" w:rsidP="00353954">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Minimum output power</w:t>
            </w:r>
          </w:p>
          <w:p w:rsidR="00361C31" w:rsidRPr="00425CB9" w:rsidRDefault="00361C31" w:rsidP="00353954">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Measurement bandwidth</w:t>
            </w:r>
          </w:p>
          <w:p w:rsidR="00361C31" w:rsidRPr="00425CB9" w:rsidRDefault="00361C31" w:rsidP="00353954">
            <w:pPr>
              <w:pStyle w:val="TAH"/>
            </w:pPr>
            <w:r w:rsidRPr="00425CB9">
              <w:t>(MHz)</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4.515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9.375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14.235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19.095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-39</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23.955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-38.2</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28.815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-37</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38.895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-36</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48.615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-35.2</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58.35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70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-34.6</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68.07</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-34</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78.15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88.23</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-33</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98.31</w:t>
            </w:r>
          </w:p>
        </w:tc>
      </w:tr>
    </w:tbl>
    <w:p w:rsidR="00361C31" w:rsidRPr="00425CB9" w:rsidRDefault="00361C31" w:rsidP="00361C31"/>
    <w:p w:rsidR="00361C31" w:rsidRPr="00425CB9" w:rsidRDefault="00361C31" w:rsidP="00361C31">
      <w:r w:rsidRPr="00425CB9">
        <w:t>The normative reference for this requirement is TS 38.101-1 [2] clause 6.3.1.</w:t>
      </w:r>
    </w:p>
    <w:p w:rsidR="00BF7F82" w:rsidRPr="00BF7F82" w:rsidRDefault="00361C31">
      <w:pPr>
        <w:pStyle w:val="H6"/>
        <w:pPrChange w:id="1101" w:author="ZTE-Ma Zhifeng" w:date="2021-02-07T13:59:00Z">
          <w:pPr>
            <w:pStyle w:val="40"/>
          </w:pPr>
        </w:pPrChange>
      </w:pPr>
      <w:bookmarkStart w:id="1102" w:name="_Toc27477923"/>
      <w:bookmarkStart w:id="1103" w:name="_Toc36226616"/>
      <w:bookmarkStart w:id="1104" w:name="_Toc44323873"/>
      <w:bookmarkStart w:id="1105" w:name="_Toc52990056"/>
      <w:bookmarkStart w:id="1106" w:name="_Toc60823255"/>
      <w:bookmarkStart w:id="1107" w:name="_Toc60825177"/>
      <w:del w:id="1108" w:author="ZTE-Ma Zhifeng" w:date="2021-02-07T13:59:00Z">
        <w:r w:rsidRPr="00425CB9" w:rsidDel="00BF7F82">
          <w:delText>6.3.1.4</w:delText>
        </w:r>
        <w:r w:rsidRPr="00425CB9" w:rsidDel="00BF7F82">
          <w:tab/>
          <w:delText>Test description</w:delText>
        </w:r>
      </w:del>
      <w:bookmarkEnd w:id="1102"/>
      <w:bookmarkEnd w:id="1103"/>
      <w:bookmarkEnd w:id="1104"/>
      <w:bookmarkEnd w:id="1105"/>
      <w:bookmarkEnd w:id="1106"/>
      <w:bookmarkEnd w:id="1107"/>
      <w:ins w:id="1109" w:author="ZTE-Ma Zhifeng" w:date="2021-02-07T13:58:00Z">
        <w:r w:rsidR="00BF7F82">
          <w:t>6.3.1.</w:t>
        </w:r>
      </w:ins>
      <w:ins w:id="1110" w:author="ZTE-Ma Zhifeng" w:date="2021-02-07T13:59:00Z">
        <w:r w:rsidR="00BF7F82">
          <w:t>4</w:t>
        </w:r>
      </w:ins>
      <w:ins w:id="1111" w:author="ZTE-Ma Zhifeng" w:date="2021-02-07T13:58:00Z">
        <w:r w:rsidR="00BF7F82" w:rsidRPr="00EC2952">
          <w:tab/>
          <w:t xml:space="preserve">Test </w:t>
        </w:r>
      </w:ins>
      <w:ins w:id="1112" w:author="ZTE-Ma Zhifeng" w:date="2021-02-07T13:59:00Z">
        <w:r w:rsidR="00BF7F82">
          <w:t>description</w:t>
        </w:r>
      </w:ins>
    </w:p>
    <w:p w:rsidR="00BF7F82" w:rsidRPr="00BF7F82" w:rsidRDefault="00361C31">
      <w:pPr>
        <w:pStyle w:val="H6"/>
        <w:pPrChange w:id="1113" w:author="ZTE-Ma Zhifeng" w:date="2021-02-07T13:59:00Z">
          <w:pPr>
            <w:pStyle w:val="51"/>
          </w:pPr>
        </w:pPrChange>
      </w:pPr>
      <w:bookmarkStart w:id="1114" w:name="_Toc27477924"/>
      <w:bookmarkStart w:id="1115" w:name="_Toc36226617"/>
      <w:bookmarkStart w:id="1116" w:name="_Toc44323874"/>
      <w:bookmarkStart w:id="1117" w:name="_Toc52990057"/>
      <w:bookmarkStart w:id="1118" w:name="_Toc60823256"/>
      <w:bookmarkStart w:id="1119" w:name="_Toc60825178"/>
      <w:del w:id="1120" w:author="ZTE-Ma Zhifeng" w:date="2021-02-07T13:59:00Z">
        <w:r w:rsidRPr="00425CB9" w:rsidDel="00BF7F82">
          <w:delText>6.3.1.4.1</w:delText>
        </w:r>
        <w:r w:rsidRPr="00425CB9" w:rsidDel="00BF7F82">
          <w:tab/>
          <w:delText>Initial condition</w:delText>
        </w:r>
      </w:del>
      <w:bookmarkEnd w:id="1114"/>
      <w:bookmarkEnd w:id="1115"/>
      <w:bookmarkEnd w:id="1116"/>
      <w:bookmarkEnd w:id="1117"/>
      <w:bookmarkEnd w:id="1118"/>
      <w:bookmarkEnd w:id="1119"/>
      <w:ins w:id="1121" w:author="ZTE-Ma Zhifeng" w:date="2021-02-07T13:59:00Z">
        <w:r w:rsidR="00BF7F82">
          <w:t>6.3.1.4.1</w:t>
        </w:r>
        <w:r w:rsidR="00BF7F82" w:rsidRPr="00EC2952">
          <w:tab/>
        </w:r>
        <w:r w:rsidR="00BF7F82">
          <w:t>Initial condition</w:t>
        </w:r>
      </w:ins>
    </w:p>
    <w:p w:rsidR="00361C31" w:rsidRPr="00425CB9" w:rsidRDefault="00361C31" w:rsidP="00361C31">
      <w:r w:rsidRPr="00425CB9">
        <w:t>Initial conditions are a set of test configurations the UE needs to be tested in and the steps for the SS to take with the UE to reach the correct measurement state.</w:t>
      </w:r>
    </w:p>
    <w:p w:rsidR="00361C31" w:rsidRPr="00425CB9" w:rsidRDefault="00361C31" w:rsidP="00361C3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rsidR="00361C31" w:rsidRPr="00425CB9" w:rsidRDefault="00361C31" w:rsidP="00361C31">
      <w:pPr>
        <w:pStyle w:val="TH"/>
      </w:pPr>
      <w:r w:rsidRPr="00425CB9">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361C31" w:rsidRPr="00425CB9" w:rsidTr="00353954">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361C31" w:rsidRPr="00425CB9" w:rsidRDefault="00361C31" w:rsidP="00353954">
            <w:pPr>
              <w:pStyle w:val="TAH"/>
              <w:rPr>
                <w:lang w:eastAsia="zh-CN"/>
              </w:rPr>
            </w:pPr>
            <w:r w:rsidRPr="00425CB9">
              <w:rPr>
                <w:lang w:eastAsia="zh-CN"/>
              </w:rPr>
              <w:t>Initial Conditions</w:t>
            </w:r>
          </w:p>
        </w:tc>
      </w:tr>
      <w:tr w:rsidR="00361C31" w:rsidRPr="00425CB9" w:rsidTr="00353954">
        <w:tc>
          <w:tcPr>
            <w:tcW w:w="2068" w:type="pct"/>
            <w:gridSpan w:val="2"/>
            <w:shd w:val="clear" w:color="auto" w:fill="auto"/>
          </w:tcPr>
          <w:p w:rsidR="00361C31" w:rsidRPr="00425CB9" w:rsidRDefault="00361C31" w:rsidP="00353954">
            <w:pPr>
              <w:pStyle w:val="TAL"/>
            </w:pPr>
            <w:r w:rsidRPr="00425CB9">
              <w:t>Test Environment as specified in TS 38.508-1 [5] subclause 4.1</w:t>
            </w:r>
          </w:p>
        </w:tc>
        <w:tc>
          <w:tcPr>
            <w:tcW w:w="2932" w:type="pct"/>
            <w:gridSpan w:val="2"/>
          </w:tcPr>
          <w:p w:rsidR="00361C31" w:rsidRPr="00425CB9" w:rsidRDefault="00361C31" w:rsidP="00353954">
            <w:pPr>
              <w:pStyle w:val="TAL"/>
            </w:pPr>
            <w:r w:rsidRPr="00425CB9">
              <w:t>Normal, TL/VL, TL/VH, TH/VL, TH/VH</w:t>
            </w:r>
          </w:p>
        </w:tc>
      </w:tr>
      <w:tr w:rsidR="00361C31" w:rsidRPr="00425CB9" w:rsidTr="00353954">
        <w:tc>
          <w:tcPr>
            <w:tcW w:w="2068" w:type="pct"/>
            <w:gridSpan w:val="2"/>
            <w:shd w:val="clear" w:color="auto" w:fill="auto"/>
          </w:tcPr>
          <w:p w:rsidR="00361C31" w:rsidRPr="00425CB9" w:rsidRDefault="00361C31" w:rsidP="00353954">
            <w:pPr>
              <w:pStyle w:val="TAL"/>
            </w:pPr>
            <w:r w:rsidRPr="00425CB9">
              <w:t>Test Frequencies as specified in TS 38.508-1 [5] subclause 4.3.1</w:t>
            </w:r>
          </w:p>
        </w:tc>
        <w:tc>
          <w:tcPr>
            <w:tcW w:w="2932" w:type="pct"/>
            <w:gridSpan w:val="2"/>
          </w:tcPr>
          <w:p w:rsidR="00361C31" w:rsidRPr="00425CB9" w:rsidRDefault="00361C31" w:rsidP="00353954">
            <w:pPr>
              <w:pStyle w:val="TAL"/>
              <w:rPr>
                <w:lang w:eastAsia="zh-CN"/>
              </w:rPr>
            </w:pPr>
            <w:r w:rsidRPr="00425CB9">
              <w:t>Low range, Mid range, High range (NOTE 2)</w:t>
            </w:r>
          </w:p>
        </w:tc>
      </w:tr>
      <w:tr w:rsidR="00361C31" w:rsidRPr="00425CB9" w:rsidTr="00353954">
        <w:tc>
          <w:tcPr>
            <w:tcW w:w="2068" w:type="pct"/>
            <w:gridSpan w:val="2"/>
            <w:shd w:val="clear" w:color="auto" w:fill="auto"/>
          </w:tcPr>
          <w:p w:rsidR="00361C31" w:rsidRPr="00425CB9" w:rsidRDefault="00361C31" w:rsidP="00353954">
            <w:pPr>
              <w:pStyle w:val="TAL"/>
            </w:pPr>
            <w:r w:rsidRPr="00425CB9">
              <w:t>Test Channel Bandwidths as specified in TS 38.508-1 [5] subclause 4.3.1</w:t>
            </w:r>
          </w:p>
        </w:tc>
        <w:tc>
          <w:tcPr>
            <w:tcW w:w="2932" w:type="pct"/>
            <w:gridSpan w:val="2"/>
          </w:tcPr>
          <w:p w:rsidR="00361C31" w:rsidRPr="00425CB9" w:rsidRDefault="00361C31" w:rsidP="00353954">
            <w:pPr>
              <w:pStyle w:val="TAL"/>
              <w:rPr>
                <w:lang w:eastAsia="zh-CN"/>
              </w:rPr>
            </w:pPr>
            <w:r w:rsidRPr="00425CB9">
              <w:t>Lowest, Mid, Highest</w:t>
            </w:r>
          </w:p>
        </w:tc>
      </w:tr>
      <w:tr w:rsidR="00361C31" w:rsidRPr="00425CB9" w:rsidTr="00353954">
        <w:tc>
          <w:tcPr>
            <w:tcW w:w="2068" w:type="pct"/>
            <w:gridSpan w:val="2"/>
            <w:shd w:val="clear" w:color="auto" w:fill="auto"/>
          </w:tcPr>
          <w:p w:rsidR="00361C31" w:rsidRPr="00425CB9" w:rsidRDefault="00361C31" w:rsidP="00353954">
            <w:pPr>
              <w:pStyle w:val="TAL"/>
            </w:pPr>
            <w:r w:rsidRPr="00425CB9">
              <w:t>Test SCS as specified in Table 5.3.5-1</w:t>
            </w:r>
          </w:p>
        </w:tc>
        <w:tc>
          <w:tcPr>
            <w:tcW w:w="2932" w:type="pct"/>
            <w:gridSpan w:val="2"/>
          </w:tcPr>
          <w:p w:rsidR="00361C31" w:rsidRPr="00425CB9" w:rsidRDefault="00361C31" w:rsidP="00353954">
            <w:pPr>
              <w:pStyle w:val="TAL"/>
              <w:rPr>
                <w:lang w:eastAsia="zh-CN"/>
              </w:rPr>
            </w:pPr>
            <w:r w:rsidRPr="00425CB9">
              <w:t>Highest</w:t>
            </w:r>
          </w:p>
        </w:tc>
      </w:tr>
      <w:tr w:rsidR="00361C31" w:rsidRPr="00425CB9" w:rsidTr="00353954">
        <w:tc>
          <w:tcPr>
            <w:tcW w:w="5000" w:type="pct"/>
            <w:gridSpan w:val="4"/>
            <w:shd w:val="clear" w:color="auto" w:fill="auto"/>
          </w:tcPr>
          <w:p w:rsidR="00361C31" w:rsidRPr="00425CB9" w:rsidRDefault="00361C31" w:rsidP="00353954">
            <w:pPr>
              <w:pStyle w:val="TAH"/>
            </w:pPr>
            <w:r w:rsidRPr="00425CB9">
              <w:t>Test Parameters for Channel Bandwidths</w:t>
            </w:r>
          </w:p>
        </w:tc>
      </w:tr>
      <w:tr w:rsidR="00361C31" w:rsidRPr="00425CB9" w:rsidTr="00353954">
        <w:tc>
          <w:tcPr>
            <w:tcW w:w="702" w:type="pct"/>
            <w:shd w:val="clear" w:color="auto" w:fill="auto"/>
          </w:tcPr>
          <w:p w:rsidR="00361C31" w:rsidRPr="00425CB9" w:rsidRDefault="00361C31" w:rsidP="00353954">
            <w:pPr>
              <w:pStyle w:val="TAH"/>
              <w:rPr>
                <w:lang w:eastAsia="zh-CN"/>
              </w:rPr>
            </w:pPr>
            <w:r w:rsidRPr="00425CB9">
              <w:rPr>
                <w:lang w:eastAsia="zh-CN"/>
              </w:rPr>
              <w:t>Test ID</w:t>
            </w:r>
          </w:p>
        </w:tc>
        <w:tc>
          <w:tcPr>
            <w:tcW w:w="1366" w:type="pct"/>
            <w:tcBorders>
              <w:bottom w:val="single" w:sz="4" w:space="0" w:color="auto"/>
            </w:tcBorders>
            <w:shd w:val="clear" w:color="auto" w:fill="auto"/>
          </w:tcPr>
          <w:p w:rsidR="00361C31" w:rsidRPr="00425CB9" w:rsidRDefault="00361C31" w:rsidP="00353954">
            <w:pPr>
              <w:pStyle w:val="TAH"/>
            </w:pPr>
            <w:r w:rsidRPr="00425CB9">
              <w:t>Downlink Configuration</w:t>
            </w:r>
          </w:p>
        </w:tc>
        <w:tc>
          <w:tcPr>
            <w:tcW w:w="2932" w:type="pct"/>
            <w:gridSpan w:val="2"/>
          </w:tcPr>
          <w:p w:rsidR="00361C31" w:rsidRPr="00425CB9" w:rsidRDefault="00361C31" w:rsidP="00353954">
            <w:pPr>
              <w:pStyle w:val="TAH"/>
              <w:rPr>
                <w:lang w:eastAsia="zh-CN"/>
              </w:rPr>
            </w:pPr>
            <w:r w:rsidRPr="00425CB9">
              <w:t>Uplink Configuration</w:t>
            </w:r>
          </w:p>
        </w:tc>
      </w:tr>
      <w:tr w:rsidR="00361C31" w:rsidRPr="00425CB9" w:rsidTr="00353954">
        <w:tc>
          <w:tcPr>
            <w:tcW w:w="702" w:type="pct"/>
            <w:shd w:val="clear" w:color="auto" w:fill="auto"/>
          </w:tcPr>
          <w:p w:rsidR="00361C31" w:rsidRPr="00425CB9" w:rsidRDefault="00361C31" w:rsidP="00353954">
            <w:pPr>
              <w:pStyle w:val="TAH"/>
              <w:rPr>
                <w:lang w:eastAsia="zh-CN"/>
              </w:rPr>
            </w:pPr>
          </w:p>
        </w:tc>
        <w:tc>
          <w:tcPr>
            <w:tcW w:w="1366" w:type="pct"/>
            <w:tcBorders>
              <w:bottom w:val="nil"/>
            </w:tcBorders>
            <w:shd w:val="clear" w:color="auto" w:fill="auto"/>
          </w:tcPr>
          <w:p w:rsidR="00361C31" w:rsidRPr="00425CB9" w:rsidRDefault="00361C31" w:rsidP="00353954">
            <w:pPr>
              <w:pStyle w:val="TAC"/>
            </w:pPr>
            <w:r w:rsidRPr="00425CB9">
              <w:t xml:space="preserve">N/A for minimum output power </w:t>
            </w:r>
          </w:p>
        </w:tc>
        <w:tc>
          <w:tcPr>
            <w:tcW w:w="1727" w:type="pct"/>
          </w:tcPr>
          <w:p w:rsidR="00361C31" w:rsidRPr="00425CB9" w:rsidRDefault="00361C31" w:rsidP="00353954">
            <w:pPr>
              <w:pStyle w:val="TAH"/>
              <w:rPr>
                <w:lang w:eastAsia="zh-CN"/>
              </w:rPr>
            </w:pPr>
            <w:r w:rsidRPr="00425CB9">
              <w:rPr>
                <w:lang w:eastAsia="zh-CN"/>
              </w:rPr>
              <w:t>Modulation</w:t>
            </w:r>
          </w:p>
        </w:tc>
        <w:tc>
          <w:tcPr>
            <w:tcW w:w="1205" w:type="pct"/>
            <w:shd w:val="clear" w:color="auto" w:fill="auto"/>
          </w:tcPr>
          <w:p w:rsidR="00361C31" w:rsidRPr="00425CB9" w:rsidRDefault="00361C31" w:rsidP="00353954">
            <w:pPr>
              <w:pStyle w:val="TAH"/>
              <w:rPr>
                <w:lang w:eastAsia="zh-CN"/>
              </w:rPr>
            </w:pPr>
            <w:r w:rsidRPr="00425CB9">
              <w:rPr>
                <w:lang w:eastAsia="zh-CN"/>
              </w:rPr>
              <w:t>RB allocation (NOTE 1)</w:t>
            </w:r>
          </w:p>
        </w:tc>
      </w:tr>
      <w:tr w:rsidR="00361C31" w:rsidRPr="00425CB9" w:rsidTr="00353954">
        <w:tc>
          <w:tcPr>
            <w:tcW w:w="702" w:type="pct"/>
            <w:shd w:val="clear" w:color="auto" w:fill="auto"/>
          </w:tcPr>
          <w:p w:rsidR="00361C31" w:rsidRPr="00425CB9" w:rsidRDefault="00361C31" w:rsidP="00353954">
            <w:pPr>
              <w:pStyle w:val="TAC"/>
              <w:rPr>
                <w:lang w:eastAsia="zh-CN"/>
              </w:rPr>
            </w:pPr>
            <w:r w:rsidRPr="00425CB9">
              <w:t>1</w:t>
            </w:r>
          </w:p>
        </w:tc>
        <w:tc>
          <w:tcPr>
            <w:tcW w:w="1366" w:type="pct"/>
            <w:tcBorders>
              <w:top w:val="nil"/>
            </w:tcBorders>
            <w:shd w:val="clear" w:color="auto" w:fill="auto"/>
          </w:tcPr>
          <w:p w:rsidR="00361C31" w:rsidRPr="00425CB9" w:rsidRDefault="00361C31" w:rsidP="00353954">
            <w:pPr>
              <w:pStyle w:val="TAC"/>
              <w:rPr>
                <w:lang w:eastAsia="zh-CN"/>
              </w:rPr>
            </w:pPr>
            <w:r w:rsidRPr="00425CB9">
              <w:rPr>
                <w:lang w:eastAsia="zh-CN"/>
              </w:rPr>
              <w:t>test case</w:t>
            </w:r>
          </w:p>
        </w:tc>
        <w:tc>
          <w:tcPr>
            <w:tcW w:w="1727" w:type="pct"/>
          </w:tcPr>
          <w:p w:rsidR="00361C31" w:rsidRPr="00425CB9" w:rsidRDefault="00361C31" w:rsidP="00353954">
            <w:pPr>
              <w:pStyle w:val="TAC"/>
            </w:pPr>
            <w:r w:rsidRPr="00425CB9">
              <w:t>DFT-s-OFDM QPSK</w:t>
            </w:r>
          </w:p>
        </w:tc>
        <w:tc>
          <w:tcPr>
            <w:tcW w:w="1205" w:type="pct"/>
            <w:shd w:val="clear" w:color="auto" w:fill="auto"/>
          </w:tcPr>
          <w:p w:rsidR="00361C31" w:rsidRPr="00425CB9" w:rsidRDefault="00361C31" w:rsidP="00353954">
            <w:pPr>
              <w:pStyle w:val="TAC"/>
            </w:pPr>
            <w:r w:rsidRPr="00425CB9">
              <w:t>Outer Full</w:t>
            </w:r>
          </w:p>
        </w:tc>
      </w:tr>
      <w:tr w:rsidR="00361C31" w:rsidRPr="00425CB9" w:rsidTr="00353954">
        <w:tc>
          <w:tcPr>
            <w:tcW w:w="5000" w:type="pct"/>
            <w:gridSpan w:val="4"/>
            <w:shd w:val="clear" w:color="auto" w:fill="auto"/>
          </w:tcPr>
          <w:p w:rsidR="00361C31" w:rsidRPr="00425CB9" w:rsidRDefault="00361C31" w:rsidP="00353954">
            <w:pPr>
              <w:pStyle w:val="TAN"/>
              <w:rPr>
                <w:lang w:eastAsia="zh-CN"/>
              </w:rPr>
            </w:pPr>
            <w:r w:rsidRPr="00425CB9">
              <w:rPr>
                <w:lang w:eastAsia="zh-CN"/>
              </w:rPr>
              <w:t>NOTE 1:</w:t>
            </w:r>
            <w:r w:rsidRPr="00425CB9">
              <w:rPr>
                <w:lang w:eastAsia="zh-CN"/>
              </w:rPr>
              <w:tab/>
              <w:t>The specific configuration of each RB allocation is defined in Table 6.1-1.</w:t>
            </w:r>
          </w:p>
          <w:p w:rsidR="00361C31" w:rsidRPr="00425CB9" w:rsidRDefault="00361C31" w:rsidP="00353954">
            <w:pPr>
              <w:pStyle w:val="TAN"/>
            </w:pPr>
            <w:r w:rsidRPr="00425CB9">
              <w:rPr>
                <w:lang w:eastAsia="zh-CN"/>
              </w:rPr>
              <w:t>NOTE 2:</w:t>
            </w:r>
            <w:r w:rsidRPr="00425CB9">
              <w:rPr>
                <w:lang w:eastAsia="zh-CN"/>
              </w:rPr>
              <w:tab/>
              <w:t>For NR band n28, 30MHz test channel bandwidth is tested with Low range and High range test frequencies.</w:t>
            </w:r>
          </w:p>
        </w:tc>
      </w:tr>
    </w:tbl>
    <w:p w:rsidR="00361C31" w:rsidRPr="00425CB9" w:rsidRDefault="00361C31" w:rsidP="00361C31"/>
    <w:p w:rsidR="00361C31" w:rsidRPr="00425CB9" w:rsidRDefault="00361C31" w:rsidP="00361C31">
      <w:pPr>
        <w:pStyle w:val="B1"/>
      </w:pPr>
      <w:r w:rsidRPr="00425CB9">
        <w:t>1.</w:t>
      </w:r>
      <w:r w:rsidRPr="00425CB9">
        <w:tab/>
        <w:t>Connect the SS to the UE antenna connectors as shown in TS 38.508-1 [5] Annex A, Figure A.3.1.1.1 for TE diagram and section A.3.2 for UE diagram.</w:t>
      </w:r>
    </w:p>
    <w:p w:rsidR="00361C31" w:rsidRPr="00425CB9" w:rsidRDefault="00361C31" w:rsidP="00361C31">
      <w:pPr>
        <w:pStyle w:val="B1"/>
      </w:pPr>
      <w:r w:rsidRPr="00425CB9">
        <w:t>2.</w:t>
      </w:r>
      <w:r w:rsidRPr="00425CB9">
        <w:tab/>
        <w:t>The parameter settings for the cell are set up according to TS 38.508-1 [5] subclause 4.4.3.</w:t>
      </w:r>
    </w:p>
    <w:p w:rsidR="00361C31" w:rsidRPr="00425CB9" w:rsidRDefault="00361C31" w:rsidP="00361C31">
      <w:pPr>
        <w:pStyle w:val="B1"/>
      </w:pPr>
      <w:r w:rsidRPr="00425CB9">
        <w:t>3.</w:t>
      </w:r>
      <w:r w:rsidRPr="00425CB9">
        <w:tab/>
        <w:t>Downlink signals are initially set up according to Annex C.0, C.1, C.2, and uplink signals according to Annex G.0, G.1, G.2, G.3.0.</w:t>
      </w:r>
    </w:p>
    <w:p w:rsidR="00361C31" w:rsidRPr="00425CB9" w:rsidRDefault="00361C31" w:rsidP="00361C31">
      <w:pPr>
        <w:pStyle w:val="B1"/>
      </w:pPr>
      <w:r w:rsidRPr="00425CB9">
        <w:t>4.</w:t>
      </w:r>
      <w:r w:rsidRPr="00425CB9">
        <w:tab/>
        <w:t>The UL Reference Measurement Channel is set according to Table 6.3.1.4.1-1.</w:t>
      </w:r>
    </w:p>
    <w:p w:rsidR="00361C31" w:rsidRPr="00425CB9" w:rsidRDefault="00361C31" w:rsidP="00361C31">
      <w:pPr>
        <w:pStyle w:val="B1"/>
      </w:pPr>
      <w:r w:rsidRPr="00425CB9">
        <w:t>5.</w:t>
      </w:r>
      <w:r w:rsidRPr="00425CB9">
        <w:tab/>
        <w:t>Propagation conditions are set according to Annex B.0.</w:t>
      </w:r>
    </w:p>
    <w:p w:rsidR="00361C31" w:rsidRPr="00425CB9" w:rsidRDefault="00361C31" w:rsidP="00361C31">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6.3.1.4.3.</w:t>
      </w:r>
    </w:p>
    <w:p w:rsidR="00BF7F82" w:rsidRPr="00BF7F82" w:rsidRDefault="00361C31">
      <w:pPr>
        <w:pStyle w:val="H6"/>
        <w:pPrChange w:id="1122" w:author="ZTE-Ma Zhifeng" w:date="2021-02-07T13:59:00Z">
          <w:pPr>
            <w:pStyle w:val="51"/>
          </w:pPr>
        </w:pPrChange>
      </w:pPr>
      <w:bookmarkStart w:id="1123" w:name="_Toc27477925"/>
      <w:bookmarkStart w:id="1124" w:name="_Toc36226618"/>
      <w:bookmarkStart w:id="1125" w:name="_Toc44323875"/>
      <w:bookmarkStart w:id="1126" w:name="_Toc52990058"/>
      <w:bookmarkStart w:id="1127" w:name="_Toc60823257"/>
      <w:bookmarkStart w:id="1128" w:name="_Toc60825179"/>
      <w:del w:id="1129" w:author="ZTE-Ma Zhifeng" w:date="2021-02-07T14:00:00Z">
        <w:r w:rsidRPr="00425CB9" w:rsidDel="00BF7F82">
          <w:delText>6.3.1.4.2</w:delText>
        </w:r>
        <w:r w:rsidRPr="00425CB9" w:rsidDel="00BF7F82">
          <w:tab/>
          <w:delText>Test procedure</w:delText>
        </w:r>
      </w:del>
      <w:bookmarkEnd w:id="1123"/>
      <w:bookmarkEnd w:id="1124"/>
      <w:bookmarkEnd w:id="1125"/>
      <w:bookmarkEnd w:id="1126"/>
      <w:bookmarkEnd w:id="1127"/>
      <w:bookmarkEnd w:id="1128"/>
      <w:ins w:id="1130" w:author="ZTE-Ma Zhifeng" w:date="2021-02-07T13:59:00Z">
        <w:r w:rsidR="00BF7F82">
          <w:t>6.3.1.4.2</w:t>
        </w:r>
        <w:r w:rsidR="00BF7F82" w:rsidRPr="00EC2952">
          <w:tab/>
          <w:t xml:space="preserve">Test </w:t>
        </w:r>
        <w:r w:rsidR="00BF7F82">
          <w:t>procedure</w:t>
        </w:r>
      </w:ins>
    </w:p>
    <w:p w:rsidR="00361C31" w:rsidRPr="00425CB9" w:rsidRDefault="00361C31" w:rsidP="00361C31">
      <w:pPr>
        <w:pStyle w:val="B1"/>
      </w:pPr>
      <w:r w:rsidRPr="00425CB9">
        <w:t>1.</w:t>
      </w:r>
      <w:r w:rsidRPr="00425CB9">
        <w:tab/>
        <w:t>SS sends uplink scheduling information for each UL HARQ process via PDCCH DCI format 0_1 for C_RNTI to schedule the UL RMC according to Table 6.3.1.4.1-1. Since the UE has no payload and no loopback data to send the UE sends uplink MAC padding bits on the UL RMC.</w:t>
      </w:r>
    </w:p>
    <w:p w:rsidR="00361C31" w:rsidRPr="00425CB9" w:rsidRDefault="00361C31" w:rsidP="00361C31">
      <w:pPr>
        <w:pStyle w:val="B1"/>
      </w:pPr>
      <w:r w:rsidRPr="00425CB9">
        <w:t>2.</w:t>
      </w:r>
      <w:r w:rsidRPr="00425CB9">
        <w:tab/>
        <w:t>Send continuously uplink power control "down" commands in every uplink scheduling information to the UE; allow at least 200ms starting from the first TPC command in this step to ensure that the UE transmits at its minimum output power.</w:t>
      </w:r>
    </w:p>
    <w:p w:rsidR="00361C31" w:rsidRPr="00425CB9" w:rsidRDefault="00361C31" w:rsidP="00361C31">
      <w:pPr>
        <w:pStyle w:val="B1"/>
        <w:rPr>
          <w:lang w:eastAsia="zh-CN"/>
        </w:rPr>
      </w:pPr>
      <w:r w:rsidRPr="00425CB9">
        <w:t>3.</w:t>
      </w:r>
      <w:r w:rsidRPr="00425CB9">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rsidR="00BF7F82" w:rsidRPr="00BF7F82" w:rsidRDefault="00361C31">
      <w:pPr>
        <w:pStyle w:val="H6"/>
        <w:pPrChange w:id="1131" w:author="ZTE-Ma Zhifeng" w:date="2021-02-07T14:00:00Z">
          <w:pPr>
            <w:pStyle w:val="51"/>
          </w:pPr>
        </w:pPrChange>
      </w:pPr>
      <w:bookmarkStart w:id="1132" w:name="_Toc27477926"/>
      <w:bookmarkStart w:id="1133" w:name="_Toc36226619"/>
      <w:bookmarkStart w:id="1134" w:name="_Toc44323876"/>
      <w:bookmarkStart w:id="1135" w:name="_Toc52990059"/>
      <w:bookmarkStart w:id="1136" w:name="_Toc60823258"/>
      <w:bookmarkStart w:id="1137" w:name="_Toc60825180"/>
      <w:del w:id="1138" w:author="ZTE-Ma Zhifeng" w:date="2021-02-07T14:00:00Z">
        <w:r w:rsidRPr="00425CB9" w:rsidDel="00BF7F82">
          <w:delText>6.3.1.4.3</w:delText>
        </w:r>
        <w:r w:rsidRPr="00425CB9" w:rsidDel="00BF7F82">
          <w:tab/>
          <w:delText>Message contents</w:delText>
        </w:r>
      </w:del>
      <w:bookmarkEnd w:id="1132"/>
      <w:bookmarkEnd w:id="1133"/>
      <w:bookmarkEnd w:id="1134"/>
      <w:bookmarkEnd w:id="1135"/>
      <w:bookmarkEnd w:id="1136"/>
      <w:bookmarkEnd w:id="1137"/>
      <w:ins w:id="1139" w:author="ZTE-Ma Zhifeng" w:date="2021-02-07T14:00:00Z">
        <w:r w:rsidR="00BF7F82">
          <w:t>6.3.1.4.3</w:t>
        </w:r>
        <w:r w:rsidR="00BF7F82">
          <w:tab/>
          <w:t>Message contents</w:t>
        </w:r>
      </w:ins>
    </w:p>
    <w:p w:rsidR="00361C31" w:rsidRPr="00425CB9" w:rsidRDefault="00361C31" w:rsidP="00361C31">
      <w:r w:rsidRPr="00425CB9">
        <w:t>Message contents are according to TS 38.508-1 [5] subclause 4.6 with following exception.</w:t>
      </w:r>
    </w:p>
    <w:p w:rsidR="00361C31" w:rsidRPr="00425CB9" w:rsidRDefault="00361C31" w:rsidP="00361C31">
      <w:pPr>
        <w:pStyle w:val="TH"/>
      </w:pPr>
      <w:r w:rsidRPr="00425CB9">
        <w:t xml:space="preserve">Table 6.3.1.4.3-1: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61C31" w:rsidRPr="00425CB9" w:rsidTr="00353954">
        <w:tc>
          <w:tcPr>
            <w:tcW w:w="9747" w:type="dxa"/>
          </w:tcPr>
          <w:p w:rsidR="00361C31" w:rsidRPr="00425CB9" w:rsidRDefault="00361C31" w:rsidP="00353954">
            <w:pPr>
              <w:pStyle w:val="TAH"/>
              <w:jc w:val="left"/>
              <w:rPr>
                <w:b w:val="0"/>
              </w:rPr>
            </w:pPr>
            <w:r w:rsidRPr="00425CB9">
              <w:rPr>
                <w:b w:val="0"/>
              </w:rPr>
              <w:t>Derivation Path: TS 38.508-1 [5], Table 4.6.3-118 with condition TRANSFORM_PRECODER_ENABLED</w:t>
            </w:r>
          </w:p>
        </w:tc>
      </w:tr>
    </w:tbl>
    <w:p w:rsidR="00361C31" w:rsidRPr="00425CB9" w:rsidRDefault="00361C31" w:rsidP="00361C31"/>
    <w:p w:rsidR="00BF7F82" w:rsidRPr="00BF7F82" w:rsidRDefault="00361C31">
      <w:pPr>
        <w:pStyle w:val="H6"/>
        <w:pPrChange w:id="1140" w:author="ZTE-Ma Zhifeng" w:date="2021-02-07T14:00:00Z">
          <w:pPr>
            <w:pStyle w:val="40"/>
          </w:pPr>
        </w:pPrChange>
      </w:pPr>
      <w:bookmarkStart w:id="1141" w:name="_Toc27477927"/>
      <w:bookmarkStart w:id="1142" w:name="_Toc36226620"/>
      <w:bookmarkStart w:id="1143" w:name="_Toc44323877"/>
      <w:bookmarkStart w:id="1144" w:name="_Toc52990060"/>
      <w:bookmarkStart w:id="1145" w:name="_Toc60823259"/>
      <w:bookmarkStart w:id="1146" w:name="_Toc60825181"/>
      <w:del w:id="1147" w:author="ZTE-Ma Zhifeng" w:date="2021-02-07T14:00:00Z">
        <w:r w:rsidRPr="00425CB9" w:rsidDel="00BF7F82">
          <w:delText>6.3.1.5</w:delText>
        </w:r>
        <w:r w:rsidRPr="00425CB9" w:rsidDel="00BF7F82">
          <w:tab/>
          <w:delText>Test requirement</w:delText>
        </w:r>
      </w:del>
      <w:bookmarkEnd w:id="1141"/>
      <w:bookmarkEnd w:id="1142"/>
      <w:bookmarkEnd w:id="1143"/>
      <w:bookmarkEnd w:id="1144"/>
      <w:bookmarkEnd w:id="1145"/>
      <w:bookmarkEnd w:id="1146"/>
      <w:ins w:id="1148" w:author="ZTE-Ma Zhifeng" w:date="2021-02-07T14:00:00Z">
        <w:r w:rsidR="00BF7F82">
          <w:t>6.3.1.5</w:t>
        </w:r>
        <w:r w:rsidR="00BF7F82" w:rsidRPr="00EC2952">
          <w:tab/>
          <w:t xml:space="preserve">Test </w:t>
        </w:r>
        <w:r w:rsidR="00BF7F82">
          <w:t>requirement</w:t>
        </w:r>
      </w:ins>
    </w:p>
    <w:p w:rsidR="00361C31" w:rsidRPr="00425CB9" w:rsidRDefault="00361C31" w:rsidP="00361C31">
      <w:r w:rsidRPr="00425CB9">
        <w:t>The minimum output power, derived in step 3 shall not exceed the values specified in Table 6.3.1.5-1.</w:t>
      </w:r>
    </w:p>
    <w:p w:rsidR="00361C31" w:rsidRPr="00425CB9" w:rsidRDefault="00361C31" w:rsidP="00361C31">
      <w:pPr>
        <w:pStyle w:val="TH"/>
      </w:pPr>
      <w:r w:rsidRPr="00425CB9">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Channel bandwidth</w:t>
            </w:r>
          </w:p>
          <w:p w:rsidR="00361C31" w:rsidRPr="00425CB9" w:rsidRDefault="00361C31" w:rsidP="00353954">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Minimum output power</w:t>
            </w:r>
          </w:p>
          <w:p w:rsidR="00361C31" w:rsidRPr="00425CB9" w:rsidRDefault="00361C31" w:rsidP="00353954">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Measurement bandwidth</w:t>
            </w:r>
          </w:p>
          <w:p w:rsidR="00361C31" w:rsidRPr="00425CB9" w:rsidRDefault="00361C31" w:rsidP="00353954">
            <w:pPr>
              <w:pStyle w:val="TAH"/>
            </w:pPr>
            <w:r w:rsidRPr="00425CB9">
              <w:t>(MHz)</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4.515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9.375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14.235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19.095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-39+TT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23.955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28.815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-37+TT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38.895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-36+TT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48.615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-35.2+TT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58.35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70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-34.6+TT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68.07</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-34+TT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78.15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88.23</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-33+TT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98.31</w:t>
            </w:r>
          </w:p>
        </w:tc>
      </w:tr>
      <w:tr w:rsidR="00361C31" w:rsidRPr="00425CB9" w:rsidTr="00353954">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N"/>
            </w:pPr>
            <w:r w:rsidRPr="00425CB9">
              <w:t>NOTE 1:</w:t>
            </w:r>
            <w:r w:rsidRPr="00425CB9">
              <w:tab/>
              <w:t>TT for each frequency and channel bandwidth is specified in Table 6.3.1.5-2</w:t>
            </w:r>
          </w:p>
        </w:tc>
      </w:tr>
    </w:tbl>
    <w:p w:rsidR="00361C31" w:rsidRPr="00425CB9" w:rsidRDefault="00361C31" w:rsidP="00361C31"/>
    <w:p w:rsidR="00361C31" w:rsidRPr="00425CB9" w:rsidRDefault="00361C31" w:rsidP="00361C31">
      <w:pPr>
        <w:pStyle w:val="TH"/>
      </w:pPr>
      <w:r w:rsidRPr="00425CB9">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rPr>
                <w:rFonts w:cs="Arial"/>
                <w:bCs/>
                <w:szCs w:val="18"/>
                <w:lang w:eastAsia="ja-JP"/>
              </w:rPr>
              <w:t xml:space="preserve">f ≤ </w:t>
            </w:r>
            <w:r w:rsidRPr="00425CB9">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rPr>
                <w:rFonts w:cs="Arial"/>
                <w:bCs/>
                <w:szCs w:val="18"/>
                <w:lang w:eastAsia="ja-JP"/>
              </w:rPr>
              <w:t xml:space="preserve">3.0GHz &lt; f ≤ </w:t>
            </w:r>
            <w:r w:rsidRPr="00425CB9">
              <w:rPr>
                <w:rFonts w:eastAsia="PMingLiU" w:cs="Arial"/>
                <w:bCs/>
                <w:szCs w:val="18"/>
                <w:lang w:eastAsia="zh-TW"/>
              </w:rPr>
              <w:t>6.0</w:t>
            </w:r>
            <w:r w:rsidRPr="00425CB9">
              <w:rPr>
                <w:rFonts w:cs="Arial"/>
                <w:bCs/>
                <w:szCs w:val="18"/>
                <w:lang w:eastAsia="ja-JP"/>
              </w:rPr>
              <w:t>GHz</w:t>
            </w:r>
          </w:p>
        </w:tc>
      </w:tr>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1.0 dB</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1.3 dB</w:t>
            </w:r>
          </w:p>
        </w:tc>
      </w:tr>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1.3 dB</w:t>
            </w:r>
          </w:p>
        </w:tc>
        <w:tc>
          <w:tcPr>
            <w:tcW w:w="1984"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1.3 dB</w:t>
            </w:r>
          </w:p>
        </w:tc>
      </w:tr>
    </w:tbl>
    <w:p w:rsidR="00361C31" w:rsidRPr="00425CB9" w:rsidRDefault="00361C31" w:rsidP="00361C31"/>
    <w:p w:rsidR="00361C31" w:rsidRPr="00425CB9" w:rsidRDefault="00361C31" w:rsidP="00361C31">
      <w:pPr>
        <w:pStyle w:val="30"/>
        <w:rPr>
          <w:lang w:eastAsia="zh-CN"/>
        </w:rPr>
      </w:pPr>
      <w:bookmarkStart w:id="1149" w:name="_Toc27477928"/>
      <w:bookmarkStart w:id="1150" w:name="_Toc36226621"/>
      <w:bookmarkStart w:id="1151" w:name="_Toc44323878"/>
      <w:bookmarkStart w:id="1152" w:name="_Toc52990061"/>
      <w:bookmarkStart w:id="1153" w:name="_Toc60823260"/>
      <w:bookmarkStart w:id="1154" w:name="_Toc60825182"/>
      <w:r w:rsidRPr="00425CB9">
        <w:t>6.3.</w:t>
      </w:r>
      <w:r w:rsidRPr="00425CB9">
        <w:rPr>
          <w:lang w:eastAsia="zh-CN"/>
        </w:rPr>
        <w:t>2</w:t>
      </w:r>
      <w:r w:rsidRPr="00425CB9">
        <w:tab/>
        <w:t>Transmit OFF power</w:t>
      </w:r>
      <w:bookmarkEnd w:id="1149"/>
      <w:bookmarkEnd w:id="1150"/>
      <w:bookmarkEnd w:id="1151"/>
      <w:bookmarkEnd w:id="1152"/>
      <w:bookmarkEnd w:id="1153"/>
      <w:bookmarkEnd w:id="1154"/>
    </w:p>
    <w:p w:rsidR="004750D6" w:rsidRPr="004750D6" w:rsidRDefault="00361C31">
      <w:pPr>
        <w:pStyle w:val="H6"/>
        <w:pPrChange w:id="1155" w:author="ZTE-Ma Zhifeng" w:date="2021-02-07T14:01:00Z">
          <w:pPr>
            <w:pStyle w:val="40"/>
          </w:pPr>
        </w:pPrChange>
      </w:pPr>
      <w:bookmarkStart w:id="1156" w:name="_Toc27477929"/>
      <w:bookmarkStart w:id="1157" w:name="_Toc36226622"/>
      <w:bookmarkStart w:id="1158" w:name="_Toc44323879"/>
      <w:bookmarkStart w:id="1159" w:name="_Toc52990062"/>
      <w:bookmarkStart w:id="1160" w:name="_Toc60823261"/>
      <w:bookmarkStart w:id="1161" w:name="_Toc60825183"/>
      <w:del w:id="1162" w:author="ZTE-Ma Zhifeng" w:date="2021-02-07T14:01:00Z">
        <w:r w:rsidRPr="00425CB9" w:rsidDel="004750D6">
          <w:delText>6.3.2.1</w:delText>
        </w:r>
        <w:r w:rsidRPr="00425CB9" w:rsidDel="004750D6">
          <w:tab/>
          <w:delText>Test purpose</w:delText>
        </w:r>
      </w:del>
      <w:bookmarkEnd w:id="1156"/>
      <w:bookmarkEnd w:id="1157"/>
      <w:bookmarkEnd w:id="1158"/>
      <w:bookmarkEnd w:id="1159"/>
      <w:bookmarkEnd w:id="1160"/>
      <w:bookmarkEnd w:id="1161"/>
      <w:ins w:id="1163" w:author="ZTE-Ma Zhifeng" w:date="2021-02-07T14:01:00Z">
        <w:r w:rsidR="004750D6">
          <w:t>6.3.2.1</w:t>
        </w:r>
        <w:r w:rsidR="004750D6" w:rsidRPr="00EC2952">
          <w:tab/>
          <w:t xml:space="preserve">Test </w:t>
        </w:r>
        <w:r w:rsidR="004750D6">
          <w:t>purpose</w:t>
        </w:r>
      </w:ins>
    </w:p>
    <w:p w:rsidR="00361C31" w:rsidRPr="00425CB9" w:rsidRDefault="00361C31" w:rsidP="00361C31">
      <w:r w:rsidRPr="00425CB9">
        <w:t>To verify that the UE transmit OFF power is lower than the value specified in the test requirement.</w:t>
      </w:r>
    </w:p>
    <w:p w:rsidR="004750D6" w:rsidRPr="004750D6" w:rsidRDefault="00361C31">
      <w:pPr>
        <w:pStyle w:val="H6"/>
        <w:pPrChange w:id="1164" w:author="ZTE-Ma Zhifeng" w:date="2021-02-07T14:02:00Z">
          <w:pPr>
            <w:pStyle w:val="40"/>
          </w:pPr>
        </w:pPrChange>
      </w:pPr>
      <w:bookmarkStart w:id="1165" w:name="_Toc27477930"/>
      <w:bookmarkStart w:id="1166" w:name="_Toc36226623"/>
      <w:bookmarkStart w:id="1167" w:name="_Toc44323880"/>
      <w:bookmarkStart w:id="1168" w:name="_Toc52990063"/>
      <w:bookmarkStart w:id="1169" w:name="_Toc60823262"/>
      <w:bookmarkStart w:id="1170" w:name="_Toc60825184"/>
      <w:del w:id="1171" w:author="ZTE-Ma Zhifeng" w:date="2021-02-07T14:02:00Z">
        <w:r w:rsidRPr="00425CB9" w:rsidDel="004750D6">
          <w:lastRenderedPageBreak/>
          <w:delText>6.3.2.2</w:delText>
        </w:r>
        <w:r w:rsidRPr="00425CB9" w:rsidDel="004750D6">
          <w:tab/>
          <w:delText>Test applicability</w:delText>
        </w:r>
      </w:del>
      <w:bookmarkEnd w:id="1165"/>
      <w:bookmarkEnd w:id="1166"/>
      <w:bookmarkEnd w:id="1167"/>
      <w:bookmarkEnd w:id="1168"/>
      <w:bookmarkEnd w:id="1169"/>
      <w:bookmarkEnd w:id="1170"/>
      <w:ins w:id="1172" w:author="ZTE-Ma Zhifeng" w:date="2021-02-07T14:01:00Z">
        <w:r w:rsidR="004750D6">
          <w:t>6.3.</w:t>
        </w:r>
      </w:ins>
      <w:ins w:id="1173" w:author="ZTE-Ma Zhifeng" w:date="2021-02-07T14:02:00Z">
        <w:r w:rsidR="004750D6">
          <w:t>2.2</w:t>
        </w:r>
      </w:ins>
      <w:ins w:id="1174" w:author="ZTE-Ma Zhifeng" w:date="2021-02-07T14:01:00Z">
        <w:r w:rsidR="004750D6" w:rsidRPr="00EC2952">
          <w:tab/>
          <w:t xml:space="preserve">Test </w:t>
        </w:r>
      </w:ins>
      <w:ins w:id="1175" w:author="ZTE-Ma Zhifeng" w:date="2021-02-07T14:02:00Z">
        <w:r w:rsidR="004750D6">
          <w:t>applicability</w:t>
        </w:r>
      </w:ins>
    </w:p>
    <w:p w:rsidR="00361C31" w:rsidRPr="00425CB9" w:rsidRDefault="00361C31" w:rsidP="00361C31">
      <w:r w:rsidRPr="00425CB9">
        <w:t>The requirements of this test apply in test cases 6.3.</w:t>
      </w:r>
      <w:r w:rsidRPr="00425CB9">
        <w:rPr>
          <w:lang w:eastAsia="zh-CN"/>
        </w:rPr>
        <w:t xml:space="preserve">3 </w:t>
      </w:r>
      <w:r w:rsidRPr="00425CB9">
        <w:t xml:space="preserve">Transmit ON/OFF time mask to all types of </w:t>
      </w:r>
      <w:r w:rsidRPr="00425CB9">
        <w:rPr>
          <w:lang w:eastAsia="zh-CN"/>
        </w:rPr>
        <w:t>NR</w:t>
      </w:r>
      <w:r w:rsidRPr="00425CB9">
        <w:t xml:space="preserve"> </w:t>
      </w:r>
      <w:r w:rsidRPr="00425CB9">
        <w:rPr>
          <w:lang w:eastAsia="zh-CN"/>
        </w:rPr>
        <w:t xml:space="preserve">UE </w:t>
      </w:r>
      <w:r w:rsidRPr="00425CB9">
        <w:t xml:space="preserve">release </w:t>
      </w:r>
      <w:r w:rsidRPr="00425CB9">
        <w:rPr>
          <w:lang w:eastAsia="zh-CN"/>
        </w:rPr>
        <w:t>15</w:t>
      </w:r>
      <w:r w:rsidRPr="00425CB9">
        <w:t xml:space="preserve"> and forward.</w:t>
      </w:r>
    </w:p>
    <w:p w:rsidR="004750D6" w:rsidRPr="004750D6" w:rsidRDefault="00361C31">
      <w:pPr>
        <w:pStyle w:val="H6"/>
        <w:pPrChange w:id="1176" w:author="ZTE-Ma Zhifeng" w:date="2021-02-07T14:02:00Z">
          <w:pPr>
            <w:pStyle w:val="40"/>
          </w:pPr>
        </w:pPrChange>
      </w:pPr>
      <w:bookmarkStart w:id="1177" w:name="_Toc27477931"/>
      <w:bookmarkStart w:id="1178" w:name="_Toc36226624"/>
      <w:bookmarkStart w:id="1179" w:name="_Toc44323881"/>
      <w:bookmarkStart w:id="1180" w:name="_Toc52990064"/>
      <w:bookmarkStart w:id="1181" w:name="_Toc60823263"/>
      <w:bookmarkStart w:id="1182" w:name="_Toc60825185"/>
      <w:del w:id="1183" w:author="ZTE-Ma Zhifeng" w:date="2021-02-07T14:02:00Z">
        <w:r w:rsidRPr="00425CB9" w:rsidDel="004750D6">
          <w:delText>6.3.</w:delText>
        </w:r>
        <w:r w:rsidRPr="00425CB9" w:rsidDel="004750D6">
          <w:rPr>
            <w:lang w:eastAsia="zh-CN"/>
          </w:rPr>
          <w:delText>2</w:delText>
        </w:r>
        <w:r w:rsidRPr="00425CB9" w:rsidDel="004750D6">
          <w:delText>.3</w:delText>
        </w:r>
        <w:r w:rsidRPr="00425CB9" w:rsidDel="004750D6">
          <w:tab/>
          <w:delText>Minimum conformance requirements</w:delText>
        </w:r>
      </w:del>
      <w:bookmarkEnd w:id="1177"/>
      <w:bookmarkEnd w:id="1178"/>
      <w:bookmarkEnd w:id="1179"/>
      <w:bookmarkEnd w:id="1180"/>
      <w:bookmarkEnd w:id="1181"/>
      <w:bookmarkEnd w:id="1182"/>
      <w:ins w:id="1184" w:author="ZTE-Ma Zhifeng" w:date="2021-02-07T14:02:00Z">
        <w:r w:rsidR="004750D6">
          <w:t>6.3.2.3</w:t>
        </w:r>
        <w:r w:rsidR="004750D6" w:rsidRPr="00EC2952">
          <w:tab/>
        </w:r>
        <w:r w:rsidR="004750D6">
          <w:t>Minimum conformance requirements</w:t>
        </w:r>
      </w:ins>
    </w:p>
    <w:p w:rsidR="00361C31" w:rsidRPr="00425CB9" w:rsidRDefault="00361C31" w:rsidP="00361C31">
      <w:pPr>
        <w:rPr>
          <w:lang w:eastAsia="zh-CN"/>
        </w:rPr>
      </w:pPr>
      <w:r w:rsidRPr="00425CB9">
        <w:t>Transmit OFF power is defined as the mean power in the channel bandwidth when the transmitter is OFF. The transmitter is considered OFF when the UE is not allowed to transmit on any of its ports.</w:t>
      </w:r>
    </w:p>
    <w:p w:rsidR="00361C31" w:rsidRPr="00425CB9" w:rsidRDefault="00361C31" w:rsidP="00361C31">
      <w:pPr>
        <w:rPr>
          <w:rFonts w:cs="v5.0.0"/>
        </w:rPr>
      </w:pPr>
      <w:r w:rsidRPr="00425CB9">
        <w:t>The Transmit OFF power is defined as the mean power in a duration of at least one sub-frame (1ms) excluding any transient periods.</w:t>
      </w:r>
      <w:r w:rsidRPr="00425CB9">
        <w:rPr>
          <w:lang w:eastAsia="zh-CN"/>
        </w:rPr>
        <w:t xml:space="preserve"> </w:t>
      </w:r>
      <w:r w:rsidRPr="00425CB9">
        <w:t>The</w:t>
      </w:r>
      <w:r w:rsidRPr="00425CB9">
        <w:rPr>
          <w:lang w:eastAsia="zh-CN"/>
        </w:rPr>
        <w:t xml:space="preserve"> </w:t>
      </w:r>
      <w:r w:rsidRPr="00425CB9">
        <w:t>Transmit OFF power shall not exceed the values specified in Table 6.3.</w:t>
      </w:r>
      <w:r w:rsidRPr="00425CB9">
        <w:rPr>
          <w:lang w:eastAsia="zh-CN"/>
        </w:rPr>
        <w:t>2</w:t>
      </w:r>
      <w:r w:rsidRPr="00425CB9">
        <w:t>.3-1.</w:t>
      </w:r>
    </w:p>
    <w:p w:rsidR="00361C31" w:rsidRPr="00425CB9" w:rsidRDefault="00361C31" w:rsidP="00361C31">
      <w:pPr>
        <w:pStyle w:val="TH"/>
      </w:pPr>
      <w:r w:rsidRPr="00425CB9">
        <w:t>Table 6.3.</w:t>
      </w:r>
      <w:r w:rsidRPr="00425CB9">
        <w:rPr>
          <w:lang w:eastAsia="zh-CN"/>
        </w:rPr>
        <w:t>2</w:t>
      </w:r>
      <w:r w:rsidRPr="00425CB9">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rPr>
                <w:rFonts w:cs="Arial"/>
              </w:rPr>
            </w:pPr>
            <w:r w:rsidRPr="00425CB9">
              <w:rPr>
                <w:rFonts w:cs="Arial"/>
              </w:rPr>
              <w:t>Channel bandwidth</w:t>
            </w:r>
          </w:p>
          <w:p w:rsidR="00361C31" w:rsidRPr="00425CB9" w:rsidRDefault="00361C31" w:rsidP="00353954">
            <w:pPr>
              <w:pStyle w:val="TAH"/>
              <w:rPr>
                <w:rFonts w:cs="Arial"/>
              </w:rPr>
            </w:pPr>
            <w:r w:rsidRPr="00425CB9">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rPr>
                <w:rFonts w:cs="Arial"/>
              </w:rPr>
            </w:pPr>
            <w:r w:rsidRPr="00425CB9">
              <w:rPr>
                <w:rFonts w:cs="Arial"/>
              </w:rPr>
              <w:t>Transmit OFF power</w:t>
            </w:r>
          </w:p>
          <w:p w:rsidR="00361C31" w:rsidRPr="00425CB9" w:rsidRDefault="00361C31" w:rsidP="00353954">
            <w:pPr>
              <w:pStyle w:val="TAH"/>
              <w:rPr>
                <w:rFonts w:cs="Arial"/>
              </w:rPr>
            </w:pPr>
            <w:r w:rsidRPr="00425CB9">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rPr>
                <w:rFonts w:cs="Arial"/>
              </w:rPr>
            </w:pPr>
            <w:r w:rsidRPr="00425CB9">
              <w:rPr>
                <w:rFonts w:cs="Arial"/>
              </w:rPr>
              <w:t>Measurement bandwidth</w:t>
            </w:r>
          </w:p>
          <w:p w:rsidR="00361C31" w:rsidRPr="00425CB9" w:rsidRDefault="00361C31" w:rsidP="00353954">
            <w:pPr>
              <w:pStyle w:val="TAH"/>
              <w:rPr>
                <w:rFonts w:cs="Arial"/>
              </w:rPr>
            </w:pPr>
            <w:r w:rsidRPr="00425CB9">
              <w:rPr>
                <w:rFonts w:cs="Arial"/>
              </w:rPr>
              <w:t>(MHz)</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4.515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9.375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14.235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19.095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23.955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28.815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38.895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48.615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58.35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lang w:eastAsia="zh-CN"/>
              </w:rPr>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rPr>
                <w:rFonts w:eastAsia="MS Mincho"/>
              </w:rPr>
              <w:t>68.07</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78.15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lang w:eastAsia="zh-CN"/>
              </w:rPr>
            </w:pPr>
            <w:r w:rsidRPr="00425CB9">
              <w:rPr>
                <w:lang w:eastAsia="zh-CN"/>
              </w:rPr>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rPr>
                <w:lang w:eastAsia="zh-CN"/>
              </w:rPr>
            </w:pPr>
            <w:r w:rsidRPr="00425CB9">
              <w:rPr>
                <w:lang w:eastAsia="zh-CN"/>
              </w:rPr>
              <w:t>88.23</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98.31</w:t>
            </w:r>
          </w:p>
        </w:tc>
      </w:tr>
    </w:tbl>
    <w:p w:rsidR="00361C31" w:rsidRPr="00425CB9" w:rsidRDefault="00361C31" w:rsidP="00361C31"/>
    <w:p w:rsidR="00361C31" w:rsidRPr="00425CB9" w:rsidRDefault="00361C31" w:rsidP="00361C31">
      <w:pPr>
        <w:rPr>
          <w:rFonts w:cs="v5.0.0"/>
          <w:lang w:eastAsia="zh-CN"/>
        </w:rPr>
      </w:pPr>
      <w:r w:rsidRPr="00425CB9">
        <w:t>The normative reference for this requirement is TS 38.101-1 [2] clause 6.3.</w:t>
      </w:r>
      <w:r w:rsidRPr="00425CB9">
        <w:rPr>
          <w:lang w:eastAsia="zh-CN"/>
        </w:rPr>
        <w:t>2</w:t>
      </w:r>
      <w:r w:rsidRPr="00425CB9">
        <w:t>.</w:t>
      </w:r>
    </w:p>
    <w:p w:rsidR="00361C31" w:rsidRPr="00425CB9" w:rsidRDefault="00361C31" w:rsidP="00361C31">
      <w:pPr>
        <w:rPr>
          <w:lang w:eastAsia="zh-CN"/>
        </w:rPr>
      </w:pPr>
      <w:r w:rsidRPr="00425CB9">
        <w:t xml:space="preserve">An excess Transmit OFF power potentially increases the Rise </w:t>
      </w:r>
      <w:proofErr w:type="gramStart"/>
      <w:r w:rsidRPr="00425CB9">
        <w:t>Over</w:t>
      </w:r>
      <w:proofErr w:type="gramEnd"/>
      <w:r w:rsidRPr="00425CB9">
        <w:t xml:space="preserve"> Thermal (RoT) and therefore reduces the cell coverage area for other UEs</w:t>
      </w:r>
      <w:r w:rsidRPr="00425CB9">
        <w:rPr>
          <w:lang w:eastAsia="zh-CN"/>
        </w:rPr>
        <w:t>.</w:t>
      </w:r>
    </w:p>
    <w:p w:rsidR="004750D6" w:rsidRPr="004750D6" w:rsidRDefault="00361C31">
      <w:pPr>
        <w:pStyle w:val="H6"/>
        <w:pPrChange w:id="1185" w:author="ZTE-Ma Zhifeng" w:date="2021-02-07T14:02:00Z">
          <w:pPr>
            <w:pStyle w:val="40"/>
          </w:pPr>
        </w:pPrChange>
      </w:pPr>
      <w:bookmarkStart w:id="1186" w:name="_Toc27477932"/>
      <w:bookmarkStart w:id="1187" w:name="_Toc36226625"/>
      <w:bookmarkStart w:id="1188" w:name="_Toc44323882"/>
      <w:bookmarkStart w:id="1189" w:name="_Toc52990065"/>
      <w:bookmarkStart w:id="1190" w:name="_Toc60823264"/>
      <w:bookmarkStart w:id="1191" w:name="_Toc60825186"/>
      <w:del w:id="1192" w:author="ZTE-Ma Zhifeng" w:date="2021-02-07T14:03:00Z">
        <w:r w:rsidRPr="00425CB9" w:rsidDel="004750D6">
          <w:delText>6.3.</w:delText>
        </w:r>
        <w:r w:rsidRPr="00425CB9" w:rsidDel="004750D6">
          <w:rPr>
            <w:lang w:eastAsia="zh-CN"/>
          </w:rPr>
          <w:delText>2</w:delText>
        </w:r>
        <w:r w:rsidRPr="00425CB9" w:rsidDel="004750D6">
          <w:delText>.4</w:delText>
        </w:r>
        <w:r w:rsidRPr="00425CB9" w:rsidDel="004750D6">
          <w:tab/>
          <w:delText>Test description</w:delText>
        </w:r>
      </w:del>
      <w:bookmarkEnd w:id="1186"/>
      <w:bookmarkEnd w:id="1187"/>
      <w:bookmarkEnd w:id="1188"/>
      <w:bookmarkEnd w:id="1189"/>
      <w:bookmarkEnd w:id="1190"/>
      <w:bookmarkEnd w:id="1191"/>
      <w:ins w:id="1193" w:author="ZTE-Ma Zhifeng" w:date="2021-02-07T14:02:00Z">
        <w:r w:rsidR="004750D6">
          <w:t>6.3.</w:t>
        </w:r>
      </w:ins>
      <w:ins w:id="1194" w:author="ZTE-Ma Zhifeng" w:date="2021-02-07T14:03:00Z">
        <w:r w:rsidR="004750D6">
          <w:t>2.4</w:t>
        </w:r>
      </w:ins>
      <w:ins w:id="1195" w:author="ZTE-Ma Zhifeng" w:date="2021-02-07T14:02:00Z">
        <w:r w:rsidR="004750D6" w:rsidRPr="00EC2952">
          <w:tab/>
          <w:t xml:space="preserve">Test </w:t>
        </w:r>
        <w:r w:rsidR="004750D6">
          <w:t>d</w:t>
        </w:r>
      </w:ins>
      <w:ins w:id="1196" w:author="ZTE-Ma Zhifeng" w:date="2021-02-07T14:03:00Z">
        <w:r w:rsidR="004750D6">
          <w:t>escription</w:t>
        </w:r>
      </w:ins>
    </w:p>
    <w:p w:rsidR="00361C31" w:rsidRPr="00425CB9" w:rsidRDefault="00361C31" w:rsidP="00361C31">
      <w:pPr>
        <w:rPr>
          <w:lang w:eastAsia="zh-CN"/>
        </w:rPr>
      </w:pPr>
      <w:r w:rsidRPr="00425CB9">
        <w:t>This test is covered by clause 6.3.</w:t>
      </w:r>
      <w:r w:rsidRPr="00425CB9">
        <w:rPr>
          <w:lang w:eastAsia="zh-CN"/>
        </w:rPr>
        <w:t xml:space="preserve">3 </w:t>
      </w:r>
      <w:r w:rsidRPr="00425CB9">
        <w:t>Transmit ON/OFF time mask</w:t>
      </w:r>
      <w:r w:rsidRPr="00425CB9">
        <w:rPr>
          <w:lang w:eastAsia="zh-CN"/>
        </w:rPr>
        <w:t>.</w:t>
      </w:r>
    </w:p>
    <w:p w:rsidR="004750D6" w:rsidRPr="004750D6" w:rsidRDefault="00361C31">
      <w:pPr>
        <w:pStyle w:val="H6"/>
        <w:pPrChange w:id="1197" w:author="ZTE-Ma Zhifeng" w:date="2021-02-07T14:03:00Z">
          <w:pPr>
            <w:pStyle w:val="40"/>
          </w:pPr>
        </w:pPrChange>
      </w:pPr>
      <w:bookmarkStart w:id="1198" w:name="_Toc27477933"/>
      <w:bookmarkStart w:id="1199" w:name="_Toc36226626"/>
      <w:bookmarkStart w:id="1200" w:name="_Toc44323883"/>
      <w:bookmarkStart w:id="1201" w:name="_Toc52990066"/>
      <w:bookmarkStart w:id="1202" w:name="_Toc60823265"/>
      <w:bookmarkStart w:id="1203" w:name="_Toc60825187"/>
      <w:del w:id="1204" w:author="ZTE-Ma Zhifeng" w:date="2021-02-07T14:03:00Z">
        <w:r w:rsidRPr="00425CB9" w:rsidDel="004750D6">
          <w:delText>6.3.</w:delText>
        </w:r>
        <w:r w:rsidRPr="00425CB9" w:rsidDel="004750D6">
          <w:rPr>
            <w:lang w:eastAsia="zh-CN"/>
          </w:rPr>
          <w:delText>2</w:delText>
        </w:r>
        <w:r w:rsidRPr="00425CB9" w:rsidDel="004750D6">
          <w:delText>.5</w:delText>
        </w:r>
        <w:r w:rsidRPr="00425CB9" w:rsidDel="004750D6">
          <w:tab/>
          <w:delText>Test requirement</w:delText>
        </w:r>
      </w:del>
      <w:bookmarkEnd w:id="1198"/>
      <w:bookmarkEnd w:id="1199"/>
      <w:bookmarkEnd w:id="1200"/>
      <w:bookmarkEnd w:id="1201"/>
      <w:bookmarkEnd w:id="1202"/>
      <w:bookmarkEnd w:id="1203"/>
      <w:ins w:id="1205" w:author="ZTE-Ma Zhifeng" w:date="2021-02-07T14:03:00Z">
        <w:r w:rsidR="004750D6">
          <w:t>6.3.2.5</w:t>
        </w:r>
        <w:r w:rsidR="004750D6" w:rsidRPr="00EC2952">
          <w:tab/>
          <w:t xml:space="preserve">Test </w:t>
        </w:r>
        <w:r w:rsidR="004750D6">
          <w:t>requirement</w:t>
        </w:r>
      </w:ins>
    </w:p>
    <w:p w:rsidR="00361C31" w:rsidRPr="00425CB9" w:rsidRDefault="00361C31" w:rsidP="00361C31">
      <w:pPr>
        <w:rPr>
          <w:rFonts w:cs="v5.0.0"/>
        </w:rPr>
      </w:pPr>
      <w:r w:rsidRPr="00425CB9">
        <w:t>The requirement for the Transmit OFF power shall not exceed the values specified in Table 6.3.</w:t>
      </w:r>
      <w:r w:rsidRPr="00425CB9">
        <w:rPr>
          <w:lang w:eastAsia="zh-CN"/>
        </w:rPr>
        <w:t>2</w:t>
      </w:r>
      <w:r w:rsidRPr="00425CB9">
        <w:t>.5-1.</w:t>
      </w:r>
    </w:p>
    <w:p w:rsidR="00361C31" w:rsidRPr="00425CB9" w:rsidRDefault="00361C31" w:rsidP="00361C31">
      <w:pPr>
        <w:pStyle w:val="TH"/>
        <w:rPr>
          <w:rFonts w:cs="v5.0.0"/>
        </w:rPr>
      </w:pPr>
      <w:r w:rsidRPr="00425CB9">
        <w:t>Table 6.3.</w:t>
      </w:r>
      <w:r w:rsidRPr="00425CB9">
        <w:rPr>
          <w:lang w:eastAsia="zh-CN"/>
        </w:rPr>
        <w:t>2</w:t>
      </w:r>
      <w:r w:rsidRPr="00425CB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rPr>
                <w:rFonts w:cs="Arial"/>
              </w:rPr>
            </w:pPr>
            <w:r w:rsidRPr="00425CB9">
              <w:rPr>
                <w:rFonts w:cs="Arial"/>
              </w:rPr>
              <w:t>Channel bandwidth</w:t>
            </w:r>
          </w:p>
          <w:p w:rsidR="00361C31" w:rsidRPr="00425CB9" w:rsidRDefault="00361C31" w:rsidP="00353954">
            <w:pPr>
              <w:pStyle w:val="TAH"/>
              <w:rPr>
                <w:rFonts w:cs="Arial"/>
              </w:rPr>
            </w:pPr>
            <w:r w:rsidRPr="00425CB9">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rPr>
                <w:rFonts w:cs="Arial"/>
              </w:rPr>
            </w:pPr>
            <w:r w:rsidRPr="00425CB9">
              <w:rPr>
                <w:rFonts w:cs="Arial"/>
              </w:rPr>
              <w:t>Transmit OFF power</w:t>
            </w:r>
          </w:p>
          <w:p w:rsidR="00361C31" w:rsidRPr="00425CB9" w:rsidRDefault="00361C31" w:rsidP="00353954">
            <w:pPr>
              <w:pStyle w:val="TAH"/>
              <w:rPr>
                <w:rFonts w:cs="Arial"/>
              </w:rPr>
            </w:pPr>
            <w:r w:rsidRPr="00425CB9">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rPr>
                <w:rFonts w:cs="Arial"/>
              </w:rPr>
            </w:pPr>
            <w:r w:rsidRPr="00425CB9">
              <w:rPr>
                <w:rFonts w:cs="Arial"/>
              </w:rPr>
              <w:t>Measurement bandwidth</w:t>
            </w:r>
          </w:p>
          <w:p w:rsidR="00361C31" w:rsidRPr="00425CB9" w:rsidRDefault="00361C31" w:rsidP="00353954">
            <w:pPr>
              <w:pStyle w:val="TAH"/>
              <w:rPr>
                <w:rFonts w:cs="Arial"/>
              </w:rPr>
            </w:pPr>
            <w:r w:rsidRPr="00425CB9">
              <w:rPr>
                <w:rFonts w:cs="Arial"/>
              </w:rPr>
              <w:t>(MHz)</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lang w:eastAsia="zh-CN"/>
              </w:rPr>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4.515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9.375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14.235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19.095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23.955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28.815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38.895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48.615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58.35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rPr>
                <w:lang w:eastAsia="zh-CN"/>
              </w:rPr>
              <w:t>-50+TT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rPr>
                <w:rFonts w:eastAsia="MS Mincho"/>
              </w:rPr>
              <w:t>68.07</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78.15</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lang w:eastAsia="zh-CN"/>
              </w:rPr>
            </w:pPr>
            <w:r w:rsidRPr="00425CB9">
              <w:rPr>
                <w:lang w:eastAsia="zh-CN"/>
              </w:rPr>
              <w:t>-50+TT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rPr>
                <w:lang w:eastAsia="zh-CN"/>
              </w:rPr>
            </w:pPr>
            <w:r w:rsidRPr="00425CB9">
              <w:rPr>
                <w:lang w:eastAsia="zh-CN"/>
              </w:rPr>
              <w:t>88.23</w:t>
            </w:r>
          </w:p>
        </w:tc>
      </w:tr>
      <w:tr w:rsidR="00361C31" w:rsidRPr="00425CB9" w:rsidTr="0035395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98.31</w:t>
            </w:r>
          </w:p>
        </w:tc>
      </w:tr>
      <w:tr w:rsidR="00361C31" w:rsidRPr="00425CB9" w:rsidTr="00353954">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N"/>
            </w:pPr>
            <w:r w:rsidRPr="00425CB9">
              <w:t>NOTE 1:</w:t>
            </w:r>
            <w:r w:rsidRPr="00425CB9">
              <w:tab/>
              <w:t>TT for each frequency and channel bandwidth is specified in Table 6.3.2.5-2</w:t>
            </w:r>
          </w:p>
        </w:tc>
      </w:tr>
    </w:tbl>
    <w:p w:rsidR="00361C31" w:rsidRPr="00425CB9" w:rsidRDefault="00361C31" w:rsidP="00361C31"/>
    <w:p w:rsidR="00361C31" w:rsidRPr="00425CB9" w:rsidRDefault="00361C31" w:rsidP="00361C31">
      <w:pPr>
        <w:pStyle w:val="TH"/>
      </w:pPr>
      <w:r w:rsidRPr="00425CB9">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rPr>
                <w:lang w:eastAsia="ja-JP"/>
              </w:rPr>
              <w:t xml:space="preserve">3.0GHz &lt; f ≤ </w:t>
            </w:r>
            <w:r w:rsidRPr="00425CB9">
              <w:rPr>
                <w:lang w:eastAsia="zh-CN"/>
              </w:rPr>
              <w:t>6</w:t>
            </w:r>
            <w:r w:rsidRPr="00425CB9">
              <w:rPr>
                <w:lang w:eastAsia="ja-JP"/>
              </w:rPr>
              <w:t>.</w:t>
            </w:r>
            <w:r w:rsidRPr="00425CB9">
              <w:rPr>
                <w:lang w:eastAsia="zh-CN"/>
              </w:rPr>
              <w:t>0</w:t>
            </w:r>
            <w:r w:rsidRPr="00425CB9">
              <w:rPr>
                <w:lang w:eastAsia="ja-JP"/>
              </w:rPr>
              <w:t>GHz</w:t>
            </w:r>
          </w:p>
        </w:tc>
      </w:tr>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lang w:eastAsia="ja-JP"/>
              </w:rPr>
            </w:pPr>
            <w:r w:rsidRPr="00425CB9">
              <w:rPr>
                <w:lang w:eastAsia="ja-JP"/>
              </w:rPr>
              <w:t xml:space="preserve">BW ≤ </w:t>
            </w:r>
            <w:r w:rsidRPr="00425CB9">
              <w:rPr>
                <w:rFonts w:eastAsia="MS Mincho"/>
                <w:lang w:eastAsia="ja-JP"/>
              </w:rPr>
              <w:t>4</w:t>
            </w:r>
            <w:r w:rsidRPr="00425CB9">
              <w:rPr>
                <w:lang w:eastAsia="ja-JP"/>
              </w:rPr>
              <w:t>0MHz</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lang w:eastAsia="ja-JP"/>
              </w:rPr>
            </w:pPr>
            <w:r w:rsidRPr="00425CB9">
              <w:rPr>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lang w:eastAsia="ja-JP"/>
              </w:rPr>
            </w:pPr>
            <w:r w:rsidRPr="00425CB9">
              <w:rPr>
                <w:lang w:eastAsia="ja-JP"/>
              </w:rPr>
              <w:t>1.8 dB</w:t>
            </w:r>
          </w:p>
        </w:tc>
      </w:tr>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rPr>
                <w:lang w:eastAsia="ja-JP"/>
              </w:rPr>
              <w:t>40MHz &lt; BW ≤ 100MHz</w:t>
            </w:r>
          </w:p>
        </w:tc>
        <w:tc>
          <w:tcPr>
            <w:tcW w:w="1984"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rPr>
                <w:lang w:eastAsia="ja-JP"/>
              </w:rPr>
            </w:pPr>
            <w:r w:rsidRPr="00425CB9">
              <w:rPr>
                <w:lang w:eastAsia="ja-JP"/>
              </w:rPr>
              <w:t>1.</w:t>
            </w:r>
            <w:r w:rsidRPr="00425CB9">
              <w:rPr>
                <w:lang w:eastAsia="zh-CN"/>
              </w:rPr>
              <w:t>7</w:t>
            </w:r>
            <w:r w:rsidRPr="00425CB9">
              <w:rPr>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rPr>
                <w:lang w:eastAsia="ja-JP"/>
              </w:rPr>
            </w:pPr>
            <w:r w:rsidRPr="00425CB9">
              <w:rPr>
                <w:lang w:eastAsia="ja-JP"/>
              </w:rPr>
              <w:t>1.8 dB</w:t>
            </w:r>
          </w:p>
        </w:tc>
      </w:tr>
    </w:tbl>
    <w:p w:rsidR="00361C31" w:rsidRPr="00425CB9" w:rsidRDefault="00361C31" w:rsidP="00361C31"/>
    <w:p w:rsidR="00361C31" w:rsidRPr="00425CB9" w:rsidRDefault="00361C31" w:rsidP="00361C31">
      <w:pPr>
        <w:pStyle w:val="30"/>
      </w:pPr>
      <w:bookmarkStart w:id="1206" w:name="_Toc27477934"/>
      <w:bookmarkStart w:id="1207" w:name="_Toc36226627"/>
      <w:bookmarkStart w:id="1208" w:name="_Toc44323884"/>
      <w:bookmarkStart w:id="1209" w:name="_Toc52990067"/>
      <w:bookmarkStart w:id="1210" w:name="_Toc60823266"/>
      <w:bookmarkStart w:id="1211" w:name="_Toc60825188"/>
      <w:r w:rsidRPr="00425CB9">
        <w:t>6.3.3</w:t>
      </w:r>
      <w:r w:rsidRPr="00425CB9">
        <w:tab/>
        <w:t>Transmit ON/OFF time mask</w:t>
      </w:r>
      <w:bookmarkEnd w:id="1206"/>
      <w:bookmarkEnd w:id="1207"/>
      <w:bookmarkEnd w:id="1208"/>
      <w:bookmarkEnd w:id="1209"/>
      <w:bookmarkEnd w:id="1210"/>
      <w:bookmarkEnd w:id="1211"/>
    </w:p>
    <w:p w:rsidR="00361C31" w:rsidRPr="00425CB9" w:rsidRDefault="00361C31" w:rsidP="00361C31">
      <w:pPr>
        <w:pStyle w:val="40"/>
      </w:pPr>
      <w:bookmarkStart w:id="1212" w:name="_Toc27477935"/>
      <w:bookmarkStart w:id="1213" w:name="_Toc36226628"/>
      <w:bookmarkStart w:id="1214" w:name="_Toc44323885"/>
      <w:bookmarkStart w:id="1215" w:name="_Toc52990068"/>
      <w:bookmarkStart w:id="1216" w:name="_Toc60823267"/>
      <w:bookmarkStart w:id="1217" w:name="_Toc60825189"/>
      <w:r w:rsidRPr="00425CB9">
        <w:t>6.3.3.1</w:t>
      </w:r>
      <w:r w:rsidRPr="00425CB9">
        <w:tab/>
        <w:t>General</w:t>
      </w:r>
      <w:bookmarkEnd w:id="1212"/>
      <w:bookmarkEnd w:id="1213"/>
      <w:bookmarkEnd w:id="1214"/>
      <w:bookmarkEnd w:id="1215"/>
      <w:bookmarkEnd w:id="1216"/>
      <w:bookmarkEnd w:id="1217"/>
    </w:p>
    <w:p w:rsidR="00361C31" w:rsidRPr="00425CB9" w:rsidRDefault="00361C31" w:rsidP="00361C31">
      <w:r w:rsidRPr="00425CB9">
        <w:t>The transmit power time mask defines the transient period(s) allowed</w:t>
      </w:r>
    </w:p>
    <w:p w:rsidR="00361C31" w:rsidRPr="00425CB9" w:rsidRDefault="00361C31" w:rsidP="00361C31">
      <w:pPr>
        <w:pStyle w:val="B1"/>
        <w:ind w:left="284" w:firstLine="0"/>
      </w:pPr>
      <w:r w:rsidRPr="00425CB9">
        <w:t>-</w:t>
      </w:r>
      <w:r w:rsidRPr="00425CB9">
        <w:tab/>
      </w:r>
      <w:proofErr w:type="gramStart"/>
      <w:r w:rsidRPr="00425CB9">
        <w:t>between</w:t>
      </w:r>
      <w:proofErr w:type="gramEnd"/>
      <w:r w:rsidRPr="00425CB9">
        <w:t xml:space="preserve"> transmit OFF power as defined in sub-clause 6.3.2 and transmit ON power symbols (transmit ON/OFF)</w:t>
      </w:r>
    </w:p>
    <w:p w:rsidR="00361C31" w:rsidRPr="00425CB9" w:rsidRDefault="00361C31" w:rsidP="00361C31">
      <w:pPr>
        <w:pStyle w:val="B1"/>
        <w:ind w:left="284" w:firstLine="0"/>
      </w:pPr>
      <w:r w:rsidRPr="00425CB9">
        <w:t>-</w:t>
      </w:r>
      <w:r w:rsidRPr="00425CB9">
        <w:tab/>
      </w:r>
      <w:proofErr w:type="gramStart"/>
      <w:r w:rsidRPr="00425CB9">
        <w:t>between</w:t>
      </w:r>
      <w:proofErr w:type="gramEnd"/>
      <w:r w:rsidRPr="00425CB9">
        <w:t xml:space="preserve"> continuous ON-power transmissions with power change or RB hopping is applied.</w:t>
      </w:r>
    </w:p>
    <w:p w:rsidR="00361C31" w:rsidRPr="00425CB9" w:rsidRDefault="00361C31" w:rsidP="00361C31">
      <w:r w:rsidRPr="00425CB9">
        <w:t>In case of RB hopping, transition period is shared symmetrically.</w:t>
      </w:r>
    </w:p>
    <w:p w:rsidR="00361C31" w:rsidRPr="00425CB9" w:rsidRDefault="00361C31" w:rsidP="00361C31">
      <w:r w:rsidRPr="00425CB9">
        <w:t>Unless otherwise stated the minimum requirements in clause 6.5 apply also in transient periods.</w:t>
      </w:r>
    </w:p>
    <w:p w:rsidR="00361C31" w:rsidRPr="00425CB9" w:rsidRDefault="00361C31" w:rsidP="00361C31">
      <w:r w:rsidRPr="00425CB9">
        <w:t>In the following sub-clauses, following definitions apply:</w:t>
      </w:r>
    </w:p>
    <w:p w:rsidR="00361C31" w:rsidRPr="00425CB9" w:rsidRDefault="00361C31" w:rsidP="00361C31">
      <w:pPr>
        <w:pStyle w:val="B1"/>
      </w:pPr>
      <w:r w:rsidRPr="00425CB9">
        <w:t>-</w:t>
      </w:r>
      <w:r w:rsidRPr="00425CB9">
        <w:tab/>
        <w:t>A slot transmission is a Type A transmission.</w:t>
      </w:r>
    </w:p>
    <w:p w:rsidR="00361C31" w:rsidRPr="00425CB9" w:rsidRDefault="00361C31" w:rsidP="00361C31">
      <w:pPr>
        <w:pStyle w:val="B1"/>
      </w:pPr>
      <w:r w:rsidRPr="00425CB9">
        <w:t>-</w:t>
      </w:r>
      <w:r w:rsidRPr="00425CB9">
        <w:tab/>
        <w:t>A long subslot transmission is a Type B transmission with more than 2 symbols.</w:t>
      </w:r>
    </w:p>
    <w:p w:rsidR="00361C31" w:rsidRPr="00425CB9" w:rsidRDefault="00361C31" w:rsidP="00361C31">
      <w:pPr>
        <w:pStyle w:val="B1"/>
      </w:pPr>
      <w:r w:rsidRPr="00425CB9">
        <w:t>-</w:t>
      </w:r>
      <w:r w:rsidRPr="00425CB9">
        <w:tab/>
        <w:t>A short subslot transmission is a Type B transmission with 1 or 2 symbols.</w:t>
      </w:r>
    </w:p>
    <w:p w:rsidR="00361C31" w:rsidRPr="00425CB9" w:rsidRDefault="00361C31" w:rsidP="00361C31">
      <w:pPr>
        <w:pStyle w:val="40"/>
      </w:pPr>
      <w:bookmarkStart w:id="1218" w:name="_Toc27477936"/>
      <w:bookmarkStart w:id="1219" w:name="_Toc36226629"/>
      <w:bookmarkStart w:id="1220" w:name="_Toc44323886"/>
      <w:bookmarkStart w:id="1221" w:name="_Toc52990069"/>
      <w:bookmarkStart w:id="1222" w:name="_Toc60823268"/>
      <w:bookmarkStart w:id="1223" w:name="_Toc60825190"/>
      <w:r w:rsidRPr="00425CB9">
        <w:t>6.3.3.2</w:t>
      </w:r>
      <w:r w:rsidRPr="00425CB9">
        <w:tab/>
        <w:t>General ON/OFF time mask</w:t>
      </w:r>
      <w:bookmarkEnd w:id="1218"/>
      <w:bookmarkEnd w:id="1219"/>
      <w:bookmarkEnd w:id="1220"/>
      <w:bookmarkEnd w:id="1221"/>
      <w:bookmarkEnd w:id="1222"/>
      <w:bookmarkEnd w:id="1223"/>
    </w:p>
    <w:p w:rsidR="005F539C" w:rsidRPr="005F539C" w:rsidRDefault="00361C31">
      <w:pPr>
        <w:pStyle w:val="H6"/>
        <w:pPrChange w:id="1224" w:author="ZTE-Ma Zhifeng" w:date="2021-02-07T14:04:00Z">
          <w:pPr>
            <w:pStyle w:val="51"/>
          </w:pPr>
        </w:pPrChange>
      </w:pPr>
      <w:bookmarkStart w:id="1225" w:name="_Toc27477937"/>
      <w:bookmarkStart w:id="1226" w:name="_Toc36226630"/>
      <w:bookmarkStart w:id="1227" w:name="_Toc44323887"/>
      <w:bookmarkStart w:id="1228" w:name="_Toc52990070"/>
      <w:bookmarkStart w:id="1229" w:name="_Toc60823269"/>
      <w:bookmarkStart w:id="1230" w:name="_Toc60825191"/>
      <w:del w:id="1231" w:author="ZTE-Ma Zhifeng" w:date="2021-02-07T14:04:00Z">
        <w:r w:rsidRPr="00425CB9" w:rsidDel="005F539C">
          <w:delText>6.3.3.2.1</w:delText>
        </w:r>
        <w:r w:rsidRPr="00425CB9" w:rsidDel="005F539C">
          <w:tab/>
          <w:delText>Test purpose</w:delText>
        </w:r>
      </w:del>
      <w:bookmarkEnd w:id="1225"/>
      <w:bookmarkEnd w:id="1226"/>
      <w:bookmarkEnd w:id="1227"/>
      <w:bookmarkEnd w:id="1228"/>
      <w:bookmarkEnd w:id="1229"/>
      <w:bookmarkEnd w:id="1230"/>
      <w:ins w:id="1232" w:author="ZTE-Ma Zhifeng" w:date="2021-02-07T14:04:00Z">
        <w:r w:rsidR="005F539C">
          <w:t>6.3.3.2.1</w:t>
        </w:r>
        <w:r w:rsidR="005F539C" w:rsidRPr="00EC2952">
          <w:tab/>
          <w:t xml:space="preserve">Test </w:t>
        </w:r>
        <w:r w:rsidR="005F539C">
          <w:t>purpose</w:t>
        </w:r>
      </w:ins>
    </w:p>
    <w:p w:rsidR="00361C31" w:rsidRPr="00425CB9" w:rsidRDefault="00361C31" w:rsidP="00361C31">
      <w:r w:rsidRPr="00425CB9">
        <w:t>To verify that the general ON/OFF time mask meets the requirements given in 6.3.3.2.5.</w:t>
      </w:r>
    </w:p>
    <w:p w:rsidR="00361C31" w:rsidRPr="00425CB9" w:rsidRDefault="00361C31" w:rsidP="00361C31">
      <w:r w:rsidRPr="00425CB9">
        <w:t>The transmit power time mask for transmit ON/OFF defines the transient period(s) allowed between transmit OFF power as defined in sub-clause 6.3.2 and transmit ON power symbols (transmit ON/OFF)</w:t>
      </w:r>
    </w:p>
    <w:p w:rsidR="00361C31" w:rsidRPr="00425CB9" w:rsidRDefault="00361C31" w:rsidP="00361C31">
      <w:r w:rsidRPr="00425CB9">
        <w:t>Transmission of the wrong power increases interference to other channels, or increases transmission errors in the uplink channel.</w:t>
      </w:r>
    </w:p>
    <w:p w:rsidR="005F539C" w:rsidRPr="005F539C" w:rsidRDefault="00361C31">
      <w:pPr>
        <w:pStyle w:val="H6"/>
        <w:pPrChange w:id="1233" w:author="ZTE-Ma Zhifeng" w:date="2021-02-07T14:05:00Z">
          <w:pPr>
            <w:pStyle w:val="51"/>
          </w:pPr>
        </w:pPrChange>
      </w:pPr>
      <w:bookmarkStart w:id="1234" w:name="_Toc27477938"/>
      <w:bookmarkStart w:id="1235" w:name="_Toc36226631"/>
      <w:bookmarkStart w:id="1236" w:name="_Toc44323888"/>
      <w:bookmarkStart w:id="1237" w:name="_Toc52990071"/>
      <w:bookmarkStart w:id="1238" w:name="_Toc60823270"/>
      <w:bookmarkStart w:id="1239" w:name="_Toc60825192"/>
      <w:del w:id="1240" w:author="ZTE-Ma Zhifeng" w:date="2021-02-07T14:05:00Z">
        <w:r w:rsidRPr="00425CB9" w:rsidDel="005F539C">
          <w:delText>6.3.3.2.2</w:delText>
        </w:r>
        <w:r w:rsidRPr="00425CB9" w:rsidDel="005F539C">
          <w:tab/>
          <w:delText>Test applicability</w:delText>
        </w:r>
      </w:del>
      <w:bookmarkEnd w:id="1234"/>
      <w:bookmarkEnd w:id="1235"/>
      <w:bookmarkEnd w:id="1236"/>
      <w:bookmarkEnd w:id="1237"/>
      <w:bookmarkEnd w:id="1238"/>
      <w:bookmarkEnd w:id="1239"/>
      <w:ins w:id="1241" w:author="ZTE-Ma Zhifeng" w:date="2021-02-07T14:04:00Z">
        <w:r w:rsidR="005F539C">
          <w:t>6.3.3.2.</w:t>
        </w:r>
      </w:ins>
      <w:ins w:id="1242" w:author="ZTE-Ma Zhifeng" w:date="2021-02-07T14:05:00Z">
        <w:r w:rsidR="005F539C">
          <w:t>2</w:t>
        </w:r>
      </w:ins>
      <w:ins w:id="1243" w:author="ZTE-Ma Zhifeng" w:date="2021-02-07T14:04:00Z">
        <w:r w:rsidR="005F539C" w:rsidRPr="00EC2952">
          <w:tab/>
          <w:t xml:space="preserve">Test </w:t>
        </w:r>
      </w:ins>
      <w:ins w:id="1244" w:author="ZTE-Ma Zhifeng" w:date="2021-02-07T14:05:00Z">
        <w:r w:rsidR="005F539C">
          <w:t>applicability</w:t>
        </w:r>
      </w:ins>
    </w:p>
    <w:p w:rsidR="00361C31" w:rsidRPr="00425CB9" w:rsidRDefault="00361C31" w:rsidP="00361C31">
      <w:r w:rsidRPr="00425CB9">
        <w:t>This test case applies to all types of NR UE release 15 and forward.</w:t>
      </w:r>
    </w:p>
    <w:p w:rsidR="005F539C" w:rsidRPr="005F539C" w:rsidRDefault="00361C31">
      <w:pPr>
        <w:pStyle w:val="H6"/>
        <w:pPrChange w:id="1245" w:author="ZTE-Ma Zhifeng" w:date="2021-02-07T14:05:00Z">
          <w:pPr>
            <w:pStyle w:val="51"/>
          </w:pPr>
        </w:pPrChange>
      </w:pPr>
      <w:bookmarkStart w:id="1246" w:name="_Toc27477939"/>
      <w:bookmarkStart w:id="1247" w:name="_Toc36226632"/>
      <w:bookmarkStart w:id="1248" w:name="_Toc44323889"/>
      <w:bookmarkStart w:id="1249" w:name="_Toc52990072"/>
      <w:bookmarkStart w:id="1250" w:name="_Toc60823271"/>
      <w:bookmarkStart w:id="1251" w:name="_Toc60825193"/>
      <w:del w:id="1252" w:author="ZTE-Ma Zhifeng" w:date="2021-02-07T14:05:00Z">
        <w:r w:rsidRPr="00425CB9" w:rsidDel="005F539C">
          <w:delText>6.3.3.2.3</w:delText>
        </w:r>
        <w:r w:rsidRPr="00425CB9" w:rsidDel="005F539C">
          <w:tab/>
          <w:delText>Minimum conformance requirements</w:delText>
        </w:r>
      </w:del>
      <w:bookmarkEnd w:id="1246"/>
      <w:bookmarkEnd w:id="1247"/>
      <w:bookmarkEnd w:id="1248"/>
      <w:bookmarkEnd w:id="1249"/>
      <w:bookmarkEnd w:id="1250"/>
      <w:bookmarkEnd w:id="1251"/>
      <w:ins w:id="1253" w:author="ZTE-Ma Zhifeng" w:date="2021-02-07T14:05:00Z">
        <w:r w:rsidR="005F539C">
          <w:t>6.3.3.2.3</w:t>
        </w:r>
        <w:r w:rsidR="005F539C" w:rsidRPr="00EC2952">
          <w:tab/>
        </w:r>
        <w:r w:rsidR="005F539C">
          <w:t>Minimum conformance requirements</w:t>
        </w:r>
      </w:ins>
    </w:p>
    <w:p w:rsidR="00361C31" w:rsidRPr="00425CB9" w:rsidRDefault="00361C31" w:rsidP="00361C31">
      <w:r w:rsidRPr="00425CB9">
        <w:t xml:space="preserve">The general ON/OFF time mask defines the observation period between transmit OFF and ON power and between transmit ON and OFF power for each SCS. ON/OFF scenarios </w:t>
      </w:r>
      <w:proofErr w:type="gramStart"/>
      <w:r w:rsidRPr="00425CB9">
        <w:t>include :</w:t>
      </w:r>
      <w:proofErr w:type="gramEnd"/>
      <w:r w:rsidRPr="00425CB9">
        <w:t xml:space="preserve"> the beginning or end of DTX, measurement gap, contiguous, and non-contiguous transmission, etc</w:t>
      </w:r>
    </w:p>
    <w:p w:rsidR="00361C31" w:rsidRPr="00425CB9" w:rsidRDefault="00361C31" w:rsidP="00361C31">
      <w:r w:rsidRPr="00425CB9">
        <w:t>The OFF power measurement period is defined in a duration of at least one slot excluding any transient periods. The ON power is defined as the mean power over one slot excluding any transient period.</w:t>
      </w:r>
    </w:p>
    <w:p w:rsidR="00361C31" w:rsidRPr="00425CB9" w:rsidRDefault="00361C31" w:rsidP="00361C31">
      <w:pPr>
        <w:pStyle w:val="TH"/>
        <w:rPr>
          <w:lang w:eastAsia="sv-SE"/>
        </w:rPr>
      </w:pPr>
      <w:r>
        <w:rPr>
          <w:noProof/>
          <w:lang w:val="en-US" w:eastAsia="zh-CN"/>
        </w:rPr>
        <w:drawing>
          <wp:inline distT="0" distB="0" distL="0" distR="0">
            <wp:extent cx="6121400" cy="1479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479550"/>
                    </a:xfrm>
                    <a:prstGeom prst="rect">
                      <a:avLst/>
                    </a:prstGeom>
                    <a:noFill/>
                    <a:ln>
                      <a:noFill/>
                    </a:ln>
                  </pic:spPr>
                </pic:pic>
              </a:graphicData>
            </a:graphic>
          </wp:inline>
        </w:drawing>
      </w:r>
    </w:p>
    <w:p w:rsidR="00361C31" w:rsidRPr="00425CB9" w:rsidRDefault="00361C31" w:rsidP="00361C31">
      <w:pPr>
        <w:pStyle w:val="TF"/>
      </w:pPr>
      <w:r w:rsidRPr="00425CB9">
        <w:t>Figure 6.3.3.2.3-1: General ON/OFF time mask for NR UL transmission in FR1</w:t>
      </w:r>
    </w:p>
    <w:p w:rsidR="00361C31" w:rsidRPr="00425CB9" w:rsidRDefault="00361C31" w:rsidP="00361C31"/>
    <w:p w:rsidR="00361C31" w:rsidRPr="00425CB9" w:rsidRDefault="00361C31" w:rsidP="00361C31">
      <w:r w:rsidRPr="00425CB9">
        <w:t>The normative reference for this requirement is TS 38.101-1 [2] clause 6.3.3.2.</w:t>
      </w:r>
    </w:p>
    <w:p w:rsidR="005F539C" w:rsidRPr="005F539C" w:rsidRDefault="00361C31">
      <w:pPr>
        <w:pStyle w:val="H6"/>
        <w:pPrChange w:id="1254" w:author="ZTE-Ma Zhifeng" w:date="2021-02-07T14:05:00Z">
          <w:pPr>
            <w:pStyle w:val="51"/>
          </w:pPr>
        </w:pPrChange>
      </w:pPr>
      <w:bookmarkStart w:id="1255" w:name="_Toc27477940"/>
      <w:bookmarkStart w:id="1256" w:name="_Toc36226633"/>
      <w:bookmarkStart w:id="1257" w:name="_Toc44323890"/>
      <w:bookmarkStart w:id="1258" w:name="_Toc52990073"/>
      <w:bookmarkStart w:id="1259" w:name="_Toc60823272"/>
      <w:bookmarkStart w:id="1260" w:name="_Toc60825194"/>
      <w:del w:id="1261" w:author="ZTE-Ma Zhifeng" w:date="2021-02-07T14:06:00Z">
        <w:r w:rsidRPr="00425CB9" w:rsidDel="005F539C">
          <w:delText>6.3.3.2.4</w:delText>
        </w:r>
        <w:r w:rsidRPr="00425CB9" w:rsidDel="005F539C">
          <w:tab/>
          <w:delText>Test description</w:delText>
        </w:r>
      </w:del>
      <w:bookmarkEnd w:id="1255"/>
      <w:bookmarkEnd w:id="1256"/>
      <w:bookmarkEnd w:id="1257"/>
      <w:bookmarkEnd w:id="1258"/>
      <w:bookmarkEnd w:id="1259"/>
      <w:bookmarkEnd w:id="1260"/>
      <w:ins w:id="1262" w:author="ZTE-Ma Zhifeng" w:date="2021-02-07T14:05:00Z">
        <w:r w:rsidR="005F539C">
          <w:t>6.3.3.2.4</w:t>
        </w:r>
        <w:r w:rsidR="005F539C" w:rsidRPr="00EC2952">
          <w:tab/>
          <w:t xml:space="preserve">Test </w:t>
        </w:r>
      </w:ins>
      <w:ins w:id="1263" w:author="ZTE-Ma Zhifeng" w:date="2021-02-07T14:06:00Z">
        <w:r w:rsidR="005F539C">
          <w:t>description</w:t>
        </w:r>
      </w:ins>
    </w:p>
    <w:p w:rsidR="00361C31" w:rsidRPr="00425CB9" w:rsidRDefault="00361C31" w:rsidP="00361C31">
      <w:pPr>
        <w:pStyle w:val="H6"/>
        <w:rPr>
          <w:lang w:eastAsia="zh-CN"/>
        </w:rPr>
      </w:pPr>
      <w:r w:rsidRPr="00425CB9">
        <w:t>6.3.3.2.4.1</w:t>
      </w:r>
      <w:r w:rsidRPr="00425CB9">
        <w:tab/>
        <w:t>Initial condition</w:t>
      </w:r>
    </w:p>
    <w:p w:rsidR="00361C31" w:rsidRPr="00425CB9" w:rsidRDefault="00361C31" w:rsidP="00361C31">
      <w:r w:rsidRPr="00425CB9">
        <w:t>Initial conditions are a set of test configurations the UE needs to be tested in and the steps for the SS to take with the UE to reach the correct measurement state.</w:t>
      </w:r>
    </w:p>
    <w:p w:rsidR="00361C31" w:rsidRPr="00425CB9" w:rsidRDefault="00361C31" w:rsidP="00361C3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rsidR="00361C31" w:rsidRPr="00425CB9" w:rsidRDefault="00361C31" w:rsidP="00361C31">
      <w:pPr>
        <w:pStyle w:val="TH"/>
      </w:pPr>
      <w:r w:rsidRPr="00425CB9">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361C31" w:rsidRPr="00425CB9" w:rsidTr="00353954">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361C31" w:rsidRPr="00425CB9" w:rsidRDefault="00361C31" w:rsidP="00353954">
            <w:pPr>
              <w:pStyle w:val="TAH"/>
              <w:rPr>
                <w:lang w:eastAsia="zh-CN"/>
              </w:rPr>
            </w:pPr>
            <w:r w:rsidRPr="00425CB9">
              <w:rPr>
                <w:lang w:eastAsia="zh-CN"/>
              </w:rPr>
              <w:t>Initial Conditions</w:t>
            </w:r>
          </w:p>
        </w:tc>
      </w:tr>
      <w:tr w:rsidR="00361C31" w:rsidRPr="00425CB9" w:rsidTr="00353954">
        <w:tc>
          <w:tcPr>
            <w:tcW w:w="2068" w:type="pct"/>
            <w:gridSpan w:val="2"/>
            <w:shd w:val="clear" w:color="auto" w:fill="auto"/>
          </w:tcPr>
          <w:p w:rsidR="00361C31" w:rsidRPr="00425CB9" w:rsidRDefault="00361C31" w:rsidP="00353954">
            <w:pPr>
              <w:pStyle w:val="TAL"/>
            </w:pPr>
            <w:r w:rsidRPr="00425CB9">
              <w:t>Test Environment as specified in TS 38.508-1 [5] subclause 4.1</w:t>
            </w:r>
          </w:p>
        </w:tc>
        <w:tc>
          <w:tcPr>
            <w:tcW w:w="2932" w:type="pct"/>
            <w:gridSpan w:val="2"/>
          </w:tcPr>
          <w:p w:rsidR="00361C31" w:rsidRPr="00425CB9" w:rsidRDefault="00361C31" w:rsidP="00353954">
            <w:pPr>
              <w:pStyle w:val="TAL"/>
            </w:pPr>
            <w:r w:rsidRPr="00425CB9">
              <w:t>Normal, TL/VL, TL/VH, TH/VL, TH/VH</w:t>
            </w:r>
          </w:p>
        </w:tc>
      </w:tr>
      <w:tr w:rsidR="00361C31" w:rsidRPr="00425CB9" w:rsidTr="00353954">
        <w:tc>
          <w:tcPr>
            <w:tcW w:w="2068" w:type="pct"/>
            <w:gridSpan w:val="2"/>
            <w:shd w:val="clear" w:color="auto" w:fill="auto"/>
          </w:tcPr>
          <w:p w:rsidR="00361C31" w:rsidRPr="00425CB9" w:rsidRDefault="00361C31" w:rsidP="00353954">
            <w:pPr>
              <w:pStyle w:val="TAL"/>
            </w:pPr>
            <w:r w:rsidRPr="00425CB9">
              <w:t>Test Frequencies as specified in TS 38.508-1 [5] subclause 4.3.1</w:t>
            </w:r>
          </w:p>
        </w:tc>
        <w:tc>
          <w:tcPr>
            <w:tcW w:w="2932" w:type="pct"/>
            <w:gridSpan w:val="2"/>
          </w:tcPr>
          <w:p w:rsidR="00361C31" w:rsidRPr="00425CB9" w:rsidRDefault="00361C31" w:rsidP="00353954">
            <w:pPr>
              <w:pStyle w:val="TAL"/>
              <w:rPr>
                <w:lang w:eastAsia="zh-CN"/>
              </w:rPr>
            </w:pPr>
            <w:r w:rsidRPr="00425CB9">
              <w:t>Low range, Mid range, High range (NOTE 2)</w:t>
            </w:r>
          </w:p>
        </w:tc>
      </w:tr>
      <w:tr w:rsidR="00361C31" w:rsidRPr="00425CB9" w:rsidTr="00353954">
        <w:tc>
          <w:tcPr>
            <w:tcW w:w="2068" w:type="pct"/>
            <w:gridSpan w:val="2"/>
            <w:shd w:val="clear" w:color="auto" w:fill="auto"/>
          </w:tcPr>
          <w:p w:rsidR="00361C31" w:rsidRPr="00425CB9" w:rsidRDefault="00361C31" w:rsidP="00353954">
            <w:pPr>
              <w:pStyle w:val="TAL"/>
            </w:pPr>
            <w:r w:rsidRPr="00425CB9">
              <w:t>Test Channel Bandwidths as specified in TS 38.508-1 [5] subclause 4.3.1</w:t>
            </w:r>
          </w:p>
        </w:tc>
        <w:tc>
          <w:tcPr>
            <w:tcW w:w="2932" w:type="pct"/>
            <w:gridSpan w:val="2"/>
          </w:tcPr>
          <w:p w:rsidR="00361C31" w:rsidRPr="00425CB9" w:rsidRDefault="00361C31" w:rsidP="00353954">
            <w:pPr>
              <w:pStyle w:val="TAL"/>
              <w:rPr>
                <w:lang w:eastAsia="zh-CN"/>
              </w:rPr>
            </w:pPr>
            <w:r w:rsidRPr="00425CB9">
              <w:t>Lowest, Mid, Highest</w:t>
            </w:r>
          </w:p>
        </w:tc>
      </w:tr>
      <w:tr w:rsidR="00361C31" w:rsidRPr="00425CB9" w:rsidTr="00353954">
        <w:tc>
          <w:tcPr>
            <w:tcW w:w="2068" w:type="pct"/>
            <w:gridSpan w:val="2"/>
            <w:shd w:val="clear" w:color="auto" w:fill="auto"/>
          </w:tcPr>
          <w:p w:rsidR="00361C31" w:rsidRPr="00425CB9" w:rsidRDefault="00361C31" w:rsidP="00353954">
            <w:pPr>
              <w:pStyle w:val="TAL"/>
            </w:pPr>
            <w:r w:rsidRPr="00425CB9">
              <w:t>Test SCS as specified in Table 5.3.5-1</w:t>
            </w:r>
          </w:p>
        </w:tc>
        <w:tc>
          <w:tcPr>
            <w:tcW w:w="2932" w:type="pct"/>
            <w:gridSpan w:val="2"/>
          </w:tcPr>
          <w:p w:rsidR="00361C31" w:rsidRPr="00425CB9" w:rsidRDefault="00361C31" w:rsidP="00353954">
            <w:pPr>
              <w:pStyle w:val="TAL"/>
              <w:rPr>
                <w:lang w:eastAsia="zh-CN"/>
              </w:rPr>
            </w:pPr>
            <w:r w:rsidRPr="00425CB9">
              <w:t>Lowest, Highest</w:t>
            </w:r>
          </w:p>
        </w:tc>
      </w:tr>
      <w:tr w:rsidR="00361C31" w:rsidRPr="00425CB9" w:rsidTr="00353954">
        <w:tc>
          <w:tcPr>
            <w:tcW w:w="5000" w:type="pct"/>
            <w:gridSpan w:val="4"/>
            <w:shd w:val="clear" w:color="auto" w:fill="auto"/>
          </w:tcPr>
          <w:p w:rsidR="00361C31" w:rsidRPr="00425CB9" w:rsidRDefault="00361C31" w:rsidP="00353954">
            <w:pPr>
              <w:pStyle w:val="TAH"/>
            </w:pPr>
            <w:r w:rsidRPr="00425CB9">
              <w:t>Test Parameters for Channel Bandwidths</w:t>
            </w:r>
          </w:p>
        </w:tc>
      </w:tr>
      <w:tr w:rsidR="00361C31" w:rsidRPr="00425CB9" w:rsidTr="00353954">
        <w:tc>
          <w:tcPr>
            <w:tcW w:w="702" w:type="pct"/>
            <w:shd w:val="clear" w:color="auto" w:fill="auto"/>
          </w:tcPr>
          <w:p w:rsidR="00361C31" w:rsidRPr="00425CB9" w:rsidRDefault="00361C31" w:rsidP="00353954">
            <w:pPr>
              <w:pStyle w:val="TAH"/>
              <w:rPr>
                <w:lang w:eastAsia="zh-CN"/>
              </w:rPr>
            </w:pPr>
            <w:r w:rsidRPr="00425CB9">
              <w:rPr>
                <w:lang w:eastAsia="zh-CN"/>
              </w:rPr>
              <w:t>Test ID</w:t>
            </w:r>
          </w:p>
        </w:tc>
        <w:tc>
          <w:tcPr>
            <w:tcW w:w="1366" w:type="pct"/>
            <w:tcBorders>
              <w:bottom w:val="single" w:sz="4" w:space="0" w:color="auto"/>
            </w:tcBorders>
            <w:shd w:val="clear" w:color="auto" w:fill="auto"/>
          </w:tcPr>
          <w:p w:rsidR="00361C31" w:rsidRPr="00425CB9" w:rsidRDefault="00361C31" w:rsidP="00353954">
            <w:pPr>
              <w:pStyle w:val="TAH"/>
            </w:pPr>
            <w:r w:rsidRPr="00425CB9">
              <w:t>Downlink Configuration</w:t>
            </w:r>
          </w:p>
        </w:tc>
        <w:tc>
          <w:tcPr>
            <w:tcW w:w="2932" w:type="pct"/>
            <w:gridSpan w:val="2"/>
          </w:tcPr>
          <w:p w:rsidR="00361C31" w:rsidRPr="00425CB9" w:rsidRDefault="00361C31" w:rsidP="00353954">
            <w:pPr>
              <w:pStyle w:val="TAH"/>
              <w:rPr>
                <w:lang w:eastAsia="zh-CN"/>
              </w:rPr>
            </w:pPr>
            <w:r w:rsidRPr="00425CB9">
              <w:t>Uplink Configuration</w:t>
            </w:r>
          </w:p>
        </w:tc>
      </w:tr>
      <w:tr w:rsidR="00361C31" w:rsidRPr="00425CB9" w:rsidTr="00353954">
        <w:tc>
          <w:tcPr>
            <w:tcW w:w="702" w:type="pct"/>
            <w:shd w:val="clear" w:color="auto" w:fill="auto"/>
          </w:tcPr>
          <w:p w:rsidR="00361C31" w:rsidRPr="00425CB9" w:rsidRDefault="00361C31" w:rsidP="00353954">
            <w:pPr>
              <w:pStyle w:val="TAH"/>
              <w:rPr>
                <w:lang w:eastAsia="zh-CN"/>
              </w:rPr>
            </w:pPr>
          </w:p>
        </w:tc>
        <w:tc>
          <w:tcPr>
            <w:tcW w:w="1366" w:type="pct"/>
            <w:tcBorders>
              <w:bottom w:val="nil"/>
            </w:tcBorders>
            <w:shd w:val="clear" w:color="auto" w:fill="auto"/>
          </w:tcPr>
          <w:p w:rsidR="00361C31" w:rsidRPr="00425CB9" w:rsidRDefault="00361C31" w:rsidP="00353954">
            <w:pPr>
              <w:pStyle w:val="TAC"/>
            </w:pPr>
            <w:r w:rsidRPr="00425CB9">
              <w:t xml:space="preserve">N/A for minimum output power </w:t>
            </w:r>
          </w:p>
        </w:tc>
        <w:tc>
          <w:tcPr>
            <w:tcW w:w="1727" w:type="pct"/>
          </w:tcPr>
          <w:p w:rsidR="00361C31" w:rsidRPr="00425CB9" w:rsidRDefault="00361C31" w:rsidP="00353954">
            <w:pPr>
              <w:pStyle w:val="TAH"/>
              <w:rPr>
                <w:lang w:eastAsia="zh-CN"/>
              </w:rPr>
            </w:pPr>
            <w:r w:rsidRPr="00425CB9">
              <w:rPr>
                <w:lang w:eastAsia="zh-CN"/>
              </w:rPr>
              <w:t>Modulation</w:t>
            </w:r>
          </w:p>
        </w:tc>
        <w:tc>
          <w:tcPr>
            <w:tcW w:w="1205" w:type="pct"/>
            <w:shd w:val="clear" w:color="auto" w:fill="auto"/>
          </w:tcPr>
          <w:p w:rsidR="00361C31" w:rsidRPr="00425CB9" w:rsidRDefault="00361C31" w:rsidP="00353954">
            <w:pPr>
              <w:pStyle w:val="TAH"/>
              <w:rPr>
                <w:lang w:eastAsia="zh-CN"/>
              </w:rPr>
            </w:pPr>
            <w:r w:rsidRPr="00425CB9">
              <w:rPr>
                <w:lang w:eastAsia="zh-CN"/>
              </w:rPr>
              <w:t>RB allocation (NOTE 1)</w:t>
            </w:r>
          </w:p>
        </w:tc>
      </w:tr>
      <w:tr w:rsidR="00361C31" w:rsidRPr="00425CB9" w:rsidTr="00353954">
        <w:tc>
          <w:tcPr>
            <w:tcW w:w="702" w:type="pct"/>
            <w:shd w:val="clear" w:color="auto" w:fill="auto"/>
          </w:tcPr>
          <w:p w:rsidR="00361C31" w:rsidRPr="00425CB9" w:rsidRDefault="00361C31" w:rsidP="00353954">
            <w:pPr>
              <w:pStyle w:val="TAC"/>
              <w:rPr>
                <w:lang w:eastAsia="zh-CN"/>
              </w:rPr>
            </w:pPr>
            <w:r w:rsidRPr="00425CB9">
              <w:t>1</w:t>
            </w:r>
          </w:p>
        </w:tc>
        <w:tc>
          <w:tcPr>
            <w:tcW w:w="1366" w:type="pct"/>
            <w:tcBorders>
              <w:top w:val="nil"/>
            </w:tcBorders>
            <w:shd w:val="clear" w:color="auto" w:fill="auto"/>
          </w:tcPr>
          <w:p w:rsidR="00361C31" w:rsidRPr="00425CB9" w:rsidRDefault="00361C31" w:rsidP="00353954">
            <w:pPr>
              <w:pStyle w:val="TAC"/>
              <w:rPr>
                <w:lang w:eastAsia="zh-CN"/>
              </w:rPr>
            </w:pPr>
            <w:r w:rsidRPr="00425CB9">
              <w:rPr>
                <w:lang w:eastAsia="zh-CN"/>
              </w:rPr>
              <w:t>test case</w:t>
            </w:r>
          </w:p>
        </w:tc>
        <w:tc>
          <w:tcPr>
            <w:tcW w:w="1727" w:type="pct"/>
          </w:tcPr>
          <w:p w:rsidR="00361C31" w:rsidRPr="00425CB9" w:rsidRDefault="00361C31" w:rsidP="00353954">
            <w:pPr>
              <w:pStyle w:val="TAC"/>
            </w:pPr>
            <w:r w:rsidRPr="00425CB9">
              <w:t>CP-OFDM QPSK</w:t>
            </w:r>
          </w:p>
        </w:tc>
        <w:tc>
          <w:tcPr>
            <w:tcW w:w="1205" w:type="pct"/>
            <w:shd w:val="clear" w:color="auto" w:fill="auto"/>
          </w:tcPr>
          <w:p w:rsidR="00361C31" w:rsidRPr="00425CB9" w:rsidRDefault="00361C31" w:rsidP="00353954">
            <w:pPr>
              <w:pStyle w:val="TAC"/>
            </w:pPr>
            <w:r w:rsidRPr="00425CB9">
              <w:t>Outer Full</w:t>
            </w:r>
          </w:p>
        </w:tc>
      </w:tr>
      <w:tr w:rsidR="00361C31" w:rsidRPr="00425CB9" w:rsidTr="00353954">
        <w:trPr>
          <w:trHeight w:val="167"/>
        </w:trPr>
        <w:tc>
          <w:tcPr>
            <w:tcW w:w="5000" w:type="pct"/>
            <w:gridSpan w:val="4"/>
            <w:shd w:val="clear" w:color="auto" w:fill="auto"/>
          </w:tcPr>
          <w:p w:rsidR="00361C31" w:rsidRPr="00425CB9" w:rsidRDefault="00361C31" w:rsidP="00353954">
            <w:pPr>
              <w:pStyle w:val="TAN"/>
              <w:rPr>
                <w:lang w:eastAsia="zh-CN"/>
              </w:rPr>
            </w:pPr>
            <w:r w:rsidRPr="00425CB9">
              <w:rPr>
                <w:lang w:eastAsia="zh-CN"/>
              </w:rPr>
              <w:t>NOTE 1:</w:t>
            </w:r>
            <w:r w:rsidRPr="00425CB9">
              <w:rPr>
                <w:lang w:eastAsia="zh-CN"/>
              </w:rPr>
              <w:tab/>
              <w:t>The specific configuration of each RB allocation is defined in Table 6.1-1.</w:t>
            </w:r>
          </w:p>
          <w:p w:rsidR="00361C31" w:rsidRPr="00425CB9" w:rsidRDefault="00361C31" w:rsidP="00353954">
            <w:pPr>
              <w:pStyle w:val="TAN"/>
            </w:pPr>
            <w:r w:rsidRPr="00425CB9">
              <w:rPr>
                <w:lang w:eastAsia="zh-CN"/>
              </w:rPr>
              <w:t>NOTE 2:</w:t>
            </w:r>
            <w:r w:rsidRPr="00425CB9">
              <w:rPr>
                <w:lang w:eastAsia="zh-CN"/>
              </w:rPr>
              <w:tab/>
              <w:t>For NR band n28, 30MHz test channel bandwidth is tested with Low range and High range test frequencies.</w:t>
            </w:r>
          </w:p>
        </w:tc>
      </w:tr>
    </w:tbl>
    <w:p w:rsidR="00361C31" w:rsidRPr="00425CB9" w:rsidRDefault="00361C31" w:rsidP="00361C31"/>
    <w:p w:rsidR="00361C31" w:rsidRPr="00425CB9" w:rsidRDefault="00361C31" w:rsidP="00361C31">
      <w:pPr>
        <w:pStyle w:val="B1"/>
      </w:pPr>
      <w:r w:rsidRPr="00425CB9">
        <w:t>1.</w:t>
      </w:r>
      <w:r w:rsidRPr="00425CB9">
        <w:tab/>
        <w:t>Connect the SS to the UE antenna connectors as shown in TS 38.508-1 [5] Annex A, Figure A.3.1.1.1 for TE diagram and section A.3.2 for UE diagram.</w:t>
      </w:r>
    </w:p>
    <w:p w:rsidR="00361C31" w:rsidRPr="00425CB9" w:rsidRDefault="00361C31" w:rsidP="00361C31">
      <w:pPr>
        <w:pStyle w:val="B1"/>
      </w:pPr>
      <w:r w:rsidRPr="00425CB9">
        <w:t>2.</w:t>
      </w:r>
      <w:r w:rsidRPr="00425CB9">
        <w:tab/>
        <w:t>The parameter settings for the cell are set up according to TS 38.508-1 [5] subclause 4.4.3.</w:t>
      </w:r>
    </w:p>
    <w:p w:rsidR="00361C31" w:rsidRPr="00425CB9" w:rsidRDefault="00361C31" w:rsidP="00361C31">
      <w:pPr>
        <w:pStyle w:val="B1"/>
      </w:pPr>
      <w:r w:rsidRPr="00425CB9">
        <w:t>3.</w:t>
      </w:r>
      <w:r w:rsidRPr="00425CB9">
        <w:tab/>
        <w:t>Downlink signals are initially set up according to Annex C.0, C.1, C.2, and uplink signals according to Annex G.0, G.1, G.2, G.3.0.</w:t>
      </w:r>
    </w:p>
    <w:p w:rsidR="00361C31" w:rsidRPr="00425CB9" w:rsidRDefault="00361C31" w:rsidP="00361C31">
      <w:pPr>
        <w:pStyle w:val="B1"/>
      </w:pPr>
      <w:r w:rsidRPr="00425CB9">
        <w:t>4.</w:t>
      </w:r>
      <w:r w:rsidRPr="00425CB9">
        <w:tab/>
        <w:t>The UL Reference Measurement Channel is set according to Table 6.3.3.2.4.1-1.</w:t>
      </w:r>
    </w:p>
    <w:p w:rsidR="00361C31" w:rsidRPr="00425CB9" w:rsidRDefault="00361C31" w:rsidP="00361C31">
      <w:pPr>
        <w:pStyle w:val="B1"/>
      </w:pPr>
      <w:r w:rsidRPr="00425CB9">
        <w:t>5.</w:t>
      </w:r>
      <w:r w:rsidRPr="00425CB9">
        <w:tab/>
        <w:t>Propagation conditions are set according to Annex B.0.</w:t>
      </w:r>
    </w:p>
    <w:p w:rsidR="00361C31" w:rsidRPr="00425CB9" w:rsidRDefault="00361C31" w:rsidP="00361C31">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6.3.3.2.4.3.</w:t>
      </w:r>
    </w:p>
    <w:p w:rsidR="00361C31" w:rsidRPr="00425CB9" w:rsidRDefault="00361C31" w:rsidP="00361C31">
      <w:pPr>
        <w:pStyle w:val="H6"/>
      </w:pPr>
      <w:r w:rsidRPr="00425CB9">
        <w:t>6.3.3.2.4.2</w:t>
      </w:r>
      <w:r w:rsidRPr="00425CB9">
        <w:tab/>
        <w:t>Test procedure</w:t>
      </w:r>
    </w:p>
    <w:p w:rsidR="00361C31" w:rsidRPr="00425CB9" w:rsidRDefault="00361C31" w:rsidP="00361C31">
      <w:pPr>
        <w:pStyle w:val="B1"/>
      </w:pPr>
      <w:r w:rsidRPr="00425CB9">
        <w:t>1.</w:t>
      </w:r>
      <w:r w:rsidRPr="00425CB9">
        <w:tab/>
        <w:t xml:space="preserve">SS sends uplink scheduling information via PDCCH DCI format 0_1 with TPC command 0dB for C_RNTI to schedule the UL RMC according to Table 6.3.3.2.4.1-1. Since the UE has no payload and no loopback data to send the UE sends uplink MAC padding bits on the UL RMC. The UL assignment </w:t>
      </w:r>
      <w:proofErr w:type="gramStart"/>
      <w:r w:rsidRPr="00425CB9">
        <w:t>is  such</w:t>
      </w:r>
      <w:proofErr w:type="gramEnd"/>
      <w:r w:rsidRPr="00425CB9">
        <w:t xml:space="preserve"> that the UE transmits on slots </w:t>
      </w:r>
      <w:r w:rsidRPr="00425CB9">
        <w:rPr>
          <w:lang w:eastAsia="ja-JP"/>
        </w:rPr>
        <w:t>8</w:t>
      </w:r>
      <w:r w:rsidRPr="00425CB9">
        <w:t xml:space="preserve"> for15kHz SCS, on slots </w:t>
      </w:r>
      <w:r w:rsidRPr="00425CB9">
        <w:rPr>
          <w:lang w:eastAsia="ja-JP"/>
        </w:rPr>
        <w:t>8</w:t>
      </w:r>
      <w:r w:rsidRPr="00425CB9">
        <w:t xml:space="preserve"> and </w:t>
      </w:r>
      <w:r w:rsidRPr="00425CB9">
        <w:rPr>
          <w:lang w:eastAsia="ja-JP"/>
        </w:rPr>
        <w:t>18</w:t>
      </w:r>
      <w:r w:rsidRPr="00425CB9">
        <w:t xml:space="preserve"> for 30kHz SCS and on slots </w:t>
      </w:r>
      <w:r w:rsidRPr="00425CB9">
        <w:rPr>
          <w:lang w:eastAsia="ja-JP"/>
        </w:rPr>
        <w:t>17</w:t>
      </w:r>
      <w:r w:rsidRPr="00425CB9">
        <w:t xml:space="preserve"> and </w:t>
      </w:r>
      <w:r w:rsidRPr="00425CB9">
        <w:rPr>
          <w:lang w:eastAsia="ja-JP"/>
        </w:rPr>
        <w:t>37</w:t>
      </w:r>
      <w:r w:rsidRPr="00425CB9">
        <w:t xml:space="preserve"> for 60kHz SCS.</w:t>
      </w:r>
    </w:p>
    <w:p w:rsidR="00361C31" w:rsidRPr="00425CB9" w:rsidRDefault="00361C31" w:rsidP="00361C31">
      <w:pPr>
        <w:pStyle w:val="B1"/>
      </w:pPr>
      <w:r w:rsidRPr="00425CB9">
        <w:t>2.</w:t>
      </w:r>
      <w:r w:rsidRPr="00425CB9">
        <w:tab/>
        <w:t>Measure the UE transmission OFF power during the slot prior to the PUSCH transmission, excluding a transient period of 10 µs in the end of the slot.</w:t>
      </w:r>
    </w:p>
    <w:p w:rsidR="00361C31" w:rsidRPr="00425CB9" w:rsidRDefault="00361C31" w:rsidP="00361C31">
      <w:pPr>
        <w:pStyle w:val="B1"/>
      </w:pPr>
      <w:r w:rsidRPr="00425CB9">
        <w:t>3.</w:t>
      </w:r>
      <w:r w:rsidRPr="00425CB9">
        <w:tab/>
        <w:t>Measure the output power of the UE PUSCH transmission during one slot.</w:t>
      </w:r>
    </w:p>
    <w:p w:rsidR="00361C31" w:rsidRPr="00425CB9" w:rsidRDefault="00361C31" w:rsidP="00361C31">
      <w:pPr>
        <w:pStyle w:val="B1"/>
        <w:rPr>
          <w:lang w:eastAsia="zh-CN"/>
        </w:rPr>
      </w:pPr>
      <w:r w:rsidRPr="00425CB9">
        <w:t>4.</w:t>
      </w:r>
      <w:r w:rsidRPr="00425CB9">
        <w:tab/>
        <w:t>Measure the UE transmission OFF power during the slot following the PUSCH transmission, excluding a transient period of 10 µs at the beginning of the slot.</w:t>
      </w:r>
    </w:p>
    <w:p w:rsidR="00361C31" w:rsidRPr="00425CB9" w:rsidRDefault="00361C31" w:rsidP="00361C31">
      <w:pPr>
        <w:pStyle w:val="H6"/>
      </w:pPr>
      <w:r w:rsidRPr="00425CB9">
        <w:lastRenderedPageBreak/>
        <w:t>6.3.3.2.4.3</w:t>
      </w:r>
      <w:r w:rsidRPr="00425CB9">
        <w:tab/>
        <w:t>Message contents</w:t>
      </w:r>
    </w:p>
    <w:p w:rsidR="00361C31" w:rsidRDefault="00361C31" w:rsidP="00361C31">
      <w:r w:rsidRPr="00425CB9">
        <w:t>Message contents are according to TS 38.508-1 [5] subclause 4.6 with following exceptions.</w:t>
      </w:r>
    </w:p>
    <w:p w:rsidR="005F539C" w:rsidRPr="00425CB9" w:rsidRDefault="005F539C" w:rsidP="00361C31"/>
    <w:p w:rsidR="00361C31" w:rsidRDefault="005F539C" w:rsidP="00361C31">
      <w:pPr>
        <w:rPr>
          <w:rFonts w:cs="Arial"/>
          <w:i/>
          <w:color w:val="FF0000"/>
          <w:sz w:val="32"/>
          <w:szCs w:val="32"/>
        </w:rPr>
      </w:pPr>
      <w:r>
        <w:rPr>
          <w:rFonts w:cs="Arial"/>
          <w:i/>
          <w:color w:val="FF0000"/>
          <w:sz w:val="32"/>
          <w:szCs w:val="32"/>
        </w:rPr>
        <w:t>&lt;&lt; Unchanged sections omitted &gt;&gt;</w:t>
      </w:r>
    </w:p>
    <w:p w:rsidR="005F539C" w:rsidRPr="00425CB9" w:rsidRDefault="005F539C" w:rsidP="00361C31"/>
    <w:p w:rsidR="005F539C" w:rsidRPr="005F539C" w:rsidRDefault="00361C31">
      <w:pPr>
        <w:pStyle w:val="H6"/>
        <w:pPrChange w:id="1264" w:author="ZTE-Ma Zhifeng" w:date="2021-02-07T14:06:00Z">
          <w:pPr>
            <w:pStyle w:val="51"/>
          </w:pPr>
        </w:pPrChange>
      </w:pPr>
      <w:bookmarkStart w:id="1265" w:name="_Toc27477941"/>
      <w:bookmarkStart w:id="1266" w:name="_Toc36226634"/>
      <w:bookmarkStart w:id="1267" w:name="_Toc44323891"/>
      <w:bookmarkStart w:id="1268" w:name="_Toc52990074"/>
      <w:bookmarkStart w:id="1269" w:name="_Toc60823273"/>
      <w:bookmarkStart w:id="1270" w:name="_Toc60825195"/>
      <w:del w:id="1271" w:author="ZTE-Ma Zhifeng" w:date="2021-02-07T14:06:00Z">
        <w:r w:rsidRPr="00425CB9" w:rsidDel="005F539C">
          <w:delText>6.3.3.2.5</w:delText>
        </w:r>
        <w:r w:rsidRPr="00425CB9" w:rsidDel="005F539C">
          <w:tab/>
          <w:delText>Test requirement</w:delText>
        </w:r>
      </w:del>
      <w:bookmarkEnd w:id="1265"/>
      <w:bookmarkEnd w:id="1266"/>
      <w:bookmarkEnd w:id="1267"/>
      <w:bookmarkEnd w:id="1268"/>
      <w:bookmarkEnd w:id="1269"/>
      <w:bookmarkEnd w:id="1270"/>
      <w:ins w:id="1272" w:author="ZTE-Ma Zhifeng" w:date="2021-02-07T14:06:00Z">
        <w:r w:rsidR="005F539C">
          <w:t>6.3.3.2.5</w:t>
        </w:r>
        <w:r w:rsidR="005F539C" w:rsidRPr="00EC2952">
          <w:tab/>
          <w:t xml:space="preserve">Test </w:t>
        </w:r>
        <w:r w:rsidR="005F539C">
          <w:t>requirement</w:t>
        </w:r>
      </w:ins>
    </w:p>
    <w:p w:rsidR="00361C31" w:rsidRDefault="00361C31" w:rsidP="00361C31">
      <w:r w:rsidRPr="00425CB9">
        <w:t xml:space="preserve">The requirement for the power measured in steps 2, 3 and 4 of the test procedure shall not </w:t>
      </w:r>
      <w:r w:rsidRPr="00425CB9">
        <w:rPr>
          <w:rFonts w:eastAsia="香~??’c‘I"/>
        </w:rPr>
        <w:t>exceed</w:t>
      </w:r>
      <w:r w:rsidRPr="00425CB9">
        <w:t xml:space="preserve"> the values specified in Table 6.3.3.2.5-1.</w:t>
      </w:r>
    </w:p>
    <w:p w:rsidR="005F539C" w:rsidRDefault="005F539C" w:rsidP="00361C31"/>
    <w:p w:rsidR="005F539C" w:rsidRPr="00425CB9" w:rsidRDefault="005F539C" w:rsidP="00361C31">
      <w:r>
        <w:rPr>
          <w:rFonts w:cs="Arial"/>
          <w:i/>
          <w:color w:val="FF0000"/>
          <w:sz w:val="32"/>
          <w:szCs w:val="32"/>
        </w:rPr>
        <w:t>&lt;&lt; Unchanged sections omitted &gt;&gt;</w:t>
      </w:r>
    </w:p>
    <w:p w:rsidR="00361C31" w:rsidRPr="00425CB9" w:rsidRDefault="00361C31" w:rsidP="00361C31">
      <w:pPr>
        <w:sectPr w:rsidR="00361C31" w:rsidRPr="00425CB9" w:rsidSect="00353954">
          <w:footnotePr>
            <w:numRestart w:val="eachSect"/>
          </w:footnotePr>
          <w:pgSz w:w="11907" w:h="16840" w:code="9"/>
          <w:pgMar w:top="1416" w:right="1133" w:bottom="1133" w:left="1133" w:header="850" w:footer="340" w:gutter="0"/>
          <w:cols w:space="720"/>
          <w:formProt w:val="0"/>
          <w:docGrid w:linePitch="272"/>
        </w:sectPr>
      </w:pPr>
    </w:p>
    <w:p w:rsidR="00361C31" w:rsidRPr="00425CB9" w:rsidRDefault="00361C31" w:rsidP="00361C31">
      <w:pPr>
        <w:pStyle w:val="40"/>
      </w:pPr>
      <w:bookmarkStart w:id="1273" w:name="_Toc27477942"/>
      <w:bookmarkStart w:id="1274" w:name="_Toc36226635"/>
      <w:bookmarkStart w:id="1275" w:name="_Toc44323892"/>
      <w:bookmarkStart w:id="1276" w:name="_Toc52990075"/>
      <w:bookmarkStart w:id="1277" w:name="_Toc60823274"/>
      <w:bookmarkStart w:id="1278" w:name="_Toc60825196"/>
      <w:r w:rsidRPr="00425CB9">
        <w:lastRenderedPageBreak/>
        <w:t>6.3.3.3</w:t>
      </w:r>
      <w:r w:rsidRPr="00425CB9">
        <w:tab/>
        <w:t>Transmit power time mask for slot and short or subslot boundaries</w:t>
      </w:r>
      <w:bookmarkEnd w:id="1273"/>
      <w:bookmarkEnd w:id="1274"/>
      <w:bookmarkEnd w:id="1275"/>
      <w:bookmarkEnd w:id="1276"/>
      <w:bookmarkEnd w:id="1277"/>
      <w:bookmarkEnd w:id="1278"/>
    </w:p>
    <w:p w:rsidR="00361C31" w:rsidRPr="00425CB9" w:rsidRDefault="00361C31" w:rsidP="00361C31">
      <w:r w:rsidRPr="00425CB9">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rsidR="00361C31" w:rsidRPr="00425CB9" w:rsidRDefault="00361C31" w:rsidP="00361C31">
      <w:pPr>
        <w:pStyle w:val="40"/>
      </w:pPr>
      <w:bookmarkStart w:id="1279" w:name="_Toc27477943"/>
      <w:bookmarkStart w:id="1280" w:name="_Toc36226636"/>
      <w:bookmarkStart w:id="1281" w:name="_Toc44323893"/>
      <w:bookmarkStart w:id="1282" w:name="_Toc52990076"/>
      <w:bookmarkStart w:id="1283" w:name="_Toc60823275"/>
      <w:bookmarkStart w:id="1284" w:name="_Toc60825197"/>
      <w:r w:rsidRPr="00425CB9">
        <w:t>6.3.3.4</w:t>
      </w:r>
      <w:r w:rsidRPr="00425CB9">
        <w:tab/>
        <w:t>PRACH time mask</w:t>
      </w:r>
      <w:bookmarkEnd w:id="1279"/>
      <w:bookmarkEnd w:id="1280"/>
      <w:bookmarkEnd w:id="1281"/>
      <w:bookmarkEnd w:id="1282"/>
      <w:bookmarkEnd w:id="1283"/>
      <w:bookmarkEnd w:id="1284"/>
    </w:p>
    <w:p w:rsidR="00693A3C" w:rsidRPr="00693A3C" w:rsidRDefault="00361C31">
      <w:pPr>
        <w:pStyle w:val="H6"/>
        <w:pPrChange w:id="1285" w:author="ZTE-Ma Zhifeng" w:date="2021-02-07T14:15:00Z">
          <w:pPr>
            <w:pStyle w:val="51"/>
          </w:pPr>
        </w:pPrChange>
      </w:pPr>
      <w:bookmarkStart w:id="1286" w:name="_Toc27477944"/>
      <w:bookmarkStart w:id="1287" w:name="_Toc36226637"/>
      <w:bookmarkStart w:id="1288" w:name="_Toc44323894"/>
      <w:bookmarkStart w:id="1289" w:name="_Toc52990077"/>
      <w:bookmarkStart w:id="1290" w:name="_Toc60823276"/>
      <w:bookmarkStart w:id="1291" w:name="_Toc60825198"/>
      <w:del w:id="1292" w:author="ZTE-Ma Zhifeng" w:date="2021-02-07T14:15:00Z">
        <w:r w:rsidRPr="00425CB9" w:rsidDel="00693A3C">
          <w:delText>6.3.3.4.1</w:delText>
        </w:r>
        <w:r w:rsidRPr="00425CB9" w:rsidDel="00693A3C">
          <w:tab/>
          <w:delText>Test purpose</w:delText>
        </w:r>
      </w:del>
      <w:bookmarkEnd w:id="1286"/>
      <w:bookmarkEnd w:id="1287"/>
      <w:bookmarkEnd w:id="1288"/>
      <w:bookmarkEnd w:id="1289"/>
      <w:bookmarkEnd w:id="1290"/>
      <w:bookmarkEnd w:id="1291"/>
      <w:ins w:id="1293" w:author="ZTE-Ma Zhifeng" w:date="2021-02-07T14:15:00Z">
        <w:r w:rsidR="00693A3C">
          <w:t>6.3.3.4.1</w:t>
        </w:r>
        <w:r w:rsidR="00693A3C" w:rsidRPr="00EC2952">
          <w:tab/>
          <w:t xml:space="preserve">Test </w:t>
        </w:r>
        <w:r w:rsidR="00693A3C">
          <w:t>purpose</w:t>
        </w:r>
      </w:ins>
    </w:p>
    <w:p w:rsidR="00361C31" w:rsidRPr="00425CB9" w:rsidRDefault="00361C31" w:rsidP="00361C31">
      <w:r w:rsidRPr="00425CB9">
        <w:t>To verify that the PRACH time mask meets the requirements given in 6.3.3.4.5.</w:t>
      </w:r>
    </w:p>
    <w:p w:rsidR="00361C31" w:rsidRPr="00425CB9" w:rsidRDefault="00361C31" w:rsidP="00361C31">
      <w:r w:rsidRPr="00425CB9">
        <w:t xml:space="preserve">The time mask for PRACH time mask defines </w:t>
      </w:r>
      <w:proofErr w:type="gramStart"/>
      <w:r w:rsidRPr="00425CB9">
        <w:t>the  transient</w:t>
      </w:r>
      <w:proofErr w:type="gramEnd"/>
      <w:r w:rsidRPr="00425CB9">
        <w:t xml:space="preserve"> period(s)allowed between transmit OFF power and transmit ON power when transmitting the PRACH.</w:t>
      </w:r>
    </w:p>
    <w:p w:rsidR="00361C31" w:rsidRPr="00425CB9" w:rsidRDefault="00361C31" w:rsidP="00361C31">
      <w:r w:rsidRPr="00425CB9">
        <w:t>Transmission of the wrong power increases interference to other channels, or increases transmission errors in the uplink channel</w:t>
      </w:r>
    </w:p>
    <w:p w:rsidR="00693A3C" w:rsidRPr="00693A3C" w:rsidRDefault="00361C31">
      <w:pPr>
        <w:pStyle w:val="H6"/>
        <w:pPrChange w:id="1294" w:author="ZTE-Ma Zhifeng" w:date="2021-02-07T14:16:00Z">
          <w:pPr>
            <w:pStyle w:val="51"/>
          </w:pPr>
        </w:pPrChange>
      </w:pPr>
      <w:bookmarkStart w:id="1295" w:name="_Toc27477945"/>
      <w:bookmarkStart w:id="1296" w:name="_Toc36226638"/>
      <w:bookmarkStart w:id="1297" w:name="_Toc44323895"/>
      <w:bookmarkStart w:id="1298" w:name="_Toc52990078"/>
      <w:bookmarkStart w:id="1299" w:name="_Toc60823277"/>
      <w:bookmarkStart w:id="1300" w:name="_Toc60825199"/>
      <w:del w:id="1301" w:author="ZTE-Ma Zhifeng" w:date="2021-02-07T14:16:00Z">
        <w:r w:rsidRPr="00425CB9" w:rsidDel="00693A3C">
          <w:delText>6.3.3.4.2</w:delText>
        </w:r>
        <w:r w:rsidRPr="00425CB9" w:rsidDel="00693A3C">
          <w:tab/>
          <w:delText>Test applicability</w:delText>
        </w:r>
      </w:del>
      <w:bookmarkEnd w:id="1295"/>
      <w:bookmarkEnd w:id="1296"/>
      <w:bookmarkEnd w:id="1297"/>
      <w:bookmarkEnd w:id="1298"/>
      <w:bookmarkEnd w:id="1299"/>
      <w:bookmarkEnd w:id="1300"/>
      <w:ins w:id="1302" w:author="ZTE-Ma Zhifeng" w:date="2021-02-07T14:16:00Z">
        <w:r w:rsidR="00693A3C">
          <w:t>6.3.3.4.2</w:t>
        </w:r>
        <w:r w:rsidR="00693A3C" w:rsidRPr="00EC2952">
          <w:tab/>
          <w:t xml:space="preserve">Test </w:t>
        </w:r>
        <w:r w:rsidR="00693A3C">
          <w:t>applicability</w:t>
        </w:r>
      </w:ins>
    </w:p>
    <w:p w:rsidR="00361C31" w:rsidRPr="00425CB9" w:rsidRDefault="00361C31" w:rsidP="00361C31">
      <w:r w:rsidRPr="00425CB9">
        <w:t>This test case applies to all types of NR UE release 15 and forward.</w:t>
      </w:r>
    </w:p>
    <w:p w:rsidR="00693A3C" w:rsidRPr="00693A3C" w:rsidRDefault="00361C31">
      <w:pPr>
        <w:pStyle w:val="H6"/>
        <w:pPrChange w:id="1303" w:author="ZTE-Ma Zhifeng" w:date="2021-02-07T14:16:00Z">
          <w:pPr>
            <w:pStyle w:val="51"/>
          </w:pPr>
        </w:pPrChange>
      </w:pPr>
      <w:bookmarkStart w:id="1304" w:name="_Toc27477946"/>
      <w:bookmarkStart w:id="1305" w:name="_Toc36226639"/>
      <w:bookmarkStart w:id="1306" w:name="_Toc44323896"/>
      <w:bookmarkStart w:id="1307" w:name="_Toc52990079"/>
      <w:bookmarkStart w:id="1308" w:name="_Toc60823278"/>
      <w:bookmarkStart w:id="1309" w:name="_Toc60825200"/>
      <w:del w:id="1310" w:author="ZTE-Ma Zhifeng" w:date="2021-02-07T14:17:00Z">
        <w:r w:rsidRPr="00425CB9" w:rsidDel="00693A3C">
          <w:delText>6.3.3.4.3</w:delText>
        </w:r>
        <w:r w:rsidRPr="00425CB9" w:rsidDel="00693A3C">
          <w:tab/>
          <w:delText>Minimum conformance requirements</w:delText>
        </w:r>
      </w:del>
      <w:bookmarkEnd w:id="1304"/>
      <w:bookmarkEnd w:id="1305"/>
      <w:bookmarkEnd w:id="1306"/>
      <w:bookmarkEnd w:id="1307"/>
      <w:bookmarkEnd w:id="1308"/>
      <w:bookmarkEnd w:id="1309"/>
      <w:ins w:id="1311" w:author="ZTE-Ma Zhifeng" w:date="2021-02-07T14:16:00Z">
        <w:r w:rsidR="00693A3C">
          <w:t>6.3.3.4.3</w:t>
        </w:r>
        <w:r w:rsidR="00693A3C" w:rsidRPr="00EC2952">
          <w:tab/>
        </w:r>
        <w:r w:rsidR="00693A3C">
          <w:t>Minimum conformance requirements</w:t>
        </w:r>
      </w:ins>
    </w:p>
    <w:p w:rsidR="00361C31" w:rsidRPr="00425CB9" w:rsidRDefault="00361C31" w:rsidP="00361C31">
      <w:r w:rsidRPr="00425CB9">
        <w:t>The PRACH ON power is specified as the mean power over the PRACH measurement period excluding any transient periods as shown in Figure 6.3.3.4.3-1. The measurement period for different PRACH preamble format is specified in Table 6.3.3.4.3-1.</w:t>
      </w:r>
    </w:p>
    <w:p w:rsidR="00361C31" w:rsidRPr="00425CB9" w:rsidRDefault="00361C31" w:rsidP="00361C31">
      <w:pPr>
        <w:pStyle w:val="TH"/>
      </w:pPr>
      <w:r w:rsidRPr="00425CB9">
        <w:t xml:space="preserve">Table 6.3.3.4.3-1: PRACH ON power measurement period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317"/>
        <w:gridCol w:w="4253"/>
      </w:tblGrid>
      <w:tr w:rsidR="00361C31" w:rsidRPr="00425CB9" w:rsidTr="00353954">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rPr>
                <w:rFonts w:eastAsia="Osaka"/>
              </w:rPr>
            </w:pPr>
            <w:r w:rsidRPr="00425CB9">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SCS (kHz)</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Measurement period (ms)</w:t>
            </w:r>
          </w:p>
        </w:tc>
      </w:tr>
      <w:tr w:rsidR="00361C31" w:rsidRPr="00425CB9" w:rsidTr="00353954">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0.903125</w:t>
            </w:r>
          </w:p>
        </w:tc>
      </w:tr>
      <w:tr w:rsidR="00361C31" w:rsidRPr="00425CB9" w:rsidTr="00353954">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2.284375</w:t>
            </w:r>
          </w:p>
        </w:tc>
      </w:tr>
      <w:tr w:rsidR="00361C31" w:rsidRPr="00425CB9" w:rsidTr="00353954">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3.352604</w:t>
            </w:r>
          </w:p>
        </w:tc>
      </w:tr>
      <w:tr w:rsidR="00361C31" w:rsidRPr="00425CB9" w:rsidTr="00353954">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0.903125</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A1</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0.142708</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0.071354</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A2</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0.285417</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0.142708</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A3</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0.428125</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0.2140625</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B1</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0.140365</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0.070182</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B4</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0.83046875</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0.415234375</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A1/B1</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0.142708 ms for first six occasion</w:t>
            </w:r>
            <w:r w:rsidRPr="00425CB9">
              <w:br/>
              <w:t>0.140365 ms for the last occasion</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0.071354 ms for first six occasion</w:t>
            </w:r>
            <w:r w:rsidRPr="00425CB9">
              <w:br/>
              <w:t>0.070182 ms for the last occasion</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A2/B2</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0.285417 ms for first two occasion</w:t>
            </w:r>
            <w:r w:rsidRPr="00425CB9">
              <w:br/>
              <w:t>0.278385 ms for the third occasion</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0.142708 ms for first two occasion</w:t>
            </w:r>
            <w:r w:rsidRPr="00425CB9">
              <w:br/>
              <w:t>0.1391925 ms for the third occasion</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A3/B3</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0.428125 ms for the first occasion</w:t>
            </w:r>
            <w:r w:rsidRPr="00425CB9">
              <w:br/>
              <w:t>0.41640625 ms for the second occasion</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0.2140625 ms for the first occasion</w:t>
            </w:r>
            <w:r w:rsidRPr="00425CB9">
              <w:br/>
              <w:t>0.208203125 ms for the second occasion</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C0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0.10703125</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0.053515625</w:t>
            </w:r>
          </w:p>
        </w:tc>
      </w:tr>
      <w:tr w:rsidR="00361C31" w:rsidRPr="00425CB9" w:rsidTr="0035395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t>C2</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0.333333</w:t>
            </w:r>
          </w:p>
        </w:tc>
      </w:tr>
      <w:tr w:rsidR="00361C31" w:rsidRPr="00425CB9" w:rsidTr="003539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eastAsia="MS Mincho"/>
              </w:rPr>
            </w:pPr>
            <w:r w:rsidRPr="00425CB9">
              <w:rPr>
                <w:rFonts w:eastAsia="MS Mincho"/>
              </w:rPr>
              <w:t>0.166667</w:t>
            </w:r>
          </w:p>
        </w:tc>
      </w:tr>
      <w:tr w:rsidR="00361C31" w:rsidRPr="00425CB9" w:rsidTr="00353954">
        <w:trPr>
          <w:jc w:val="center"/>
        </w:trPr>
        <w:tc>
          <w:tcPr>
            <w:tcW w:w="7884" w:type="dxa"/>
            <w:gridSpan w:val="3"/>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N"/>
            </w:pPr>
            <w:r w:rsidRPr="00425CB9">
              <w:t>NOTE:</w:t>
            </w:r>
            <w:r w:rsidRPr="00425CB9">
              <w:tab/>
              <w:t>For PRACH on PRACH occasion start from the beginning of 0.5ms or span the boundary of 0.5ms of the subframe, the measurement period will plus 0.032552μs</w:t>
            </w:r>
          </w:p>
        </w:tc>
      </w:tr>
    </w:tbl>
    <w:p w:rsidR="00361C31" w:rsidRPr="00425CB9" w:rsidRDefault="00361C31" w:rsidP="00361C31"/>
    <w:p w:rsidR="00361C31" w:rsidRPr="00425CB9" w:rsidRDefault="00361C31" w:rsidP="00361C31">
      <w:pPr>
        <w:pStyle w:val="TH"/>
        <w:rPr>
          <w:lang w:eastAsia="sv-SE"/>
        </w:rPr>
      </w:pPr>
      <w:r>
        <w:rPr>
          <w:noProof/>
          <w:lang w:val="en-US" w:eastAsia="zh-CN"/>
        </w:rPr>
        <w:lastRenderedPageBreak/>
        <w:drawing>
          <wp:inline distT="0" distB="0" distL="0" distR="0">
            <wp:extent cx="5829300" cy="1701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29300" cy="1701800"/>
                    </a:xfrm>
                    <a:prstGeom prst="rect">
                      <a:avLst/>
                    </a:prstGeom>
                    <a:noFill/>
                    <a:ln>
                      <a:noFill/>
                    </a:ln>
                  </pic:spPr>
                </pic:pic>
              </a:graphicData>
            </a:graphic>
          </wp:inline>
        </w:drawing>
      </w:r>
    </w:p>
    <w:p w:rsidR="00361C31" w:rsidRPr="00425CB9" w:rsidRDefault="00361C31" w:rsidP="00361C31">
      <w:pPr>
        <w:pStyle w:val="TF"/>
      </w:pPr>
      <w:r w:rsidRPr="00425CB9">
        <w:t>Figure 6.3.3.4.3-1: PRACH ON/OFF time mask</w:t>
      </w:r>
    </w:p>
    <w:p w:rsidR="00361C31" w:rsidRPr="00425CB9" w:rsidRDefault="00361C31" w:rsidP="00361C31"/>
    <w:p w:rsidR="00361C31" w:rsidRPr="00425CB9" w:rsidRDefault="00361C31" w:rsidP="00361C31">
      <w:r w:rsidRPr="00425CB9">
        <w:t>The normative reference for this requirement is TS 38.101-1 [2] clause 6.3.3.4.</w:t>
      </w:r>
    </w:p>
    <w:p w:rsidR="00693A3C" w:rsidRPr="00693A3C" w:rsidRDefault="00361C31">
      <w:pPr>
        <w:pStyle w:val="H6"/>
        <w:pPrChange w:id="1312" w:author="ZTE-Ma Zhifeng" w:date="2021-02-07T14:17:00Z">
          <w:pPr>
            <w:pStyle w:val="51"/>
          </w:pPr>
        </w:pPrChange>
      </w:pPr>
      <w:bookmarkStart w:id="1313" w:name="_Toc27477947"/>
      <w:bookmarkStart w:id="1314" w:name="_Toc36226640"/>
      <w:bookmarkStart w:id="1315" w:name="_Toc44323897"/>
      <w:bookmarkStart w:id="1316" w:name="_Toc52990080"/>
      <w:bookmarkStart w:id="1317" w:name="_Toc60823279"/>
      <w:bookmarkStart w:id="1318" w:name="_Toc60825201"/>
      <w:del w:id="1319" w:author="ZTE-Ma Zhifeng" w:date="2021-02-07T14:17:00Z">
        <w:r w:rsidRPr="00425CB9" w:rsidDel="00693A3C">
          <w:delText>6.3.3.4.4</w:delText>
        </w:r>
        <w:r w:rsidRPr="00425CB9" w:rsidDel="00693A3C">
          <w:tab/>
          <w:delText>Test description</w:delText>
        </w:r>
      </w:del>
      <w:bookmarkEnd w:id="1313"/>
      <w:bookmarkEnd w:id="1314"/>
      <w:bookmarkEnd w:id="1315"/>
      <w:bookmarkEnd w:id="1316"/>
      <w:bookmarkEnd w:id="1317"/>
      <w:bookmarkEnd w:id="1318"/>
      <w:ins w:id="1320" w:author="ZTE-Ma Zhifeng" w:date="2021-02-07T14:17:00Z">
        <w:r w:rsidR="00693A3C">
          <w:t>6.3.3.4.4</w:t>
        </w:r>
        <w:r w:rsidR="00693A3C" w:rsidRPr="00EC2952">
          <w:tab/>
          <w:t xml:space="preserve">Test </w:t>
        </w:r>
        <w:r w:rsidR="00693A3C">
          <w:t>description</w:t>
        </w:r>
      </w:ins>
    </w:p>
    <w:p w:rsidR="00361C31" w:rsidRPr="00425CB9" w:rsidRDefault="00361C31" w:rsidP="00361C31">
      <w:pPr>
        <w:pStyle w:val="H6"/>
        <w:rPr>
          <w:lang w:eastAsia="zh-CN"/>
        </w:rPr>
      </w:pPr>
      <w:r w:rsidRPr="00425CB9">
        <w:t>6.3.3.4.4.1</w:t>
      </w:r>
      <w:r w:rsidRPr="00425CB9">
        <w:tab/>
        <w:t>Initial condition</w:t>
      </w:r>
    </w:p>
    <w:p w:rsidR="00361C31" w:rsidRPr="00425CB9" w:rsidRDefault="00361C31" w:rsidP="00361C31">
      <w:r w:rsidRPr="00425CB9">
        <w:t>Initial conditions are a set of test configurations the UE needs to be tested in and the steps for the SS to take with the UE to reach the correct measurement state.</w:t>
      </w:r>
    </w:p>
    <w:p w:rsidR="00361C31" w:rsidRPr="00425CB9" w:rsidRDefault="00361C31" w:rsidP="00361C31">
      <w:r w:rsidRPr="00425CB9">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rsidR="00361C31" w:rsidRPr="00425CB9" w:rsidRDefault="00361C31" w:rsidP="00361C31">
      <w:pPr>
        <w:pStyle w:val="TH"/>
      </w:pPr>
      <w:r w:rsidRPr="00425CB9">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2474"/>
        <w:gridCol w:w="2476"/>
      </w:tblGrid>
      <w:tr w:rsidR="00361C31" w:rsidRPr="00425CB9" w:rsidTr="0035395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361C31" w:rsidRPr="00425CB9" w:rsidRDefault="00361C31" w:rsidP="00353954">
            <w:pPr>
              <w:pStyle w:val="TAH"/>
              <w:rPr>
                <w:lang w:eastAsia="zh-CN"/>
              </w:rPr>
            </w:pPr>
            <w:r w:rsidRPr="00425CB9">
              <w:rPr>
                <w:lang w:eastAsia="zh-CN"/>
              </w:rPr>
              <w:t>Initial Conditions</w:t>
            </w:r>
          </w:p>
        </w:tc>
      </w:tr>
      <w:tr w:rsidR="00361C31" w:rsidRPr="00425CB9" w:rsidTr="00353954">
        <w:tc>
          <w:tcPr>
            <w:tcW w:w="2429" w:type="pct"/>
            <w:shd w:val="clear" w:color="auto" w:fill="auto"/>
          </w:tcPr>
          <w:p w:rsidR="00361C31" w:rsidRPr="00425CB9" w:rsidRDefault="00361C31" w:rsidP="00353954">
            <w:pPr>
              <w:pStyle w:val="TAL"/>
            </w:pPr>
            <w:r w:rsidRPr="00425CB9">
              <w:t>Test Environment as specified in TS 38.508-1 [5] subclause 4.1</w:t>
            </w:r>
          </w:p>
        </w:tc>
        <w:tc>
          <w:tcPr>
            <w:tcW w:w="2571" w:type="pct"/>
            <w:gridSpan w:val="2"/>
          </w:tcPr>
          <w:p w:rsidR="00361C31" w:rsidRPr="00425CB9" w:rsidRDefault="00361C31" w:rsidP="00353954">
            <w:pPr>
              <w:pStyle w:val="TAL"/>
            </w:pPr>
            <w:r w:rsidRPr="00425CB9">
              <w:t>Normal, TL/VL, TL/VH, TH/VL, TH/VH</w:t>
            </w:r>
          </w:p>
        </w:tc>
      </w:tr>
      <w:tr w:rsidR="00361C31" w:rsidRPr="00425CB9" w:rsidTr="00353954">
        <w:tc>
          <w:tcPr>
            <w:tcW w:w="2429" w:type="pct"/>
            <w:shd w:val="clear" w:color="auto" w:fill="auto"/>
          </w:tcPr>
          <w:p w:rsidR="00361C31" w:rsidRPr="00425CB9" w:rsidRDefault="00361C31" w:rsidP="00353954">
            <w:pPr>
              <w:pStyle w:val="TAL"/>
            </w:pPr>
            <w:r w:rsidRPr="00425CB9">
              <w:t>Test Frequencies as specified in TS 38.508-1 [5] subclause 4.3.1</w:t>
            </w:r>
          </w:p>
        </w:tc>
        <w:tc>
          <w:tcPr>
            <w:tcW w:w="2571" w:type="pct"/>
            <w:gridSpan w:val="2"/>
          </w:tcPr>
          <w:p w:rsidR="00361C31" w:rsidRPr="00425CB9" w:rsidRDefault="00361C31" w:rsidP="00353954">
            <w:pPr>
              <w:pStyle w:val="TAL"/>
            </w:pPr>
            <w:r w:rsidRPr="00425CB9">
              <w:t>Mid range (NOTE 1)</w:t>
            </w:r>
          </w:p>
        </w:tc>
      </w:tr>
      <w:tr w:rsidR="00361C31" w:rsidRPr="00425CB9" w:rsidTr="00353954">
        <w:tc>
          <w:tcPr>
            <w:tcW w:w="2429" w:type="pct"/>
            <w:shd w:val="clear" w:color="auto" w:fill="auto"/>
          </w:tcPr>
          <w:p w:rsidR="00361C31" w:rsidRPr="00425CB9" w:rsidRDefault="00361C31" w:rsidP="00353954">
            <w:pPr>
              <w:pStyle w:val="TAL"/>
            </w:pPr>
            <w:r w:rsidRPr="00425CB9">
              <w:t>Test Channel Bandwidths as specified in TS 38.508-1 [5] subclause 4.3.1</w:t>
            </w:r>
          </w:p>
        </w:tc>
        <w:tc>
          <w:tcPr>
            <w:tcW w:w="2571" w:type="pct"/>
            <w:gridSpan w:val="2"/>
          </w:tcPr>
          <w:p w:rsidR="00361C31" w:rsidRPr="00425CB9" w:rsidRDefault="00361C31" w:rsidP="00353954">
            <w:pPr>
              <w:pStyle w:val="TAL"/>
            </w:pPr>
            <w:r w:rsidRPr="00425CB9">
              <w:t>Lowest, Mid, Highest</w:t>
            </w:r>
          </w:p>
        </w:tc>
      </w:tr>
      <w:tr w:rsidR="00361C31" w:rsidRPr="00425CB9" w:rsidTr="00353954">
        <w:tc>
          <w:tcPr>
            <w:tcW w:w="2429" w:type="pct"/>
            <w:shd w:val="clear" w:color="auto" w:fill="auto"/>
          </w:tcPr>
          <w:p w:rsidR="00361C31" w:rsidRPr="00425CB9" w:rsidRDefault="00361C31" w:rsidP="00353954">
            <w:pPr>
              <w:pStyle w:val="TAL"/>
            </w:pPr>
            <w:r w:rsidRPr="00425CB9">
              <w:t>Test SCS as specified in Table 5.3.5-1</w:t>
            </w:r>
          </w:p>
        </w:tc>
        <w:tc>
          <w:tcPr>
            <w:tcW w:w="2571" w:type="pct"/>
            <w:gridSpan w:val="2"/>
          </w:tcPr>
          <w:p w:rsidR="00361C31" w:rsidRPr="00425CB9" w:rsidRDefault="00361C31" w:rsidP="00353954">
            <w:pPr>
              <w:pStyle w:val="TAL"/>
              <w:rPr>
                <w:rFonts w:eastAsia="MS Mincho"/>
                <w:lang w:eastAsia="ja-JP"/>
              </w:rPr>
            </w:pPr>
            <w:r w:rsidRPr="00425CB9">
              <w:t>SCS defined in TS 38.211 [8] subclause 6.3.3.2</w:t>
            </w:r>
            <w:r w:rsidRPr="00425CB9">
              <w:rPr>
                <w:rFonts w:eastAsia="MS Mincho"/>
                <w:lang w:eastAsia="ja-JP"/>
              </w:rPr>
              <w:t xml:space="preserve"> </w:t>
            </w:r>
            <w:r w:rsidRPr="00425CB9">
              <w:rPr>
                <w:rFonts w:eastAsia="MS Mincho"/>
              </w:rPr>
              <w:t>determined by PRACH Configuration Index</w:t>
            </w:r>
            <w:r w:rsidRPr="00425CB9">
              <w:rPr>
                <w:rFonts w:eastAsia="MS Mincho"/>
                <w:lang w:eastAsia="ja-JP"/>
              </w:rPr>
              <w:t xml:space="preserve"> for long sequence</w:t>
            </w:r>
          </w:p>
          <w:p w:rsidR="00361C31" w:rsidRPr="00425CB9" w:rsidRDefault="00361C31" w:rsidP="00353954">
            <w:pPr>
              <w:pStyle w:val="TAL"/>
            </w:pPr>
            <w:r w:rsidRPr="00425CB9">
              <w:rPr>
                <w:rFonts w:ascii="Times New Roman" w:eastAsia="MS Mincho" w:hAnsi="Times New Roman"/>
                <w:sz w:val="20"/>
              </w:rPr>
              <w:t>Lowest</w:t>
            </w:r>
            <w:r w:rsidRPr="00425CB9" w:rsidDel="00B20ADC">
              <w:rPr>
                <w:rFonts w:ascii="Times New Roman" w:eastAsia="MS Mincho" w:hAnsi="Times New Roman"/>
                <w:sz w:val="20"/>
              </w:rPr>
              <w:t xml:space="preserve"> </w:t>
            </w:r>
            <w:r w:rsidRPr="00425CB9">
              <w:rPr>
                <w:rFonts w:ascii="Times New Roman" w:eastAsia="MS Mincho" w:hAnsi="Times New Roman"/>
                <w:sz w:val="20"/>
              </w:rPr>
              <w:t>, Highest</w:t>
            </w:r>
            <w:r w:rsidRPr="00425CB9">
              <w:rPr>
                <w:rFonts w:ascii="Times New Roman" w:eastAsia="MS Mincho" w:hAnsi="Times New Roman"/>
                <w:sz w:val="20"/>
                <w:lang w:eastAsia="ja-JP"/>
              </w:rPr>
              <w:t xml:space="preserve"> for short sequence</w:t>
            </w:r>
          </w:p>
        </w:tc>
      </w:tr>
      <w:tr w:rsidR="00361C31" w:rsidRPr="00425CB9" w:rsidTr="00353954">
        <w:tc>
          <w:tcPr>
            <w:tcW w:w="5000" w:type="pct"/>
            <w:gridSpan w:val="3"/>
            <w:shd w:val="clear" w:color="auto" w:fill="auto"/>
          </w:tcPr>
          <w:p w:rsidR="00361C31" w:rsidRPr="00425CB9" w:rsidRDefault="00361C31" w:rsidP="00353954">
            <w:pPr>
              <w:pStyle w:val="TAH"/>
              <w:rPr>
                <w:lang w:eastAsia="zh-CN"/>
              </w:rPr>
            </w:pPr>
            <w:r w:rsidRPr="00425CB9">
              <w:t>PRACH preamble format</w:t>
            </w:r>
          </w:p>
        </w:tc>
      </w:tr>
      <w:tr w:rsidR="00361C31" w:rsidRPr="00425CB9" w:rsidTr="00353954">
        <w:tc>
          <w:tcPr>
            <w:tcW w:w="2429" w:type="pct"/>
            <w:shd w:val="clear" w:color="auto" w:fill="auto"/>
          </w:tcPr>
          <w:p w:rsidR="00361C31" w:rsidRPr="00425CB9" w:rsidRDefault="00361C31" w:rsidP="00353954">
            <w:pPr>
              <w:pStyle w:val="TAC"/>
              <w:jc w:val="left"/>
            </w:pPr>
          </w:p>
        </w:tc>
        <w:tc>
          <w:tcPr>
            <w:tcW w:w="1285" w:type="pct"/>
          </w:tcPr>
          <w:p w:rsidR="00361C31" w:rsidRPr="00425CB9" w:rsidRDefault="00361C31" w:rsidP="00353954">
            <w:pPr>
              <w:pStyle w:val="TAH"/>
              <w:jc w:val="left"/>
              <w:rPr>
                <w:b w:val="0"/>
              </w:rPr>
            </w:pPr>
            <w:r w:rsidRPr="00425CB9">
              <w:rPr>
                <w:b w:val="0"/>
              </w:rPr>
              <w:t>Paired Spectrum</w:t>
            </w:r>
          </w:p>
        </w:tc>
        <w:tc>
          <w:tcPr>
            <w:tcW w:w="1286" w:type="pct"/>
          </w:tcPr>
          <w:p w:rsidR="00361C31" w:rsidRPr="00425CB9" w:rsidRDefault="00361C31" w:rsidP="00353954">
            <w:pPr>
              <w:pStyle w:val="TAH"/>
              <w:jc w:val="left"/>
              <w:rPr>
                <w:b w:val="0"/>
              </w:rPr>
            </w:pPr>
            <w:r w:rsidRPr="00425CB9">
              <w:rPr>
                <w:b w:val="0"/>
              </w:rPr>
              <w:t>Unpaired Spectrum</w:t>
            </w:r>
          </w:p>
        </w:tc>
      </w:tr>
      <w:tr w:rsidR="00361C31" w:rsidRPr="00425CB9" w:rsidTr="00353954">
        <w:tc>
          <w:tcPr>
            <w:tcW w:w="2429" w:type="pct"/>
            <w:shd w:val="clear" w:color="auto" w:fill="auto"/>
          </w:tcPr>
          <w:p w:rsidR="00361C31" w:rsidRPr="00425CB9" w:rsidRDefault="00361C31" w:rsidP="00353954">
            <w:pPr>
              <w:pStyle w:val="TAC"/>
              <w:jc w:val="left"/>
            </w:pPr>
            <w:r w:rsidRPr="00425CB9">
              <w:t>PRACH Configuration Index for test point 1</w:t>
            </w:r>
          </w:p>
        </w:tc>
        <w:tc>
          <w:tcPr>
            <w:tcW w:w="1285" w:type="pct"/>
          </w:tcPr>
          <w:p w:rsidR="00361C31" w:rsidRPr="00425CB9" w:rsidRDefault="00361C31" w:rsidP="00353954">
            <w:pPr>
              <w:pStyle w:val="TAH"/>
              <w:jc w:val="left"/>
              <w:rPr>
                <w:b w:val="0"/>
              </w:rPr>
            </w:pPr>
            <w:r w:rsidRPr="00425CB9">
              <w:rPr>
                <w:b w:val="0"/>
              </w:rPr>
              <w:t>4 (long sequence)</w:t>
            </w:r>
          </w:p>
        </w:tc>
        <w:tc>
          <w:tcPr>
            <w:tcW w:w="1286" w:type="pct"/>
          </w:tcPr>
          <w:p w:rsidR="00361C31" w:rsidRPr="00425CB9" w:rsidRDefault="00361C31" w:rsidP="00353954">
            <w:pPr>
              <w:pStyle w:val="TAH"/>
              <w:jc w:val="left"/>
              <w:rPr>
                <w:b w:val="0"/>
              </w:rPr>
            </w:pPr>
            <w:r w:rsidRPr="00425CB9">
              <w:rPr>
                <w:b w:val="0"/>
              </w:rPr>
              <w:t>12 (long sequence)</w:t>
            </w:r>
          </w:p>
        </w:tc>
      </w:tr>
      <w:tr w:rsidR="00361C31" w:rsidRPr="00425CB9" w:rsidDel="006C6452" w:rsidTr="00353954">
        <w:tc>
          <w:tcPr>
            <w:tcW w:w="2429" w:type="pct"/>
            <w:shd w:val="clear" w:color="auto" w:fill="auto"/>
          </w:tcPr>
          <w:p w:rsidR="00361C31" w:rsidRPr="00425CB9" w:rsidRDefault="00361C31" w:rsidP="00353954">
            <w:pPr>
              <w:pStyle w:val="TAC"/>
              <w:jc w:val="left"/>
            </w:pPr>
            <w:r w:rsidRPr="00425CB9">
              <w:t xml:space="preserve">PRACH Configuration Index for test point </w:t>
            </w:r>
            <w:r w:rsidRPr="00425CB9">
              <w:rPr>
                <w:lang w:eastAsia="ja-JP"/>
              </w:rPr>
              <w:t>2</w:t>
            </w:r>
          </w:p>
        </w:tc>
        <w:tc>
          <w:tcPr>
            <w:tcW w:w="1285" w:type="pct"/>
          </w:tcPr>
          <w:p w:rsidR="00361C31" w:rsidRPr="00425CB9" w:rsidRDefault="00361C31" w:rsidP="00353954">
            <w:pPr>
              <w:pStyle w:val="TAH"/>
              <w:tabs>
                <w:tab w:val="left" w:pos="615"/>
              </w:tabs>
              <w:jc w:val="left"/>
              <w:rPr>
                <w:b w:val="0"/>
              </w:rPr>
            </w:pPr>
            <w:r w:rsidRPr="00425CB9">
              <w:rPr>
                <w:b w:val="0"/>
              </w:rPr>
              <w:t>160 (short sequence)</w:t>
            </w:r>
          </w:p>
        </w:tc>
        <w:tc>
          <w:tcPr>
            <w:tcW w:w="1286" w:type="pct"/>
          </w:tcPr>
          <w:p w:rsidR="00361C31" w:rsidRPr="00425CB9" w:rsidDel="006C6452" w:rsidRDefault="00361C31" w:rsidP="00353954">
            <w:pPr>
              <w:pStyle w:val="TAH"/>
              <w:jc w:val="left"/>
              <w:rPr>
                <w:b w:val="0"/>
              </w:rPr>
            </w:pPr>
            <w:r w:rsidRPr="00425CB9">
              <w:rPr>
                <w:b w:val="0"/>
              </w:rPr>
              <w:t>1</w:t>
            </w:r>
            <w:r w:rsidRPr="00425CB9">
              <w:rPr>
                <w:b w:val="0"/>
                <w:lang w:eastAsia="ja-JP"/>
              </w:rPr>
              <w:t>23</w:t>
            </w:r>
            <w:r w:rsidRPr="00425CB9">
              <w:rPr>
                <w:b w:val="0"/>
              </w:rPr>
              <w:t xml:space="preserve"> (short sequence)</w:t>
            </w:r>
          </w:p>
        </w:tc>
      </w:tr>
      <w:tr w:rsidR="00361C31" w:rsidRPr="00425CB9" w:rsidDel="006C6452" w:rsidTr="00353954">
        <w:tc>
          <w:tcPr>
            <w:tcW w:w="5000" w:type="pct"/>
            <w:gridSpan w:val="3"/>
            <w:shd w:val="clear" w:color="auto" w:fill="auto"/>
          </w:tcPr>
          <w:p w:rsidR="00361C31" w:rsidRPr="00425CB9" w:rsidRDefault="00361C31" w:rsidP="00353954">
            <w:pPr>
              <w:pStyle w:val="TAN"/>
              <w:rPr>
                <w:lang w:eastAsia="zh-CN"/>
              </w:rPr>
            </w:pPr>
            <w:r w:rsidRPr="00425CB9">
              <w:rPr>
                <w:lang w:eastAsia="zh-CN"/>
              </w:rPr>
              <w:t>NOTE 1:</w:t>
            </w:r>
            <w:r w:rsidRPr="00425CB9">
              <w:rPr>
                <w:lang w:eastAsia="zh-CN"/>
              </w:rPr>
              <w:tab/>
              <w:t>For NR band n28, 30MHz test channel bandwidth is tested with High range test frequencies.</w:t>
            </w:r>
          </w:p>
        </w:tc>
      </w:tr>
    </w:tbl>
    <w:p w:rsidR="00361C31" w:rsidRPr="00425CB9" w:rsidRDefault="00361C31" w:rsidP="00361C31"/>
    <w:p w:rsidR="00361C31" w:rsidRPr="00425CB9" w:rsidRDefault="00361C31" w:rsidP="00361C31">
      <w:pPr>
        <w:pStyle w:val="B1"/>
      </w:pPr>
      <w:r w:rsidRPr="00425CB9">
        <w:t>1.</w:t>
      </w:r>
      <w:r w:rsidRPr="00425CB9">
        <w:tab/>
        <w:t>Connect the SS to the UE antenna connectors as shown in TS 38.508-1 [5] Annex A, Figure A.3.1.1.1 for TE diagram and section A.3.2 for UE diagram.</w:t>
      </w:r>
    </w:p>
    <w:p w:rsidR="00361C31" w:rsidRPr="00425CB9" w:rsidRDefault="00361C31" w:rsidP="00361C31">
      <w:pPr>
        <w:pStyle w:val="B1"/>
      </w:pPr>
      <w:r w:rsidRPr="00425CB9">
        <w:t>2.</w:t>
      </w:r>
      <w:r w:rsidRPr="00425CB9">
        <w:tab/>
        <w:t>The parameter settings for the cell are set up according to TS 38.508-1 [5] subclause 4.4.3.</w:t>
      </w:r>
    </w:p>
    <w:p w:rsidR="00361C31" w:rsidRPr="00425CB9" w:rsidRDefault="00361C31" w:rsidP="00361C31">
      <w:pPr>
        <w:pStyle w:val="B1"/>
      </w:pPr>
      <w:r w:rsidRPr="00425CB9">
        <w:t>3.</w:t>
      </w:r>
      <w:r w:rsidRPr="00425CB9">
        <w:tab/>
        <w:t>Downlink signals are initially set up according to Annex C.0, C.1, C.2, and uplink signals according to Annex G.0, G.1, G.2, G.3.0.</w:t>
      </w:r>
    </w:p>
    <w:p w:rsidR="00361C31" w:rsidRPr="00425CB9" w:rsidRDefault="00361C31" w:rsidP="00361C31">
      <w:pPr>
        <w:pStyle w:val="B1"/>
      </w:pPr>
      <w:r w:rsidRPr="00425CB9">
        <w:t>4.</w:t>
      </w:r>
      <w:r w:rsidRPr="00425CB9">
        <w:tab/>
        <w:t>Propagation conditions are set according to Annex B.0.</w:t>
      </w:r>
    </w:p>
    <w:p w:rsidR="00361C31" w:rsidRPr="00425CB9" w:rsidRDefault="00361C31" w:rsidP="00361C31">
      <w:pPr>
        <w:pStyle w:val="B1"/>
      </w:pPr>
      <w:r w:rsidRPr="00425CB9">
        <w:t>5.</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6.3.3.4.4.3.</w:t>
      </w:r>
    </w:p>
    <w:p w:rsidR="009D444B" w:rsidRDefault="009D444B" w:rsidP="00361C31">
      <w:pPr>
        <w:rPr>
          <w:rFonts w:cs="Arial"/>
          <w:i/>
          <w:color w:val="FF0000"/>
          <w:sz w:val="32"/>
          <w:szCs w:val="32"/>
        </w:rPr>
      </w:pPr>
    </w:p>
    <w:p w:rsidR="009D444B" w:rsidRDefault="009D444B" w:rsidP="00361C31">
      <w:pPr>
        <w:rPr>
          <w:rFonts w:cs="Arial"/>
          <w:i/>
          <w:color w:val="FF0000"/>
          <w:sz w:val="32"/>
          <w:szCs w:val="32"/>
        </w:rPr>
      </w:pPr>
      <w:r>
        <w:rPr>
          <w:rFonts w:cs="Arial"/>
          <w:i/>
          <w:color w:val="FF0000"/>
          <w:sz w:val="32"/>
          <w:szCs w:val="32"/>
        </w:rPr>
        <w:t>&lt;&lt; Unchanged sections omitted &gt;&gt;</w:t>
      </w:r>
    </w:p>
    <w:p w:rsidR="009D444B" w:rsidRPr="00425CB9" w:rsidRDefault="009D444B" w:rsidP="00361C31"/>
    <w:p w:rsidR="00361C31" w:rsidRPr="00425CB9" w:rsidRDefault="00361C31" w:rsidP="00361C31">
      <w:pPr>
        <w:pStyle w:val="40"/>
      </w:pPr>
      <w:bookmarkStart w:id="1321" w:name="_Toc27477948"/>
      <w:bookmarkStart w:id="1322" w:name="_Toc36226641"/>
      <w:bookmarkStart w:id="1323" w:name="_Toc44323898"/>
      <w:bookmarkStart w:id="1324" w:name="_Toc52990081"/>
      <w:bookmarkStart w:id="1325" w:name="_Toc60823280"/>
      <w:bookmarkStart w:id="1326" w:name="_Toc60825202"/>
      <w:r w:rsidRPr="00425CB9">
        <w:t>6.3.3.5</w:t>
      </w:r>
      <w:r w:rsidRPr="00425CB9">
        <w:tab/>
        <w:t>Void</w:t>
      </w:r>
      <w:bookmarkEnd w:id="1321"/>
      <w:bookmarkEnd w:id="1322"/>
      <w:bookmarkEnd w:id="1323"/>
      <w:bookmarkEnd w:id="1324"/>
      <w:bookmarkEnd w:id="1325"/>
      <w:bookmarkEnd w:id="1326"/>
    </w:p>
    <w:p w:rsidR="00361C31" w:rsidRPr="00425CB9" w:rsidRDefault="00361C31" w:rsidP="00361C31">
      <w:pPr>
        <w:pStyle w:val="40"/>
      </w:pPr>
      <w:bookmarkStart w:id="1327" w:name="_Toc27477949"/>
      <w:bookmarkStart w:id="1328" w:name="_Toc36226642"/>
      <w:bookmarkStart w:id="1329" w:name="_Toc44323899"/>
      <w:bookmarkStart w:id="1330" w:name="_Toc52990082"/>
      <w:bookmarkStart w:id="1331" w:name="_Toc60823281"/>
      <w:bookmarkStart w:id="1332" w:name="_Toc60825203"/>
      <w:r w:rsidRPr="00425CB9">
        <w:t>6.3.3.6</w:t>
      </w:r>
      <w:r w:rsidRPr="00425CB9">
        <w:tab/>
        <w:t>SRS time mask</w:t>
      </w:r>
      <w:bookmarkEnd w:id="1327"/>
      <w:bookmarkEnd w:id="1328"/>
      <w:bookmarkEnd w:id="1329"/>
      <w:bookmarkEnd w:id="1330"/>
      <w:bookmarkEnd w:id="1331"/>
      <w:bookmarkEnd w:id="1332"/>
    </w:p>
    <w:p w:rsidR="00846DF0" w:rsidRPr="00846DF0" w:rsidRDefault="00361C31">
      <w:pPr>
        <w:pStyle w:val="H6"/>
        <w:pPrChange w:id="1333" w:author="ZTE-Ma Zhifeng" w:date="2021-02-07T14:18:00Z">
          <w:pPr>
            <w:pStyle w:val="51"/>
          </w:pPr>
        </w:pPrChange>
      </w:pPr>
      <w:bookmarkStart w:id="1334" w:name="_Toc27477950"/>
      <w:bookmarkStart w:id="1335" w:name="_Toc36226643"/>
      <w:bookmarkStart w:id="1336" w:name="_Toc44323900"/>
      <w:bookmarkStart w:id="1337" w:name="_Toc52990083"/>
      <w:bookmarkStart w:id="1338" w:name="_Toc60823282"/>
      <w:bookmarkStart w:id="1339" w:name="_Toc60825204"/>
      <w:del w:id="1340" w:author="ZTE-Ma Zhifeng" w:date="2021-02-07T14:18:00Z">
        <w:r w:rsidRPr="00425CB9" w:rsidDel="00846DF0">
          <w:delText>6.3.3.6.1</w:delText>
        </w:r>
        <w:r w:rsidRPr="00425CB9" w:rsidDel="00846DF0">
          <w:tab/>
          <w:delText>Test purpose</w:delText>
        </w:r>
      </w:del>
      <w:bookmarkEnd w:id="1334"/>
      <w:bookmarkEnd w:id="1335"/>
      <w:bookmarkEnd w:id="1336"/>
      <w:bookmarkEnd w:id="1337"/>
      <w:bookmarkEnd w:id="1338"/>
      <w:bookmarkEnd w:id="1339"/>
      <w:ins w:id="1341" w:author="ZTE-Ma Zhifeng" w:date="2021-02-07T14:18:00Z">
        <w:r w:rsidR="00846DF0">
          <w:t>6.3.3.6.1</w:t>
        </w:r>
        <w:r w:rsidR="00846DF0" w:rsidRPr="00EC2952">
          <w:tab/>
          <w:t xml:space="preserve">Test </w:t>
        </w:r>
        <w:r w:rsidR="00846DF0">
          <w:t>purpose</w:t>
        </w:r>
      </w:ins>
    </w:p>
    <w:p w:rsidR="00361C31" w:rsidRPr="00425CB9" w:rsidRDefault="00361C31" w:rsidP="00361C31">
      <w:r w:rsidRPr="00425CB9">
        <w:t>To verify that the SRS time mask meets the requirements given in 6.3.3.6.5.</w:t>
      </w:r>
    </w:p>
    <w:p w:rsidR="00361C31" w:rsidRPr="00425CB9" w:rsidRDefault="00361C31" w:rsidP="00361C31">
      <w:r w:rsidRPr="00425CB9">
        <w:t>The time mask for SRS time mask defines the transient period(s) allowed between transmit OFF power and transmit ON power when transmitting the SRS.</w:t>
      </w:r>
    </w:p>
    <w:p w:rsidR="00361C31" w:rsidRPr="00425CB9" w:rsidRDefault="00361C31" w:rsidP="00361C31">
      <w:r w:rsidRPr="00425CB9">
        <w:t>Transmission of the wrong power increases interference to other channels, or increases transmission errors in the uplink channel.</w:t>
      </w:r>
    </w:p>
    <w:p w:rsidR="00846DF0" w:rsidRPr="00846DF0" w:rsidRDefault="00361C31">
      <w:pPr>
        <w:pStyle w:val="H6"/>
        <w:pPrChange w:id="1342" w:author="ZTE-Ma Zhifeng" w:date="2021-02-07T14:19:00Z">
          <w:pPr>
            <w:pStyle w:val="51"/>
          </w:pPr>
        </w:pPrChange>
      </w:pPr>
      <w:bookmarkStart w:id="1343" w:name="_Toc27477951"/>
      <w:bookmarkStart w:id="1344" w:name="_Toc36226644"/>
      <w:bookmarkStart w:id="1345" w:name="_Toc44323901"/>
      <w:bookmarkStart w:id="1346" w:name="_Toc52990084"/>
      <w:bookmarkStart w:id="1347" w:name="_Toc60823283"/>
      <w:bookmarkStart w:id="1348" w:name="_Toc60825205"/>
      <w:del w:id="1349" w:author="ZTE-Ma Zhifeng" w:date="2021-02-07T14:19:00Z">
        <w:r w:rsidRPr="00425CB9" w:rsidDel="00846DF0">
          <w:delText>6.3.3.6.2</w:delText>
        </w:r>
        <w:r w:rsidRPr="00425CB9" w:rsidDel="00846DF0">
          <w:tab/>
          <w:delText>Test applicability</w:delText>
        </w:r>
      </w:del>
      <w:bookmarkEnd w:id="1343"/>
      <w:bookmarkEnd w:id="1344"/>
      <w:bookmarkEnd w:id="1345"/>
      <w:bookmarkEnd w:id="1346"/>
      <w:bookmarkEnd w:id="1347"/>
      <w:bookmarkEnd w:id="1348"/>
      <w:ins w:id="1350" w:author="ZTE-Ma Zhifeng" w:date="2021-02-07T14:19:00Z">
        <w:r w:rsidR="00846DF0">
          <w:t>6.3.3.6.2</w:t>
        </w:r>
        <w:r w:rsidR="00846DF0" w:rsidRPr="00EC2952">
          <w:tab/>
          <w:t xml:space="preserve">Test </w:t>
        </w:r>
        <w:r w:rsidR="00846DF0">
          <w:rPr>
            <w:rFonts w:hint="eastAsia"/>
            <w:lang w:eastAsia="zh-CN"/>
          </w:rPr>
          <w:t>a</w:t>
        </w:r>
        <w:r w:rsidR="00846DF0">
          <w:rPr>
            <w:lang w:eastAsia="zh-CN"/>
          </w:rPr>
          <w:t>pplicability</w:t>
        </w:r>
      </w:ins>
    </w:p>
    <w:p w:rsidR="00361C31" w:rsidRPr="00425CB9" w:rsidRDefault="00361C31" w:rsidP="00361C31">
      <w:r w:rsidRPr="00425CB9">
        <w:t>This test case applies to all types of NR UE release 15 and forward.</w:t>
      </w:r>
    </w:p>
    <w:p w:rsidR="00846DF0" w:rsidRPr="00846DF0" w:rsidRDefault="00361C31">
      <w:pPr>
        <w:pStyle w:val="H6"/>
        <w:pPrChange w:id="1351" w:author="ZTE-Ma Zhifeng" w:date="2021-02-07T14:19:00Z">
          <w:pPr>
            <w:pStyle w:val="51"/>
          </w:pPr>
        </w:pPrChange>
      </w:pPr>
      <w:bookmarkStart w:id="1352" w:name="_Toc27477952"/>
      <w:bookmarkStart w:id="1353" w:name="_Toc36226645"/>
      <w:bookmarkStart w:id="1354" w:name="_Toc44323902"/>
      <w:bookmarkStart w:id="1355" w:name="_Toc52990085"/>
      <w:bookmarkStart w:id="1356" w:name="_Toc60823284"/>
      <w:bookmarkStart w:id="1357" w:name="_Toc60825206"/>
      <w:del w:id="1358" w:author="ZTE-Ma Zhifeng" w:date="2021-02-07T14:19:00Z">
        <w:r w:rsidRPr="00425CB9" w:rsidDel="00846DF0">
          <w:delText>6.3.3.6.3</w:delText>
        </w:r>
        <w:r w:rsidRPr="00425CB9" w:rsidDel="00846DF0">
          <w:tab/>
          <w:delText>Minimum conformance requirements</w:delText>
        </w:r>
      </w:del>
      <w:bookmarkEnd w:id="1352"/>
      <w:bookmarkEnd w:id="1353"/>
      <w:bookmarkEnd w:id="1354"/>
      <w:bookmarkEnd w:id="1355"/>
      <w:bookmarkEnd w:id="1356"/>
      <w:bookmarkEnd w:id="1357"/>
      <w:ins w:id="1359" w:author="ZTE-Ma Zhifeng" w:date="2021-02-07T14:19:00Z">
        <w:r w:rsidR="00846DF0">
          <w:t>6.3.3.6.3</w:t>
        </w:r>
        <w:r w:rsidR="00846DF0" w:rsidRPr="00EC2952">
          <w:tab/>
        </w:r>
        <w:r w:rsidR="00846DF0">
          <w:t>Minimum conformance requirements</w:t>
        </w:r>
      </w:ins>
    </w:p>
    <w:p w:rsidR="00361C31" w:rsidRPr="00425CB9" w:rsidRDefault="00361C31" w:rsidP="00361C31">
      <w:r w:rsidRPr="00425CB9">
        <w:t>For SRS transmission mapped to one OFDM symbol, the ON power is defined as the mean power over the symbol duration excluding any transient period; Figure 6.3.3.6.3-1</w:t>
      </w:r>
    </w:p>
    <w:p w:rsidR="00361C31" w:rsidRPr="00425CB9" w:rsidRDefault="00361C31" w:rsidP="00361C31">
      <w:pPr>
        <w:pStyle w:val="TH"/>
      </w:pPr>
      <w:r>
        <w:rPr>
          <w:noProof/>
          <w:lang w:val="en-US" w:eastAsia="zh-CN"/>
        </w:rPr>
        <w:drawing>
          <wp:inline distT="0" distB="0" distL="0" distR="0">
            <wp:extent cx="4121150" cy="1701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21150" cy="1701800"/>
                    </a:xfrm>
                    <a:prstGeom prst="rect">
                      <a:avLst/>
                    </a:prstGeom>
                    <a:noFill/>
                    <a:ln>
                      <a:noFill/>
                    </a:ln>
                  </pic:spPr>
                </pic:pic>
              </a:graphicData>
            </a:graphic>
          </wp:inline>
        </w:drawing>
      </w:r>
    </w:p>
    <w:p w:rsidR="00361C31" w:rsidRPr="00425CB9" w:rsidRDefault="00361C31" w:rsidP="00361C31">
      <w:pPr>
        <w:pStyle w:val="TF"/>
      </w:pPr>
      <w:r w:rsidRPr="00425CB9">
        <w:t>Figure 6.3.3.6.3-1: Single SRS time mask for NR UL transmission</w:t>
      </w:r>
    </w:p>
    <w:p w:rsidR="00361C31" w:rsidRPr="00425CB9" w:rsidRDefault="00361C31" w:rsidP="00361C31"/>
    <w:p w:rsidR="00361C31" w:rsidRPr="00425CB9" w:rsidRDefault="00361C31" w:rsidP="00361C31">
      <w:r w:rsidRPr="00425CB9">
        <w:t>For SRS transmission mapped to two OFDM symbols the ON power is defined as the mean power for each symbol duration excluding any transient period. See Figure 6.3.3.6.3-2</w:t>
      </w:r>
      <w:r w:rsidRPr="00425CB9" w:rsidDel="00E00001">
        <w:t xml:space="preserve"> </w:t>
      </w:r>
    </w:p>
    <w:p w:rsidR="00361C31" w:rsidRPr="00425CB9" w:rsidRDefault="00361C31" w:rsidP="00361C31">
      <w:pPr>
        <w:pStyle w:val="TH"/>
      </w:pPr>
      <w:r>
        <w:rPr>
          <w:noProof/>
          <w:lang w:val="en-US" w:eastAsia="zh-CN"/>
        </w:rPr>
        <w:drawing>
          <wp:inline distT="0" distB="0" distL="0" distR="0">
            <wp:extent cx="6121400" cy="1371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1400" cy="1371600"/>
                    </a:xfrm>
                    <a:prstGeom prst="rect">
                      <a:avLst/>
                    </a:prstGeom>
                    <a:noFill/>
                    <a:ln>
                      <a:noFill/>
                    </a:ln>
                  </pic:spPr>
                </pic:pic>
              </a:graphicData>
            </a:graphic>
          </wp:inline>
        </w:drawing>
      </w:r>
    </w:p>
    <w:p w:rsidR="00361C31" w:rsidRPr="00425CB9" w:rsidRDefault="00361C31" w:rsidP="00361C31">
      <w:pPr>
        <w:pStyle w:val="TF"/>
      </w:pPr>
      <w:r w:rsidRPr="00425CB9">
        <w:t>Figure 6.3.3.6.3-2: Consecutive SRS time mask for the case when no power change is required</w:t>
      </w:r>
    </w:p>
    <w:p w:rsidR="00361C31" w:rsidRPr="00425CB9" w:rsidRDefault="00361C31" w:rsidP="00361C31">
      <w:pPr>
        <w:rPr>
          <w:rFonts w:eastAsia="MS Mincho"/>
        </w:rPr>
      </w:pPr>
    </w:p>
    <w:p w:rsidR="00361C31" w:rsidRPr="00425CB9" w:rsidRDefault="00361C31" w:rsidP="00361C31">
      <w:pPr>
        <w:rPr>
          <w:rFonts w:eastAsia="MS Mincho"/>
        </w:rPr>
      </w:pPr>
      <w:r w:rsidRPr="00425CB9">
        <w:rPr>
          <w:rFonts w:eastAsia="MS Mincho"/>
        </w:rPr>
        <w:lastRenderedPageBreak/>
        <w:t>When power change between consecutive SRS transmissions is required, then Figure 6.3.3.6.3-3 and Figure 6.3.3.6.3-4 apply.</w:t>
      </w:r>
    </w:p>
    <w:p w:rsidR="00361C31" w:rsidRPr="00425CB9" w:rsidRDefault="00361C31" w:rsidP="00361C31">
      <w:pPr>
        <w:pStyle w:val="TH"/>
      </w:pPr>
      <w:r>
        <w:rPr>
          <w:noProof/>
          <w:lang w:val="en-US" w:eastAsia="zh-CN"/>
        </w:rPr>
        <w:drawing>
          <wp:inline distT="0" distB="0" distL="0" distR="0">
            <wp:extent cx="6121400" cy="1371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1400" cy="1371600"/>
                    </a:xfrm>
                    <a:prstGeom prst="rect">
                      <a:avLst/>
                    </a:prstGeom>
                    <a:noFill/>
                    <a:ln>
                      <a:noFill/>
                    </a:ln>
                  </pic:spPr>
                </pic:pic>
              </a:graphicData>
            </a:graphic>
          </wp:inline>
        </w:drawing>
      </w:r>
    </w:p>
    <w:p w:rsidR="00361C31" w:rsidRPr="00425CB9" w:rsidRDefault="00361C31" w:rsidP="00361C31">
      <w:pPr>
        <w:pStyle w:val="TF"/>
      </w:pPr>
      <w:r w:rsidRPr="00425CB9">
        <w:t xml:space="preserve">Figure </w:t>
      </w:r>
      <w:r w:rsidRPr="00425CB9">
        <w:rPr>
          <w:rFonts w:eastAsia="MS Mincho"/>
        </w:rPr>
        <w:t>6.3.3.6.3-3</w:t>
      </w:r>
      <w:r w:rsidRPr="00425CB9">
        <w:t xml:space="preserve">: Consecutive SRS time mask for the case when power change is required and when 15kHz and </w:t>
      </w:r>
      <w:proofErr w:type="gramStart"/>
      <w:r w:rsidRPr="00425CB9">
        <w:t>30kHz</w:t>
      </w:r>
      <w:proofErr w:type="gramEnd"/>
      <w:r w:rsidRPr="00425CB9">
        <w:t xml:space="preserve"> SCS is used in FR1</w:t>
      </w:r>
    </w:p>
    <w:p w:rsidR="00361C31" w:rsidRPr="00425CB9" w:rsidRDefault="00361C31" w:rsidP="00361C31"/>
    <w:p w:rsidR="00361C31" w:rsidRPr="00425CB9" w:rsidRDefault="00361C31" w:rsidP="00361C31">
      <w:pPr>
        <w:pStyle w:val="TH"/>
      </w:pPr>
      <w:r>
        <w:rPr>
          <w:noProof/>
          <w:lang w:val="en-US" w:eastAsia="zh-CN"/>
        </w:rPr>
        <w:drawing>
          <wp:inline distT="0" distB="0" distL="0" distR="0">
            <wp:extent cx="5365750" cy="1466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65750" cy="1466850"/>
                    </a:xfrm>
                    <a:prstGeom prst="rect">
                      <a:avLst/>
                    </a:prstGeom>
                    <a:noFill/>
                    <a:ln>
                      <a:noFill/>
                    </a:ln>
                  </pic:spPr>
                </pic:pic>
              </a:graphicData>
            </a:graphic>
          </wp:inline>
        </w:drawing>
      </w:r>
    </w:p>
    <w:p w:rsidR="00361C31" w:rsidRPr="00425CB9" w:rsidRDefault="00361C31" w:rsidP="00361C31"/>
    <w:p w:rsidR="00361C31" w:rsidRPr="00425CB9" w:rsidRDefault="00361C31" w:rsidP="00361C31">
      <w:pPr>
        <w:pStyle w:val="TF"/>
      </w:pPr>
      <w:r w:rsidRPr="00425CB9">
        <w:t xml:space="preserve">Figure </w:t>
      </w:r>
      <w:r w:rsidRPr="00425CB9">
        <w:rPr>
          <w:rFonts w:eastAsia="MS Mincho"/>
        </w:rPr>
        <w:t>6.3.3.6.3-4</w:t>
      </w:r>
      <w:r w:rsidRPr="00425CB9">
        <w:t>: Consecutive SRS time mask for the case when power change is required and when 60kHz SCS is used in FR1</w:t>
      </w:r>
    </w:p>
    <w:p w:rsidR="00361C31" w:rsidRPr="00425CB9" w:rsidRDefault="00361C31" w:rsidP="00361C31"/>
    <w:p w:rsidR="00361C31" w:rsidRPr="00425CB9" w:rsidRDefault="00361C31" w:rsidP="00361C31">
      <w:pPr>
        <w:pStyle w:val="TH"/>
      </w:pPr>
      <w:r>
        <w:rPr>
          <w:noProof/>
          <w:lang w:val="en-US" w:eastAsia="zh-CN"/>
        </w:rPr>
        <w:drawing>
          <wp:inline distT="0" distB="0" distL="0" distR="0">
            <wp:extent cx="5695950" cy="1231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95950" cy="1231900"/>
                    </a:xfrm>
                    <a:prstGeom prst="rect">
                      <a:avLst/>
                    </a:prstGeom>
                    <a:noFill/>
                    <a:ln>
                      <a:noFill/>
                    </a:ln>
                  </pic:spPr>
                </pic:pic>
              </a:graphicData>
            </a:graphic>
          </wp:inline>
        </w:drawing>
      </w:r>
    </w:p>
    <w:p w:rsidR="00361C31" w:rsidRPr="00425CB9" w:rsidRDefault="00361C31" w:rsidP="00361C31">
      <w:pPr>
        <w:pStyle w:val="TF"/>
      </w:pPr>
      <w:r w:rsidRPr="00425CB9">
        <w:t>Figure 6.3.3.6-5: FR1 Time mask for 15 kHz and 30 kHz SCS for the case when consecutive SRS switching usage is between antenna switching &amp; other sets</w:t>
      </w:r>
    </w:p>
    <w:p w:rsidR="00361C31" w:rsidRPr="00425CB9" w:rsidRDefault="00361C31" w:rsidP="00361C31"/>
    <w:p w:rsidR="00361C31" w:rsidRPr="00425CB9" w:rsidRDefault="00361C31" w:rsidP="00361C31">
      <w:proofErr w:type="gramStart"/>
      <w:r w:rsidRPr="00425CB9">
        <w:t>where</w:t>
      </w:r>
      <w:proofErr w:type="gramEnd"/>
      <w:r w:rsidRPr="00425CB9">
        <w:t xml:space="preserve"> “other sets” belongs to a “usage set” other than the set for antenna switching. The usage sets for SRS switching are defined in section 6.2 of TS 38.214 [</w:t>
      </w:r>
      <w:r w:rsidRPr="00425CB9">
        <w:rPr>
          <w:lang w:eastAsia="ja-JP"/>
        </w:rPr>
        <w:t>12</w:t>
      </w:r>
      <w:r w:rsidRPr="00425CB9">
        <w:t>].</w:t>
      </w:r>
    </w:p>
    <w:p w:rsidR="00361C31" w:rsidRPr="00425CB9" w:rsidRDefault="00361C31" w:rsidP="00361C31">
      <w:r w:rsidRPr="00425CB9">
        <w:t>The above transient period applies to all the transmit CCs in CA with the CC sounding SRS. UE RF requirements do not apply during this transient period.</w:t>
      </w:r>
    </w:p>
    <w:p w:rsidR="00361C31" w:rsidRPr="00425CB9" w:rsidRDefault="00361C31" w:rsidP="00361C31">
      <w:r w:rsidRPr="00425CB9">
        <w:t>The normative reference for this requirement is TS 38.101-1 [2] clause 6.3.3.6.</w:t>
      </w:r>
    </w:p>
    <w:p w:rsidR="00846DF0" w:rsidRPr="00846DF0" w:rsidRDefault="00361C31" w:rsidP="00846DF0">
      <w:pPr>
        <w:pStyle w:val="H6"/>
        <w:rPr>
          <w:ins w:id="1360" w:author="ZTE-Ma Zhifeng" w:date="2021-02-07T14:20:00Z"/>
        </w:rPr>
      </w:pPr>
      <w:bookmarkStart w:id="1361" w:name="_Toc27477953"/>
      <w:bookmarkStart w:id="1362" w:name="_Toc36226646"/>
      <w:bookmarkStart w:id="1363" w:name="_Toc44323903"/>
      <w:bookmarkStart w:id="1364" w:name="_Toc52990086"/>
      <w:bookmarkStart w:id="1365" w:name="_Toc60823285"/>
      <w:bookmarkStart w:id="1366" w:name="_Toc60825207"/>
      <w:del w:id="1367" w:author="ZTE-Ma Zhifeng" w:date="2021-02-07T14:20:00Z">
        <w:r w:rsidRPr="00425CB9" w:rsidDel="00846DF0">
          <w:delText>6.3.3.6.4</w:delText>
        </w:r>
        <w:r w:rsidRPr="00425CB9" w:rsidDel="00846DF0">
          <w:tab/>
          <w:delText>Test description</w:delText>
        </w:r>
      </w:del>
      <w:bookmarkEnd w:id="1361"/>
      <w:bookmarkEnd w:id="1362"/>
      <w:bookmarkEnd w:id="1363"/>
      <w:bookmarkEnd w:id="1364"/>
      <w:bookmarkEnd w:id="1365"/>
      <w:bookmarkEnd w:id="1366"/>
      <w:ins w:id="1368" w:author="ZTE-Ma Zhifeng" w:date="2021-02-07T14:20:00Z">
        <w:r w:rsidR="00846DF0">
          <w:t>6.3.3.6.4</w:t>
        </w:r>
        <w:r w:rsidR="00846DF0" w:rsidRPr="00EC2952">
          <w:tab/>
          <w:t xml:space="preserve">Test </w:t>
        </w:r>
        <w:r w:rsidR="00846DF0">
          <w:t>description</w:t>
        </w:r>
      </w:ins>
    </w:p>
    <w:p w:rsidR="00846DF0" w:rsidRPr="00846DF0" w:rsidRDefault="00846DF0">
      <w:pPr>
        <w:pPrChange w:id="1369" w:author="ZTE-Ma Zhifeng" w:date="2021-02-07T14:20:00Z">
          <w:pPr>
            <w:pStyle w:val="51"/>
          </w:pPr>
        </w:pPrChange>
      </w:pPr>
    </w:p>
    <w:p w:rsidR="00361C31" w:rsidRPr="00425CB9" w:rsidRDefault="00361C31" w:rsidP="00361C31">
      <w:pPr>
        <w:pStyle w:val="H6"/>
      </w:pPr>
      <w:r w:rsidRPr="00425CB9">
        <w:lastRenderedPageBreak/>
        <w:t>6.3.3.6.4.1</w:t>
      </w:r>
      <w:r w:rsidRPr="00425CB9">
        <w:tab/>
        <w:t>Initial condition</w:t>
      </w:r>
    </w:p>
    <w:p w:rsidR="00361C31" w:rsidRPr="00425CB9" w:rsidRDefault="00361C31" w:rsidP="00361C31">
      <w:r w:rsidRPr="00425CB9">
        <w:t>Initial conditions are a set of test configurations the UE needs to be tested in and the steps for the SS to take with the UE to reach the correct measurement state.</w:t>
      </w:r>
    </w:p>
    <w:p w:rsidR="00361C31" w:rsidRPr="00425CB9" w:rsidRDefault="00361C31" w:rsidP="00361C3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rsidR="00361C31" w:rsidRDefault="00160084" w:rsidP="00361C31">
      <w:pPr>
        <w:pStyle w:val="B1"/>
        <w:rPr>
          <w:rFonts w:cs="Arial"/>
          <w:i/>
          <w:color w:val="FF0000"/>
          <w:sz w:val="32"/>
          <w:szCs w:val="32"/>
        </w:rPr>
      </w:pPr>
      <w:r>
        <w:rPr>
          <w:rFonts w:cs="Arial"/>
          <w:i/>
          <w:color w:val="FF0000"/>
          <w:sz w:val="32"/>
          <w:szCs w:val="32"/>
        </w:rPr>
        <w:t>&lt;&lt; Unchanged sections omitted &gt;&gt;</w:t>
      </w:r>
    </w:p>
    <w:p w:rsidR="00846DF0" w:rsidRPr="00846DF0" w:rsidRDefault="00361C31">
      <w:pPr>
        <w:pStyle w:val="H6"/>
        <w:pPrChange w:id="1370" w:author="ZTE-Ma Zhifeng" w:date="2021-02-07T14:21:00Z">
          <w:pPr>
            <w:pStyle w:val="51"/>
          </w:pPr>
        </w:pPrChange>
      </w:pPr>
      <w:bookmarkStart w:id="1371" w:name="_Toc27477954"/>
      <w:bookmarkStart w:id="1372" w:name="_Toc36226647"/>
      <w:bookmarkStart w:id="1373" w:name="_Toc44323904"/>
      <w:bookmarkStart w:id="1374" w:name="_Toc52990087"/>
      <w:bookmarkStart w:id="1375" w:name="_Toc60823286"/>
      <w:bookmarkStart w:id="1376" w:name="_Toc60825208"/>
      <w:del w:id="1377" w:author="ZTE-Ma Zhifeng" w:date="2021-02-07T14:21:00Z">
        <w:r w:rsidRPr="00425CB9" w:rsidDel="00846DF0">
          <w:delText>6.3.3.6.5</w:delText>
        </w:r>
        <w:r w:rsidRPr="00425CB9" w:rsidDel="00846DF0">
          <w:tab/>
          <w:delText>Test requirement</w:delText>
        </w:r>
      </w:del>
      <w:bookmarkEnd w:id="1371"/>
      <w:bookmarkEnd w:id="1372"/>
      <w:bookmarkEnd w:id="1373"/>
      <w:bookmarkEnd w:id="1374"/>
      <w:bookmarkEnd w:id="1375"/>
      <w:bookmarkEnd w:id="1376"/>
      <w:ins w:id="1378" w:author="ZTE-Ma Zhifeng" w:date="2021-02-07T14:21:00Z">
        <w:r w:rsidR="00846DF0">
          <w:t>6.3.3.6.5</w:t>
        </w:r>
        <w:r w:rsidR="00846DF0" w:rsidRPr="00EC2952">
          <w:tab/>
          <w:t xml:space="preserve">Test </w:t>
        </w:r>
        <w:r w:rsidR="00846DF0">
          <w:t>requirement</w:t>
        </w:r>
      </w:ins>
    </w:p>
    <w:p w:rsidR="00361C31" w:rsidRPr="00425CB9" w:rsidRDefault="00361C31" w:rsidP="00361C31">
      <w:pPr>
        <w:rPr>
          <w:lang w:eastAsia="zh-CN"/>
        </w:rPr>
      </w:pPr>
      <w:r w:rsidRPr="00425CB9">
        <w:t xml:space="preserve">The requirement for the power measured in steps (1), (2) and (3) of the test procedure shall not </w:t>
      </w:r>
      <w:r w:rsidRPr="00425CB9">
        <w:rPr>
          <w:rFonts w:eastAsia="香~??’c‘I"/>
        </w:rPr>
        <w:t>exceed</w:t>
      </w:r>
      <w:r w:rsidRPr="00425CB9">
        <w:t xml:space="preserve"> the values specified in Table 6.3.3.6.5-1.</w:t>
      </w:r>
    </w:p>
    <w:p w:rsidR="00361C31" w:rsidRPr="00425CB9" w:rsidRDefault="00361C31" w:rsidP="00361C31">
      <w:pPr>
        <w:rPr>
          <w:lang w:eastAsia="zh-CN"/>
        </w:rPr>
        <w:sectPr w:rsidR="00361C31" w:rsidRPr="00425CB9" w:rsidSect="005F539C">
          <w:footnotePr>
            <w:numRestart w:val="eachSect"/>
          </w:footnotePr>
          <w:pgSz w:w="11907" w:h="16840" w:code="9"/>
          <w:pgMar w:top="1418" w:right="1134" w:bottom="1134" w:left="1134" w:header="680" w:footer="567" w:gutter="0"/>
          <w:cols w:space="720"/>
          <w:docGrid w:linePitch="272"/>
        </w:sectPr>
      </w:pPr>
    </w:p>
    <w:p w:rsidR="00361C31" w:rsidRPr="00425CB9" w:rsidRDefault="00361C31" w:rsidP="00361C31">
      <w:pPr>
        <w:pStyle w:val="TH"/>
      </w:pPr>
      <w:r w:rsidRPr="00425CB9">
        <w:lastRenderedPageBreak/>
        <w:t>Table 6.3.3.6.5-1: SRS time mask</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
        <w:gridCol w:w="709"/>
        <w:gridCol w:w="709"/>
        <w:gridCol w:w="709"/>
        <w:gridCol w:w="708"/>
        <w:gridCol w:w="709"/>
        <w:gridCol w:w="709"/>
        <w:gridCol w:w="709"/>
        <w:gridCol w:w="708"/>
        <w:gridCol w:w="709"/>
        <w:gridCol w:w="709"/>
        <w:gridCol w:w="709"/>
        <w:gridCol w:w="708"/>
      </w:tblGrid>
      <w:tr w:rsidR="00361C31" w:rsidRPr="00425CB9" w:rsidTr="00353954">
        <w:trPr>
          <w:trHeight w:val="88"/>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361C31" w:rsidRPr="00425CB9" w:rsidRDefault="00361C31" w:rsidP="00353954">
            <w:pPr>
              <w:pStyle w:val="TAH"/>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361C31" w:rsidRPr="00425CB9" w:rsidRDefault="00361C31" w:rsidP="00353954">
            <w:pPr>
              <w:pStyle w:val="TAH"/>
            </w:pPr>
            <w:r w:rsidRPr="00425CB9">
              <w:t>SCS [kHz]</w:t>
            </w:r>
          </w:p>
        </w:tc>
        <w:tc>
          <w:tcPr>
            <w:tcW w:w="8505" w:type="dxa"/>
            <w:gridSpan w:val="12"/>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Channel bandwidth / minimum output power / measurement bandwidth</w:t>
            </w:r>
          </w:p>
        </w:tc>
      </w:tr>
      <w:tr w:rsidR="00361C31" w:rsidRPr="00425CB9" w:rsidTr="00353954">
        <w:trPr>
          <w:trHeight w:val="182"/>
          <w:jc w:val="center"/>
        </w:trPr>
        <w:tc>
          <w:tcPr>
            <w:tcW w:w="1701" w:type="dxa"/>
            <w:vMerge/>
            <w:shd w:val="clear" w:color="auto" w:fill="auto"/>
          </w:tcPr>
          <w:p w:rsidR="00361C31" w:rsidRPr="00425CB9" w:rsidRDefault="00361C31" w:rsidP="00353954">
            <w:pPr>
              <w:pStyle w:val="TAH"/>
            </w:pPr>
          </w:p>
        </w:tc>
        <w:tc>
          <w:tcPr>
            <w:tcW w:w="567" w:type="dxa"/>
            <w:vMerge/>
            <w:shd w:val="clear" w:color="auto" w:fill="auto"/>
          </w:tcPr>
          <w:p w:rsidR="00361C31" w:rsidRPr="00425CB9" w:rsidRDefault="00361C31" w:rsidP="00353954">
            <w:pPr>
              <w:pStyle w:val="TAH"/>
            </w:pPr>
          </w:p>
        </w:tc>
        <w:tc>
          <w:tcPr>
            <w:tcW w:w="709" w:type="dxa"/>
            <w:shd w:val="clear" w:color="auto" w:fill="auto"/>
          </w:tcPr>
          <w:p w:rsidR="00361C31" w:rsidRPr="00425CB9" w:rsidRDefault="00361C31" w:rsidP="00353954">
            <w:pPr>
              <w:pStyle w:val="TAH"/>
            </w:pPr>
            <w:r w:rsidRPr="00425CB9">
              <w:t>5</w:t>
            </w:r>
          </w:p>
          <w:p w:rsidR="00361C31" w:rsidRPr="00425CB9" w:rsidRDefault="00361C31" w:rsidP="00353954">
            <w:pPr>
              <w:pStyle w:val="TAH"/>
            </w:pPr>
            <w:r w:rsidRPr="00425CB9">
              <w:t>MHz</w:t>
            </w:r>
          </w:p>
        </w:tc>
        <w:tc>
          <w:tcPr>
            <w:tcW w:w="709" w:type="dxa"/>
            <w:shd w:val="clear" w:color="auto" w:fill="auto"/>
          </w:tcPr>
          <w:p w:rsidR="00361C31" w:rsidRPr="00425CB9" w:rsidRDefault="00361C31" w:rsidP="00353954">
            <w:pPr>
              <w:pStyle w:val="TAH"/>
            </w:pPr>
            <w:r w:rsidRPr="00425CB9">
              <w:t>10</w:t>
            </w:r>
          </w:p>
          <w:p w:rsidR="00361C31" w:rsidRPr="00425CB9" w:rsidRDefault="00361C31" w:rsidP="00353954">
            <w:pPr>
              <w:pStyle w:val="TAH"/>
            </w:pPr>
            <w:r w:rsidRPr="00425CB9">
              <w:t>MHz</w:t>
            </w:r>
          </w:p>
        </w:tc>
        <w:tc>
          <w:tcPr>
            <w:tcW w:w="709" w:type="dxa"/>
            <w:shd w:val="clear" w:color="auto" w:fill="auto"/>
          </w:tcPr>
          <w:p w:rsidR="00361C31" w:rsidRPr="00425CB9" w:rsidRDefault="00361C31" w:rsidP="00353954">
            <w:pPr>
              <w:pStyle w:val="TAH"/>
            </w:pPr>
            <w:r w:rsidRPr="00425CB9">
              <w:t>15</w:t>
            </w:r>
          </w:p>
          <w:p w:rsidR="00361C31" w:rsidRPr="00425CB9" w:rsidRDefault="00361C31" w:rsidP="00353954">
            <w:pPr>
              <w:pStyle w:val="TAH"/>
            </w:pPr>
            <w:r w:rsidRPr="00425CB9">
              <w:t>MHz</w:t>
            </w:r>
          </w:p>
        </w:tc>
        <w:tc>
          <w:tcPr>
            <w:tcW w:w="708" w:type="dxa"/>
            <w:shd w:val="clear" w:color="auto" w:fill="auto"/>
          </w:tcPr>
          <w:p w:rsidR="00361C31" w:rsidRPr="00425CB9" w:rsidRDefault="00361C31" w:rsidP="00353954">
            <w:pPr>
              <w:pStyle w:val="TAH"/>
            </w:pPr>
            <w:r w:rsidRPr="00425CB9">
              <w:t>20</w:t>
            </w:r>
          </w:p>
          <w:p w:rsidR="00361C31" w:rsidRPr="00425CB9" w:rsidRDefault="00361C31" w:rsidP="00353954">
            <w:pPr>
              <w:pStyle w:val="TAH"/>
            </w:pPr>
            <w:r w:rsidRPr="00425CB9">
              <w:t>MHz</w:t>
            </w:r>
          </w:p>
        </w:tc>
        <w:tc>
          <w:tcPr>
            <w:tcW w:w="709" w:type="dxa"/>
            <w:shd w:val="clear" w:color="auto" w:fill="auto"/>
          </w:tcPr>
          <w:p w:rsidR="00361C31" w:rsidRPr="00425CB9" w:rsidRDefault="00361C31" w:rsidP="00353954">
            <w:pPr>
              <w:pStyle w:val="TAH"/>
            </w:pPr>
            <w:r w:rsidRPr="00425CB9">
              <w:t>25</w:t>
            </w:r>
          </w:p>
          <w:p w:rsidR="00361C31" w:rsidRPr="00425CB9" w:rsidRDefault="00361C31" w:rsidP="00353954">
            <w:pPr>
              <w:pStyle w:val="TAH"/>
            </w:pPr>
            <w:r w:rsidRPr="00425CB9">
              <w:t>MHz</w:t>
            </w:r>
          </w:p>
        </w:tc>
        <w:tc>
          <w:tcPr>
            <w:tcW w:w="709" w:type="dxa"/>
            <w:shd w:val="clear" w:color="auto" w:fill="auto"/>
          </w:tcPr>
          <w:p w:rsidR="00361C31" w:rsidRPr="00425CB9" w:rsidRDefault="00361C31" w:rsidP="00353954">
            <w:pPr>
              <w:pStyle w:val="TAH"/>
            </w:pPr>
            <w:r w:rsidRPr="00425CB9">
              <w:t>30</w:t>
            </w:r>
          </w:p>
          <w:p w:rsidR="00361C31" w:rsidRPr="00425CB9" w:rsidRDefault="00361C31" w:rsidP="00353954">
            <w:pPr>
              <w:pStyle w:val="TAH"/>
            </w:pPr>
            <w:r w:rsidRPr="00425CB9">
              <w:t>MHz</w:t>
            </w:r>
          </w:p>
        </w:tc>
        <w:tc>
          <w:tcPr>
            <w:tcW w:w="709" w:type="dxa"/>
            <w:shd w:val="clear" w:color="auto" w:fill="auto"/>
          </w:tcPr>
          <w:p w:rsidR="00361C31" w:rsidRPr="00425CB9" w:rsidRDefault="00361C31" w:rsidP="00353954">
            <w:pPr>
              <w:pStyle w:val="TAH"/>
            </w:pPr>
            <w:r w:rsidRPr="00425CB9">
              <w:t>40</w:t>
            </w:r>
          </w:p>
          <w:p w:rsidR="00361C31" w:rsidRPr="00425CB9" w:rsidRDefault="00361C31" w:rsidP="00353954">
            <w:pPr>
              <w:pStyle w:val="TAH"/>
            </w:pPr>
            <w:r w:rsidRPr="00425CB9">
              <w:t>MHz</w:t>
            </w:r>
          </w:p>
        </w:tc>
        <w:tc>
          <w:tcPr>
            <w:tcW w:w="708" w:type="dxa"/>
            <w:shd w:val="clear" w:color="auto" w:fill="auto"/>
          </w:tcPr>
          <w:p w:rsidR="00361C31" w:rsidRPr="00425CB9" w:rsidRDefault="00361C31" w:rsidP="00353954">
            <w:pPr>
              <w:pStyle w:val="TAH"/>
            </w:pPr>
            <w:r w:rsidRPr="00425CB9">
              <w:t>50</w:t>
            </w:r>
          </w:p>
          <w:p w:rsidR="00361C31" w:rsidRPr="00425CB9" w:rsidRDefault="00361C31" w:rsidP="00353954">
            <w:pPr>
              <w:pStyle w:val="TAH"/>
            </w:pPr>
            <w:r w:rsidRPr="00425CB9">
              <w:t>MHz</w:t>
            </w:r>
          </w:p>
        </w:tc>
        <w:tc>
          <w:tcPr>
            <w:tcW w:w="709" w:type="dxa"/>
            <w:shd w:val="clear" w:color="auto" w:fill="auto"/>
          </w:tcPr>
          <w:p w:rsidR="00361C31" w:rsidRPr="00425CB9" w:rsidRDefault="00361C31" w:rsidP="00353954">
            <w:pPr>
              <w:pStyle w:val="TAH"/>
            </w:pPr>
            <w:r w:rsidRPr="00425CB9">
              <w:t>60</w:t>
            </w:r>
          </w:p>
          <w:p w:rsidR="00361C31" w:rsidRPr="00425CB9" w:rsidRDefault="00361C31" w:rsidP="00353954">
            <w:pPr>
              <w:pStyle w:val="TAH"/>
            </w:pPr>
            <w:r w:rsidRPr="00425CB9">
              <w:t>MHz</w:t>
            </w:r>
          </w:p>
        </w:tc>
        <w:tc>
          <w:tcPr>
            <w:tcW w:w="709" w:type="dxa"/>
            <w:shd w:val="clear" w:color="auto" w:fill="auto"/>
          </w:tcPr>
          <w:p w:rsidR="00361C31" w:rsidRPr="00425CB9" w:rsidRDefault="00361C31" w:rsidP="00353954">
            <w:pPr>
              <w:pStyle w:val="TAH"/>
            </w:pPr>
            <w:r w:rsidRPr="00425CB9">
              <w:t>80</w:t>
            </w:r>
          </w:p>
          <w:p w:rsidR="00361C31" w:rsidRPr="00425CB9" w:rsidRDefault="00361C31" w:rsidP="00353954">
            <w:pPr>
              <w:pStyle w:val="TAH"/>
            </w:pPr>
            <w:r w:rsidRPr="00425CB9">
              <w:t>MHz</w:t>
            </w:r>
          </w:p>
        </w:tc>
        <w:tc>
          <w:tcPr>
            <w:tcW w:w="709" w:type="dxa"/>
          </w:tcPr>
          <w:p w:rsidR="00361C31" w:rsidRPr="00425CB9" w:rsidRDefault="00361C31" w:rsidP="00353954">
            <w:pPr>
              <w:pStyle w:val="TAH"/>
              <w:rPr>
                <w:lang w:eastAsia="zh-CN"/>
              </w:rPr>
            </w:pPr>
            <w:r w:rsidRPr="00425CB9">
              <w:rPr>
                <w:lang w:eastAsia="zh-CN"/>
              </w:rPr>
              <w:t>90</w:t>
            </w:r>
          </w:p>
          <w:p w:rsidR="00361C31" w:rsidRPr="00425CB9" w:rsidRDefault="00361C31" w:rsidP="00353954">
            <w:pPr>
              <w:pStyle w:val="TAH"/>
              <w:rPr>
                <w:lang w:eastAsia="zh-CN"/>
              </w:rPr>
            </w:pPr>
            <w:r w:rsidRPr="00425CB9">
              <w:rPr>
                <w:lang w:eastAsia="zh-CN"/>
              </w:rPr>
              <w:t>MHz</w:t>
            </w:r>
          </w:p>
        </w:tc>
        <w:tc>
          <w:tcPr>
            <w:tcW w:w="708" w:type="dxa"/>
            <w:shd w:val="clear" w:color="auto" w:fill="auto"/>
          </w:tcPr>
          <w:p w:rsidR="00361C31" w:rsidRPr="00425CB9" w:rsidRDefault="00361C31" w:rsidP="00353954">
            <w:pPr>
              <w:pStyle w:val="TAH"/>
            </w:pPr>
            <w:r w:rsidRPr="00425CB9">
              <w:t>100</w:t>
            </w:r>
          </w:p>
          <w:p w:rsidR="00361C31" w:rsidRPr="00425CB9" w:rsidRDefault="00361C31" w:rsidP="00353954">
            <w:pPr>
              <w:pStyle w:val="TAH"/>
            </w:pPr>
            <w:r w:rsidRPr="00425CB9">
              <w:t>MHz</w:t>
            </w:r>
          </w:p>
        </w:tc>
      </w:tr>
      <w:tr w:rsidR="00361C31" w:rsidRPr="00425CB9" w:rsidTr="00353954">
        <w:trPr>
          <w:trHeight w:val="182"/>
          <w:jc w:val="center"/>
        </w:trPr>
        <w:tc>
          <w:tcPr>
            <w:tcW w:w="1701" w:type="dxa"/>
            <w:tcBorders>
              <w:bottom w:val="single" w:sz="4" w:space="0" w:color="auto"/>
            </w:tcBorders>
            <w:shd w:val="clear" w:color="auto" w:fill="auto"/>
          </w:tcPr>
          <w:p w:rsidR="00361C31" w:rsidRPr="00425CB9" w:rsidRDefault="00361C31" w:rsidP="00353954">
            <w:pPr>
              <w:pStyle w:val="TAC"/>
              <w:rPr>
                <w:rFonts w:cs="Arial"/>
                <w:szCs w:val="18"/>
              </w:rPr>
            </w:pPr>
            <w:r w:rsidRPr="00425CB9">
              <w:rPr>
                <w:szCs w:val="18"/>
              </w:rPr>
              <w:t>Transmit OFF power</w:t>
            </w:r>
          </w:p>
        </w:tc>
        <w:tc>
          <w:tcPr>
            <w:tcW w:w="567" w:type="dxa"/>
            <w:shd w:val="clear" w:color="auto" w:fill="auto"/>
          </w:tcPr>
          <w:p w:rsidR="00361C31" w:rsidRPr="00425CB9" w:rsidRDefault="00361C31" w:rsidP="00353954">
            <w:pPr>
              <w:pStyle w:val="TAC"/>
              <w:rPr>
                <w:rFonts w:cs="Arial"/>
                <w:szCs w:val="18"/>
              </w:rPr>
            </w:pPr>
          </w:p>
        </w:tc>
        <w:tc>
          <w:tcPr>
            <w:tcW w:w="8505" w:type="dxa"/>
            <w:gridSpan w:val="12"/>
          </w:tcPr>
          <w:p w:rsidR="00361C31" w:rsidRPr="00425CB9" w:rsidRDefault="00361C31" w:rsidP="00353954">
            <w:pPr>
              <w:pStyle w:val="TAC"/>
              <w:rPr>
                <w:szCs w:val="18"/>
              </w:rPr>
            </w:pPr>
            <w:r w:rsidRPr="00425CB9">
              <w:rPr>
                <w:rFonts w:cs="Arial"/>
                <w:szCs w:val="18"/>
              </w:rPr>
              <w:t>≤</w:t>
            </w:r>
            <w:r w:rsidRPr="00425CB9">
              <w:rPr>
                <w:rFonts w:cs="v4.2.0"/>
                <w:szCs w:val="18"/>
              </w:rPr>
              <w:t xml:space="preserve"> </w:t>
            </w:r>
            <w:r w:rsidRPr="00425CB9">
              <w:rPr>
                <w:szCs w:val="18"/>
              </w:rPr>
              <w:t>-50+TT dBm</w:t>
            </w:r>
          </w:p>
        </w:tc>
      </w:tr>
      <w:tr w:rsidR="00361C31" w:rsidRPr="00425CB9" w:rsidTr="00353954">
        <w:trPr>
          <w:trHeight w:val="364"/>
          <w:jc w:val="center"/>
        </w:trPr>
        <w:tc>
          <w:tcPr>
            <w:tcW w:w="1701" w:type="dxa"/>
            <w:tcBorders>
              <w:bottom w:val="nil"/>
            </w:tcBorders>
            <w:shd w:val="clear" w:color="auto" w:fill="auto"/>
            <w:vAlign w:val="center"/>
          </w:tcPr>
          <w:p w:rsidR="00361C31" w:rsidRPr="00425CB9" w:rsidRDefault="00361C31" w:rsidP="00353954">
            <w:pPr>
              <w:pStyle w:val="TAC"/>
              <w:rPr>
                <w:szCs w:val="18"/>
              </w:rPr>
            </w:pPr>
            <w:r w:rsidRPr="00425CB9">
              <w:rPr>
                <w:szCs w:val="18"/>
              </w:rPr>
              <w:t>Transmission OFF Measurement bandwidth</w:t>
            </w:r>
          </w:p>
        </w:tc>
        <w:tc>
          <w:tcPr>
            <w:tcW w:w="567" w:type="dxa"/>
            <w:shd w:val="clear" w:color="auto" w:fill="auto"/>
          </w:tcPr>
          <w:p w:rsidR="00361C31" w:rsidRPr="00425CB9" w:rsidRDefault="00361C31" w:rsidP="00353954">
            <w:pPr>
              <w:pStyle w:val="TAC"/>
              <w:rPr>
                <w:szCs w:val="18"/>
              </w:rPr>
            </w:pPr>
          </w:p>
        </w:tc>
        <w:tc>
          <w:tcPr>
            <w:tcW w:w="709" w:type="dxa"/>
            <w:shd w:val="clear" w:color="auto" w:fill="auto"/>
          </w:tcPr>
          <w:p w:rsidR="00361C31" w:rsidRPr="00425CB9" w:rsidRDefault="00361C31" w:rsidP="00353954">
            <w:pPr>
              <w:pStyle w:val="TAC"/>
              <w:rPr>
                <w:szCs w:val="18"/>
              </w:rPr>
            </w:pPr>
            <w:r w:rsidRPr="00425CB9">
              <w:rPr>
                <w:szCs w:val="18"/>
              </w:rPr>
              <w:t>4.515</w:t>
            </w:r>
          </w:p>
        </w:tc>
        <w:tc>
          <w:tcPr>
            <w:tcW w:w="709" w:type="dxa"/>
            <w:shd w:val="clear" w:color="auto" w:fill="auto"/>
          </w:tcPr>
          <w:p w:rsidR="00361C31" w:rsidRPr="00425CB9" w:rsidRDefault="00361C31" w:rsidP="00353954">
            <w:pPr>
              <w:pStyle w:val="TAC"/>
              <w:rPr>
                <w:szCs w:val="18"/>
              </w:rPr>
            </w:pPr>
            <w:r w:rsidRPr="00425CB9">
              <w:rPr>
                <w:szCs w:val="18"/>
              </w:rPr>
              <w:t>9.375</w:t>
            </w:r>
          </w:p>
        </w:tc>
        <w:tc>
          <w:tcPr>
            <w:tcW w:w="709" w:type="dxa"/>
            <w:shd w:val="clear" w:color="auto" w:fill="auto"/>
          </w:tcPr>
          <w:p w:rsidR="00361C31" w:rsidRPr="00425CB9" w:rsidRDefault="00361C31" w:rsidP="00353954">
            <w:pPr>
              <w:pStyle w:val="TAC"/>
              <w:rPr>
                <w:szCs w:val="18"/>
              </w:rPr>
            </w:pPr>
            <w:r w:rsidRPr="00425CB9">
              <w:rPr>
                <w:szCs w:val="18"/>
              </w:rPr>
              <w:t>14.235</w:t>
            </w:r>
          </w:p>
        </w:tc>
        <w:tc>
          <w:tcPr>
            <w:tcW w:w="708" w:type="dxa"/>
            <w:shd w:val="clear" w:color="auto" w:fill="auto"/>
          </w:tcPr>
          <w:p w:rsidR="00361C31" w:rsidRPr="00425CB9" w:rsidRDefault="00361C31" w:rsidP="00353954">
            <w:pPr>
              <w:pStyle w:val="TAC"/>
              <w:rPr>
                <w:szCs w:val="18"/>
              </w:rPr>
            </w:pPr>
            <w:r w:rsidRPr="00425CB9">
              <w:rPr>
                <w:szCs w:val="18"/>
              </w:rPr>
              <w:t>19.095</w:t>
            </w:r>
          </w:p>
        </w:tc>
        <w:tc>
          <w:tcPr>
            <w:tcW w:w="709" w:type="dxa"/>
            <w:shd w:val="clear" w:color="auto" w:fill="auto"/>
          </w:tcPr>
          <w:p w:rsidR="00361C31" w:rsidRPr="00425CB9" w:rsidRDefault="00361C31" w:rsidP="00353954">
            <w:pPr>
              <w:pStyle w:val="TAC"/>
              <w:rPr>
                <w:szCs w:val="18"/>
              </w:rPr>
            </w:pPr>
            <w:r w:rsidRPr="00425CB9">
              <w:rPr>
                <w:szCs w:val="18"/>
              </w:rPr>
              <w:t>23.955</w:t>
            </w:r>
          </w:p>
        </w:tc>
        <w:tc>
          <w:tcPr>
            <w:tcW w:w="709" w:type="dxa"/>
            <w:shd w:val="clear" w:color="auto" w:fill="auto"/>
          </w:tcPr>
          <w:p w:rsidR="00361C31" w:rsidRPr="00425CB9" w:rsidRDefault="00361C31" w:rsidP="00353954">
            <w:pPr>
              <w:pStyle w:val="TAC"/>
              <w:rPr>
                <w:szCs w:val="18"/>
              </w:rPr>
            </w:pPr>
            <w:r w:rsidRPr="00425CB9">
              <w:rPr>
                <w:szCs w:val="18"/>
              </w:rPr>
              <w:t>28.815</w:t>
            </w:r>
          </w:p>
        </w:tc>
        <w:tc>
          <w:tcPr>
            <w:tcW w:w="709" w:type="dxa"/>
            <w:shd w:val="clear" w:color="auto" w:fill="auto"/>
          </w:tcPr>
          <w:p w:rsidR="00361C31" w:rsidRPr="00425CB9" w:rsidRDefault="00361C31" w:rsidP="00353954">
            <w:pPr>
              <w:pStyle w:val="TAC"/>
              <w:rPr>
                <w:szCs w:val="18"/>
              </w:rPr>
            </w:pPr>
            <w:r w:rsidRPr="00425CB9">
              <w:rPr>
                <w:szCs w:val="18"/>
              </w:rPr>
              <w:t>38.895</w:t>
            </w:r>
          </w:p>
        </w:tc>
        <w:tc>
          <w:tcPr>
            <w:tcW w:w="708" w:type="dxa"/>
            <w:shd w:val="clear" w:color="auto" w:fill="auto"/>
          </w:tcPr>
          <w:p w:rsidR="00361C31" w:rsidRPr="00425CB9" w:rsidRDefault="00361C31" w:rsidP="00353954">
            <w:pPr>
              <w:pStyle w:val="TAC"/>
              <w:rPr>
                <w:szCs w:val="18"/>
              </w:rPr>
            </w:pPr>
            <w:r w:rsidRPr="00425CB9">
              <w:rPr>
                <w:szCs w:val="18"/>
              </w:rPr>
              <w:t>48.615</w:t>
            </w:r>
          </w:p>
        </w:tc>
        <w:tc>
          <w:tcPr>
            <w:tcW w:w="709" w:type="dxa"/>
            <w:shd w:val="clear" w:color="auto" w:fill="auto"/>
          </w:tcPr>
          <w:p w:rsidR="00361C31" w:rsidRPr="00425CB9" w:rsidRDefault="00361C31" w:rsidP="00353954">
            <w:pPr>
              <w:pStyle w:val="TAC"/>
              <w:rPr>
                <w:szCs w:val="18"/>
              </w:rPr>
            </w:pPr>
            <w:r w:rsidRPr="00425CB9">
              <w:rPr>
                <w:szCs w:val="18"/>
              </w:rPr>
              <w:t>58.35</w:t>
            </w:r>
          </w:p>
        </w:tc>
        <w:tc>
          <w:tcPr>
            <w:tcW w:w="709" w:type="dxa"/>
            <w:shd w:val="clear" w:color="auto" w:fill="auto"/>
          </w:tcPr>
          <w:p w:rsidR="00361C31" w:rsidRPr="00425CB9" w:rsidRDefault="00361C31" w:rsidP="00353954">
            <w:pPr>
              <w:pStyle w:val="TAC"/>
              <w:rPr>
                <w:szCs w:val="18"/>
              </w:rPr>
            </w:pPr>
            <w:r w:rsidRPr="00425CB9">
              <w:rPr>
                <w:szCs w:val="18"/>
              </w:rPr>
              <w:t>78.15</w:t>
            </w:r>
          </w:p>
        </w:tc>
        <w:tc>
          <w:tcPr>
            <w:tcW w:w="709" w:type="dxa"/>
          </w:tcPr>
          <w:p w:rsidR="00361C31" w:rsidRPr="00425CB9" w:rsidRDefault="00361C31" w:rsidP="00353954">
            <w:pPr>
              <w:pStyle w:val="TAC"/>
              <w:rPr>
                <w:szCs w:val="18"/>
              </w:rPr>
            </w:pPr>
            <w:r w:rsidRPr="00425CB9">
              <w:rPr>
                <w:szCs w:val="18"/>
              </w:rPr>
              <w:t>88.23</w:t>
            </w:r>
          </w:p>
        </w:tc>
        <w:tc>
          <w:tcPr>
            <w:tcW w:w="708" w:type="dxa"/>
            <w:shd w:val="clear" w:color="auto" w:fill="auto"/>
          </w:tcPr>
          <w:p w:rsidR="00361C31" w:rsidRPr="00425CB9" w:rsidRDefault="00361C31" w:rsidP="00353954">
            <w:pPr>
              <w:pStyle w:val="TAC"/>
              <w:rPr>
                <w:szCs w:val="18"/>
              </w:rPr>
            </w:pPr>
            <w:r w:rsidRPr="00425CB9">
              <w:rPr>
                <w:szCs w:val="18"/>
              </w:rPr>
              <w:t>98.31</w:t>
            </w:r>
          </w:p>
        </w:tc>
      </w:tr>
      <w:tr w:rsidR="00361C31" w:rsidRPr="00425CB9" w:rsidTr="00353954">
        <w:trPr>
          <w:trHeight w:val="269"/>
          <w:jc w:val="center"/>
        </w:trPr>
        <w:tc>
          <w:tcPr>
            <w:tcW w:w="1701" w:type="dxa"/>
            <w:vMerge w:val="restart"/>
            <w:tcBorders>
              <w:top w:val="double" w:sz="4" w:space="0" w:color="auto"/>
            </w:tcBorders>
            <w:shd w:val="clear" w:color="auto" w:fill="auto"/>
          </w:tcPr>
          <w:p w:rsidR="00361C31" w:rsidRPr="00425CB9" w:rsidRDefault="00361C31" w:rsidP="00353954">
            <w:pPr>
              <w:pStyle w:val="TAC"/>
              <w:rPr>
                <w:rFonts w:cs="Arial"/>
                <w:szCs w:val="18"/>
              </w:rPr>
            </w:pPr>
            <w:r w:rsidRPr="00425CB9">
              <w:rPr>
                <w:szCs w:val="18"/>
              </w:rPr>
              <w:t>Expected SRS Transmission ON Measured power</w:t>
            </w:r>
          </w:p>
        </w:tc>
        <w:tc>
          <w:tcPr>
            <w:tcW w:w="567" w:type="dxa"/>
            <w:tcBorders>
              <w:top w:val="double" w:sz="4" w:space="0" w:color="auto"/>
            </w:tcBorders>
            <w:shd w:val="clear" w:color="auto" w:fill="auto"/>
          </w:tcPr>
          <w:p w:rsidR="00361C31" w:rsidRPr="00425CB9" w:rsidRDefault="00361C31" w:rsidP="00353954">
            <w:pPr>
              <w:pStyle w:val="TAC"/>
              <w:rPr>
                <w:rFonts w:cs="Arial"/>
                <w:szCs w:val="18"/>
              </w:rPr>
            </w:pPr>
            <w:r w:rsidRPr="00425CB9">
              <w:rPr>
                <w:szCs w:val="18"/>
                <w:lang w:eastAsia="zh-CN"/>
              </w:rPr>
              <w:t>15</w:t>
            </w:r>
          </w:p>
        </w:tc>
        <w:tc>
          <w:tcPr>
            <w:tcW w:w="709" w:type="dxa"/>
            <w:tcBorders>
              <w:top w:val="double" w:sz="4" w:space="0" w:color="auto"/>
            </w:tcBorders>
            <w:shd w:val="clear" w:color="auto" w:fill="auto"/>
          </w:tcPr>
          <w:p w:rsidR="00361C31" w:rsidRPr="00425CB9" w:rsidRDefault="00361C31" w:rsidP="00353954">
            <w:pPr>
              <w:pStyle w:val="TAC"/>
              <w:rPr>
                <w:szCs w:val="18"/>
                <w:lang w:eastAsia="zh-CN"/>
              </w:rPr>
            </w:pPr>
            <w:r w:rsidRPr="00425CB9">
              <w:rPr>
                <w:szCs w:val="18"/>
                <w:lang w:eastAsia="zh-CN"/>
              </w:rPr>
              <w:t>-3.8</w:t>
            </w:r>
          </w:p>
        </w:tc>
        <w:tc>
          <w:tcPr>
            <w:tcW w:w="709" w:type="dxa"/>
            <w:tcBorders>
              <w:top w:val="double" w:sz="4" w:space="0" w:color="auto"/>
            </w:tcBorders>
            <w:shd w:val="clear" w:color="auto" w:fill="auto"/>
          </w:tcPr>
          <w:p w:rsidR="00361C31" w:rsidRPr="00425CB9" w:rsidRDefault="00361C31" w:rsidP="00353954">
            <w:pPr>
              <w:pStyle w:val="TAC"/>
              <w:rPr>
                <w:szCs w:val="18"/>
                <w:lang w:eastAsia="zh-CN"/>
              </w:rPr>
            </w:pPr>
            <w:r w:rsidRPr="00425CB9">
              <w:rPr>
                <w:szCs w:val="18"/>
                <w:lang w:eastAsia="zh-CN"/>
              </w:rPr>
              <w:t>-0.4</w:t>
            </w:r>
          </w:p>
        </w:tc>
        <w:tc>
          <w:tcPr>
            <w:tcW w:w="709" w:type="dxa"/>
            <w:tcBorders>
              <w:top w:val="double" w:sz="4" w:space="0" w:color="auto"/>
            </w:tcBorders>
            <w:shd w:val="clear" w:color="auto" w:fill="auto"/>
          </w:tcPr>
          <w:p w:rsidR="00361C31" w:rsidRPr="00425CB9" w:rsidRDefault="00361C31" w:rsidP="00353954">
            <w:pPr>
              <w:pStyle w:val="TAC"/>
              <w:rPr>
                <w:szCs w:val="18"/>
                <w:lang w:eastAsia="zh-CN"/>
              </w:rPr>
            </w:pPr>
            <w:r w:rsidRPr="00425CB9">
              <w:rPr>
                <w:szCs w:val="18"/>
                <w:lang w:eastAsia="zh-CN"/>
              </w:rPr>
              <w:t>1.2</w:t>
            </w:r>
          </w:p>
        </w:tc>
        <w:tc>
          <w:tcPr>
            <w:tcW w:w="708" w:type="dxa"/>
            <w:tcBorders>
              <w:top w:val="double" w:sz="4" w:space="0" w:color="auto"/>
            </w:tcBorders>
            <w:shd w:val="clear" w:color="auto" w:fill="auto"/>
          </w:tcPr>
          <w:p w:rsidR="00361C31" w:rsidRPr="00425CB9" w:rsidRDefault="00361C31" w:rsidP="00353954">
            <w:pPr>
              <w:pStyle w:val="TAC"/>
              <w:rPr>
                <w:szCs w:val="18"/>
                <w:lang w:eastAsia="zh-CN"/>
              </w:rPr>
            </w:pPr>
            <w:r w:rsidRPr="00425CB9">
              <w:rPr>
                <w:szCs w:val="18"/>
                <w:lang w:eastAsia="zh-CN"/>
              </w:rPr>
              <w:t>2.6</w:t>
            </w:r>
          </w:p>
        </w:tc>
        <w:tc>
          <w:tcPr>
            <w:tcW w:w="709" w:type="dxa"/>
            <w:tcBorders>
              <w:top w:val="double" w:sz="4" w:space="0" w:color="auto"/>
            </w:tcBorders>
            <w:shd w:val="clear" w:color="auto" w:fill="auto"/>
          </w:tcPr>
          <w:p w:rsidR="00361C31" w:rsidRPr="00425CB9" w:rsidRDefault="00361C31" w:rsidP="00353954">
            <w:pPr>
              <w:pStyle w:val="TAC"/>
              <w:rPr>
                <w:szCs w:val="18"/>
                <w:lang w:eastAsia="zh-CN"/>
              </w:rPr>
            </w:pPr>
            <w:r w:rsidRPr="00425CB9">
              <w:rPr>
                <w:szCs w:val="18"/>
                <w:lang w:eastAsia="zh-CN"/>
              </w:rPr>
              <w:t>3.6</w:t>
            </w:r>
          </w:p>
        </w:tc>
        <w:tc>
          <w:tcPr>
            <w:tcW w:w="709" w:type="dxa"/>
            <w:tcBorders>
              <w:top w:val="double" w:sz="4" w:space="0" w:color="auto"/>
            </w:tcBorders>
            <w:shd w:val="clear" w:color="auto" w:fill="auto"/>
          </w:tcPr>
          <w:p w:rsidR="00361C31" w:rsidRPr="00425CB9" w:rsidRDefault="00361C31" w:rsidP="00353954">
            <w:pPr>
              <w:pStyle w:val="TAC"/>
              <w:rPr>
                <w:szCs w:val="18"/>
                <w:lang w:eastAsia="zh-CN"/>
              </w:rPr>
            </w:pPr>
            <w:r w:rsidRPr="00425CB9">
              <w:rPr>
                <w:szCs w:val="18"/>
                <w:lang w:eastAsia="zh-CN"/>
              </w:rPr>
              <w:t>4.4</w:t>
            </w:r>
          </w:p>
        </w:tc>
        <w:tc>
          <w:tcPr>
            <w:tcW w:w="709" w:type="dxa"/>
            <w:tcBorders>
              <w:top w:val="double" w:sz="4" w:space="0" w:color="auto"/>
            </w:tcBorders>
            <w:shd w:val="clear" w:color="auto" w:fill="auto"/>
          </w:tcPr>
          <w:p w:rsidR="00361C31" w:rsidRPr="00425CB9" w:rsidRDefault="00361C31" w:rsidP="00353954">
            <w:pPr>
              <w:pStyle w:val="TAC"/>
              <w:rPr>
                <w:szCs w:val="18"/>
                <w:lang w:eastAsia="zh-CN"/>
              </w:rPr>
            </w:pPr>
            <w:r w:rsidRPr="00425CB9">
              <w:rPr>
                <w:szCs w:val="18"/>
                <w:lang w:eastAsia="zh-CN"/>
              </w:rPr>
              <w:t>5.7</w:t>
            </w:r>
          </w:p>
        </w:tc>
        <w:tc>
          <w:tcPr>
            <w:tcW w:w="708" w:type="dxa"/>
            <w:tcBorders>
              <w:top w:val="double" w:sz="4" w:space="0" w:color="auto"/>
            </w:tcBorders>
            <w:shd w:val="clear" w:color="auto" w:fill="auto"/>
          </w:tcPr>
          <w:p w:rsidR="00361C31" w:rsidRPr="00425CB9" w:rsidRDefault="00361C31" w:rsidP="00353954">
            <w:pPr>
              <w:pStyle w:val="TAC"/>
              <w:rPr>
                <w:szCs w:val="18"/>
                <w:lang w:eastAsia="zh-CN"/>
              </w:rPr>
            </w:pPr>
            <w:r w:rsidRPr="00425CB9">
              <w:rPr>
                <w:szCs w:val="18"/>
                <w:lang w:eastAsia="zh-CN"/>
              </w:rPr>
              <w:t>6.6</w:t>
            </w:r>
          </w:p>
        </w:tc>
        <w:tc>
          <w:tcPr>
            <w:tcW w:w="709" w:type="dxa"/>
            <w:tcBorders>
              <w:top w:val="double" w:sz="4" w:space="0" w:color="auto"/>
            </w:tcBorders>
            <w:shd w:val="clear" w:color="auto" w:fill="auto"/>
          </w:tcPr>
          <w:p w:rsidR="00361C31" w:rsidRPr="00425CB9" w:rsidRDefault="00361C31" w:rsidP="00353954">
            <w:pPr>
              <w:pStyle w:val="TAC"/>
              <w:rPr>
                <w:szCs w:val="18"/>
              </w:rPr>
            </w:pPr>
            <w:r w:rsidRPr="00425CB9">
              <w:rPr>
                <w:szCs w:val="18"/>
              </w:rPr>
              <w:t>N/A</w:t>
            </w:r>
          </w:p>
        </w:tc>
        <w:tc>
          <w:tcPr>
            <w:tcW w:w="709" w:type="dxa"/>
            <w:tcBorders>
              <w:top w:val="double" w:sz="4" w:space="0" w:color="auto"/>
            </w:tcBorders>
            <w:shd w:val="clear" w:color="auto" w:fill="auto"/>
          </w:tcPr>
          <w:p w:rsidR="00361C31" w:rsidRPr="00425CB9" w:rsidRDefault="00361C31" w:rsidP="00353954">
            <w:pPr>
              <w:pStyle w:val="TAC"/>
              <w:rPr>
                <w:szCs w:val="18"/>
              </w:rPr>
            </w:pPr>
            <w:r w:rsidRPr="00425CB9">
              <w:rPr>
                <w:szCs w:val="18"/>
              </w:rPr>
              <w:t>N/A</w:t>
            </w:r>
          </w:p>
        </w:tc>
        <w:tc>
          <w:tcPr>
            <w:tcW w:w="709" w:type="dxa"/>
            <w:tcBorders>
              <w:top w:val="double" w:sz="4" w:space="0" w:color="auto"/>
            </w:tcBorders>
          </w:tcPr>
          <w:p w:rsidR="00361C31" w:rsidRPr="00425CB9" w:rsidRDefault="00361C31" w:rsidP="00353954">
            <w:pPr>
              <w:pStyle w:val="TAC"/>
              <w:rPr>
                <w:szCs w:val="18"/>
                <w:lang w:eastAsia="zh-CN"/>
              </w:rPr>
            </w:pPr>
            <w:r w:rsidRPr="00425CB9">
              <w:rPr>
                <w:szCs w:val="18"/>
                <w:lang w:eastAsia="zh-CN"/>
              </w:rPr>
              <w:t>N/A</w:t>
            </w:r>
          </w:p>
        </w:tc>
        <w:tc>
          <w:tcPr>
            <w:tcW w:w="708" w:type="dxa"/>
            <w:tcBorders>
              <w:top w:val="double" w:sz="4" w:space="0" w:color="auto"/>
            </w:tcBorders>
            <w:shd w:val="clear" w:color="auto" w:fill="auto"/>
          </w:tcPr>
          <w:p w:rsidR="00361C31" w:rsidRPr="00425CB9" w:rsidRDefault="00361C31" w:rsidP="00353954">
            <w:pPr>
              <w:pStyle w:val="TAC"/>
              <w:rPr>
                <w:szCs w:val="18"/>
              </w:rPr>
            </w:pPr>
            <w:r w:rsidRPr="00425CB9">
              <w:rPr>
                <w:szCs w:val="18"/>
              </w:rPr>
              <w:t>N/A</w:t>
            </w:r>
          </w:p>
        </w:tc>
      </w:tr>
      <w:tr w:rsidR="00361C31" w:rsidRPr="00425CB9" w:rsidTr="00353954">
        <w:trPr>
          <w:trHeight w:val="269"/>
          <w:jc w:val="center"/>
        </w:trPr>
        <w:tc>
          <w:tcPr>
            <w:tcW w:w="1701" w:type="dxa"/>
            <w:vMerge/>
            <w:shd w:val="clear" w:color="auto" w:fill="auto"/>
          </w:tcPr>
          <w:p w:rsidR="00361C31" w:rsidRPr="00425CB9" w:rsidRDefault="00361C31" w:rsidP="00353954">
            <w:pPr>
              <w:pStyle w:val="TAC"/>
              <w:rPr>
                <w:rFonts w:cs="Arial"/>
                <w:szCs w:val="18"/>
              </w:rPr>
            </w:pPr>
          </w:p>
        </w:tc>
        <w:tc>
          <w:tcPr>
            <w:tcW w:w="567" w:type="dxa"/>
            <w:shd w:val="clear" w:color="auto" w:fill="auto"/>
          </w:tcPr>
          <w:p w:rsidR="00361C31" w:rsidRPr="00425CB9" w:rsidRDefault="00361C31" w:rsidP="00353954">
            <w:pPr>
              <w:pStyle w:val="TAC"/>
              <w:rPr>
                <w:rFonts w:cs="Arial"/>
                <w:szCs w:val="18"/>
              </w:rPr>
            </w:pPr>
            <w:r w:rsidRPr="00425CB9">
              <w:rPr>
                <w:szCs w:val="18"/>
                <w:lang w:eastAsia="zh-CN"/>
              </w:rPr>
              <w:t>30</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-5.6</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-0.8</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1.0</w:t>
            </w:r>
          </w:p>
        </w:tc>
        <w:tc>
          <w:tcPr>
            <w:tcW w:w="708" w:type="dxa"/>
            <w:shd w:val="clear" w:color="auto" w:fill="auto"/>
          </w:tcPr>
          <w:p w:rsidR="00361C31" w:rsidRPr="00425CB9" w:rsidRDefault="00361C31" w:rsidP="00353954">
            <w:pPr>
              <w:pStyle w:val="TAC"/>
              <w:rPr>
                <w:szCs w:val="18"/>
                <w:lang w:eastAsia="zh-CN"/>
              </w:rPr>
            </w:pPr>
            <w:r w:rsidRPr="00425CB9">
              <w:rPr>
                <w:szCs w:val="18"/>
                <w:lang w:eastAsia="zh-CN"/>
              </w:rPr>
              <w:t>2.2</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3.5</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4.2</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5.6</w:t>
            </w:r>
          </w:p>
        </w:tc>
        <w:tc>
          <w:tcPr>
            <w:tcW w:w="708" w:type="dxa"/>
            <w:shd w:val="clear" w:color="auto" w:fill="auto"/>
          </w:tcPr>
          <w:p w:rsidR="00361C31" w:rsidRPr="00425CB9" w:rsidRDefault="00361C31" w:rsidP="00353954">
            <w:pPr>
              <w:pStyle w:val="TAC"/>
              <w:rPr>
                <w:szCs w:val="18"/>
                <w:lang w:eastAsia="zh-CN"/>
              </w:rPr>
            </w:pPr>
            <w:r w:rsidRPr="00425CB9">
              <w:rPr>
                <w:szCs w:val="18"/>
                <w:lang w:eastAsia="zh-CN"/>
              </w:rPr>
              <w:t>6.6</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7.5</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8.8</w:t>
            </w:r>
          </w:p>
        </w:tc>
        <w:tc>
          <w:tcPr>
            <w:tcW w:w="709" w:type="dxa"/>
          </w:tcPr>
          <w:p w:rsidR="00361C31" w:rsidRPr="00425CB9" w:rsidRDefault="00361C31" w:rsidP="00353954">
            <w:pPr>
              <w:pStyle w:val="TAC"/>
              <w:rPr>
                <w:szCs w:val="18"/>
                <w:lang w:eastAsia="zh-CN"/>
              </w:rPr>
            </w:pPr>
            <w:r w:rsidRPr="00425CB9">
              <w:rPr>
                <w:szCs w:val="18"/>
                <w:lang w:eastAsia="zh-CN"/>
              </w:rPr>
              <w:t>9.2</w:t>
            </w:r>
          </w:p>
        </w:tc>
        <w:tc>
          <w:tcPr>
            <w:tcW w:w="708" w:type="dxa"/>
            <w:shd w:val="clear" w:color="auto" w:fill="auto"/>
          </w:tcPr>
          <w:p w:rsidR="00361C31" w:rsidRPr="00425CB9" w:rsidRDefault="00361C31" w:rsidP="00353954">
            <w:pPr>
              <w:pStyle w:val="TAC"/>
              <w:rPr>
                <w:szCs w:val="18"/>
                <w:lang w:eastAsia="zh-CN"/>
              </w:rPr>
            </w:pPr>
            <w:r w:rsidRPr="00425CB9">
              <w:rPr>
                <w:szCs w:val="18"/>
                <w:lang w:eastAsia="zh-CN"/>
              </w:rPr>
              <w:t>9.8</w:t>
            </w:r>
          </w:p>
        </w:tc>
      </w:tr>
      <w:tr w:rsidR="00361C31" w:rsidRPr="00425CB9" w:rsidTr="00353954">
        <w:trPr>
          <w:trHeight w:val="270"/>
          <w:jc w:val="center"/>
        </w:trPr>
        <w:tc>
          <w:tcPr>
            <w:tcW w:w="1701" w:type="dxa"/>
            <w:vMerge/>
            <w:shd w:val="clear" w:color="auto" w:fill="auto"/>
          </w:tcPr>
          <w:p w:rsidR="00361C31" w:rsidRPr="00425CB9" w:rsidRDefault="00361C31" w:rsidP="00353954">
            <w:pPr>
              <w:pStyle w:val="TAC"/>
              <w:rPr>
                <w:rFonts w:cs="Arial"/>
                <w:szCs w:val="18"/>
              </w:rPr>
            </w:pPr>
          </w:p>
        </w:tc>
        <w:tc>
          <w:tcPr>
            <w:tcW w:w="567" w:type="dxa"/>
            <w:shd w:val="clear" w:color="auto" w:fill="auto"/>
          </w:tcPr>
          <w:p w:rsidR="00361C31" w:rsidRPr="00425CB9" w:rsidRDefault="00361C31" w:rsidP="00353954">
            <w:pPr>
              <w:pStyle w:val="TAC"/>
              <w:rPr>
                <w:rFonts w:cs="Arial"/>
                <w:szCs w:val="18"/>
              </w:rPr>
            </w:pPr>
            <w:r w:rsidRPr="00425CB9">
              <w:rPr>
                <w:szCs w:val="18"/>
                <w:lang w:eastAsia="zh-CN"/>
              </w:rPr>
              <w:t>60</w:t>
            </w:r>
          </w:p>
        </w:tc>
        <w:tc>
          <w:tcPr>
            <w:tcW w:w="709" w:type="dxa"/>
            <w:shd w:val="clear" w:color="auto" w:fill="auto"/>
          </w:tcPr>
          <w:p w:rsidR="00361C31" w:rsidRPr="00425CB9" w:rsidRDefault="00361C31" w:rsidP="00353954">
            <w:pPr>
              <w:pStyle w:val="TAC"/>
              <w:rPr>
                <w:szCs w:val="18"/>
              </w:rPr>
            </w:pPr>
            <w:r w:rsidRPr="00425CB9">
              <w:rPr>
                <w:szCs w:val="18"/>
                <w:lang w:eastAsia="zh-CN"/>
              </w:rPr>
              <w:t>N/A</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-2.5</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0.5</w:t>
            </w:r>
          </w:p>
        </w:tc>
        <w:tc>
          <w:tcPr>
            <w:tcW w:w="708" w:type="dxa"/>
            <w:shd w:val="clear" w:color="auto" w:fill="auto"/>
          </w:tcPr>
          <w:p w:rsidR="00361C31" w:rsidRPr="00425CB9" w:rsidRDefault="00361C31" w:rsidP="00353954">
            <w:pPr>
              <w:pStyle w:val="TAC"/>
              <w:rPr>
                <w:szCs w:val="18"/>
                <w:lang w:eastAsia="zh-CN"/>
              </w:rPr>
            </w:pPr>
            <w:r w:rsidRPr="00425CB9">
              <w:rPr>
                <w:szCs w:val="18"/>
                <w:lang w:eastAsia="zh-CN"/>
              </w:rPr>
              <w:t>2.2</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2.9</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4.0</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5.2</w:t>
            </w:r>
          </w:p>
        </w:tc>
        <w:tc>
          <w:tcPr>
            <w:tcW w:w="708" w:type="dxa"/>
            <w:shd w:val="clear" w:color="auto" w:fill="auto"/>
          </w:tcPr>
          <w:p w:rsidR="00361C31" w:rsidRPr="00425CB9" w:rsidRDefault="00361C31" w:rsidP="00353954">
            <w:pPr>
              <w:pStyle w:val="TAC"/>
              <w:rPr>
                <w:szCs w:val="18"/>
                <w:lang w:eastAsia="zh-CN"/>
              </w:rPr>
            </w:pPr>
            <w:r w:rsidRPr="00425CB9">
              <w:rPr>
                <w:szCs w:val="18"/>
                <w:lang w:eastAsia="zh-CN"/>
              </w:rPr>
              <w:t>6.5</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7.2</w:t>
            </w:r>
          </w:p>
        </w:tc>
        <w:tc>
          <w:tcPr>
            <w:tcW w:w="709" w:type="dxa"/>
            <w:shd w:val="clear" w:color="auto" w:fill="auto"/>
          </w:tcPr>
          <w:p w:rsidR="00361C31" w:rsidRPr="00425CB9" w:rsidRDefault="00361C31" w:rsidP="00353954">
            <w:pPr>
              <w:pStyle w:val="TAC"/>
              <w:rPr>
                <w:szCs w:val="18"/>
                <w:lang w:eastAsia="zh-CN"/>
              </w:rPr>
            </w:pPr>
            <w:r w:rsidRPr="00425CB9">
              <w:rPr>
                <w:szCs w:val="18"/>
                <w:lang w:eastAsia="zh-CN"/>
              </w:rPr>
              <w:t>8.6</w:t>
            </w:r>
          </w:p>
        </w:tc>
        <w:tc>
          <w:tcPr>
            <w:tcW w:w="709" w:type="dxa"/>
          </w:tcPr>
          <w:p w:rsidR="00361C31" w:rsidRPr="00425CB9" w:rsidRDefault="00361C31" w:rsidP="00353954">
            <w:pPr>
              <w:pStyle w:val="TAC"/>
              <w:rPr>
                <w:szCs w:val="18"/>
                <w:lang w:eastAsia="zh-CN"/>
              </w:rPr>
            </w:pPr>
            <w:r w:rsidRPr="00425CB9">
              <w:rPr>
                <w:szCs w:val="18"/>
                <w:lang w:eastAsia="zh-CN"/>
              </w:rPr>
              <w:t>9.2</w:t>
            </w:r>
          </w:p>
        </w:tc>
        <w:tc>
          <w:tcPr>
            <w:tcW w:w="708" w:type="dxa"/>
            <w:shd w:val="clear" w:color="auto" w:fill="auto"/>
          </w:tcPr>
          <w:p w:rsidR="00361C31" w:rsidRPr="00425CB9" w:rsidRDefault="00361C31" w:rsidP="00353954">
            <w:pPr>
              <w:pStyle w:val="TAC"/>
              <w:rPr>
                <w:szCs w:val="18"/>
                <w:lang w:eastAsia="zh-CN"/>
              </w:rPr>
            </w:pPr>
            <w:r w:rsidRPr="00425CB9">
              <w:rPr>
                <w:szCs w:val="18"/>
                <w:lang w:eastAsia="zh-CN"/>
              </w:rPr>
              <w:t>9.6</w:t>
            </w:r>
          </w:p>
        </w:tc>
      </w:tr>
      <w:tr w:rsidR="00361C31" w:rsidRPr="00425CB9" w:rsidTr="00353954">
        <w:trPr>
          <w:trHeight w:val="88"/>
          <w:jc w:val="center"/>
        </w:trPr>
        <w:tc>
          <w:tcPr>
            <w:tcW w:w="2268" w:type="dxa"/>
            <w:gridSpan w:val="2"/>
            <w:tcBorders>
              <w:top w:val="nil"/>
            </w:tcBorders>
            <w:shd w:val="clear" w:color="auto" w:fill="auto"/>
          </w:tcPr>
          <w:p w:rsidR="00361C31" w:rsidRPr="00425CB9" w:rsidRDefault="00361C31" w:rsidP="00353954">
            <w:pPr>
              <w:pStyle w:val="TAC"/>
              <w:rPr>
                <w:szCs w:val="18"/>
                <w:lang w:eastAsia="zh-CN"/>
              </w:rPr>
            </w:pPr>
            <w:r w:rsidRPr="00425CB9">
              <w:t>ON Power Tolerance</w:t>
            </w:r>
          </w:p>
        </w:tc>
        <w:tc>
          <w:tcPr>
            <w:tcW w:w="8505" w:type="dxa"/>
            <w:gridSpan w:val="12"/>
            <w:shd w:val="clear" w:color="auto" w:fill="auto"/>
          </w:tcPr>
          <w:p w:rsidR="00361C31" w:rsidRPr="00425CB9" w:rsidRDefault="00361C31" w:rsidP="00353954">
            <w:pPr>
              <w:pStyle w:val="TAC"/>
              <w:rPr>
                <w:szCs w:val="18"/>
                <w:lang w:eastAsia="zh-CN"/>
              </w:rPr>
            </w:pPr>
            <w:r w:rsidRPr="00425CB9">
              <w:t>± (9+TT)dB</w:t>
            </w:r>
          </w:p>
        </w:tc>
      </w:tr>
      <w:tr w:rsidR="00361C31" w:rsidRPr="00425CB9" w:rsidTr="00353954">
        <w:trPr>
          <w:trHeight w:val="26"/>
          <w:jc w:val="center"/>
        </w:trPr>
        <w:tc>
          <w:tcPr>
            <w:tcW w:w="10773" w:type="dxa"/>
            <w:gridSpan w:val="14"/>
            <w:tcBorders>
              <w:bottom w:val="double" w:sz="4" w:space="0" w:color="auto"/>
            </w:tcBorders>
          </w:tcPr>
          <w:p w:rsidR="00361C31" w:rsidRPr="00425CB9" w:rsidRDefault="00361C31" w:rsidP="00353954">
            <w:pPr>
              <w:pStyle w:val="TAN"/>
            </w:pPr>
            <w:r w:rsidRPr="00425CB9">
              <w:t>NOTE 1: TT for each frequency and channel bandwidth is specified in Table 6.3.3.6.5-2</w:t>
            </w:r>
          </w:p>
        </w:tc>
      </w:tr>
    </w:tbl>
    <w:p w:rsidR="00361C31" w:rsidRPr="00425CB9" w:rsidRDefault="00361C31" w:rsidP="00361C31">
      <w:pPr>
        <w:rPr>
          <w:lang w:eastAsia="zh-CN"/>
        </w:rPr>
      </w:pPr>
    </w:p>
    <w:p w:rsidR="00361C31" w:rsidRPr="00425CB9" w:rsidRDefault="00361C31" w:rsidP="00361C31">
      <w:pPr>
        <w:pStyle w:val="TH"/>
      </w:pPr>
      <w:r w:rsidRPr="00425CB9">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rPr>
                <w:lang w:eastAsia="ja-JP"/>
              </w:rPr>
              <w:t>3.0GHz &lt; f ≤ 6GHz</w:t>
            </w:r>
          </w:p>
        </w:tc>
      </w:tr>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1.8 dB</w:t>
            </w:r>
          </w:p>
        </w:tc>
      </w:tr>
      <w:tr w:rsidR="00361C31" w:rsidRPr="00425CB9" w:rsidTr="0035395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1.8 dB</w:t>
            </w:r>
          </w:p>
        </w:tc>
      </w:tr>
    </w:tbl>
    <w:p w:rsidR="00361C31" w:rsidRPr="00425CB9" w:rsidRDefault="00361C31" w:rsidP="00361C31"/>
    <w:p w:rsidR="00361C31" w:rsidRPr="00425CB9" w:rsidRDefault="00361C31" w:rsidP="00361C31">
      <w:pPr>
        <w:pStyle w:val="40"/>
      </w:pPr>
      <w:bookmarkStart w:id="1379" w:name="_Toc27477955"/>
      <w:bookmarkStart w:id="1380" w:name="_Toc36226648"/>
      <w:bookmarkStart w:id="1381" w:name="_Toc44323905"/>
      <w:bookmarkStart w:id="1382" w:name="_Toc52990088"/>
      <w:bookmarkStart w:id="1383" w:name="_Toc60823287"/>
      <w:bookmarkStart w:id="1384" w:name="_Toc60825209"/>
      <w:r w:rsidRPr="00425CB9">
        <w:t>6.3.3.7</w:t>
      </w:r>
      <w:r w:rsidRPr="00425CB9">
        <w:tab/>
        <w:t>PUSCH-PUCCH and PUSCH-SRS time masks</w:t>
      </w:r>
      <w:bookmarkEnd w:id="1379"/>
      <w:bookmarkEnd w:id="1380"/>
      <w:bookmarkEnd w:id="1381"/>
      <w:bookmarkEnd w:id="1382"/>
      <w:bookmarkEnd w:id="1383"/>
      <w:bookmarkEnd w:id="1384"/>
    </w:p>
    <w:p w:rsidR="00361C31" w:rsidRPr="00425CB9" w:rsidRDefault="00361C31" w:rsidP="00361C31">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rsidR="00361C31" w:rsidRPr="00425CB9" w:rsidRDefault="00361C31" w:rsidP="00361C31">
      <w:pPr>
        <w:pStyle w:val="40"/>
      </w:pPr>
      <w:bookmarkStart w:id="1385" w:name="_Toc27477956"/>
      <w:bookmarkStart w:id="1386" w:name="_Toc36226649"/>
      <w:bookmarkStart w:id="1387" w:name="_Toc44323906"/>
      <w:bookmarkStart w:id="1388" w:name="_Toc52990089"/>
      <w:bookmarkStart w:id="1389" w:name="_Toc60823288"/>
      <w:bookmarkStart w:id="1390" w:name="_Toc60825210"/>
      <w:r w:rsidRPr="00425CB9">
        <w:t>6.3.3.8</w:t>
      </w:r>
      <w:r w:rsidRPr="00425CB9">
        <w:tab/>
        <w:t>Transmit power time mask for consecutive slot or long subslot transmission and short subslot transmission boundaries</w:t>
      </w:r>
      <w:bookmarkEnd w:id="1385"/>
      <w:bookmarkEnd w:id="1386"/>
      <w:bookmarkEnd w:id="1387"/>
      <w:bookmarkEnd w:id="1388"/>
      <w:bookmarkEnd w:id="1389"/>
      <w:bookmarkEnd w:id="1390"/>
    </w:p>
    <w:p w:rsidR="00361C31" w:rsidRPr="00425CB9" w:rsidRDefault="00361C31" w:rsidP="00361C31">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rsidR="00361C31" w:rsidRPr="00425CB9" w:rsidRDefault="00361C31" w:rsidP="00361C31">
      <w:pPr>
        <w:pStyle w:val="40"/>
      </w:pPr>
      <w:bookmarkStart w:id="1391" w:name="_Toc27477957"/>
      <w:bookmarkStart w:id="1392" w:name="_Toc36226650"/>
      <w:bookmarkStart w:id="1393" w:name="_Toc44323907"/>
      <w:bookmarkStart w:id="1394" w:name="_Toc52990090"/>
      <w:bookmarkStart w:id="1395" w:name="_Toc60823289"/>
      <w:bookmarkStart w:id="1396" w:name="_Toc60825211"/>
      <w:r w:rsidRPr="00425CB9">
        <w:t>6.3.3.9</w:t>
      </w:r>
      <w:r w:rsidRPr="00425CB9">
        <w:tab/>
        <w:t xml:space="preserve">Transmit power time mask for consecutive short </w:t>
      </w:r>
      <w:proofErr w:type="gramStart"/>
      <w:r w:rsidRPr="00425CB9">
        <w:t>subslot  transmissions</w:t>
      </w:r>
      <w:proofErr w:type="gramEnd"/>
      <w:r w:rsidRPr="00425CB9">
        <w:t xml:space="preserve"> boundaries</w:t>
      </w:r>
      <w:bookmarkEnd w:id="1391"/>
      <w:bookmarkEnd w:id="1392"/>
      <w:bookmarkEnd w:id="1393"/>
      <w:bookmarkEnd w:id="1394"/>
      <w:bookmarkEnd w:id="1395"/>
      <w:bookmarkEnd w:id="1396"/>
    </w:p>
    <w:p w:rsidR="00361C31" w:rsidRPr="00425CB9" w:rsidRDefault="00361C31" w:rsidP="00361C31">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rsidR="00361C31" w:rsidRPr="00425CB9" w:rsidRDefault="00361C31" w:rsidP="00361C31">
      <w:pPr>
        <w:pStyle w:val="30"/>
      </w:pPr>
      <w:bookmarkStart w:id="1397" w:name="_Toc27477958"/>
      <w:bookmarkStart w:id="1398" w:name="_Toc36226651"/>
      <w:bookmarkStart w:id="1399" w:name="_Toc44323908"/>
      <w:bookmarkStart w:id="1400" w:name="_Toc52990091"/>
      <w:bookmarkStart w:id="1401" w:name="_Toc60823290"/>
      <w:bookmarkStart w:id="1402" w:name="_Toc60825212"/>
      <w:r w:rsidRPr="00425CB9">
        <w:t>6.3.4</w:t>
      </w:r>
      <w:r w:rsidRPr="00425CB9">
        <w:tab/>
        <w:t>Power control</w:t>
      </w:r>
      <w:bookmarkEnd w:id="1397"/>
      <w:bookmarkEnd w:id="1398"/>
      <w:bookmarkEnd w:id="1399"/>
      <w:bookmarkEnd w:id="1400"/>
      <w:bookmarkEnd w:id="1401"/>
      <w:bookmarkEnd w:id="1402"/>
    </w:p>
    <w:p w:rsidR="00361C31" w:rsidRPr="00425CB9" w:rsidRDefault="00361C31" w:rsidP="00361C31">
      <w:pPr>
        <w:pStyle w:val="40"/>
      </w:pPr>
      <w:bookmarkStart w:id="1403" w:name="_Toc27477959"/>
      <w:bookmarkStart w:id="1404" w:name="_Toc36226652"/>
      <w:bookmarkStart w:id="1405" w:name="_Toc44323909"/>
      <w:bookmarkStart w:id="1406" w:name="_Toc52990092"/>
      <w:bookmarkStart w:id="1407" w:name="_Toc60823291"/>
      <w:bookmarkStart w:id="1408" w:name="_Toc60825213"/>
      <w:r w:rsidRPr="00425CB9">
        <w:t>6.3.4.1</w:t>
      </w:r>
      <w:r w:rsidRPr="00425CB9">
        <w:tab/>
        <w:t>General</w:t>
      </w:r>
      <w:bookmarkEnd w:id="1403"/>
      <w:bookmarkEnd w:id="1404"/>
      <w:bookmarkEnd w:id="1405"/>
      <w:bookmarkEnd w:id="1406"/>
      <w:bookmarkEnd w:id="1407"/>
      <w:bookmarkEnd w:id="1408"/>
    </w:p>
    <w:p w:rsidR="00361C31" w:rsidRPr="00425CB9" w:rsidRDefault="00361C31" w:rsidP="00361C31">
      <w:r w:rsidRPr="00425CB9">
        <w:t>The requirements on power control accuracy apply under normal conditions.</w:t>
      </w:r>
    </w:p>
    <w:p w:rsidR="00361C31" w:rsidRPr="00425CB9" w:rsidRDefault="00361C31" w:rsidP="00361C31">
      <w:pPr>
        <w:pStyle w:val="40"/>
      </w:pPr>
      <w:bookmarkStart w:id="1409" w:name="_Toc27477960"/>
      <w:bookmarkStart w:id="1410" w:name="_Toc36226653"/>
      <w:bookmarkStart w:id="1411" w:name="_Toc44323910"/>
      <w:bookmarkStart w:id="1412" w:name="_Toc52990093"/>
      <w:bookmarkStart w:id="1413" w:name="_Toc60823292"/>
      <w:bookmarkStart w:id="1414" w:name="_Toc60825214"/>
      <w:r w:rsidRPr="00425CB9">
        <w:t>6.3.4.2</w:t>
      </w:r>
      <w:r w:rsidRPr="00425CB9">
        <w:tab/>
        <w:t>Absolute power tolerance</w:t>
      </w:r>
      <w:bookmarkEnd w:id="1409"/>
      <w:bookmarkEnd w:id="1410"/>
      <w:bookmarkEnd w:id="1411"/>
      <w:bookmarkEnd w:id="1412"/>
      <w:bookmarkEnd w:id="1413"/>
      <w:bookmarkEnd w:id="1414"/>
    </w:p>
    <w:p w:rsidR="00846DF0" w:rsidRPr="00846DF0" w:rsidRDefault="00361C31">
      <w:pPr>
        <w:pStyle w:val="H6"/>
        <w:pPrChange w:id="1415" w:author="ZTE-Ma Zhifeng" w:date="2021-02-07T14:22:00Z">
          <w:pPr>
            <w:pStyle w:val="51"/>
          </w:pPr>
        </w:pPrChange>
      </w:pPr>
      <w:bookmarkStart w:id="1416" w:name="_Toc27477961"/>
      <w:bookmarkStart w:id="1417" w:name="_Toc36226654"/>
      <w:bookmarkStart w:id="1418" w:name="_Toc44323911"/>
      <w:bookmarkStart w:id="1419" w:name="_Toc52990094"/>
      <w:bookmarkStart w:id="1420" w:name="_Toc60823293"/>
      <w:bookmarkStart w:id="1421" w:name="_Toc60825215"/>
      <w:del w:id="1422" w:author="ZTE-Ma Zhifeng" w:date="2021-02-07T14:22:00Z">
        <w:r w:rsidRPr="00425CB9" w:rsidDel="00846DF0">
          <w:delText>6.3.4.2.1</w:delText>
        </w:r>
        <w:r w:rsidRPr="00425CB9" w:rsidDel="00846DF0">
          <w:tab/>
          <w:delText>Test purpose</w:delText>
        </w:r>
      </w:del>
      <w:bookmarkEnd w:id="1416"/>
      <w:bookmarkEnd w:id="1417"/>
      <w:bookmarkEnd w:id="1418"/>
      <w:bookmarkEnd w:id="1419"/>
      <w:bookmarkEnd w:id="1420"/>
      <w:bookmarkEnd w:id="1421"/>
      <w:ins w:id="1423" w:author="ZTE-Ma Zhifeng" w:date="2021-02-07T14:22:00Z">
        <w:r w:rsidR="00846DF0">
          <w:t>6.3.4.2.1</w:t>
        </w:r>
        <w:r w:rsidR="00846DF0" w:rsidRPr="00EC2952">
          <w:tab/>
          <w:t xml:space="preserve">Test </w:t>
        </w:r>
        <w:r w:rsidR="00846DF0">
          <w:t>purpose</w:t>
        </w:r>
      </w:ins>
    </w:p>
    <w:p w:rsidR="00361C31" w:rsidRPr="00425CB9" w:rsidRDefault="00361C31" w:rsidP="00361C31">
      <w:r w:rsidRPr="00425CB9">
        <w:t>To verify the ability of the UE transmitter to set its initial output power to a specific value at the start of a contiguous transmission</w:t>
      </w:r>
      <w:r w:rsidRPr="00425CB9">
        <w:rPr>
          <w:snapToGrid w:val="0"/>
        </w:rPr>
        <w:t xml:space="preserve"> or non-contiguous transmission with a long transmission gap, i.e. transmission gap is larger than 20ms.</w:t>
      </w:r>
    </w:p>
    <w:p w:rsidR="00846DF0" w:rsidRPr="00846DF0" w:rsidRDefault="00361C31">
      <w:pPr>
        <w:pStyle w:val="H6"/>
        <w:pPrChange w:id="1424" w:author="ZTE-Ma Zhifeng" w:date="2021-02-07T14:22:00Z">
          <w:pPr>
            <w:pStyle w:val="51"/>
          </w:pPr>
        </w:pPrChange>
      </w:pPr>
      <w:bookmarkStart w:id="1425" w:name="_Toc27477962"/>
      <w:bookmarkStart w:id="1426" w:name="_Toc36226655"/>
      <w:bookmarkStart w:id="1427" w:name="_Toc44323912"/>
      <w:bookmarkStart w:id="1428" w:name="_Toc52990095"/>
      <w:bookmarkStart w:id="1429" w:name="_Toc60823294"/>
      <w:bookmarkStart w:id="1430" w:name="_Toc60825216"/>
      <w:del w:id="1431" w:author="ZTE-Ma Zhifeng" w:date="2021-02-07T14:22:00Z">
        <w:r w:rsidRPr="00425CB9" w:rsidDel="00846DF0">
          <w:delText>6.3.4.2.2</w:delText>
        </w:r>
        <w:r w:rsidRPr="00425CB9" w:rsidDel="00846DF0">
          <w:tab/>
          <w:delText>Test applicability</w:delText>
        </w:r>
      </w:del>
      <w:bookmarkEnd w:id="1425"/>
      <w:bookmarkEnd w:id="1426"/>
      <w:bookmarkEnd w:id="1427"/>
      <w:bookmarkEnd w:id="1428"/>
      <w:bookmarkEnd w:id="1429"/>
      <w:bookmarkEnd w:id="1430"/>
      <w:ins w:id="1432" w:author="ZTE-Ma Zhifeng" w:date="2021-02-07T14:22:00Z">
        <w:r w:rsidR="00846DF0">
          <w:t>6.3.4.2.2</w:t>
        </w:r>
        <w:r w:rsidR="00846DF0" w:rsidRPr="00EC2952">
          <w:tab/>
          <w:t xml:space="preserve">Test </w:t>
        </w:r>
        <w:r w:rsidR="00846DF0">
          <w:t>applicability</w:t>
        </w:r>
      </w:ins>
    </w:p>
    <w:p w:rsidR="00361C31" w:rsidRPr="00425CB9" w:rsidRDefault="00361C31" w:rsidP="00361C31">
      <w:r w:rsidRPr="00425CB9">
        <w:t>This test case applies to all types of NR UE release 15 and forward.</w:t>
      </w:r>
    </w:p>
    <w:p w:rsidR="00846DF0" w:rsidRPr="00846DF0" w:rsidRDefault="00361C31">
      <w:pPr>
        <w:pStyle w:val="H6"/>
        <w:pPrChange w:id="1433" w:author="ZTE-Ma Zhifeng" w:date="2021-02-07T14:23:00Z">
          <w:pPr>
            <w:pStyle w:val="51"/>
          </w:pPr>
        </w:pPrChange>
      </w:pPr>
      <w:bookmarkStart w:id="1434" w:name="_Toc27477963"/>
      <w:bookmarkStart w:id="1435" w:name="_Toc36226656"/>
      <w:bookmarkStart w:id="1436" w:name="_Toc44323913"/>
      <w:bookmarkStart w:id="1437" w:name="_Toc52990096"/>
      <w:bookmarkStart w:id="1438" w:name="_Toc60823295"/>
      <w:bookmarkStart w:id="1439" w:name="_Toc60825217"/>
      <w:del w:id="1440" w:author="ZTE-Ma Zhifeng" w:date="2021-02-07T14:23:00Z">
        <w:r w:rsidRPr="00425CB9" w:rsidDel="00846DF0">
          <w:lastRenderedPageBreak/>
          <w:delText>6.3.4.2.3</w:delText>
        </w:r>
        <w:r w:rsidRPr="00425CB9" w:rsidDel="00846DF0">
          <w:tab/>
          <w:delText>Minimum conformance requirements</w:delText>
        </w:r>
      </w:del>
      <w:bookmarkEnd w:id="1434"/>
      <w:bookmarkEnd w:id="1435"/>
      <w:bookmarkEnd w:id="1436"/>
      <w:bookmarkEnd w:id="1437"/>
      <w:bookmarkEnd w:id="1438"/>
      <w:bookmarkEnd w:id="1439"/>
      <w:ins w:id="1441" w:author="ZTE-Ma Zhifeng" w:date="2021-02-07T14:23:00Z">
        <w:r w:rsidR="00846DF0">
          <w:t>6.3.4.2.3</w:t>
        </w:r>
        <w:r w:rsidR="00846DF0" w:rsidRPr="00EC2952">
          <w:tab/>
        </w:r>
        <w:r w:rsidR="00846DF0">
          <w:t>Minimum conformance requirements</w:t>
        </w:r>
      </w:ins>
    </w:p>
    <w:p w:rsidR="00361C31" w:rsidRPr="00425CB9" w:rsidRDefault="00361C31" w:rsidP="00361C31">
      <w:r w:rsidRPr="00425CB9">
        <w:t>The absolute power tolerance is the ability of the UE transmitter to set its initial output power to a specific value for the first sub-</w:t>
      </w:r>
      <w:proofErr w:type="gramStart"/>
      <w:r w:rsidRPr="00425CB9">
        <w:t>frame</w:t>
      </w:r>
      <w:r w:rsidRPr="00425CB9">
        <w:rPr>
          <w:lang w:eastAsia="ja-JP"/>
        </w:rPr>
        <w:t>(</w:t>
      </w:r>
      <w:proofErr w:type="gramEnd"/>
      <w:r w:rsidRPr="00425CB9">
        <w:rPr>
          <w:lang w:eastAsia="ja-JP"/>
        </w:rPr>
        <w:t>1ms)</w:t>
      </w:r>
      <w:r w:rsidRPr="00425CB9">
        <w:t xml:space="preserve"> at the start of a contiguous transmission or non-contiguous transmission with a transmission gap larger than 20ms. The tolerance includes the channel estimation error.</w:t>
      </w:r>
    </w:p>
    <w:p w:rsidR="00361C31" w:rsidRPr="00425CB9" w:rsidRDefault="00361C31" w:rsidP="00361C31">
      <w:r w:rsidRPr="00425CB9">
        <w:t>The minimum requirement specified in Table 6.3.4.2.3-1 apply in the power range bounded by the minimum output power as specified in sub-clause 6.3.1 and the maximum output power as specified in sub-clause 6.2.1.</w:t>
      </w:r>
    </w:p>
    <w:p w:rsidR="00361C31" w:rsidRPr="00425CB9" w:rsidRDefault="00361C31" w:rsidP="00361C31">
      <w:pPr>
        <w:pStyle w:val="TH"/>
      </w:pPr>
      <w:r w:rsidRPr="00425CB9">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1C31" w:rsidRPr="00425CB9" w:rsidTr="00353954">
        <w:trPr>
          <w:jc w:val="center"/>
        </w:trPr>
        <w:tc>
          <w:tcPr>
            <w:tcW w:w="1951"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Conditions</w:t>
            </w:r>
          </w:p>
        </w:tc>
        <w:tc>
          <w:tcPr>
            <w:tcW w:w="2977"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Tolerance</w:t>
            </w:r>
          </w:p>
        </w:tc>
      </w:tr>
      <w:tr w:rsidR="00361C31" w:rsidRPr="00425CB9" w:rsidTr="00353954">
        <w:trPr>
          <w:jc w:val="center"/>
        </w:trPr>
        <w:tc>
          <w:tcPr>
            <w:tcW w:w="1951"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Normal</w:t>
            </w:r>
          </w:p>
        </w:tc>
        <w:tc>
          <w:tcPr>
            <w:tcW w:w="2977"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 9.0 dB</w:t>
            </w:r>
          </w:p>
        </w:tc>
      </w:tr>
    </w:tbl>
    <w:p w:rsidR="00361C31" w:rsidRPr="00425CB9" w:rsidRDefault="00361C31" w:rsidP="00361C31"/>
    <w:p w:rsidR="00361C31" w:rsidRPr="00425CB9" w:rsidRDefault="00361C31" w:rsidP="00361C31">
      <w:r w:rsidRPr="00425CB9">
        <w:t>The normative reference for this requirement is TS 38.101-1 [2] clause 6.3.4.2</w:t>
      </w:r>
    </w:p>
    <w:p w:rsidR="00846DF0" w:rsidRPr="00846DF0" w:rsidRDefault="00361C31">
      <w:pPr>
        <w:pStyle w:val="H6"/>
        <w:pPrChange w:id="1442" w:author="ZTE-Ma Zhifeng" w:date="2021-02-07T14:23:00Z">
          <w:pPr>
            <w:pStyle w:val="51"/>
          </w:pPr>
        </w:pPrChange>
      </w:pPr>
      <w:bookmarkStart w:id="1443" w:name="_Toc27477964"/>
      <w:bookmarkStart w:id="1444" w:name="_Toc36226657"/>
      <w:bookmarkStart w:id="1445" w:name="_Toc44323914"/>
      <w:bookmarkStart w:id="1446" w:name="_Toc52990097"/>
      <w:bookmarkStart w:id="1447" w:name="_Toc60823296"/>
      <w:bookmarkStart w:id="1448" w:name="_Toc60825218"/>
      <w:del w:id="1449" w:author="ZTE-Ma Zhifeng" w:date="2021-02-07T14:23:00Z">
        <w:r w:rsidRPr="00425CB9" w:rsidDel="00846DF0">
          <w:delText>6.3.4.2.4</w:delText>
        </w:r>
        <w:r w:rsidRPr="00425CB9" w:rsidDel="00846DF0">
          <w:tab/>
          <w:delText>Test description</w:delText>
        </w:r>
      </w:del>
      <w:bookmarkEnd w:id="1443"/>
      <w:bookmarkEnd w:id="1444"/>
      <w:bookmarkEnd w:id="1445"/>
      <w:bookmarkEnd w:id="1446"/>
      <w:bookmarkEnd w:id="1447"/>
      <w:bookmarkEnd w:id="1448"/>
      <w:ins w:id="1450" w:author="ZTE-Ma Zhifeng" w:date="2021-02-07T14:23:00Z">
        <w:r w:rsidR="00846DF0">
          <w:t>6.3.4.2.4</w:t>
        </w:r>
        <w:r w:rsidR="00846DF0" w:rsidRPr="00EC2952">
          <w:tab/>
          <w:t xml:space="preserve">Test </w:t>
        </w:r>
        <w:r w:rsidR="00846DF0">
          <w:t>description</w:t>
        </w:r>
      </w:ins>
    </w:p>
    <w:p w:rsidR="00361C31" w:rsidRPr="00425CB9" w:rsidRDefault="00361C31" w:rsidP="00361C31">
      <w:pPr>
        <w:pStyle w:val="H6"/>
      </w:pPr>
      <w:r w:rsidRPr="00425CB9">
        <w:t>6.3.4.2.4.1</w:t>
      </w:r>
      <w:r w:rsidRPr="00425CB9">
        <w:tab/>
        <w:t>Initial conditions</w:t>
      </w:r>
    </w:p>
    <w:p w:rsidR="00361C31" w:rsidRPr="00425CB9" w:rsidRDefault="00361C31" w:rsidP="00361C31">
      <w:r w:rsidRPr="00425CB9">
        <w:t>Initial conditions are a set of test configurations the UE needs to be tested in and the steps for the SS to take with the UE to reach the correct measurement state.</w:t>
      </w:r>
    </w:p>
    <w:p w:rsidR="00361C31" w:rsidRPr="00425CB9" w:rsidRDefault="00361C31" w:rsidP="00361C3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rsidR="00361C31" w:rsidRPr="00425CB9" w:rsidRDefault="00361C31" w:rsidP="00361C31">
      <w:pPr>
        <w:pStyle w:val="TH"/>
      </w:pPr>
      <w:r w:rsidRPr="00425CB9">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61C31" w:rsidRPr="00425CB9" w:rsidTr="00353954">
        <w:tc>
          <w:tcPr>
            <w:tcW w:w="5000" w:type="pct"/>
            <w:gridSpan w:val="5"/>
            <w:shd w:val="clear" w:color="auto" w:fill="auto"/>
          </w:tcPr>
          <w:p w:rsidR="00361C31" w:rsidRPr="00425CB9" w:rsidRDefault="00361C31" w:rsidP="00353954">
            <w:pPr>
              <w:pStyle w:val="TAH"/>
            </w:pPr>
            <w:r w:rsidRPr="00425CB9">
              <w:t>Initial Conditions</w:t>
            </w:r>
          </w:p>
        </w:tc>
      </w:tr>
      <w:tr w:rsidR="00361C31" w:rsidRPr="00425CB9" w:rsidTr="00353954">
        <w:tc>
          <w:tcPr>
            <w:tcW w:w="2488" w:type="pct"/>
            <w:gridSpan w:val="3"/>
            <w:shd w:val="clear" w:color="auto" w:fill="auto"/>
          </w:tcPr>
          <w:p w:rsidR="00361C31" w:rsidRPr="00425CB9" w:rsidRDefault="00361C31" w:rsidP="00353954">
            <w:pPr>
              <w:pStyle w:val="TAL"/>
            </w:pPr>
            <w:r w:rsidRPr="00425CB9">
              <w:t>Test Environment as specified in TS 38.508-1 [5] subclause 4.1</w:t>
            </w:r>
          </w:p>
        </w:tc>
        <w:tc>
          <w:tcPr>
            <w:tcW w:w="2512" w:type="pct"/>
            <w:gridSpan w:val="2"/>
          </w:tcPr>
          <w:p w:rsidR="00361C31" w:rsidRPr="00425CB9" w:rsidRDefault="00361C31" w:rsidP="00353954">
            <w:pPr>
              <w:pStyle w:val="TAL"/>
            </w:pPr>
            <w:r w:rsidRPr="00425CB9">
              <w:t>Normal</w:t>
            </w:r>
          </w:p>
        </w:tc>
      </w:tr>
      <w:tr w:rsidR="00361C31" w:rsidRPr="00425CB9" w:rsidTr="00353954">
        <w:tc>
          <w:tcPr>
            <w:tcW w:w="2488" w:type="pct"/>
            <w:gridSpan w:val="3"/>
            <w:shd w:val="clear" w:color="auto" w:fill="auto"/>
          </w:tcPr>
          <w:p w:rsidR="00361C31" w:rsidRPr="00425CB9" w:rsidRDefault="00361C31" w:rsidP="00353954">
            <w:pPr>
              <w:pStyle w:val="TAL"/>
            </w:pPr>
            <w:r w:rsidRPr="00425CB9">
              <w:t>Test Frequencies as specified in TS 38.508-1 [5] subclause 4.3.1</w:t>
            </w:r>
          </w:p>
        </w:tc>
        <w:tc>
          <w:tcPr>
            <w:tcW w:w="2512" w:type="pct"/>
            <w:gridSpan w:val="2"/>
          </w:tcPr>
          <w:p w:rsidR="00361C31" w:rsidRPr="00425CB9" w:rsidRDefault="00361C31" w:rsidP="00353954">
            <w:pPr>
              <w:pStyle w:val="TAL"/>
              <w:rPr>
                <w:lang w:eastAsia="zh-CN"/>
              </w:rPr>
            </w:pPr>
            <w:r w:rsidRPr="00425CB9">
              <w:rPr>
                <w:lang w:eastAsia="zh-CN"/>
              </w:rPr>
              <w:t>Mid range</w:t>
            </w:r>
            <w:r w:rsidRPr="00425CB9">
              <w:t xml:space="preserve"> (NOTE 2)</w:t>
            </w:r>
          </w:p>
        </w:tc>
      </w:tr>
      <w:tr w:rsidR="00361C31" w:rsidRPr="00425CB9" w:rsidTr="00353954">
        <w:tc>
          <w:tcPr>
            <w:tcW w:w="2488" w:type="pct"/>
            <w:gridSpan w:val="3"/>
            <w:shd w:val="clear" w:color="auto" w:fill="auto"/>
          </w:tcPr>
          <w:p w:rsidR="00361C31" w:rsidRPr="00425CB9" w:rsidRDefault="00361C31" w:rsidP="00353954">
            <w:pPr>
              <w:pStyle w:val="TAL"/>
            </w:pPr>
            <w:r w:rsidRPr="00425CB9">
              <w:t>Test Channel Bandwidths as specified in TS 38.508-1 [5] subclause 4.3.1</w:t>
            </w:r>
          </w:p>
        </w:tc>
        <w:tc>
          <w:tcPr>
            <w:tcW w:w="2512" w:type="pct"/>
            <w:gridSpan w:val="2"/>
          </w:tcPr>
          <w:p w:rsidR="00361C31" w:rsidRPr="00425CB9" w:rsidRDefault="00361C31" w:rsidP="00353954">
            <w:pPr>
              <w:pStyle w:val="TAL"/>
            </w:pPr>
            <w:r w:rsidRPr="00425CB9">
              <w:rPr>
                <w:lang w:eastAsia="ja-JP"/>
              </w:rPr>
              <w:t>Lowest, Mid, Highest</w:t>
            </w:r>
          </w:p>
        </w:tc>
      </w:tr>
      <w:tr w:rsidR="00361C31" w:rsidRPr="00425CB9" w:rsidTr="00353954">
        <w:tc>
          <w:tcPr>
            <w:tcW w:w="2488" w:type="pct"/>
            <w:gridSpan w:val="3"/>
            <w:shd w:val="clear" w:color="auto" w:fill="auto"/>
          </w:tcPr>
          <w:p w:rsidR="00361C31" w:rsidRPr="00425CB9" w:rsidRDefault="00361C31" w:rsidP="00353954">
            <w:pPr>
              <w:pStyle w:val="TAL"/>
            </w:pPr>
            <w:r w:rsidRPr="00425CB9">
              <w:t>Test SCS as specified in Table 5.3.5-1</w:t>
            </w:r>
          </w:p>
        </w:tc>
        <w:tc>
          <w:tcPr>
            <w:tcW w:w="2512" w:type="pct"/>
            <w:gridSpan w:val="2"/>
          </w:tcPr>
          <w:p w:rsidR="00361C31" w:rsidRPr="00425CB9" w:rsidRDefault="00361C31" w:rsidP="00353954">
            <w:pPr>
              <w:pStyle w:val="TAL"/>
            </w:pPr>
            <w:r w:rsidRPr="00425CB9">
              <w:t>Lowest, Highest</w:t>
            </w:r>
          </w:p>
        </w:tc>
      </w:tr>
      <w:tr w:rsidR="00361C31" w:rsidRPr="00425CB9" w:rsidTr="00353954">
        <w:tc>
          <w:tcPr>
            <w:tcW w:w="5000" w:type="pct"/>
            <w:gridSpan w:val="5"/>
            <w:shd w:val="clear" w:color="auto" w:fill="auto"/>
          </w:tcPr>
          <w:p w:rsidR="00361C31" w:rsidRPr="00425CB9" w:rsidRDefault="00361C31" w:rsidP="00353954">
            <w:pPr>
              <w:pStyle w:val="TAH"/>
            </w:pPr>
            <w:r w:rsidRPr="00425CB9">
              <w:t>Test Parameters</w:t>
            </w:r>
          </w:p>
        </w:tc>
      </w:tr>
      <w:tr w:rsidR="00361C31" w:rsidRPr="00425CB9" w:rsidTr="00353954">
        <w:tc>
          <w:tcPr>
            <w:tcW w:w="578" w:type="pct"/>
            <w:shd w:val="clear" w:color="auto" w:fill="auto"/>
          </w:tcPr>
          <w:p w:rsidR="00361C31" w:rsidRPr="00425CB9" w:rsidRDefault="00361C31" w:rsidP="00353954">
            <w:pPr>
              <w:pStyle w:val="TAH"/>
              <w:rPr>
                <w:lang w:eastAsia="zh-CN"/>
              </w:rPr>
            </w:pPr>
            <w:r w:rsidRPr="00425CB9">
              <w:rPr>
                <w:lang w:eastAsia="zh-CN"/>
              </w:rPr>
              <w:t>Test ID</w:t>
            </w:r>
          </w:p>
        </w:tc>
        <w:tc>
          <w:tcPr>
            <w:tcW w:w="1910" w:type="pct"/>
            <w:gridSpan w:val="2"/>
            <w:shd w:val="clear" w:color="auto" w:fill="auto"/>
          </w:tcPr>
          <w:p w:rsidR="00361C31" w:rsidRPr="00425CB9" w:rsidRDefault="00361C31" w:rsidP="00353954">
            <w:pPr>
              <w:pStyle w:val="TAH"/>
            </w:pPr>
            <w:r w:rsidRPr="00425CB9">
              <w:t>Downlink Configuration</w:t>
            </w:r>
          </w:p>
        </w:tc>
        <w:tc>
          <w:tcPr>
            <w:tcW w:w="2512" w:type="pct"/>
            <w:gridSpan w:val="2"/>
          </w:tcPr>
          <w:p w:rsidR="00361C31" w:rsidRPr="00425CB9" w:rsidRDefault="00361C31" w:rsidP="00353954">
            <w:pPr>
              <w:pStyle w:val="TAH"/>
              <w:rPr>
                <w:lang w:eastAsia="zh-CN"/>
              </w:rPr>
            </w:pPr>
            <w:r w:rsidRPr="00425CB9">
              <w:t>Uplink Configuration</w:t>
            </w:r>
          </w:p>
        </w:tc>
      </w:tr>
      <w:tr w:rsidR="00361C31" w:rsidRPr="00425CB9" w:rsidTr="00353954">
        <w:trPr>
          <w:trHeight w:val="300"/>
        </w:trPr>
        <w:tc>
          <w:tcPr>
            <w:tcW w:w="578" w:type="pct"/>
            <w:shd w:val="clear" w:color="auto" w:fill="auto"/>
          </w:tcPr>
          <w:p w:rsidR="00361C31" w:rsidRPr="00425CB9" w:rsidRDefault="00361C31" w:rsidP="00353954">
            <w:pPr>
              <w:pStyle w:val="TAH"/>
              <w:rPr>
                <w:lang w:eastAsia="zh-CN"/>
              </w:rPr>
            </w:pPr>
          </w:p>
        </w:tc>
        <w:tc>
          <w:tcPr>
            <w:tcW w:w="981" w:type="pct"/>
            <w:shd w:val="clear" w:color="auto" w:fill="auto"/>
          </w:tcPr>
          <w:p w:rsidR="00361C31" w:rsidRPr="00425CB9" w:rsidRDefault="00361C31" w:rsidP="00353954">
            <w:pPr>
              <w:pStyle w:val="TAH"/>
              <w:rPr>
                <w:lang w:eastAsia="zh-CN"/>
              </w:rPr>
            </w:pPr>
            <w:r w:rsidRPr="00425CB9">
              <w:rPr>
                <w:lang w:eastAsia="zh-CN"/>
              </w:rPr>
              <w:t>Modulation</w:t>
            </w:r>
          </w:p>
        </w:tc>
        <w:tc>
          <w:tcPr>
            <w:tcW w:w="929" w:type="pct"/>
            <w:shd w:val="clear" w:color="auto" w:fill="auto"/>
          </w:tcPr>
          <w:p w:rsidR="00361C31" w:rsidRPr="00425CB9" w:rsidRDefault="00361C31" w:rsidP="00353954">
            <w:pPr>
              <w:pStyle w:val="TAH"/>
              <w:rPr>
                <w:lang w:eastAsia="zh-CN"/>
              </w:rPr>
            </w:pPr>
            <w:r w:rsidRPr="00425CB9">
              <w:rPr>
                <w:lang w:eastAsia="zh-CN"/>
              </w:rPr>
              <w:t>RB allocation</w:t>
            </w:r>
          </w:p>
        </w:tc>
        <w:tc>
          <w:tcPr>
            <w:tcW w:w="970" w:type="pct"/>
          </w:tcPr>
          <w:p w:rsidR="00361C31" w:rsidRPr="00425CB9" w:rsidRDefault="00361C31" w:rsidP="00353954">
            <w:pPr>
              <w:pStyle w:val="TAH"/>
              <w:rPr>
                <w:lang w:eastAsia="zh-CN"/>
              </w:rPr>
            </w:pPr>
            <w:r w:rsidRPr="00425CB9">
              <w:rPr>
                <w:lang w:eastAsia="zh-CN"/>
              </w:rPr>
              <w:t>Modulation</w:t>
            </w:r>
          </w:p>
        </w:tc>
        <w:tc>
          <w:tcPr>
            <w:tcW w:w="1542" w:type="pct"/>
            <w:shd w:val="clear" w:color="auto" w:fill="auto"/>
          </w:tcPr>
          <w:p w:rsidR="00361C31" w:rsidRPr="00425CB9" w:rsidRDefault="00361C31" w:rsidP="00353954">
            <w:pPr>
              <w:pStyle w:val="TAH"/>
              <w:rPr>
                <w:lang w:eastAsia="zh-CN"/>
              </w:rPr>
            </w:pPr>
            <w:r w:rsidRPr="00425CB9">
              <w:rPr>
                <w:lang w:eastAsia="zh-CN"/>
              </w:rPr>
              <w:t>RB allocation (NOTE 1)</w:t>
            </w:r>
          </w:p>
        </w:tc>
      </w:tr>
      <w:tr w:rsidR="00361C31" w:rsidRPr="00425CB9" w:rsidTr="00353954">
        <w:trPr>
          <w:trHeight w:val="255"/>
        </w:trPr>
        <w:tc>
          <w:tcPr>
            <w:tcW w:w="578" w:type="pct"/>
            <w:shd w:val="clear" w:color="auto" w:fill="auto"/>
          </w:tcPr>
          <w:p w:rsidR="00361C31" w:rsidRPr="00425CB9" w:rsidRDefault="00361C31" w:rsidP="00353954">
            <w:pPr>
              <w:pStyle w:val="TAC"/>
            </w:pPr>
            <w:r w:rsidRPr="00425CB9">
              <w:t>1</w:t>
            </w:r>
          </w:p>
        </w:tc>
        <w:tc>
          <w:tcPr>
            <w:tcW w:w="1910" w:type="pct"/>
            <w:gridSpan w:val="2"/>
            <w:shd w:val="clear" w:color="auto" w:fill="auto"/>
          </w:tcPr>
          <w:p w:rsidR="00361C31" w:rsidRPr="00425CB9" w:rsidRDefault="00361C31" w:rsidP="00353954">
            <w:pPr>
              <w:pStyle w:val="TAC"/>
              <w:ind w:left="-149"/>
            </w:pPr>
            <w:r w:rsidRPr="00425CB9">
              <w:t>N/A for Absolute power tolerance test case</w:t>
            </w:r>
          </w:p>
        </w:tc>
        <w:tc>
          <w:tcPr>
            <w:tcW w:w="970" w:type="pct"/>
          </w:tcPr>
          <w:p w:rsidR="00361C31" w:rsidRPr="00425CB9" w:rsidRDefault="00361C31" w:rsidP="00353954">
            <w:pPr>
              <w:pStyle w:val="TAC"/>
              <w:ind w:left="-149"/>
            </w:pPr>
            <w:r w:rsidRPr="00425CB9">
              <w:t>CP-OFDM QPSK</w:t>
            </w:r>
          </w:p>
        </w:tc>
        <w:tc>
          <w:tcPr>
            <w:tcW w:w="1542" w:type="pct"/>
          </w:tcPr>
          <w:p w:rsidR="00361C31" w:rsidRPr="00425CB9" w:rsidRDefault="00361C31" w:rsidP="00353954">
            <w:pPr>
              <w:pStyle w:val="TAC"/>
              <w:ind w:left="-149"/>
            </w:pPr>
            <w:r w:rsidRPr="00425CB9">
              <w:t>Outer_Full</w:t>
            </w:r>
          </w:p>
        </w:tc>
      </w:tr>
      <w:tr w:rsidR="00361C31" w:rsidRPr="00425CB9" w:rsidTr="00353954">
        <w:trPr>
          <w:trHeight w:val="255"/>
        </w:trPr>
        <w:tc>
          <w:tcPr>
            <w:tcW w:w="5000" w:type="pct"/>
            <w:gridSpan w:val="5"/>
            <w:shd w:val="clear" w:color="auto" w:fill="auto"/>
          </w:tcPr>
          <w:p w:rsidR="00361C31" w:rsidRPr="00425CB9" w:rsidRDefault="00361C31" w:rsidP="00353954">
            <w:pPr>
              <w:pStyle w:val="TAN"/>
              <w:rPr>
                <w:lang w:eastAsia="zh-CN"/>
              </w:rPr>
            </w:pPr>
            <w:r w:rsidRPr="00425CB9">
              <w:rPr>
                <w:lang w:eastAsia="zh-CN"/>
              </w:rPr>
              <w:t>NOTE 1:</w:t>
            </w:r>
            <w:r w:rsidRPr="00425CB9">
              <w:rPr>
                <w:lang w:eastAsia="zh-CN"/>
              </w:rPr>
              <w:tab/>
              <w:t>The specific configuration of each RF allocation is defined in Table 6.1-1.</w:t>
            </w:r>
          </w:p>
          <w:p w:rsidR="00361C31" w:rsidRPr="00425CB9" w:rsidRDefault="00361C31" w:rsidP="00353954">
            <w:pPr>
              <w:pStyle w:val="TAN"/>
            </w:pPr>
            <w:r w:rsidRPr="00425CB9">
              <w:rPr>
                <w:lang w:eastAsia="zh-CN"/>
              </w:rPr>
              <w:t>NOTE 2:</w:t>
            </w:r>
            <w:r w:rsidRPr="00425CB9">
              <w:rPr>
                <w:lang w:eastAsia="zh-CN"/>
              </w:rPr>
              <w:tab/>
              <w:t>For NR band n28, 30MHz test channel bandwidth is tested with High range test frequencies.</w:t>
            </w:r>
          </w:p>
        </w:tc>
      </w:tr>
    </w:tbl>
    <w:p w:rsidR="00361C31" w:rsidRPr="00425CB9" w:rsidRDefault="00361C31" w:rsidP="00361C31"/>
    <w:p w:rsidR="00361C31" w:rsidRPr="00425CB9" w:rsidRDefault="00361C31" w:rsidP="00361C31">
      <w:pPr>
        <w:pStyle w:val="B1"/>
      </w:pPr>
      <w:r w:rsidRPr="00425CB9">
        <w:t>1.</w:t>
      </w:r>
      <w:r w:rsidRPr="00425CB9">
        <w:tab/>
        <w:t>Connect the SS to the UE antenna connectors as shown in TS 38.508-1 [5] Annex A, Figure A.3.1.1.1 for TE diagram and section A.3.2 for UE diagram.</w:t>
      </w:r>
    </w:p>
    <w:p w:rsidR="00361C31" w:rsidRPr="00425CB9" w:rsidRDefault="00361C31" w:rsidP="00361C31">
      <w:pPr>
        <w:pStyle w:val="B1"/>
      </w:pPr>
      <w:r w:rsidRPr="00425CB9">
        <w:t>2.</w:t>
      </w:r>
      <w:r w:rsidRPr="00425CB9">
        <w:tab/>
        <w:t>The parameter settings for the cell are set up according to TS 38.508-1 [5] subclause 4.4.3.</w:t>
      </w:r>
    </w:p>
    <w:p w:rsidR="00361C31" w:rsidRPr="00425CB9" w:rsidRDefault="00361C31" w:rsidP="00361C31">
      <w:pPr>
        <w:pStyle w:val="B1"/>
      </w:pPr>
      <w:r w:rsidRPr="00425CB9">
        <w:t>3.</w:t>
      </w:r>
      <w:r w:rsidRPr="00425CB9">
        <w:tab/>
        <w:t>Downlink signals are initially set up according to Annex C.0, C.1, C.2, and uplink signals according to Annex G.0, G.1, G.2, G.3.0.</w:t>
      </w:r>
    </w:p>
    <w:p w:rsidR="00361C31" w:rsidRPr="00425CB9" w:rsidRDefault="00361C31" w:rsidP="00361C31">
      <w:pPr>
        <w:pStyle w:val="B1"/>
      </w:pPr>
      <w:r w:rsidRPr="00425CB9">
        <w:t>4.</w:t>
      </w:r>
      <w:r w:rsidRPr="00425CB9">
        <w:tab/>
        <w:t>The UL Reference Measurement Channel is set according to Table 6.3.4.2.4.1-1.</w:t>
      </w:r>
    </w:p>
    <w:p w:rsidR="00361C31" w:rsidRPr="00425CB9" w:rsidRDefault="00361C31" w:rsidP="00361C31">
      <w:pPr>
        <w:pStyle w:val="B1"/>
      </w:pPr>
      <w:r w:rsidRPr="00425CB9">
        <w:t>5.</w:t>
      </w:r>
      <w:r w:rsidRPr="00425CB9">
        <w:tab/>
        <w:t>Propagation conditions are set according to Annex B.0.</w:t>
      </w:r>
    </w:p>
    <w:p w:rsidR="00361C31" w:rsidRPr="00425CB9" w:rsidRDefault="00361C31" w:rsidP="00361C31">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6.3.4.2.4.3. Note that PDCCH DCI format 0_1 sent after resetting uplink power with RRC Connection Reconfiguration, should have TPC command 0dB.</w:t>
      </w:r>
    </w:p>
    <w:p w:rsidR="00361C31" w:rsidRPr="00425CB9" w:rsidRDefault="00361C31" w:rsidP="00361C31">
      <w:pPr>
        <w:pStyle w:val="H6"/>
      </w:pPr>
      <w:r w:rsidRPr="00425CB9">
        <w:lastRenderedPageBreak/>
        <w:t>6.3.4.2.4.2</w:t>
      </w:r>
      <w:r w:rsidRPr="00425CB9">
        <w:tab/>
        <w:t>Test procedure</w:t>
      </w:r>
    </w:p>
    <w:p w:rsidR="00361C31" w:rsidRPr="00425CB9" w:rsidRDefault="00361C31" w:rsidP="00361C31">
      <w:pPr>
        <w:pStyle w:val="B1"/>
      </w:pPr>
      <w:r w:rsidRPr="00425CB9">
        <w:t>1.</w:t>
      </w:r>
      <w:r w:rsidRPr="00425CB9">
        <w:tab/>
        <w:t>SS sends uplink scheduling information for each UL HARQ process via PDCCH DCI format 0_1 with TPC command 0dB for C_RNTI to schedule the UL RMC according to Table 6.3.4.2.4.1-1 and Table 6.3.4.2.4.1-2. Since the UE has no payload and no loopback data to send the UE sends uplink MAC padding bits on the UL RMC.</w:t>
      </w:r>
    </w:p>
    <w:p w:rsidR="00361C31" w:rsidRPr="00425CB9" w:rsidRDefault="00361C31" w:rsidP="00361C31">
      <w:pPr>
        <w:pStyle w:val="B1"/>
      </w:pPr>
      <w:r w:rsidRPr="00425CB9">
        <w:t>2.</w:t>
      </w:r>
      <w:r w:rsidRPr="00425CB9">
        <w:tab/>
        <w:t>Measure the initial output power of the first sub-frame (1ms) of UE PUSCH first transmission.</w:t>
      </w:r>
    </w:p>
    <w:p w:rsidR="00361C31" w:rsidRPr="00425CB9" w:rsidRDefault="00361C31" w:rsidP="00361C31">
      <w:pPr>
        <w:pStyle w:val="B1"/>
      </w:pPr>
      <w:r w:rsidRPr="00425CB9">
        <w:t>3.</w:t>
      </w:r>
      <w:r w:rsidRPr="00425CB9">
        <w:tab/>
        <w:t>Repeat for the two test points as indicated in section 6.3.4.2.4.3. The timing of the execution between the two test points shall be lar</w:t>
      </w:r>
      <w:r w:rsidRPr="00425CB9">
        <w:rPr>
          <w:snapToGrid w:val="0"/>
        </w:rPr>
        <w:t>ger than 20ms.</w:t>
      </w:r>
    </w:p>
    <w:p w:rsidR="00361C31" w:rsidRPr="00425CB9" w:rsidRDefault="00361C31" w:rsidP="00361C31">
      <w:pPr>
        <w:pStyle w:val="H6"/>
      </w:pPr>
      <w:r w:rsidRPr="00425CB9">
        <w:t>6.3.4.2.4.3</w:t>
      </w:r>
      <w:r w:rsidRPr="00425CB9">
        <w:tab/>
        <w:t>Message contents</w:t>
      </w:r>
    </w:p>
    <w:p w:rsidR="00361C31" w:rsidRPr="00425CB9" w:rsidRDefault="00361C31" w:rsidP="00361C31">
      <w:r w:rsidRPr="00425CB9">
        <w:t>Message contents are according to TS 38.508-1 [5] subclause 4.6 with the following exceptions:</w:t>
      </w:r>
    </w:p>
    <w:p w:rsidR="00361C31" w:rsidRPr="00425CB9" w:rsidRDefault="00361C31" w:rsidP="00361C31">
      <w:pPr>
        <w:pStyle w:val="TH"/>
      </w:pPr>
      <w:r w:rsidRPr="00425CB9">
        <w:t>Table 6.3.4.2.4.3-1: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61C31" w:rsidRPr="00425CB9" w:rsidTr="00353954">
        <w:tc>
          <w:tcPr>
            <w:tcW w:w="9635" w:type="dxa"/>
            <w:gridSpan w:val="4"/>
          </w:tcPr>
          <w:p w:rsidR="00361C31" w:rsidRPr="00425CB9" w:rsidRDefault="00361C31" w:rsidP="00353954">
            <w:pPr>
              <w:pStyle w:val="TAL"/>
            </w:pPr>
            <w:r w:rsidRPr="00425CB9">
              <w:t>Derivation Path: TS 38.508-1 [5] subclause 4.6.3 Table 4.6.3-119 PUSCH-ConfigCommon</w:t>
            </w:r>
          </w:p>
        </w:tc>
      </w:tr>
      <w:tr w:rsidR="00361C31" w:rsidRPr="00425CB9" w:rsidTr="00353954">
        <w:tc>
          <w:tcPr>
            <w:tcW w:w="4535" w:type="dxa"/>
          </w:tcPr>
          <w:p w:rsidR="00361C31" w:rsidRPr="00425CB9" w:rsidRDefault="00361C31" w:rsidP="00353954">
            <w:pPr>
              <w:pStyle w:val="TAH"/>
            </w:pPr>
            <w:r w:rsidRPr="00425CB9">
              <w:t>Information Element</w:t>
            </w:r>
          </w:p>
        </w:tc>
        <w:tc>
          <w:tcPr>
            <w:tcW w:w="2267" w:type="dxa"/>
          </w:tcPr>
          <w:p w:rsidR="00361C31" w:rsidRPr="00425CB9" w:rsidRDefault="00361C31" w:rsidP="00353954">
            <w:pPr>
              <w:pStyle w:val="TAH"/>
            </w:pPr>
            <w:r w:rsidRPr="00425CB9">
              <w:t>Value/remark</w:t>
            </w:r>
          </w:p>
        </w:tc>
        <w:tc>
          <w:tcPr>
            <w:tcW w:w="1700" w:type="dxa"/>
          </w:tcPr>
          <w:p w:rsidR="00361C31" w:rsidRPr="00425CB9" w:rsidRDefault="00361C31" w:rsidP="00353954">
            <w:pPr>
              <w:pStyle w:val="TAH"/>
            </w:pPr>
            <w:r w:rsidRPr="00425CB9">
              <w:t>Comment</w:t>
            </w:r>
          </w:p>
        </w:tc>
        <w:tc>
          <w:tcPr>
            <w:tcW w:w="1133" w:type="dxa"/>
          </w:tcPr>
          <w:p w:rsidR="00361C31" w:rsidRPr="00425CB9" w:rsidRDefault="00361C31" w:rsidP="00353954">
            <w:pPr>
              <w:pStyle w:val="TAH"/>
            </w:pPr>
            <w:r w:rsidRPr="00425CB9">
              <w:t>Condition</w:t>
            </w:r>
          </w:p>
        </w:tc>
      </w:tr>
      <w:tr w:rsidR="00361C31" w:rsidRPr="00425CB9" w:rsidTr="00353954">
        <w:tc>
          <w:tcPr>
            <w:tcW w:w="4535" w:type="dxa"/>
          </w:tcPr>
          <w:p w:rsidR="00361C31" w:rsidRPr="00425CB9" w:rsidRDefault="00361C31" w:rsidP="00353954">
            <w:pPr>
              <w:pStyle w:val="TAL"/>
            </w:pPr>
            <w:r w:rsidRPr="00425CB9">
              <w:t xml:space="preserve">PUSCH-ConfigCommon::= </w:t>
            </w:r>
            <w:r w:rsidRPr="00425CB9">
              <w:rPr>
                <w:snapToGrid w:val="0"/>
              </w:rPr>
              <w:t xml:space="preserve">SEQUENCE </w:t>
            </w:r>
            <w:r w:rsidRPr="00425CB9">
              <w:t>{</w:t>
            </w:r>
          </w:p>
        </w:tc>
        <w:tc>
          <w:tcPr>
            <w:tcW w:w="2267" w:type="dxa"/>
          </w:tcPr>
          <w:p w:rsidR="00361C31" w:rsidRPr="00425CB9" w:rsidRDefault="00361C31" w:rsidP="00353954">
            <w:pPr>
              <w:pStyle w:val="TAL"/>
            </w:pPr>
          </w:p>
        </w:tc>
        <w:tc>
          <w:tcPr>
            <w:tcW w:w="1700" w:type="dxa"/>
          </w:tcPr>
          <w:p w:rsidR="00361C31" w:rsidRPr="00425CB9" w:rsidRDefault="00361C31" w:rsidP="00353954">
            <w:pPr>
              <w:pStyle w:val="TAL"/>
            </w:pPr>
          </w:p>
        </w:tc>
        <w:tc>
          <w:tcPr>
            <w:tcW w:w="1133" w:type="dxa"/>
          </w:tcPr>
          <w:p w:rsidR="00361C31" w:rsidRPr="00425CB9" w:rsidRDefault="00361C31" w:rsidP="00353954">
            <w:pPr>
              <w:pStyle w:val="TAL"/>
            </w:pPr>
          </w:p>
        </w:tc>
      </w:tr>
      <w:tr w:rsidR="00361C31" w:rsidRPr="00425CB9" w:rsidTr="00353954">
        <w:tc>
          <w:tcPr>
            <w:tcW w:w="4535" w:type="dxa"/>
          </w:tcPr>
          <w:p w:rsidR="00361C31" w:rsidRPr="00425CB9" w:rsidRDefault="00361C31" w:rsidP="00353954">
            <w:pPr>
              <w:pStyle w:val="TAL"/>
            </w:pPr>
            <w:r w:rsidRPr="00425CB9">
              <w:t xml:space="preserve">  p0-NominalWithGrant</w:t>
            </w:r>
          </w:p>
        </w:tc>
        <w:tc>
          <w:tcPr>
            <w:tcW w:w="2267" w:type="dxa"/>
          </w:tcPr>
          <w:p w:rsidR="00361C31" w:rsidRPr="00425CB9" w:rsidDel="000A5BB2" w:rsidRDefault="00361C31" w:rsidP="00353954">
            <w:pPr>
              <w:pStyle w:val="TAL"/>
            </w:pPr>
            <w:r w:rsidRPr="00425CB9">
              <w:t>-114</w:t>
            </w:r>
          </w:p>
        </w:tc>
        <w:tc>
          <w:tcPr>
            <w:tcW w:w="1700" w:type="dxa"/>
          </w:tcPr>
          <w:p w:rsidR="00361C31" w:rsidRPr="00425CB9" w:rsidDel="000A5BB2" w:rsidRDefault="00361C31" w:rsidP="00353954">
            <w:pPr>
              <w:pStyle w:val="TAL"/>
            </w:pPr>
            <w:r w:rsidRPr="00425CB9">
              <w:t>Test point 1 to verify a UE relative low initial power transmission</w:t>
            </w:r>
          </w:p>
        </w:tc>
        <w:tc>
          <w:tcPr>
            <w:tcW w:w="1133" w:type="dxa"/>
          </w:tcPr>
          <w:p w:rsidR="00361C31" w:rsidRPr="00425CB9" w:rsidRDefault="00361C31" w:rsidP="00353954">
            <w:pPr>
              <w:pStyle w:val="TAL"/>
            </w:pPr>
          </w:p>
        </w:tc>
      </w:tr>
      <w:tr w:rsidR="00361C31" w:rsidRPr="00425CB9" w:rsidTr="00353954">
        <w:tc>
          <w:tcPr>
            <w:tcW w:w="4535" w:type="dxa"/>
          </w:tcPr>
          <w:p w:rsidR="00361C31" w:rsidRPr="00425CB9" w:rsidRDefault="00361C31" w:rsidP="00353954">
            <w:pPr>
              <w:pStyle w:val="TAL"/>
            </w:pPr>
            <w:r w:rsidRPr="00425CB9">
              <w:t>}</w:t>
            </w:r>
          </w:p>
        </w:tc>
        <w:tc>
          <w:tcPr>
            <w:tcW w:w="2267" w:type="dxa"/>
          </w:tcPr>
          <w:p w:rsidR="00361C31" w:rsidRPr="00425CB9" w:rsidDel="000A5BB2" w:rsidRDefault="00361C31" w:rsidP="00353954">
            <w:pPr>
              <w:pStyle w:val="TAL"/>
            </w:pPr>
          </w:p>
        </w:tc>
        <w:tc>
          <w:tcPr>
            <w:tcW w:w="1700" w:type="dxa"/>
          </w:tcPr>
          <w:p w:rsidR="00361C31" w:rsidRPr="00425CB9" w:rsidDel="000A5BB2" w:rsidRDefault="00361C31" w:rsidP="00353954">
            <w:pPr>
              <w:pStyle w:val="TAL"/>
            </w:pPr>
          </w:p>
        </w:tc>
        <w:tc>
          <w:tcPr>
            <w:tcW w:w="1133" w:type="dxa"/>
          </w:tcPr>
          <w:p w:rsidR="00361C31" w:rsidRPr="00425CB9" w:rsidRDefault="00361C31" w:rsidP="00353954">
            <w:pPr>
              <w:pStyle w:val="TAL"/>
            </w:pPr>
          </w:p>
        </w:tc>
      </w:tr>
    </w:tbl>
    <w:p w:rsidR="00361C31" w:rsidRPr="00425CB9" w:rsidRDefault="00361C31" w:rsidP="00361C31"/>
    <w:p w:rsidR="00361C31" w:rsidRPr="00425CB9" w:rsidRDefault="00361C31" w:rsidP="00361C31">
      <w:pPr>
        <w:pStyle w:val="TH"/>
      </w:pPr>
      <w:r w:rsidRPr="00425CB9">
        <w:t>Table 6.3.4.2.4.3-2: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361C31" w:rsidRPr="00425CB9" w:rsidTr="00353954">
        <w:tc>
          <w:tcPr>
            <w:tcW w:w="9635" w:type="dxa"/>
            <w:gridSpan w:val="4"/>
          </w:tcPr>
          <w:p w:rsidR="00361C31" w:rsidRPr="00425CB9" w:rsidRDefault="00361C31" w:rsidP="00353954">
            <w:pPr>
              <w:pStyle w:val="TAL"/>
            </w:pPr>
            <w:r w:rsidRPr="00425CB9">
              <w:t>Derivation Path: TS 38.508-1 [5] subclause 4.6.3 Table 4.6.3-119 PUSCH-ConfigCommon</w:t>
            </w:r>
          </w:p>
        </w:tc>
      </w:tr>
      <w:tr w:rsidR="00361C31" w:rsidRPr="00425CB9" w:rsidTr="00353954">
        <w:tc>
          <w:tcPr>
            <w:tcW w:w="4535" w:type="dxa"/>
            <w:tcBorders>
              <w:right w:val="single" w:sz="4" w:space="0" w:color="auto"/>
            </w:tcBorders>
          </w:tcPr>
          <w:p w:rsidR="00361C31" w:rsidRPr="00425CB9" w:rsidRDefault="00361C31" w:rsidP="00353954">
            <w:pPr>
              <w:pStyle w:val="TAH"/>
            </w:pPr>
            <w:r w:rsidRPr="00425CB9">
              <w:t>Information Element</w:t>
            </w:r>
          </w:p>
        </w:tc>
        <w:tc>
          <w:tcPr>
            <w:tcW w:w="2267" w:type="dxa"/>
            <w:tcBorders>
              <w:left w:val="single" w:sz="4" w:space="0" w:color="auto"/>
              <w:right w:val="single" w:sz="4" w:space="0" w:color="auto"/>
            </w:tcBorders>
          </w:tcPr>
          <w:p w:rsidR="00361C31" w:rsidRPr="00425CB9" w:rsidRDefault="00361C31" w:rsidP="00353954">
            <w:pPr>
              <w:pStyle w:val="TAH"/>
            </w:pPr>
            <w:r w:rsidRPr="00425CB9">
              <w:t>Value/remark</w:t>
            </w:r>
          </w:p>
        </w:tc>
        <w:tc>
          <w:tcPr>
            <w:tcW w:w="1700" w:type="dxa"/>
            <w:tcBorders>
              <w:left w:val="single" w:sz="4" w:space="0" w:color="auto"/>
              <w:right w:val="single" w:sz="4" w:space="0" w:color="auto"/>
            </w:tcBorders>
          </w:tcPr>
          <w:p w:rsidR="00361C31" w:rsidRPr="00425CB9" w:rsidRDefault="00361C31" w:rsidP="00353954">
            <w:pPr>
              <w:pStyle w:val="TAH"/>
            </w:pPr>
            <w:r w:rsidRPr="00425CB9">
              <w:t>Comment</w:t>
            </w:r>
          </w:p>
        </w:tc>
        <w:tc>
          <w:tcPr>
            <w:tcW w:w="1133" w:type="dxa"/>
            <w:tcBorders>
              <w:left w:val="single" w:sz="4" w:space="0" w:color="auto"/>
            </w:tcBorders>
          </w:tcPr>
          <w:p w:rsidR="00361C31" w:rsidRPr="00425CB9" w:rsidRDefault="00361C31" w:rsidP="00353954">
            <w:pPr>
              <w:pStyle w:val="TAH"/>
            </w:pPr>
            <w:r w:rsidRPr="00425CB9">
              <w:t>Condition</w:t>
            </w:r>
          </w:p>
        </w:tc>
      </w:tr>
      <w:tr w:rsidR="00361C31" w:rsidRPr="00425CB9" w:rsidTr="00353954">
        <w:tc>
          <w:tcPr>
            <w:tcW w:w="4535" w:type="dxa"/>
            <w:tcBorders>
              <w:right w:val="single" w:sz="4" w:space="0" w:color="auto"/>
            </w:tcBorders>
          </w:tcPr>
          <w:p w:rsidR="00361C31" w:rsidRPr="00425CB9" w:rsidRDefault="00361C31" w:rsidP="00353954">
            <w:pPr>
              <w:pStyle w:val="TAL"/>
            </w:pPr>
            <w:r w:rsidRPr="00425CB9">
              <w:t xml:space="preserve">PUSCH-ConfigCommon::= </w:t>
            </w:r>
            <w:r w:rsidRPr="00425CB9">
              <w:rPr>
                <w:snapToGrid w:val="0"/>
              </w:rPr>
              <w:t xml:space="preserve">SEQUENCE </w:t>
            </w:r>
            <w:r w:rsidRPr="00425CB9">
              <w:t>{</w:t>
            </w:r>
          </w:p>
        </w:tc>
        <w:tc>
          <w:tcPr>
            <w:tcW w:w="2267" w:type="dxa"/>
            <w:tcBorders>
              <w:left w:val="single" w:sz="4" w:space="0" w:color="auto"/>
              <w:right w:val="single" w:sz="4" w:space="0" w:color="auto"/>
            </w:tcBorders>
          </w:tcPr>
          <w:p w:rsidR="00361C31" w:rsidRPr="00425CB9" w:rsidRDefault="00361C31" w:rsidP="00353954">
            <w:pPr>
              <w:pStyle w:val="TAL"/>
            </w:pPr>
          </w:p>
        </w:tc>
        <w:tc>
          <w:tcPr>
            <w:tcW w:w="1700" w:type="dxa"/>
            <w:tcBorders>
              <w:left w:val="single" w:sz="4" w:space="0" w:color="auto"/>
              <w:right w:val="single" w:sz="4" w:space="0" w:color="auto"/>
            </w:tcBorders>
          </w:tcPr>
          <w:p w:rsidR="00361C31" w:rsidRPr="00425CB9" w:rsidRDefault="00361C31" w:rsidP="00353954">
            <w:pPr>
              <w:pStyle w:val="TAL"/>
            </w:pPr>
          </w:p>
        </w:tc>
        <w:tc>
          <w:tcPr>
            <w:tcW w:w="1133" w:type="dxa"/>
            <w:tcBorders>
              <w:left w:val="single" w:sz="4" w:space="0" w:color="auto"/>
            </w:tcBorders>
          </w:tcPr>
          <w:p w:rsidR="00361C31" w:rsidRPr="00425CB9" w:rsidRDefault="00361C31" w:rsidP="00353954">
            <w:pPr>
              <w:pStyle w:val="TAL"/>
            </w:pPr>
          </w:p>
        </w:tc>
      </w:tr>
      <w:tr w:rsidR="00361C31" w:rsidRPr="00425CB9" w:rsidTr="00353954">
        <w:tc>
          <w:tcPr>
            <w:tcW w:w="4535" w:type="dxa"/>
            <w:tcBorders>
              <w:right w:val="single" w:sz="4" w:space="0" w:color="auto"/>
            </w:tcBorders>
          </w:tcPr>
          <w:p w:rsidR="00361C31" w:rsidRPr="00425CB9" w:rsidRDefault="00361C31" w:rsidP="00353954">
            <w:pPr>
              <w:pStyle w:val="TAL"/>
            </w:pPr>
            <w:r w:rsidRPr="00425CB9">
              <w:t xml:space="preserve">  p0-NominalWithGrant</w:t>
            </w:r>
          </w:p>
        </w:tc>
        <w:tc>
          <w:tcPr>
            <w:tcW w:w="2267" w:type="dxa"/>
            <w:tcBorders>
              <w:left w:val="single" w:sz="4" w:space="0" w:color="auto"/>
              <w:right w:val="single" w:sz="4" w:space="0" w:color="auto"/>
            </w:tcBorders>
          </w:tcPr>
          <w:p w:rsidR="00361C31" w:rsidRPr="00425CB9" w:rsidDel="000A5BB2" w:rsidRDefault="00361C31" w:rsidP="00353954">
            <w:pPr>
              <w:pStyle w:val="TAL"/>
            </w:pPr>
            <w:r w:rsidRPr="00425CB9">
              <w:t>-100</w:t>
            </w:r>
          </w:p>
        </w:tc>
        <w:tc>
          <w:tcPr>
            <w:tcW w:w="1700" w:type="dxa"/>
            <w:tcBorders>
              <w:left w:val="single" w:sz="4" w:space="0" w:color="auto"/>
              <w:right w:val="single" w:sz="4" w:space="0" w:color="auto"/>
            </w:tcBorders>
          </w:tcPr>
          <w:p w:rsidR="00361C31" w:rsidRPr="00425CB9" w:rsidDel="000A5BB2" w:rsidRDefault="00361C31" w:rsidP="00353954">
            <w:pPr>
              <w:pStyle w:val="TAL"/>
            </w:pPr>
            <w:r w:rsidRPr="00425CB9">
              <w:t>Test point 2 to verify a UE relative high initial power transmission</w:t>
            </w:r>
          </w:p>
        </w:tc>
        <w:tc>
          <w:tcPr>
            <w:tcW w:w="1133" w:type="dxa"/>
            <w:tcBorders>
              <w:left w:val="single" w:sz="4" w:space="0" w:color="auto"/>
            </w:tcBorders>
          </w:tcPr>
          <w:p w:rsidR="00361C31" w:rsidRPr="00425CB9" w:rsidRDefault="00361C31" w:rsidP="00353954">
            <w:pPr>
              <w:pStyle w:val="TAL"/>
            </w:pPr>
          </w:p>
        </w:tc>
      </w:tr>
      <w:tr w:rsidR="00361C31" w:rsidRPr="00425CB9" w:rsidTr="00353954">
        <w:tc>
          <w:tcPr>
            <w:tcW w:w="4535" w:type="dxa"/>
            <w:tcBorders>
              <w:right w:val="single" w:sz="4" w:space="0" w:color="auto"/>
            </w:tcBorders>
          </w:tcPr>
          <w:p w:rsidR="00361C31" w:rsidRPr="00425CB9" w:rsidRDefault="00361C31" w:rsidP="00353954">
            <w:pPr>
              <w:pStyle w:val="TAL"/>
            </w:pPr>
            <w:r w:rsidRPr="00425CB9">
              <w:t>}</w:t>
            </w:r>
          </w:p>
        </w:tc>
        <w:tc>
          <w:tcPr>
            <w:tcW w:w="2267" w:type="dxa"/>
            <w:tcBorders>
              <w:left w:val="single" w:sz="4" w:space="0" w:color="auto"/>
              <w:right w:val="single" w:sz="4" w:space="0" w:color="auto"/>
            </w:tcBorders>
          </w:tcPr>
          <w:p w:rsidR="00361C31" w:rsidRPr="00425CB9" w:rsidDel="000A5BB2" w:rsidRDefault="00361C31" w:rsidP="00353954">
            <w:pPr>
              <w:pStyle w:val="TAL"/>
            </w:pPr>
          </w:p>
        </w:tc>
        <w:tc>
          <w:tcPr>
            <w:tcW w:w="1700" w:type="dxa"/>
            <w:tcBorders>
              <w:left w:val="single" w:sz="4" w:space="0" w:color="auto"/>
              <w:right w:val="single" w:sz="4" w:space="0" w:color="auto"/>
            </w:tcBorders>
          </w:tcPr>
          <w:p w:rsidR="00361C31" w:rsidRPr="00425CB9" w:rsidDel="000A5BB2" w:rsidRDefault="00361C31" w:rsidP="00353954">
            <w:pPr>
              <w:pStyle w:val="TAL"/>
            </w:pPr>
          </w:p>
        </w:tc>
        <w:tc>
          <w:tcPr>
            <w:tcW w:w="1133" w:type="dxa"/>
            <w:tcBorders>
              <w:left w:val="single" w:sz="4" w:space="0" w:color="auto"/>
            </w:tcBorders>
          </w:tcPr>
          <w:p w:rsidR="00361C31" w:rsidRPr="00425CB9" w:rsidRDefault="00361C31" w:rsidP="00353954">
            <w:pPr>
              <w:pStyle w:val="TAL"/>
            </w:pPr>
          </w:p>
        </w:tc>
      </w:tr>
    </w:tbl>
    <w:p w:rsidR="00361C31" w:rsidRPr="00425CB9" w:rsidRDefault="00361C31" w:rsidP="00361C31"/>
    <w:p w:rsidR="00361C31" w:rsidRPr="00425CB9" w:rsidRDefault="00361C31" w:rsidP="00361C31">
      <w:pPr>
        <w:pStyle w:val="TH"/>
      </w:pPr>
      <w:r w:rsidRPr="00425CB9">
        <w:t xml:space="preserve">Table 6.3.4.2.4.3-3: </w:t>
      </w:r>
      <w:r w:rsidRPr="00425CB9">
        <w:rPr>
          <w:i/>
        </w:rPr>
        <w:t>Void</w:t>
      </w:r>
    </w:p>
    <w:p w:rsidR="00361C31" w:rsidRPr="00425CB9" w:rsidRDefault="00361C31" w:rsidP="00361C31"/>
    <w:p w:rsidR="00361C31" w:rsidRPr="00425CB9" w:rsidRDefault="00361C31" w:rsidP="00361C31">
      <w:pPr>
        <w:pStyle w:val="TH"/>
      </w:pPr>
      <w:r w:rsidRPr="00425CB9">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C31" w:rsidRPr="00425CB9" w:rsidTr="00353954">
        <w:tc>
          <w:tcPr>
            <w:tcW w:w="9747" w:type="dxa"/>
            <w:gridSpan w:val="4"/>
          </w:tcPr>
          <w:p w:rsidR="00361C31" w:rsidRPr="00425CB9" w:rsidRDefault="00361C31" w:rsidP="00353954">
            <w:pPr>
              <w:pStyle w:val="TAH"/>
              <w:jc w:val="left"/>
              <w:rPr>
                <w:b w:val="0"/>
              </w:rPr>
            </w:pPr>
            <w:r w:rsidRPr="00425CB9">
              <w:rPr>
                <w:b w:val="0"/>
              </w:rPr>
              <w:t>Derivation Path: 38.508-1[5], Table 4.6.3-168</w:t>
            </w:r>
          </w:p>
        </w:tc>
      </w:tr>
      <w:tr w:rsidR="00361C31" w:rsidRPr="00425CB9" w:rsidTr="00353954">
        <w:tc>
          <w:tcPr>
            <w:tcW w:w="4535" w:type="dxa"/>
          </w:tcPr>
          <w:p w:rsidR="00361C31" w:rsidRPr="00425CB9" w:rsidRDefault="00361C31" w:rsidP="00353954">
            <w:pPr>
              <w:pStyle w:val="TAH"/>
            </w:pPr>
            <w:r w:rsidRPr="00425CB9">
              <w:t>Information Element</w:t>
            </w:r>
          </w:p>
        </w:tc>
        <w:tc>
          <w:tcPr>
            <w:tcW w:w="2267" w:type="dxa"/>
          </w:tcPr>
          <w:p w:rsidR="00361C31" w:rsidRPr="00425CB9" w:rsidRDefault="00361C31" w:rsidP="00353954">
            <w:pPr>
              <w:pStyle w:val="TAH"/>
            </w:pPr>
            <w:r w:rsidRPr="00425CB9">
              <w:t>Value/remark</w:t>
            </w:r>
          </w:p>
        </w:tc>
        <w:tc>
          <w:tcPr>
            <w:tcW w:w="1700" w:type="dxa"/>
          </w:tcPr>
          <w:p w:rsidR="00361C31" w:rsidRPr="00425CB9" w:rsidRDefault="00361C31" w:rsidP="00353954">
            <w:pPr>
              <w:pStyle w:val="TAH"/>
            </w:pPr>
            <w:r w:rsidRPr="00425CB9">
              <w:t>Comment</w:t>
            </w:r>
          </w:p>
        </w:tc>
        <w:tc>
          <w:tcPr>
            <w:tcW w:w="1245" w:type="dxa"/>
          </w:tcPr>
          <w:p w:rsidR="00361C31" w:rsidRPr="00425CB9" w:rsidRDefault="00361C31" w:rsidP="00353954">
            <w:pPr>
              <w:pStyle w:val="TAH"/>
            </w:pPr>
            <w:r w:rsidRPr="00425CB9">
              <w:t>Condition</w:t>
            </w:r>
          </w:p>
        </w:tc>
      </w:tr>
      <w:tr w:rsidR="00361C31" w:rsidRPr="00425CB9" w:rsidTr="00353954">
        <w:tc>
          <w:tcPr>
            <w:tcW w:w="4535" w:type="dxa"/>
          </w:tcPr>
          <w:p w:rsidR="00361C31" w:rsidRPr="00425CB9" w:rsidRDefault="00361C31" w:rsidP="00353954">
            <w:pPr>
              <w:pStyle w:val="TAL"/>
            </w:pPr>
            <w:r w:rsidRPr="00425CB9">
              <w:t>ServingCellConfigCommon ::= SEQUENCE {</w:t>
            </w:r>
          </w:p>
        </w:tc>
        <w:tc>
          <w:tcPr>
            <w:tcW w:w="2267" w:type="dxa"/>
          </w:tcPr>
          <w:p w:rsidR="00361C31" w:rsidRPr="00425CB9" w:rsidRDefault="00361C31" w:rsidP="00353954">
            <w:pPr>
              <w:pStyle w:val="TAL"/>
            </w:pPr>
          </w:p>
        </w:tc>
        <w:tc>
          <w:tcPr>
            <w:tcW w:w="1700" w:type="dxa"/>
          </w:tcPr>
          <w:p w:rsidR="00361C31" w:rsidRPr="00425CB9" w:rsidRDefault="00361C31" w:rsidP="00353954">
            <w:pPr>
              <w:pStyle w:val="TAL"/>
            </w:pPr>
          </w:p>
        </w:tc>
        <w:tc>
          <w:tcPr>
            <w:tcW w:w="1245" w:type="dxa"/>
          </w:tcPr>
          <w:p w:rsidR="00361C31" w:rsidRPr="00425CB9" w:rsidRDefault="00361C31" w:rsidP="00353954">
            <w:pPr>
              <w:pStyle w:val="TAL"/>
            </w:pPr>
          </w:p>
        </w:tc>
      </w:tr>
      <w:tr w:rsidR="00361C31" w:rsidRPr="00425CB9" w:rsidTr="00353954">
        <w:tc>
          <w:tcPr>
            <w:tcW w:w="4535" w:type="dxa"/>
            <w:tcBorders>
              <w:top w:val="nil"/>
              <w:bottom w:val="nil"/>
            </w:tcBorders>
          </w:tcPr>
          <w:p w:rsidR="00361C31" w:rsidRPr="00425CB9" w:rsidRDefault="00361C31" w:rsidP="00353954">
            <w:pPr>
              <w:pStyle w:val="TAL"/>
            </w:pPr>
            <w:r w:rsidRPr="00425CB9">
              <w:t xml:space="preserve">  ss-PBCH-BlockPower</w:t>
            </w:r>
          </w:p>
        </w:tc>
        <w:tc>
          <w:tcPr>
            <w:tcW w:w="2267" w:type="dxa"/>
          </w:tcPr>
          <w:p w:rsidR="00361C31" w:rsidRPr="00425CB9" w:rsidRDefault="00361C31" w:rsidP="00353954">
            <w:pPr>
              <w:pStyle w:val="TAL"/>
            </w:pPr>
            <w:r w:rsidRPr="00425CB9">
              <w:t>18</w:t>
            </w:r>
          </w:p>
        </w:tc>
        <w:tc>
          <w:tcPr>
            <w:tcW w:w="1700" w:type="dxa"/>
          </w:tcPr>
          <w:p w:rsidR="00361C31" w:rsidRPr="00425CB9" w:rsidRDefault="00361C31" w:rsidP="00353954">
            <w:pPr>
              <w:pStyle w:val="TAL"/>
            </w:pPr>
          </w:p>
        </w:tc>
        <w:tc>
          <w:tcPr>
            <w:tcW w:w="1245" w:type="dxa"/>
          </w:tcPr>
          <w:p w:rsidR="00361C31" w:rsidRPr="00425CB9" w:rsidRDefault="00361C31" w:rsidP="00353954">
            <w:pPr>
              <w:pStyle w:val="TAL"/>
            </w:pPr>
            <w:r w:rsidRPr="00425CB9">
              <w:t>SCS_15kHz</w:t>
            </w:r>
          </w:p>
        </w:tc>
      </w:tr>
      <w:tr w:rsidR="00361C31" w:rsidRPr="00425CB9" w:rsidTr="00353954">
        <w:tc>
          <w:tcPr>
            <w:tcW w:w="4535" w:type="dxa"/>
            <w:tcBorders>
              <w:top w:val="nil"/>
              <w:bottom w:val="nil"/>
            </w:tcBorders>
          </w:tcPr>
          <w:p w:rsidR="00361C31" w:rsidRPr="00425CB9" w:rsidRDefault="00361C31" w:rsidP="00353954">
            <w:pPr>
              <w:pStyle w:val="TAL"/>
            </w:pPr>
          </w:p>
        </w:tc>
        <w:tc>
          <w:tcPr>
            <w:tcW w:w="2267" w:type="dxa"/>
          </w:tcPr>
          <w:p w:rsidR="00361C31" w:rsidRPr="00425CB9" w:rsidRDefault="00361C31" w:rsidP="00353954">
            <w:pPr>
              <w:pStyle w:val="TAL"/>
            </w:pPr>
            <w:r w:rsidRPr="00425CB9">
              <w:t>21</w:t>
            </w:r>
          </w:p>
        </w:tc>
        <w:tc>
          <w:tcPr>
            <w:tcW w:w="1700" w:type="dxa"/>
          </w:tcPr>
          <w:p w:rsidR="00361C31" w:rsidRPr="00425CB9" w:rsidRDefault="00361C31" w:rsidP="00353954">
            <w:pPr>
              <w:pStyle w:val="TAL"/>
            </w:pPr>
          </w:p>
        </w:tc>
        <w:tc>
          <w:tcPr>
            <w:tcW w:w="1245" w:type="dxa"/>
          </w:tcPr>
          <w:p w:rsidR="00361C31" w:rsidRPr="00425CB9" w:rsidRDefault="00361C31" w:rsidP="00353954">
            <w:pPr>
              <w:pStyle w:val="TAL"/>
            </w:pPr>
            <w:r w:rsidRPr="00425CB9">
              <w:t>SCS_30kHz</w:t>
            </w:r>
          </w:p>
        </w:tc>
      </w:tr>
      <w:tr w:rsidR="00361C31" w:rsidRPr="00425CB9" w:rsidTr="00353954">
        <w:tc>
          <w:tcPr>
            <w:tcW w:w="4535" w:type="dxa"/>
            <w:tcBorders>
              <w:bottom w:val="single" w:sz="4" w:space="0" w:color="auto"/>
            </w:tcBorders>
          </w:tcPr>
          <w:p w:rsidR="00361C31" w:rsidRPr="00425CB9" w:rsidRDefault="00361C31" w:rsidP="00353954">
            <w:pPr>
              <w:pStyle w:val="TAL"/>
            </w:pPr>
            <w:r w:rsidRPr="00425CB9">
              <w:t>}</w:t>
            </w:r>
          </w:p>
        </w:tc>
        <w:tc>
          <w:tcPr>
            <w:tcW w:w="2267" w:type="dxa"/>
          </w:tcPr>
          <w:p w:rsidR="00361C31" w:rsidRPr="00425CB9" w:rsidRDefault="00361C31" w:rsidP="00353954">
            <w:pPr>
              <w:pStyle w:val="TAL"/>
            </w:pPr>
          </w:p>
        </w:tc>
        <w:tc>
          <w:tcPr>
            <w:tcW w:w="1700" w:type="dxa"/>
          </w:tcPr>
          <w:p w:rsidR="00361C31" w:rsidRPr="00425CB9" w:rsidRDefault="00361C31" w:rsidP="00353954">
            <w:pPr>
              <w:pStyle w:val="TAL"/>
            </w:pPr>
          </w:p>
        </w:tc>
        <w:tc>
          <w:tcPr>
            <w:tcW w:w="1245" w:type="dxa"/>
          </w:tcPr>
          <w:p w:rsidR="00361C31" w:rsidRPr="00425CB9" w:rsidRDefault="00361C31" w:rsidP="00353954">
            <w:pPr>
              <w:pStyle w:val="TAL"/>
            </w:pPr>
          </w:p>
        </w:tc>
      </w:tr>
    </w:tbl>
    <w:p w:rsidR="00361C31" w:rsidRPr="00425CB9" w:rsidRDefault="00361C31" w:rsidP="00361C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61C31" w:rsidRPr="00425CB9" w:rsidTr="00353954">
        <w:tc>
          <w:tcPr>
            <w:tcW w:w="3936" w:type="dxa"/>
          </w:tcPr>
          <w:p w:rsidR="00361C31" w:rsidRPr="00425CB9" w:rsidRDefault="00361C31" w:rsidP="00353954">
            <w:pPr>
              <w:keepNext/>
              <w:keepLines/>
              <w:spacing w:after="0"/>
              <w:jc w:val="center"/>
              <w:rPr>
                <w:rFonts w:ascii="Arial" w:hAnsi="Arial"/>
                <w:b/>
                <w:sz w:val="18"/>
              </w:rPr>
            </w:pPr>
            <w:r w:rsidRPr="00425CB9">
              <w:rPr>
                <w:rFonts w:ascii="Arial" w:hAnsi="Arial"/>
                <w:b/>
                <w:sz w:val="18"/>
              </w:rPr>
              <w:t>Condition</w:t>
            </w:r>
          </w:p>
        </w:tc>
        <w:tc>
          <w:tcPr>
            <w:tcW w:w="5811" w:type="dxa"/>
          </w:tcPr>
          <w:p w:rsidR="00361C31" w:rsidRPr="00425CB9" w:rsidRDefault="00361C31" w:rsidP="00353954">
            <w:pPr>
              <w:keepNext/>
              <w:keepLines/>
              <w:spacing w:after="0"/>
              <w:jc w:val="center"/>
              <w:rPr>
                <w:rFonts w:ascii="Arial" w:hAnsi="Arial"/>
                <w:b/>
                <w:sz w:val="18"/>
              </w:rPr>
            </w:pPr>
            <w:r w:rsidRPr="00425CB9">
              <w:rPr>
                <w:rFonts w:ascii="Arial" w:hAnsi="Arial"/>
                <w:b/>
                <w:sz w:val="18"/>
              </w:rPr>
              <w:t>Explanation</w:t>
            </w:r>
          </w:p>
        </w:tc>
      </w:tr>
      <w:tr w:rsidR="00361C31" w:rsidRPr="00425CB9" w:rsidTr="00353954">
        <w:tc>
          <w:tcPr>
            <w:tcW w:w="3936" w:type="dxa"/>
          </w:tcPr>
          <w:p w:rsidR="00361C31" w:rsidRPr="00425CB9" w:rsidRDefault="00361C31" w:rsidP="00353954">
            <w:pPr>
              <w:pStyle w:val="TAL"/>
            </w:pPr>
            <w:r w:rsidRPr="00425CB9">
              <w:t>SCS_15kHz</w:t>
            </w:r>
          </w:p>
        </w:tc>
        <w:tc>
          <w:tcPr>
            <w:tcW w:w="5811" w:type="dxa"/>
          </w:tcPr>
          <w:p w:rsidR="00361C31" w:rsidRPr="00425CB9" w:rsidRDefault="00361C31" w:rsidP="00353954">
            <w:pPr>
              <w:pStyle w:val="TAL"/>
            </w:pPr>
            <w:r w:rsidRPr="00425CB9">
              <w:t>SCS=15kHz for SS/PBCH block</w:t>
            </w:r>
          </w:p>
        </w:tc>
      </w:tr>
      <w:tr w:rsidR="00361C31" w:rsidRPr="00425CB9" w:rsidTr="00353954">
        <w:tc>
          <w:tcPr>
            <w:tcW w:w="3936" w:type="dxa"/>
          </w:tcPr>
          <w:p w:rsidR="00361C31" w:rsidRPr="00425CB9" w:rsidRDefault="00361C31" w:rsidP="00353954">
            <w:pPr>
              <w:pStyle w:val="TAL"/>
            </w:pPr>
            <w:r w:rsidRPr="00425CB9">
              <w:t>SCS_30kHz</w:t>
            </w:r>
          </w:p>
        </w:tc>
        <w:tc>
          <w:tcPr>
            <w:tcW w:w="5811" w:type="dxa"/>
          </w:tcPr>
          <w:p w:rsidR="00361C31" w:rsidRPr="00425CB9" w:rsidRDefault="00361C31" w:rsidP="00353954">
            <w:pPr>
              <w:pStyle w:val="TAL"/>
            </w:pPr>
            <w:r w:rsidRPr="00425CB9">
              <w:t>SCS=30kHz for SS/PBCH block</w:t>
            </w:r>
          </w:p>
        </w:tc>
      </w:tr>
    </w:tbl>
    <w:p w:rsidR="00361C31" w:rsidRPr="00425CB9" w:rsidRDefault="00361C31" w:rsidP="00361C31"/>
    <w:p w:rsidR="00846DF0" w:rsidRPr="00846DF0" w:rsidRDefault="00361C31">
      <w:pPr>
        <w:pStyle w:val="H6"/>
        <w:pPrChange w:id="1451" w:author="ZTE-Ma Zhifeng" w:date="2021-02-07T14:23:00Z">
          <w:pPr>
            <w:pStyle w:val="51"/>
          </w:pPr>
        </w:pPrChange>
      </w:pPr>
      <w:bookmarkStart w:id="1452" w:name="_Toc27477965"/>
      <w:bookmarkStart w:id="1453" w:name="_Toc36226658"/>
      <w:bookmarkStart w:id="1454" w:name="_Toc44323915"/>
      <w:bookmarkStart w:id="1455" w:name="_Toc52990098"/>
      <w:bookmarkStart w:id="1456" w:name="_Toc60823297"/>
      <w:bookmarkStart w:id="1457" w:name="_Toc60825219"/>
      <w:del w:id="1458" w:author="ZTE-Ma Zhifeng" w:date="2021-02-07T14:24:00Z">
        <w:r w:rsidRPr="00425CB9" w:rsidDel="00846DF0">
          <w:delText>6.3.4.2.5</w:delText>
        </w:r>
        <w:r w:rsidRPr="00425CB9" w:rsidDel="00846DF0">
          <w:tab/>
          <w:delText>Test requirement</w:delText>
        </w:r>
      </w:del>
      <w:bookmarkEnd w:id="1452"/>
      <w:bookmarkEnd w:id="1453"/>
      <w:bookmarkEnd w:id="1454"/>
      <w:bookmarkEnd w:id="1455"/>
      <w:bookmarkEnd w:id="1456"/>
      <w:bookmarkEnd w:id="1457"/>
      <w:ins w:id="1459" w:author="ZTE-Ma Zhifeng" w:date="2021-02-07T14:23:00Z">
        <w:r w:rsidR="00846DF0">
          <w:t>6.3.4.2.</w:t>
        </w:r>
      </w:ins>
      <w:ins w:id="1460" w:author="ZTE-Ma Zhifeng" w:date="2021-02-07T14:24:00Z">
        <w:r w:rsidR="00846DF0">
          <w:t>5</w:t>
        </w:r>
      </w:ins>
      <w:ins w:id="1461" w:author="ZTE-Ma Zhifeng" w:date="2021-02-07T14:23:00Z">
        <w:r w:rsidR="00846DF0" w:rsidRPr="00EC2952">
          <w:tab/>
          <w:t xml:space="preserve">Test </w:t>
        </w:r>
      </w:ins>
      <w:ins w:id="1462" w:author="ZTE-Ma Zhifeng" w:date="2021-02-07T14:24:00Z">
        <w:r w:rsidR="00846DF0">
          <w:t>requirement</w:t>
        </w:r>
      </w:ins>
    </w:p>
    <w:p w:rsidR="00361C31" w:rsidRPr="00425CB9" w:rsidRDefault="00361C31" w:rsidP="00361C31">
      <w:r w:rsidRPr="00425CB9">
        <w:t xml:space="preserve">The requirement for the power measured in step (2) of the test procedure is not to </w:t>
      </w:r>
      <w:r w:rsidRPr="00425CB9">
        <w:rPr>
          <w:rFonts w:eastAsia="香~??’c‘I"/>
        </w:rPr>
        <w:t>exceed</w:t>
      </w:r>
      <w:r w:rsidRPr="00425CB9">
        <w:t xml:space="preserve"> the values specified in Table 6.3.4.2.5-1 and 6.3.4.2.5-2.</w:t>
      </w:r>
    </w:p>
    <w:p w:rsidR="00361C31" w:rsidRPr="00425CB9" w:rsidRDefault="00361C31" w:rsidP="00361C31">
      <w:pPr>
        <w:pStyle w:val="TH"/>
        <w:rPr>
          <w:lang w:eastAsia="ja-JP"/>
        </w:rPr>
      </w:pPr>
      <w:r w:rsidRPr="00425CB9">
        <w:lastRenderedPageBreak/>
        <w:t>Table 6.3.4.2.5-1: Absolute power tolerance: test point 1</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787"/>
        <w:gridCol w:w="693"/>
        <w:gridCol w:w="857"/>
        <w:gridCol w:w="751"/>
        <w:gridCol w:w="693"/>
        <w:gridCol w:w="693"/>
        <w:gridCol w:w="645"/>
        <w:gridCol w:w="626"/>
        <w:gridCol w:w="586"/>
        <w:gridCol w:w="586"/>
        <w:gridCol w:w="586"/>
        <w:gridCol w:w="586"/>
        <w:gridCol w:w="586"/>
      </w:tblGrid>
      <w:tr w:rsidR="00361C31" w:rsidRPr="00425CB9" w:rsidTr="00353954">
        <w:trPr>
          <w:trHeight w:val="161"/>
        </w:trPr>
        <w:tc>
          <w:tcPr>
            <w:tcW w:w="0" w:type="auto"/>
            <w:gridSpan w:val="2"/>
            <w:vMerge w:val="restart"/>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p>
        </w:tc>
        <w:tc>
          <w:tcPr>
            <w:tcW w:w="0" w:type="auto"/>
            <w:gridSpan w:val="12"/>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Channel bandwidth / expected output power (dBm)</w:t>
            </w:r>
          </w:p>
        </w:tc>
      </w:tr>
      <w:tr w:rsidR="00361C31" w:rsidRPr="00425CB9" w:rsidTr="00353954">
        <w:trPr>
          <w:trHeight w:val="331"/>
        </w:trPr>
        <w:tc>
          <w:tcPr>
            <w:tcW w:w="0" w:type="auto"/>
            <w:gridSpan w:val="2"/>
            <w:vMerge/>
            <w:tcBorders>
              <w:left w:val="single" w:sz="4" w:space="0" w:color="auto"/>
              <w:bottom w:val="single" w:sz="4" w:space="0" w:color="auto"/>
              <w:right w:val="single" w:sz="4" w:space="0" w:color="auto"/>
            </w:tcBorders>
            <w:vAlign w:val="center"/>
            <w:hideMark/>
          </w:tcPr>
          <w:p w:rsidR="00361C31" w:rsidRPr="00425CB9" w:rsidRDefault="00361C31" w:rsidP="00353954">
            <w:pPr>
              <w:pStyle w:val="TAH"/>
            </w:pPr>
          </w:p>
        </w:tc>
        <w:tc>
          <w:tcPr>
            <w:tcW w:w="693"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5</w:t>
            </w:r>
          </w:p>
          <w:p w:rsidR="00361C31" w:rsidRPr="00425CB9" w:rsidRDefault="00361C31" w:rsidP="00353954">
            <w:pPr>
              <w:pStyle w:val="TAH"/>
            </w:pPr>
            <w:r w:rsidRPr="00425CB9">
              <w:t>MHz</w:t>
            </w:r>
          </w:p>
        </w:tc>
        <w:tc>
          <w:tcPr>
            <w:tcW w:w="857"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10</w:t>
            </w:r>
          </w:p>
          <w:p w:rsidR="00361C31" w:rsidRPr="00425CB9" w:rsidRDefault="00361C31" w:rsidP="00353954">
            <w:pPr>
              <w:pStyle w:val="TAH"/>
            </w:pPr>
            <w:r w:rsidRPr="00425CB9">
              <w:t>MHz</w:t>
            </w:r>
          </w:p>
        </w:tc>
        <w:tc>
          <w:tcPr>
            <w:tcW w:w="751"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15</w:t>
            </w:r>
          </w:p>
          <w:p w:rsidR="00361C31" w:rsidRPr="00425CB9" w:rsidRDefault="00361C31" w:rsidP="00353954">
            <w:pPr>
              <w:pStyle w:val="TAH"/>
            </w:pPr>
            <w:r w:rsidRPr="00425CB9">
              <w:t>MHz</w:t>
            </w:r>
          </w:p>
        </w:tc>
        <w:tc>
          <w:tcPr>
            <w:tcW w:w="693"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20</w:t>
            </w:r>
          </w:p>
          <w:p w:rsidR="00361C31" w:rsidRPr="00425CB9" w:rsidRDefault="00361C31" w:rsidP="00353954">
            <w:pPr>
              <w:pStyle w:val="TAH"/>
            </w:pPr>
            <w:r w:rsidRPr="00425CB9">
              <w:t>MHz</w:t>
            </w:r>
          </w:p>
        </w:tc>
        <w:tc>
          <w:tcPr>
            <w:tcW w:w="693"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25</w:t>
            </w:r>
          </w:p>
          <w:p w:rsidR="00361C31" w:rsidRPr="00425CB9" w:rsidRDefault="00361C31" w:rsidP="00353954">
            <w:pPr>
              <w:pStyle w:val="TAH"/>
            </w:pPr>
            <w:r w:rsidRPr="00425CB9">
              <w:t>MHz</w:t>
            </w:r>
          </w:p>
        </w:tc>
        <w:tc>
          <w:tcPr>
            <w:tcW w:w="645"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30</w:t>
            </w:r>
          </w:p>
          <w:p w:rsidR="00361C31" w:rsidRPr="00425CB9" w:rsidRDefault="00361C31" w:rsidP="00353954">
            <w:pPr>
              <w:pStyle w:val="TAH"/>
            </w:pPr>
            <w:r w:rsidRPr="00425CB9">
              <w:t>MHz</w:t>
            </w:r>
          </w:p>
        </w:tc>
        <w:tc>
          <w:tcPr>
            <w:tcW w:w="626"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40</w:t>
            </w:r>
          </w:p>
          <w:p w:rsidR="00361C31" w:rsidRPr="00425CB9" w:rsidRDefault="00361C31" w:rsidP="00353954">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50</w:t>
            </w:r>
          </w:p>
          <w:p w:rsidR="00361C31" w:rsidRPr="00425CB9" w:rsidRDefault="00361C31" w:rsidP="00353954">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60</w:t>
            </w:r>
          </w:p>
          <w:p w:rsidR="00361C31" w:rsidRPr="00425CB9" w:rsidRDefault="00361C31" w:rsidP="00353954">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80</w:t>
            </w:r>
          </w:p>
          <w:p w:rsidR="00361C31" w:rsidRPr="00425CB9" w:rsidRDefault="00361C31" w:rsidP="00353954">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90</w:t>
            </w:r>
          </w:p>
          <w:p w:rsidR="00361C31" w:rsidRPr="00425CB9" w:rsidRDefault="00361C31" w:rsidP="00353954">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100</w:t>
            </w:r>
          </w:p>
          <w:p w:rsidR="00361C31" w:rsidRPr="00425CB9" w:rsidRDefault="00361C31" w:rsidP="00353954">
            <w:pPr>
              <w:pStyle w:val="TAH"/>
            </w:pPr>
            <w:r w:rsidRPr="00425CB9">
              <w:t>MHz</w:t>
            </w:r>
          </w:p>
        </w:tc>
      </w:tr>
      <w:tr w:rsidR="00361C31" w:rsidRPr="00425CB9" w:rsidTr="00353954">
        <w:trPr>
          <w:trHeight w:val="226"/>
        </w:trPr>
        <w:tc>
          <w:tcPr>
            <w:tcW w:w="0" w:type="auto"/>
            <w:vMerge w:val="restart"/>
            <w:tcBorders>
              <w:top w:val="single" w:sz="4" w:space="0" w:color="auto"/>
              <w:left w:val="single" w:sz="4" w:space="0" w:color="auto"/>
              <w:right w:val="single" w:sz="4" w:space="0" w:color="auto"/>
            </w:tcBorders>
            <w:vAlign w:val="center"/>
            <w:hideMark/>
          </w:tcPr>
          <w:p w:rsidR="00361C31" w:rsidRPr="00425CB9" w:rsidRDefault="00361C31" w:rsidP="00353954">
            <w:pPr>
              <w:pStyle w:val="TAC"/>
            </w:pPr>
            <w:r w:rsidRPr="00425CB9">
              <w:t xml:space="preserve">Expected Measured power </w:t>
            </w:r>
          </w:p>
        </w:tc>
        <w:tc>
          <w:tcPr>
            <w:tcW w:w="0" w:type="auto"/>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SCS15</w:t>
            </w:r>
          </w:p>
        </w:tc>
        <w:tc>
          <w:tcPr>
            <w:tcW w:w="693"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-17.6</w:t>
            </w:r>
          </w:p>
        </w:tc>
        <w:tc>
          <w:tcPr>
            <w:tcW w:w="857"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-14.4</w:t>
            </w:r>
          </w:p>
        </w:tc>
        <w:tc>
          <w:tcPr>
            <w:tcW w:w="751"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-12.6</w:t>
            </w:r>
          </w:p>
        </w:tc>
        <w:tc>
          <w:tcPr>
            <w:tcW w:w="693"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-11.3</w:t>
            </w:r>
          </w:p>
        </w:tc>
        <w:tc>
          <w:tcPr>
            <w:tcW w:w="693"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-10.4</w:t>
            </w:r>
          </w:p>
        </w:tc>
        <w:tc>
          <w:tcPr>
            <w:tcW w:w="645"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-9.6</w:t>
            </w:r>
          </w:p>
        </w:tc>
        <w:tc>
          <w:tcPr>
            <w:tcW w:w="626"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-8.3</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-7.3</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r>
      <w:tr w:rsidR="00361C31" w:rsidRPr="00425CB9" w:rsidTr="00353954">
        <w:trPr>
          <w:trHeight w:val="170"/>
        </w:trPr>
        <w:tc>
          <w:tcPr>
            <w:tcW w:w="0" w:type="auto"/>
            <w:vMerge/>
            <w:tcBorders>
              <w:left w:val="single" w:sz="4" w:space="0" w:color="auto"/>
              <w:right w:val="single" w:sz="4" w:space="0" w:color="auto"/>
            </w:tcBorders>
            <w:vAlign w:val="center"/>
          </w:tcPr>
          <w:p w:rsidR="00361C31" w:rsidRPr="00425CB9" w:rsidRDefault="00361C31" w:rsidP="00353954">
            <w:pPr>
              <w:pStyle w:val="TAC"/>
            </w:pPr>
          </w:p>
        </w:tc>
        <w:tc>
          <w:tcPr>
            <w:tcW w:w="0" w:type="auto"/>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SCS30</w:t>
            </w:r>
          </w:p>
        </w:tc>
        <w:tc>
          <w:tcPr>
            <w:tcW w:w="69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-18.2</w:t>
            </w:r>
          </w:p>
        </w:tc>
        <w:tc>
          <w:tcPr>
            <w:tcW w:w="857"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-14.8</w:t>
            </w:r>
          </w:p>
        </w:tc>
        <w:tc>
          <w:tcPr>
            <w:tcW w:w="751"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-12.8</w:t>
            </w:r>
          </w:p>
        </w:tc>
        <w:tc>
          <w:tcPr>
            <w:tcW w:w="69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-11.5</w:t>
            </w:r>
          </w:p>
        </w:tc>
        <w:tc>
          <w:tcPr>
            <w:tcW w:w="69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-10.5</w:t>
            </w:r>
          </w:p>
        </w:tc>
        <w:tc>
          <w:tcPr>
            <w:tcW w:w="645"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-9.7</w:t>
            </w:r>
          </w:p>
        </w:tc>
        <w:tc>
          <w:tcPr>
            <w:tcW w:w="626"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-8.3</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-7.4</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-6.5</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-5.2</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-4.7</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-4.2</w:t>
            </w:r>
          </w:p>
        </w:tc>
      </w:tr>
      <w:tr w:rsidR="00361C31" w:rsidRPr="00425CB9" w:rsidTr="00353954">
        <w:trPr>
          <w:trHeight w:val="179"/>
        </w:trPr>
        <w:tc>
          <w:tcPr>
            <w:tcW w:w="0" w:type="auto"/>
            <w:vMerge/>
            <w:tcBorders>
              <w:left w:val="single" w:sz="4" w:space="0" w:color="auto"/>
              <w:bottom w:val="single" w:sz="4" w:space="0" w:color="auto"/>
              <w:right w:val="single" w:sz="4" w:space="0" w:color="auto"/>
            </w:tcBorders>
            <w:vAlign w:val="center"/>
          </w:tcPr>
          <w:p w:rsidR="00361C31" w:rsidRPr="00425CB9" w:rsidRDefault="00361C31" w:rsidP="00353954">
            <w:pPr>
              <w:pStyle w:val="TAC"/>
            </w:pPr>
          </w:p>
        </w:tc>
        <w:tc>
          <w:tcPr>
            <w:tcW w:w="0" w:type="auto"/>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SCS60</w:t>
            </w:r>
          </w:p>
        </w:tc>
        <w:tc>
          <w:tcPr>
            <w:tcW w:w="69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-15.2</w:t>
            </w:r>
          </w:p>
        </w:tc>
        <w:tc>
          <w:tcPr>
            <w:tcW w:w="751"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-13.0</w:t>
            </w:r>
          </w:p>
        </w:tc>
        <w:tc>
          <w:tcPr>
            <w:tcW w:w="69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-11.8</w:t>
            </w:r>
          </w:p>
        </w:tc>
        <w:tc>
          <w:tcPr>
            <w:tcW w:w="69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-10.7</w:t>
            </w:r>
          </w:p>
        </w:tc>
        <w:tc>
          <w:tcPr>
            <w:tcW w:w="645"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-9.8</w:t>
            </w:r>
          </w:p>
        </w:tc>
        <w:tc>
          <w:tcPr>
            <w:tcW w:w="626"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-8.5</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-7.5</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-6.6</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-5.3</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-4.8</w:t>
            </w:r>
          </w:p>
        </w:tc>
        <w:tc>
          <w:tcPr>
            <w:tcW w:w="0" w:type="auto"/>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-4.3</w:t>
            </w:r>
          </w:p>
        </w:tc>
      </w:tr>
      <w:tr w:rsidR="00361C31" w:rsidRPr="00425CB9" w:rsidTr="00353954">
        <w:trPr>
          <w:trHeight w:val="322"/>
        </w:trPr>
        <w:tc>
          <w:tcPr>
            <w:tcW w:w="0" w:type="auto"/>
            <w:gridSpan w:val="2"/>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Power tolerance</w:t>
            </w:r>
          </w:p>
        </w:tc>
        <w:tc>
          <w:tcPr>
            <w:tcW w:w="0" w:type="auto"/>
            <w:gridSpan w:val="12"/>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snapToGrid w:val="0"/>
              </w:rPr>
            </w:pPr>
            <w:r w:rsidRPr="00425CB9">
              <w:rPr>
                <w:snapToGrid w:val="0"/>
              </w:rPr>
              <w:t>±</w:t>
            </w:r>
            <w:r w:rsidRPr="00425CB9">
              <w:t xml:space="preserve"> (9+TT)dB</w:t>
            </w:r>
          </w:p>
        </w:tc>
      </w:tr>
      <w:tr w:rsidR="00361C31" w:rsidRPr="00425CB9" w:rsidTr="00353954">
        <w:trPr>
          <w:trHeight w:val="322"/>
        </w:trPr>
        <w:tc>
          <w:tcPr>
            <w:tcW w:w="0" w:type="auto"/>
            <w:gridSpan w:val="14"/>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N"/>
            </w:pPr>
            <w:r w:rsidRPr="00425CB9">
              <w:t>Note 1:</w:t>
            </w:r>
            <w:r w:rsidRPr="00425CB9">
              <w:tab/>
              <w:t>The lower power limit shall not exceed the minimum output power requirements defined in sub-clause 6.3.2.3</w:t>
            </w:r>
          </w:p>
          <w:p w:rsidR="00361C31" w:rsidRPr="00425CB9" w:rsidRDefault="00361C31" w:rsidP="00353954">
            <w:pPr>
              <w:pStyle w:val="TAN"/>
              <w:rPr>
                <w:snapToGrid w:val="0"/>
              </w:rPr>
            </w:pPr>
            <w:r w:rsidRPr="00425CB9">
              <w:t>Note 2:</w:t>
            </w:r>
            <w:r w:rsidRPr="00425CB9">
              <w:tab/>
              <w:t>TT for each duplex, Sub-Carrier Spacing, frequency and channel bandwidth is specified in Table 6.3.4.2.5-3.</w:t>
            </w:r>
          </w:p>
        </w:tc>
      </w:tr>
    </w:tbl>
    <w:p w:rsidR="00361C31" w:rsidRPr="00425CB9" w:rsidRDefault="00361C31" w:rsidP="00361C31">
      <w:pPr>
        <w:rPr>
          <w:rFonts w:eastAsia="Batang"/>
        </w:rPr>
      </w:pPr>
    </w:p>
    <w:p w:rsidR="00361C31" w:rsidRPr="00425CB9" w:rsidRDefault="00361C31" w:rsidP="00361C31">
      <w:pPr>
        <w:pStyle w:val="TH"/>
      </w:pPr>
      <w:r w:rsidRPr="00425CB9">
        <w:t>Table 6.3.4.2.5-2: Absolute power tolerance: test point 2</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1"/>
        <w:gridCol w:w="675"/>
        <w:gridCol w:w="795"/>
        <w:gridCol w:w="634"/>
        <w:gridCol w:w="632"/>
        <w:gridCol w:w="632"/>
        <w:gridCol w:w="632"/>
        <w:gridCol w:w="610"/>
        <w:gridCol w:w="610"/>
        <w:gridCol w:w="610"/>
        <w:gridCol w:w="610"/>
        <w:gridCol w:w="610"/>
        <w:gridCol w:w="603"/>
        <w:gridCol w:w="8"/>
      </w:tblGrid>
      <w:tr w:rsidR="00361C31" w:rsidRPr="00425CB9" w:rsidTr="00353954">
        <w:trPr>
          <w:gridAfter w:val="1"/>
          <w:wAfter w:w="8" w:type="dxa"/>
          <w:trHeight w:val="161"/>
        </w:trPr>
        <w:tc>
          <w:tcPr>
            <w:tcW w:w="2552" w:type="dxa"/>
            <w:gridSpan w:val="2"/>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p>
        </w:tc>
        <w:tc>
          <w:tcPr>
            <w:tcW w:w="7653" w:type="dxa"/>
            <w:gridSpan w:val="12"/>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Channel bandwidth / expected output power (dBm)</w:t>
            </w:r>
          </w:p>
        </w:tc>
      </w:tr>
      <w:tr w:rsidR="00361C31" w:rsidRPr="00425CB9" w:rsidTr="00353954">
        <w:trPr>
          <w:trHeight w:val="331"/>
        </w:trPr>
        <w:tc>
          <w:tcPr>
            <w:tcW w:w="2552" w:type="dxa"/>
            <w:gridSpan w:val="2"/>
            <w:tcBorders>
              <w:left w:val="single" w:sz="4" w:space="0" w:color="auto"/>
              <w:bottom w:val="single" w:sz="4" w:space="0" w:color="auto"/>
              <w:right w:val="single" w:sz="4" w:space="0" w:color="auto"/>
            </w:tcBorders>
            <w:vAlign w:val="center"/>
            <w:hideMark/>
          </w:tcPr>
          <w:p w:rsidR="00361C31" w:rsidRPr="00425CB9" w:rsidRDefault="00361C31" w:rsidP="00353954">
            <w:pPr>
              <w:pStyle w:val="TAH"/>
            </w:pPr>
          </w:p>
        </w:tc>
        <w:tc>
          <w:tcPr>
            <w:tcW w:w="675"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5</w:t>
            </w:r>
          </w:p>
          <w:p w:rsidR="00361C31" w:rsidRPr="00425CB9" w:rsidRDefault="00361C31" w:rsidP="00353954">
            <w:pPr>
              <w:pStyle w:val="TAH"/>
            </w:pPr>
            <w:r w:rsidRPr="00425CB9">
              <w:t>MHz</w:t>
            </w:r>
          </w:p>
        </w:tc>
        <w:tc>
          <w:tcPr>
            <w:tcW w:w="795"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10</w:t>
            </w:r>
          </w:p>
          <w:p w:rsidR="00361C31" w:rsidRPr="00425CB9" w:rsidRDefault="00361C31" w:rsidP="00353954">
            <w:pPr>
              <w:pStyle w:val="TAH"/>
            </w:pPr>
            <w:r w:rsidRPr="00425CB9">
              <w:t>MHz</w:t>
            </w:r>
          </w:p>
        </w:tc>
        <w:tc>
          <w:tcPr>
            <w:tcW w:w="634"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15</w:t>
            </w:r>
          </w:p>
          <w:p w:rsidR="00361C31" w:rsidRPr="00425CB9" w:rsidRDefault="00361C31" w:rsidP="00353954">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20</w:t>
            </w:r>
          </w:p>
          <w:p w:rsidR="00361C31" w:rsidRPr="00425CB9" w:rsidRDefault="00361C31" w:rsidP="00353954">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25</w:t>
            </w:r>
          </w:p>
          <w:p w:rsidR="00361C31" w:rsidRPr="00425CB9" w:rsidRDefault="00361C31" w:rsidP="00353954">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30</w:t>
            </w:r>
          </w:p>
          <w:p w:rsidR="00361C31" w:rsidRPr="00425CB9" w:rsidRDefault="00361C31" w:rsidP="00353954">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40</w:t>
            </w:r>
          </w:p>
          <w:p w:rsidR="00361C31" w:rsidRPr="00425CB9" w:rsidRDefault="00361C31" w:rsidP="00353954">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50</w:t>
            </w:r>
          </w:p>
          <w:p w:rsidR="00361C31" w:rsidRPr="00425CB9" w:rsidRDefault="00361C31" w:rsidP="00353954">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60</w:t>
            </w:r>
          </w:p>
          <w:p w:rsidR="00361C31" w:rsidRPr="00425CB9" w:rsidRDefault="00361C31" w:rsidP="00353954">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80</w:t>
            </w:r>
          </w:p>
          <w:p w:rsidR="00361C31" w:rsidRPr="00425CB9" w:rsidRDefault="00361C31" w:rsidP="00353954">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90</w:t>
            </w:r>
          </w:p>
          <w:p w:rsidR="00361C31" w:rsidRPr="00425CB9" w:rsidRDefault="00361C31" w:rsidP="00353954">
            <w:pPr>
              <w:pStyle w:val="TAH"/>
            </w:pPr>
            <w:r w:rsidRPr="00425CB9">
              <w:t>MHz</w:t>
            </w:r>
          </w:p>
        </w:tc>
        <w:tc>
          <w:tcPr>
            <w:tcW w:w="611" w:type="dxa"/>
            <w:gridSpan w:val="2"/>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100</w:t>
            </w:r>
          </w:p>
          <w:p w:rsidR="00361C31" w:rsidRPr="00425CB9" w:rsidRDefault="00361C31" w:rsidP="00353954">
            <w:pPr>
              <w:pStyle w:val="TAH"/>
            </w:pPr>
            <w:r w:rsidRPr="00425CB9">
              <w:t>MHz</w:t>
            </w:r>
          </w:p>
        </w:tc>
      </w:tr>
      <w:tr w:rsidR="00361C31" w:rsidRPr="00425CB9" w:rsidTr="00353954">
        <w:trPr>
          <w:trHeight w:val="226"/>
        </w:trPr>
        <w:tc>
          <w:tcPr>
            <w:tcW w:w="1701" w:type="dxa"/>
            <w:vMerge w:val="restart"/>
            <w:tcBorders>
              <w:top w:val="single" w:sz="4" w:space="0" w:color="auto"/>
              <w:left w:val="single" w:sz="4" w:space="0" w:color="auto"/>
              <w:right w:val="single" w:sz="4" w:space="0" w:color="auto"/>
            </w:tcBorders>
            <w:vAlign w:val="center"/>
            <w:hideMark/>
          </w:tcPr>
          <w:p w:rsidR="00361C31" w:rsidRPr="00425CB9" w:rsidRDefault="00361C31" w:rsidP="00353954">
            <w:pPr>
              <w:pStyle w:val="TAC"/>
            </w:pPr>
            <w:r w:rsidRPr="00425CB9">
              <w:t xml:space="preserve">Expected Measured power </w:t>
            </w:r>
          </w:p>
        </w:tc>
        <w:tc>
          <w:tcPr>
            <w:tcW w:w="851"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SCS15</w:t>
            </w:r>
          </w:p>
        </w:tc>
        <w:tc>
          <w:tcPr>
            <w:tcW w:w="675"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-3.6</w:t>
            </w:r>
          </w:p>
        </w:tc>
        <w:tc>
          <w:tcPr>
            <w:tcW w:w="795"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0.4</w:t>
            </w:r>
          </w:p>
        </w:tc>
        <w:tc>
          <w:tcPr>
            <w:tcW w:w="634"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1.4</w:t>
            </w:r>
          </w:p>
        </w:tc>
        <w:tc>
          <w:tcPr>
            <w:tcW w:w="632"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2.7</w:t>
            </w:r>
          </w:p>
        </w:tc>
        <w:tc>
          <w:tcPr>
            <w:tcW w:w="632"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3.6</w:t>
            </w:r>
          </w:p>
        </w:tc>
        <w:tc>
          <w:tcPr>
            <w:tcW w:w="632"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pPr>
            <w:r w:rsidRPr="00425CB9">
              <w:t>4.4</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5.7</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6.7</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c>
          <w:tcPr>
            <w:tcW w:w="611" w:type="dxa"/>
            <w:gridSpan w:val="2"/>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r>
      <w:tr w:rsidR="00361C31" w:rsidRPr="00425CB9" w:rsidTr="00353954">
        <w:trPr>
          <w:trHeight w:val="170"/>
        </w:trPr>
        <w:tc>
          <w:tcPr>
            <w:tcW w:w="1701" w:type="dxa"/>
            <w:vMerge/>
            <w:tcBorders>
              <w:left w:val="single" w:sz="4" w:space="0" w:color="auto"/>
              <w:right w:val="single" w:sz="4" w:space="0" w:color="auto"/>
            </w:tcBorders>
            <w:vAlign w:val="center"/>
          </w:tcPr>
          <w:p w:rsidR="00361C31" w:rsidRPr="00425CB9" w:rsidRDefault="00361C31" w:rsidP="00353954">
            <w:pPr>
              <w:pStyle w:val="TAC"/>
            </w:pPr>
          </w:p>
        </w:tc>
        <w:tc>
          <w:tcPr>
            <w:tcW w:w="851"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SCS30</w:t>
            </w:r>
          </w:p>
        </w:tc>
        <w:tc>
          <w:tcPr>
            <w:tcW w:w="675"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-4.2</w:t>
            </w:r>
          </w:p>
        </w:tc>
        <w:tc>
          <w:tcPr>
            <w:tcW w:w="795"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-0.8</w:t>
            </w:r>
          </w:p>
        </w:tc>
        <w:tc>
          <w:tcPr>
            <w:tcW w:w="63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1.2</w:t>
            </w:r>
          </w:p>
        </w:tc>
        <w:tc>
          <w:tcPr>
            <w:tcW w:w="63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2.5</w:t>
            </w:r>
          </w:p>
        </w:tc>
        <w:tc>
          <w:tcPr>
            <w:tcW w:w="63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3.5</w:t>
            </w:r>
          </w:p>
        </w:tc>
        <w:tc>
          <w:tcPr>
            <w:tcW w:w="63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4.3</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5.7</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6.6</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7.5</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8.8</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9.3</w:t>
            </w:r>
          </w:p>
        </w:tc>
        <w:tc>
          <w:tcPr>
            <w:tcW w:w="611" w:type="dxa"/>
            <w:gridSpan w:val="2"/>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9.8</w:t>
            </w:r>
          </w:p>
        </w:tc>
      </w:tr>
      <w:tr w:rsidR="00361C31" w:rsidRPr="00425CB9" w:rsidTr="00353954">
        <w:trPr>
          <w:trHeight w:val="179"/>
        </w:trPr>
        <w:tc>
          <w:tcPr>
            <w:tcW w:w="1701" w:type="dxa"/>
            <w:vMerge/>
            <w:tcBorders>
              <w:left w:val="single" w:sz="4" w:space="0" w:color="auto"/>
              <w:bottom w:val="single" w:sz="4" w:space="0" w:color="auto"/>
              <w:right w:val="single" w:sz="4" w:space="0" w:color="auto"/>
            </w:tcBorders>
            <w:vAlign w:val="center"/>
          </w:tcPr>
          <w:p w:rsidR="00361C31" w:rsidRPr="00425CB9" w:rsidRDefault="00361C31" w:rsidP="00353954">
            <w:pPr>
              <w:pStyle w:val="TAC"/>
            </w:pPr>
          </w:p>
        </w:tc>
        <w:tc>
          <w:tcPr>
            <w:tcW w:w="851"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C"/>
            </w:pPr>
            <w:r w:rsidRPr="00425CB9">
              <w:t>SCS60</w:t>
            </w:r>
          </w:p>
        </w:tc>
        <w:tc>
          <w:tcPr>
            <w:tcW w:w="675"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N/A</w:t>
            </w:r>
          </w:p>
        </w:tc>
        <w:tc>
          <w:tcPr>
            <w:tcW w:w="795"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-1.2</w:t>
            </w:r>
          </w:p>
        </w:tc>
        <w:tc>
          <w:tcPr>
            <w:tcW w:w="634"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1.0</w:t>
            </w:r>
          </w:p>
        </w:tc>
        <w:tc>
          <w:tcPr>
            <w:tcW w:w="63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2.2</w:t>
            </w:r>
          </w:p>
        </w:tc>
        <w:tc>
          <w:tcPr>
            <w:tcW w:w="63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3.3</w:t>
            </w:r>
          </w:p>
        </w:tc>
        <w:tc>
          <w:tcPr>
            <w:tcW w:w="63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4.2</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5.5</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6.5</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7.4</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8.7</w:t>
            </w:r>
          </w:p>
        </w:tc>
        <w:tc>
          <w:tcPr>
            <w:tcW w:w="610"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9.2</w:t>
            </w:r>
          </w:p>
        </w:tc>
        <w:tc>
          <w:tcPr>
            <w:tcW w:w="611" w:type="dxa"/>
            <w:gridSpan w:val="2"/>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9.7</w:t>
            </w:r>
          </w:p>
        </w:tc>
      </w:tr>
      <w:tr w:rsidR="00361C31" w:rsidRPr="00425CB9" w:rsidTr="00353954">
        <w:trPr>
          <w:trHeight w:val="322"/>
        </w:trPr>
        <w:tc>
          <w:tcPr>
            <w:tcW w:w="2552" w:type="dxa"/>
            <w:gridSpan w:val="2"/>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pPr>
            <w:r w:rsidRPr="00425CB9">
              <w:t>Power tolerance</w:t>
            </w:r>
          </w:p>
        </w:tc>
        <w:tc>
          <w:tcPr>
            <w:tcW w:w="7661" w:type="dxa"/>
            <w:gridSpan w:val="13"/>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snapToGrid w:val="0"/>
              </w:rPr>
            </w:pPr>
            <w:r w:rsidRPr="00425CB9">
              <w:rPr>
                <w:snapToGrid w:val="0"/>
              </w:rPr>
              <w:t>±</w:t>
            </w:r>
            <w:r w:rsidRPr="00425CB9">
              <w:t xml:space="preserve"> (9+TT)dB</w:t>
            </w:r>
          </w:p>
        </w:tc>
      </w:tr>
      <w:tr w:rsidR="00361C31" w:rsidRPr="00425CB9" w:rsidTr="00353954">
        <w:trPr>
          <w:trHeight w:val="322"/>
        </w:trPr>
        <w:tc>
          <w:tcPr>
            <w:tcW w:w="10213" w:type="dxa"/>
            <w:gridSpan w:val="15"/>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N"/>
            </w:pPr>
            <w:r w:rsidRPr="00425CB9">
              <w:t>Note 1:</w:t>
            </w:r>
            <w:r w:rsidRPr="00425CB9">
              <w:tab/>
              <w:t>The higher power limit shall not exceed the maximum output power requirements defined in sub-clause 6.2.1.3</w:t>
            </w:r>
          </w:p>
          <w:p w:rsidR="00361C31" w:rsidRPr="00425CB9" w:rsidRDefault="00361C31" w:rsidP="00353954">
            <w:pPr>
              <w:pStyle w:val="TAN"/>
              <w:rPr>
                <w:snapToGrid w:val="0"/>
              </w:rPr>
            </w:pPr>
            <w:r w:rsidRPr="00425CB9">
              <w:t>Note 2:</w:t>
            </w:r>
            <w:r w:rsidRPr="00425CB9">
              <w:tab/>
              <w:t>TT for each duplex, Sub-Carrier Spacing, frequency and channel bandwidth is specified in Table 6.3.4.2.5-3.</w:t>
            </w:r>
          </w:p>
        </w:tc>
      </w:tr>
    </w:tbl>
    <w:p w:rsidR="00361C31" w:rsidRPr="00425CB9" w:rsidRDefault="00361C31" w:rsidP="00361C31"/>
    <w:p w:rsidR="00361C31" w:rsidRPr="00425CB9" w:rsidRDefault="00361C31" w:rsidP="00361C31">
      <w:pPr>
        <w:pStyle w:val="TH"/>
      </w:pPr>
      <w:r w:rsidRPr="00425CB9">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361C31" w:rsidRPr="00425CB9" w:rsidTr="00353954">
        <w:trPr>
          <w:jc w:val="center"/>
        </w:trPr>
        <w:tc>
          <w:tcPr>
            <w:tcW w:w="4501"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4.2GHz &lt; f ≤ 6.0GHz</w:t>
            </w:r>
          </w:p>
        </w:tc>
      </w:tr>
      <w:tr w:rsidR="00361C31" w:rsidRPr="00425CB9" w:rsidTr="00353954">
        <w:trPr>
          <w:jc w:val="center"/>
        </w:trPr>
        <w:tc>
          <w:tcPr>
            <w:tcW w:w="4501"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BW ≤ 40MHz</w:t>
            </w: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1.4 dB</w:t>
            </w:r>
          </w:p>
        </w:tc>
      </w:tr>
      <w:tr w:rsidR="00361C31" w:rsidRPr="00425CB9" w:rsidTr="00353954">
        <w:trPr>
          <w:jc w:val="center"/>
        </w:trPr>
        <w:tc>
          <w:tcPr>
            <w:tcW w:w="4501" w:type="dxa"/>
            <w:tcBorders>
              <w:top w:val="single" w:sz="4" w:space="0" w:color="auto"/>
              <w:left w:val="single" w:sz="4" w:space="0" w:color="auto"/>
              <w:bottom w:val="single" w:sz="4" w:space="0" w:color="auto"/>
              <w:right w:val="single" w:sz="4" w:space="0" w:color="auto"/>
            </w:tcBorders>
          </w:tcPr>
          <w:p w:rsidR="00361C31" w:rsidRPr="00425CB9" w:rsidRDefault="00361C31" w:rsidP="00353954">
            <w:pPr>
              <w:pStyle w:val="TAH"/>
            </w:pPr>
            <w:r w:rsidRPr="00425CB9">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H"/>
              <w:rPr>
                <w:rFonts w:cs="Arial"/>
                <w:bCs/>
                <w:szCs w:val="18"/>
                <w:lang w:eastAsia="ja-JP"/>
              </w:rPr>
            </w:pPr>
            <w:r w:rsidRPr="00425CB9">
              <w:rPr>
                <w:rFonts w:cs="Arial"/>
                <w:bCs/>
                <w:szCs w:val="18"/>
                <w:lang w:eastAsia="ja-JP"/>
              </w:rPr>
              <w:t>1.4 dB</w:t>
            </w:r>
          </w:p>
        </w:tc>
      </w:tr>
    </w:tbl>
    <w:p w:rsidR="00361C31" w:rsidRPr="00425CB9" w:rsidRDefault="00361C31" w:rsidP="00361C31"/>
    <w:p w:rsidR="00361C31" w:rsidRPr="00425CB9" w:rsidRDefault="00361C31" w:rsidP="00361C31">
      <w:pPr>
        <w:pStyle w:val="40"/>
      </w:pPr>
      <w:bookmarkStart w:id="1463" w:name="_Toc27477966"/>
      <w:bookmarkStart w:id="1464" w:name="_Toc36226659"/>
      <w:bookmarkStart w:id="1465" w:name="_Toc44323916"/>
      <w:bookmarkStart w:id="1466" w:name="_Toc52990099"/>
      <w:bookmarkStart w:id="1467" w:name="_Toc60823298"/>
      <w:bookmarkStart w:id="1468" w:name="_Toc60825220"/>
      <w:r w:rsidRPr="00425CB9">
        <w:t>6.3.4.3</w:t>
      </w:r>
      <w:r w:rsidRPr="00425CB9">
        <w:tab/>
        <w:t>Power Control Relative power tolerance</w:t>
      </w:r>
      <w:bookmarkEnd w:id="1463"/>
      <w:bookmarkEnd w:id="1464"/>
      <w:bookmarkEnd w:id="1465"/>
      <w:bookmarkEnd w:id="1466"/>
      <w:bookmarkEnd w:id="1467"/>
      <w:bookmarkEnd w:id="1468"/>
    </w:p>
    <w:p w:rsidR="00846DF0" w:rsidRPr="00846DF0" w:rsidRDefault="00361C31">
      <w:pPr>
        <w:pStyle w:val="H6"/>
        <w:pPrChange w:id="1469" w:author="ZTE-Ma Zhifeng" w:date="2021-02-07T14:24:00Z">
          <w:pPr>
            <w:pStyle w:val="51"/>
          </w:pPr>
        </w:pPrChange>
      </w:pPr>
      <w:bookmarkStart w:id="1470" w:name="_Toc27477967"/>
      <w:bookmarkStart w:id="1471" w:name="_Toc36226660"/>
      <w:bookmarkStart w:id="1472" w:name="_Toc44323917"/>
      <w:bookmarkStart w:id="1473" w:name="_Toc52990100"/>
      <w:bookmarkStart w:id="1474" w:name="_Toc60823299"/>
      <w:bookmarkStart w:id="1475" w:name="_Toc60825221"/>
      <w:del w:id="1476" w:author="ZTE-Ma Zhifeng" w:date="2021-02-07T14:24:00Z">
        <w:r w:rsidRPr="00425CB9" w:rsidDel="00846DF0">
          <w:delText>6.3.4.3.1</w:delText>
        </w:r>
        <w:r w:rsidRPr="00425CB9" w:rsidDel="00846DF0">
          <w:tab/>
          <w:delText>Test purpose</w:delText>
        </w:r>
      </w:del>
      <w:bookmarkEnd w:id="1470"/>
      <w:bookmarkEnd w:id="1471"/>
      <w:bookmarkEnd w:id="1472"/>
      <w:bookmarkEnd w:id="1473"/>
      <w:bookmarkEnd w:id="1474"/>
      <w:bookmarkEnd w:id="1475"/>
      <w:ins w:id="1477" w:author="ZTE-Ma Zhifeng" w:date="2021-02-07T14:24:00Z">
        <w:r w:rsidR="00846DF0">
          <w:t>6.3.4.3.1</w:t>
        </w:r>
        <w:r w:rsidR="00846DF0" w:rsidRPr="00EC2952">
          <w:tab/>
          <w:t xml:space="preserve">Test </w:t>
        </w:r>
        <w:r w:rsidR="00846DF0">
          <w:t>purpose</w:t>
        </w:r>
      </w:ins>
    </w:p>
    <w:p w:rsidR="00361C31" w:rsidRPr="00425CB9" w:rsidRDefault="00361C31" w:rsidP="00361C31">
      <w:pPr>
        <w:rPr>
          <w:rFonts w:cs="v5.0.0"/>
          <w:snapToGrid w:val="0"/>
        </w:rPr>
      </w:pPr>
      <w:r w:rsidRPr="00425CB9">
        <w:t xml:space="preserve">To verify the </w:t>
      </w:r>
      <w:r w:rsidRPr="00425CB9">
        <w:rPr>
          <w:rFonts w:cs="v5.0.0"/>
        </w:rPr>
        <w:t xml:space="preserve">ability of the UE transmitter </w:t>
      </w:r>
      <w:r w:rsidRPr="00425CB9">
        <w:t>to set its output power in a target sub-frame</w:t>
      </w:r>
      <w:r w:rsidRPr="00425CB9">
        <w:rPr>
          <w:lang w:eastAsia="ja-JP"/>
        </w:rPr>
        <w:t>(1ms)</w:t>
      </w:r>
      <w:r w:rsidRPr="00425CB9">
        <w:t xml:space="preserve"> relatively to the power of the most recently transmitted reference sub-frame if the transmission gap between these sub-frames is less than or equal to 20ms.</w:t>
      </w:r>
    </w:p>
    <w:p w:rsidR="00846DF0" w:rsidRPr="00846DF0" w:rsidRDefault="00361C31">
      <w:pPr>
        <w:pStyle w:val="H6"/>
        <w:pPrChange w:id="1478" w:author="ZTE-Ma Zhifeng" w:date="2021-02-07T14:24:00Z">
          <w:pPr>
            <w:pStyle w:val="51"/>
          </w:pPr>
        </w:pPrChange>
      </w:pPr>
      <w:bookmarkStart w:id="1479" w:name="_Toc27477968"/>
      <w:bookmarkStart w:id="1480" w:name="_Toc36226661"/>
      <w:bookmarkStart w:id="1481" w:name="_Toc44323918"/>
      <w:bookmarkStart w:id="1482" w:name="_Toc52990101"/>
      <w:bookmarkStart w:id="1483" w:name="_Toc60823300"/>
      <w:bookmarkStart w:id="1484" w:name="_Toc60825222"/>
      <w:del w:id="1485" w:author="ZTE-Ma Zhifeng" w:date="2021-02-07T14:25:00Z">
        <w:r w:rsidRPr="00425CB9" w:rsidDel="00846DF0">
          <w:delText>6.3.4.3.2</w:delText>
        </w:r>
        <w:r w:rsidRPr="00425CB9" w:rsidDel="00846DF0">
          <w:tab/>
          <w:delText>Test applicability</w:delText>
        </w:r>
      </w:del>
      <w:bookmarkEnd w:id="1479"/>
      <w:bookmarkEnd w:id="1480"/>
      <w:bookmarkEnd w:id="1481"/>
      <w:bookmarkEnd w:id="1482"/>
      <w:bookmarkEnd w:id="1483"/>
      <w:bookmarkEnd w:id="1484"/>
      <w:ins w:id="1486" w:author="ZTE-Ma Zhifeng" w:date="2021-02-07T14:24:00Z">
        <w:r w:rsidR="00846DF0">
          <w:t>6.3.4.3.2</w:t>
        </w:r>
        <w:r w:rsidR="00846DF0" w:rsidRPr="00EC2952">
          <w:tab/>
          <w:t xml:space="preserve">Test </w:t>
        </w:r>
      </w:ins>
      <w:ins w:id="1487" w:author="ZTE-Ma Zhifeng" w:date="2021-02-07T14:25:00Z">
        <w:r w:rsidR="00846DF0">
          <w:t>applicability</w:t>
        </w:r>
      </w:ins>
    </w:p>
    <w:p w:rsidR="00361C31" w:rsidRPr="00425CB9" w:rsidRDefault="00361C31" w:rsidP="00361C31">
      <w:r w:rsidRPr="00425CB9">
        <w:t>This test applies to all types of NR UE release 15 and forward.</w:t>
      </w:r>
    </w:p>
    <w:p w:rsidR="00846DF0" w:rsidRPr="00846DF0" w:rsidRDefault="00361C31">
      <w:pPr>
        <w:pStyle w:val="H6"/>
        <w:pPrChange w:id="1488" w:author="ZTE-Ma Zhifeng" w:date="2021-02-07T14:25:00Z">
          <w:pPr>
            <w:pStyle w:val="51"/>
          </w:pPr>
        </w:pPrChange>
      </w:pPr>
      <w:bookmarkStart w:id="1489" w:name="_Toc27477969"/>
      <w:bookmarkStart w:id="1490" w:name="_Toc36226662"/>
      <w:bookmarkStart w:id="1491" w:name="_Toc44323919"/>
      <w:bookmarkStart w:id="1492" w:name="_Toc52990102"/>
      <w:bookmarkStart w:id="1493" w:name="_Toc60823301"/>
      <w:bookmarkStart w:id="1494" w:name="_Toc60825223"/>
      <w:del w:id="1495" w:author="ZTE-Ma Zhifeng" w:date="2021-02-07T14:25:00Z">
        <w:r w:rsidRPr="00425CB9" w:rsidDel="00846DF0">
          <w:delText>6.3.4.3.3</w:delText>
        </w:r>
        <w:r w:rsidRPr="00425CB9" w:rsidDel="00846DF0">
          <w:tab/>
          <w:delText>Minimum conformance requirement</w:delText>
        </w:r>
      </w:del>
      <w:bookmarkEnd w:id="1489"/>
      <w:bookmarkEnd w:id="1490"/>
      <w:bookmarkEnd w:id="1491"/>
      <w:bookmarkEnd w:id="1492"/>
      <w:bookmarkEnd w:id="1493"/>
      <w:bookmarkEnd w:id="1494"/>
      <w:ins w:id="1496" w:author="ZTE-Ma Zhifeng" w:date="2021-02-07T14:25:00Z">
        <w:r w:rsidR="00846DF0">
          <w:t>6.3.4.3.3</w:t>
        </w:r>
        <w:r w:rsidR="00846DF0" w:rsidRPr="00EC2952">
          <w:tab/>
        </w:r>
        <w:r w:rsidR="00846DF0">
          <w:t>Minimum conformance requirement</w:t>
        </w:r>
      </w:ins>
    </w:p>
    <w:p w:rsidR="00361C31" w:rsidRPr="00425CB9" w:rsidRDefault="00361C31" w:rsidP="00361C31">
      <w:r w:rsidRPr="00425CB9">
        <w:t>The UE shall meet the requirements specified in Table 6.3.4.3.3-1.</w:t>
      </w:r>
    </w:p>
    <w:p w:rsidR="00361C31" w:rsidRPr="00425CB9" w:rsidRDefault="00361C31" w:rsidP="00361C31">
      <w:r w:rsidRPr="00425CB9">
        <w:t xml:space="preserve">The minimum requirements specified in Table 6.3.4.3.3-1 apply when the power of the target and reference sub-frames are within the power range bounded by the minimum output power as defined in sub-clause 6.3.1 and the </w:t>
      </w:r>
      <w:proofErr w:type="gramStart"/>
      <w:r w:rsidRPr="00425CB9">
        <w:t>measured  P</w:t>
      </w:r>
      <w:r w:rsidRPr="00425CB9">
        <w:rPr>
          <w:vertAlign w:val="subscript"/>
        </w:rPr>
        <w:t>UMAX</w:t>
      </w:r>
      <w:proofErr w:type="gramEnd"/>
      <w:r w:rsidRPr="00425CB9">
        <w:t xml:space="preserve"> as defined in sub-clause 6.2.1.</w:t>
      </w:r>
    </w:p>
    <w:p w:rsidR="00361C31" w:rsidRPr="00425CB9" w:rsidRDefault="00361C31" w:rsidP="00361C31">
      <w:r w:rsidRPr="00425CB9">
        <w:t>To account for RF Power amplifier mode changes, 2 exceptions are allowed for each of two test patterns. The test patterns are a monotonically increasing power sweep and a monotically decreasing power sweep over a range bounded by the requirements of minimum power and maximum power specified in subclauses 6.3.1 and 6.2.1, respectively. For those exceptions, the power tolerance limit is a maximum of ± 6.0 dB in Table 6.3.4.3.3-1.</w:t>
      </w:r>
    </w:p>
    <w:p w:rsidR="00361C31" w:rsidRPr="00425CB9" w:rsidRDefault="00361C31" w:rsidP="00361C31">
      <w:pPr>
        <w:pStyle w:val="TH"/>
      </w:pPr>
      <w:r w:rsidRPr="00425CB9">
        <w:lastRenderedPageBreak/>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361C31" w:rsidRPr="00425CB9" w:rsidTr="0035395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 xml:space="preserve">Power step </w:t>
            </w:r>
            <w:r w:rsidRPr="00425CB9">
              <w:rPr>
                <w:rFonts w:ascii="Symbol" w:hAnsi="Symbol"/>
              </w:rPr>
              <w:t></w:t>
            </w:r>
            <w:r w:rsidRPr="00425CB9">
              <w:t xml:space="preserve">P (Up or down) </w:t>
            </w:r>
          </w:p>
          <w:p w:rsidR="00361C31" w:rsidRPr="00425CB9" w:rsidRDefault="00361C31" w:rsidP="00353954">
            <w:pPr>
              <w:pStyle w:val="TAH"/>
            </w:pPr>
            <w:r w:rsidRPr="00425CB9">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H"/>
            </w:pPr>
            <w:r w:rsidRPr="00425CB9">
              <w:t>PRACH (dB)</w:t>
            </w:r>
          </w:p>
        </w:tc>
      </w:tr>
      <w:tr w:rsidR="00361C31" w:rsidRPr="00425CB9" w:rsidTr="0035395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cs="Arial"/>
              </w:rPr>
            </w:pPr>
            <w:r w:rsidRPr="00425CB9">
              <w:rPr>
                <w:rFonts w:cs="Arial"/>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cs="Arial"/>
              </w:rPr>
            </w:pPr>
            <w:r w:rsidRPr="00425CB9">
              <w:rPr>
                <w:rFonts w:cs="Arial"/>
              </w:rPr>
              <w:t>± 2.0 (NOTE)</w:t>
            </w:r>
          </w:p>
        </w:tc>
        <w:tc>
          <w:tcPr>
            <w:tcW w:w="190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2.5</w:t>
            </w:r>
          </w:p>
        </w:tc>
        <w:tc>
          <w:tcPr>
            <w:tcW w:w="154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2.0</w:t>
            </w:r>
          </w:p>
        </w:tc>
      </w:tr>
      <w:tr w:rsidR="00361C31" w:rsidRPr="00425CB9" w:rsidTr="0035395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cs="Arial"/>
              </w:rPr>
            </w:pPr>
            <w:r w:rsidRPr="00425CB9">
              <w:rPr>
                <w:rFonts w:cs="Arial"/>
              </w:rPr>
              <w:t>2 ≤ ΔP &lt; 3</w:t>
            </w:r>
          </w:p>
        </w:tc>
        <w:tc>
          <w:tcPr>
            <w:tcW w:w="181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2.5</w:t>
            </w:r>
          </w:p>
        </w:tc>
        <w:tc>
          <w:tcPr>
            <w:tcW w:w="190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3.5</w:t>
            </w:r>
          </w:p>
        </w:tc>
        <w:tc>
          <w:tcPr>
            <w:tcW w:w="154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2.5</w:t>
            </w:r>
          </w:p>
        </w:tc>
      </w:tr>
      <w:tr w:rsidR="00361C31" w:rsidRPr="00425CB9" w:rsidTr="0035395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cs="Arial"/>
              </w:rPr>
            </w:pPr>
            <w:r w:rsidRPr="00425CB9">
              <w:rPr>
                <w:rFonts w:cs="Arial"/>
              </w:rPr>
              <w:t>3 ≤ ΔP &lt; 4</w:t>
            </w:r>
          </w:p>
        </w:tc>
        <w:tc>
          <w:tcPr>
            <w:tcW w:w="181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3.0</w:t>
            </w:r>
          </w:p>
        </w:tc>
        <w:tc>
          <w:tcPr>
            <w:tcW w:w="190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4.5</w:t>
            </w:r>
          </w:p>
        </w:tc>
        <w:tc>
          <w:tcPr>
            <w:tcW w:w="154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3.0</w:t>
            </w:r>
          </w:p>
        </w:tc>
      </w:tr>
      <w:tr w:rsidR="00361C31" w:rsidRPr="00425CB9" w:rsidTr="0035395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cs="Arial"/>
              </w:rPr>
            </w:pPr>
            <w:r w:rsidRPr="00425CB9">
              <w:rPr>
                <w:rFonts w:cs="Arial"/>
              </w:rPr>
              <w:t>4 ≤ ΔP ≤ 10</w:t>
            </w:r>
          </w:p>
        </w:tc>
        <w:tc>
          <w:tcPr>
            <w:tcW w:w="181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3.5</w:t>
            </w:r>
          </w:p>
        </w:tc>
        <w:tc>
          <w:tcPr>
            <w:tcW w:w="190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5.5</w:t>
            </w:r>
          </w:p>
        </w:tc>
        <w:tc>
          <w:tcPr>
            <w:tcW w:w="154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3.5</w:t>
            </w:r>
          </w:p>
        </w:tc>
      </w:tr>
      <w:tr w:rsidR="00361C31" w:rsidRPr="00425CB9" w:rsidTr="0035395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cs="Arial"/>
              </w:rPr>
            </w:pPr>
            <w:r w:rsidRPr="00425CB9">
              <w:rPr>
                <w:rFonts w:cs="Arial"/>
              </w:rPr>
              <w:t>10 ≤ ΔP &lt; 15</w:t>
            </w:r>
          </w:p>
        </w:tc>
        <w:tc>
          <w:tcPr>
            <w:tcW w:w="181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4.0</w:t>
            </w:r>
          </w:p>
        </w:tc>
        <w:tc>
          <w:tcPr>
            <w:tcW w:w="190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7.0</w:t>
            </w:r>
          </w:p>
        </w:tc>
        <w:tc>
          <w:tcPr>
            <w:tcW w:w="154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4.0</w:t>
            </w:r>
          </w:p>
        </w:tc>
      </w:tr>
      <w:tr w:rsidR="00361C31" w:rsidRPr="00425CB9" w:rsidTr="0035395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361C31" w:rsidRPr="00425CB9" w:rsidRDefault="00361C31" w:rsidP="00353954">
            <w:pPr>
              <w:pStyle w:val="TAC"/>
              <w:rPr>
                <w:rFonts w:cs="Arial"/>
              </w:rPr>
            </w:pPr>
            <w:r w:rsidRPr="00425CB9">
              <w:rPr>
                <w:rFonts w:cs="Arial"/>
              </w:rPr>
              <w:t>15 ≤ ΔP</w:t>
            </w:r>
          </w:p>
        </w:tc>
        <w:tc>
          <w:tcPr>
            <w:tcW w:w="1813"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5.0</w:t>
            </w:r>
          </w:p>
        </w:tc>
        <w:tc>
          <w:tcPr>
            <w:tcW w:w="190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8.0</w:t>
            </w:r>
          </w:p>
        </w:tc>
        <w:tc>
          <w:tcPr>
            <w:tcW w:w="1549" w:type="dxa"/>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C"/>
              <w:rPr>
                <w:rFonts w:cs="Arial"/>
              </w:rPr>
            </w:pPr>
            <w:r w:rsidRPr="00425CB9">
              <w:rPr>
                <w:rFonts w:cs="Arial"/>
              </w:rPr>
              <w:t>± 5.0</w:t>
            </w:r>
          </w:p>
        </w:tc>
      </w:tr>
      <w:tr w:rsidR="00361C31" w:rsidRPr="00425CB9" w:rsidTr="0035395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361C31" w:rsidRPr="00425CB9" w:rsidRDefault="00361C31" w:rsidP="00353954">
            <w:pPr>
              <w:pStyle w:val="TAN"/>
            </w:pPr>
            <w:r w:rsidRPr="00425CB9">
              <w:t>NOTE:</w:t>
            </w:r>
            <w:r w:rsidRPr="00425CB9">
              <w:tab/>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rsidR="00361C31" w:rsidRPr="00425CB9" w:rsidRDefault="00361C31" w:rsidP="00361C31"/>
    <w:p w:rsidR="00361C31" w:rsidRPr="00425CB9" w:rsidRDefault="00361C31" w:rsidP="00361C31">
      <w:r w:rsidRPr="00425CB9">
        <w:t>The normative reference for this requirement is TS 38.101-1 [2] clause 6.3.4.3.</w:t>
      </w:r>
    </w:p>
    <w:p w:rsidR="00846DF0" w:rsidRPr="00846DF0" w:rsidRDefault="00361C31">
      <w:pPr>
        <w:pStyle w:val="H6"/>
        <w:pPrChange w:id="1497" w:author="ZTE-Ma Zhifeng" w:date="2021-02-07T14:25:00Z">
          <w:pPr>
            <w:pStyle w:val="51"/>
          </w:pPr>
        </w:pPrChange>
      </w:pPr>
      <w:bookmarkStart w:id="1498" w:name="_Toc27477970"/>
      <w:bookmarkStart w:id="1499" w:name="_Toc36226663"/>
      <w:bookmarkStart w:id="1500" w:name="_Toc44323920"/>
      <w:bookmarkStart w:id="1501" w:name="_Toc52990103"/>
      <w:bookmarkStart w:id="1502" w:name="_Toc60823302"/>
      <w:bookmarkStart w:id="1503" w:name="_Toc60825224"/>
      <w:del w:id="1504" w:author="ZTE-Ma Zhifeng" w:date="2021-02-07T14:25:00Z">
        <w:r w:rsidRPr="00425CB9" w:rsidDel="00846DF0">
          <w:delText>6.3.4.3.4</w:delText>
        </w:r>
        <w:r w:rsidRPr="00425CB9" w:rsidDel="00846DF0">
          <w:tab/>
          <w:delText>Test description</w:delText>
        </w:r>
      </w:del>
      <w:bookmarkEnd w:id="1498"/>
      <w:bookmarkEnd w:id="1499"/>
      <w:bookmarkEnd w:id="1500"/>
      <w:bookmarkEnd w:id="1501"/>
      <w:bookmarkEnd w:id="1502"/>
      <w:bookmarkEnd w:id="1503"/>
      <w:ins w:id="1505" w:author="ZTE-Ma Zhifeng" w:date="2021-02-07T14:25:00Z">
        <w:r w:rsidR="00846DF0">
          <w:t>6.3.4.3.4</w:t>
        </w:r>
        <w:r w:rsidR="00846DF0" w:rsidRPr="00EC2952">
          <w:tab/>
          <w:t xml:space="preserve">Test </w:t>
        </w:r>
        <w:r w:rsidR="00846DF0">
          <w:t>description</w:t>
        </w:r>
      </w:ins>
    </w:p>
    <w:p w:rsidR="00361C31" w:rsidRPr="00425CB9" w:rsidRDefault="00361C31" w:rsidP="00361C31">
      <w:pPr>
        <w:pStyle w:val="H6"/>
      </w:pPr>
      <w:r w:rsidRPr="00425CB9">
        <w:t>6.3.4.3.4.1</w:t>
      </w:r>
      <w:r w:rsidRPr="00425CB9">
        <w:tab/>
        <w:t>Initial conditions</w:t>
      </w:r>
    </w:p>
    <w:p w:rsidR="00361C31" w:rsidRPr="00425CB9" w:rsidRDefault="00361C31" w:rsidP="00361C31">
      <w:r w:rsidRPr="00425CB9">
        <w:t>Initial conditions are a set of test configurations the UE needs to be tested in and the steps for the SS to take with the UE to reach the correct measurement state.</w:t>
      </w:r>
    </w:p>
    <w:p w:rsidR="00361C31" w:rsidRPr="00425CB9" w:rsidRDefault="00361C31" w:rsidP="00361C3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and table 6.3.4.3.4.1-2. The details of the uplink reference measurement channels (RMCs) are specified in Annexes A.2. Configurations of PDSCH and PDCCH before measurement are specified in Annex C.2.</w:t>
      </w:r>
    </w:p>
    <w:p w:rsidR="00160084" w:rsidRDefault="00160084" w:rsidP="00846DF0">
      <w:pPr>
        <w:pStyle w:val="B1"/>
        <w:rPr>
          <w:rFonts w:cs="Arial"/>
          <w:i/>
          <w:color w:val="FF0000"/>
          <w:sz w:val="32"/>
          <w:szCs w:val="32"/>
        </w:rPr>
      </w:pPr>
      <w:r>
        <w:rPr>
          <w:rFonts w:cs="Arial"/>
          <w:i/>
          <w:color w:val="FF0000"/>
          <w:sz w:val="32"/>
          <w:szCs w:val="32"/>
        </w:rPr>
        <w:t>&lt;&lt; Unchanged sections omitted &gt;&gt;</w:t>
      </w:r>
    </w:p>
    <w:p w:rsidR="00846DF0" w:rsidRPr="00425CB9" w:rsidRDefault="00846DF0" w:rsidP="00846DF0">
      <w:pPr>
        <w:pStyle w:val="B1"/>
        <w:rPr>
          <w:lang w:eastAsia="zh-CN"/>
        </w:rPr>
      </w:pPr>
    </w:p>
    <w:p w:rsidR="00846DF0" w:rsidRPr="00846DF0" w:rsidRDefault="00361C31">
      <w:pPr>
        <w:pStyle w:val="H6"/>
        <w:pPrChange w:id="1506" w:author="ZTE-Ma Zhifeng" w:date="2021-02-07T14:27:00Z">
          <w:pPr>
            <w:pStyle w:val="51"/>
          </w:pPr>
        </w:pPrChange>
      </w:pPr>
      <w:bookmarkStart w:id="1507" w:name="_Toc27477971"/>
      <w:bookmarkStart w:id="1508" w:name="_Toc36226664"/>
      <w:bookmarkStart w:id="1509" w:name="_Toc44323921"/>
      <w:bookmarkStart w:id="1510" w:name="_Toc52990104"/>
      <w:bookmarkStart w:id="1511" w:name="_Toc60823303"/>
      <w:bookmarkStart w:id="1512" w:name="_Toc60825225"/>
      <w:del w:id="1513" w:author="ZTE-Ma Zhifeng" w:date="2021-02-07T14:27:00Z">
        <w:r w:rsidRPr="00425CB9" w:rsidDel="00846DF0">
          <w:delText>6.3.4.3.5</w:delText>
        </w:r>
        <w:r w:rsidRPr="00425CB9" w:rsidDel="00846DF0">
          <w:tab/>
          <w:delText>Test requirement</w:delText>
        </w:r>
      </w:del>
      <w:bookmarkEnd w:id="1507"/>
      <w:bookmarkEnd w:id="1508"/>
      <w:bookmarkEnd w:id="1509"/>
      <w:bookmarkEnd w:id="1510"/>
      <w:bookmarkEnd w:id="1511"/>
      <w:bookmarkEnd w:id="1512"/>
      <w:ins w:id="1514" w:author="ZTE-Ma Zhifeng" w:date="2021-02-07T14:27:00Z">
        <w:r w:rsidR="00846DF0">
          <w:t>6.3.4.3.5</w:t>
        </w:r>
        <w:r w:rsidR="00846DF0" w:rsidRPr="00EC2952">
          <w:tab/>
          <w:t xml:space="preserve">Test </w:t>
        </w:r>
        <w:r w:rsidR="00846DF0">
          <w:t>requirement</w:t>
        </w:r>
      </w:ins>
    </w:p>
    <w:p w:rsidR="00361C31" w:rsidRPr="00425CB9" w:rsidRDefault="00361C31" w:rsidP="00361C31">
      <w:r w:rsidRPr="00425CB9">
        <w:t>Each UE power step measured in the test procedure 6.3.4.3.4.2 should satisfy the test requirements specified in Table 6.3.4.3.5-1 thru 6.3.4.3.5-7.</w:t>
      </w:r>
    </w:p>
    <w:p w:rsidR="00361C31" w:rsidRDefault="00361C31" w:rsidP="00361C31">
      <w:pPr>
        <w:rPr>
          <w:rFonts w:eastAsia="MS Mincho"/>
        </w:rPr>
      </w:pPr>
      <w:r w:rsidRPr="00425CB9">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rsidR="00160084" w:rsidRDefault="00160084" w:rsidP="00361C31">
      <w:pPr>
        <w:rPr>
          <w:rFonts w:cs="Arial"/>
          <w:i/>
          <w:color w:val="FF0000"/>
          <w:sz w:val="32"/>
          <w:szCs w:val="32"/>
        </w:rPr>
      </w:pPr>
      <w:r>
        <w:rPr>
          <w:rFonts w:cs="Arial"/>
          <w:i/>
          <w:color w:val="FF0000"/>
          <w:sz w:val="32"/>
          <w:szCs w:val="32"/>
        </w:rPr>
        <w:t>&lt;&lt; Unchanged sections omitted &gt;&gt;</w:t>
      </w:r>
    </w:p>
    <w:p w:rsidR="00160084" w:rsidRPr="00425CB9" w:rsidRDefault="00160084" w:rsidP="00361C31"/>
    <w:p w:rsidR="00361C31" w:rsidRPr="00425CB9" w:rsidRDefault="00361C31" w:rsidP="00361C31">
      <w:pPr>
        <w:pStyle w:val="40"/>
      </w:pPr>
      <w:bookmarkStart w:id="1515" w:name="_Toc27477972"/>
      <w:bookmarkStart w:id="1516" w:name="_Toc36226665"/>
      <w:bookmarkStart w:id="1517" w:name="_Toc44323922"/>
      <w:bookmarkStart w:id="1518" w:name="_Toc52990105"/>
      <w:bookmarkStart w:id="1519" w:name="_Toc60823304"/>
      <w:bookmarkStart w:id="1520" w:name="_Toc60825226"/>
      <w:r w:rsidRPr="00425CB9">
        <w:t>6.3.4.4</w:t>
      </w:r>
      <w:r w:rsidRPr="00425CB9">
        <w:tab/>
        <w:t>Aggregate power tolerance</w:t>
      </w:r>
      <w:bookmarkEnd w:id="1515"/>
      <w:bookmarkEnd w:id="1516"/>
      <w:bookmarkEnd w:id="1517"/>
      <w:bookmarkEnd w:id="1518"/>
      <w:bookmarkEnd w:id="1519"/>
      <w:bookmarkEnd w:id="1520"/>
    </w:p>
    <w:p w:rsidR="00707AFB" w:rsidRPr="00707AFB" w:rsidRDefault="00361C31">
      <w:pPr>
        <w:pStyle w:val="H6"/>
        <w:pPrChange w:id="1521" w:author="ZTE-Ma Zhifeng" w:date="2021-02-07T14:28:00Z">
          <w:pPr>
            <w:pStyle w:val="51"/>
          </w:pPr>
        </w:pPrChange>
      </w:pPr>
      <w:bookmarkStart w:id="1522" w:name="_Toc27477973"/>
      <w:bookmarkStart w:id="1523" w:name="_Toc36226666"/>
      <w:bookmarkStart w:id="1524" w:name="_Toc44323923"/>
      <w:bookmarkStart w:id="1525" w:name="_Toc52990106"/>
      <w:bookmarkStart w:id="1526" w:name="_Toc60823305"/>
      <w:bookmarkStart w:id="1527" w:name="_Toc60825227"/>
      <w:del w:id="1528" w:author="ZTE-Ma Zhifeng" w:date="2021-02-07T14:29:00Z">
        <w:r w:rsidRPr="00425CB9" w:rsidDel="00707AFB">
          <w:delText>6.3.4.4.1</w:delText>
        </w:r>
        <w:r w:rsidRPr="00425CB9" w:rsidDel="00707AFB">
          <w:tab/>
          <w:delText>Test purpose</w:delText>
        </w:r>
      </w:del>
      <w:bookmarkEnd w:id="1522"/>
      <w:bookmarkEnd w:id="1523"/>
      <w:bookmarkEnd w:id="1524"/>
      <w:bookmarkEnd w:id="1525"/>
      <w:bookmarkEnd w:id="1526"/>
      <w:bookmarkEnd w:id="1527"/>
      <w:ins w:id="1529" w:author="ZTE-Ma Zhifeng" w:date="2021-02-07T14:28:00Z">
        <w:r w:rsidR="00707AFB">
          <w:t>6.3.4.</w:t>
        </w:r>
      </w:ins>
      <w:ins w:id="1530" w:author="ZTE-Ma Zhifeng" w:date="2021-02-07T14:29:00Z">
        <w:r w:rsidR="00707AFB">
          <w:t>4</w:t>
        </w:r>
      </w:ins>
      <w:ins w:id="1531" w:author="ZTE-Ma Zhifeng" w:date="2021-02-07T14:28:00Z">
        <w:r w:rsidR="00707AFB">
          <w:t>.1</w:t>
        </w:r>
        <w:r w:rsidR="00707AFB" w:rsidRPr="00EC2952">
          <w:tab/>
          <w:t xml:space="preserve">Test </w:t>
        </w:r>
        <w:r w:rsidR="00707AFB">
          <w:t>purpose</w:t>
        </w:r>
      </w:ins>
    </w:p>
    <w:p w:rsidR="00361C31" w:rsidRPr="00425CB9" w:rsidRDefault="00361C31" w:rsidP="00361C31">
      <w:r w:rsidRPr="00425CB9">
        <w:t xml:space="preserve">To verify the </w:t>
      </w:r>
      <w:r w:rsidRPr="00425CB9">
        <w:rPr>
          <w:rFonts w:cs="v5.0.0"/>
        </w:rPr>
        <w:t xml:space="preserve">ability of the UE transmitter to </w:t>
      </w:r>
      <w:r w:rsidRPr="00425CB9">
        <w:t>maintain its power during non-contiguous transmissions within 21ms in response to 0 dB commands with respect to the first UE transmission and all other power control parameters as specified in 38.213 kept constant.</w:t>
      </w:r>
    </w:p>
    <w:p w:rsidR="00707AFB" w:rsidRPr="00707AFB" w:rsidRDefault="00361C31">
      <w:pPr>
        <w:pStyle w:val="H6"/>
        <w:pPrChange w:id="1532" w:author="ZTE-Ma Zhifeng" w:date="2021-02-07T14:29:00Z">
          <w:pPr>
            <w:pStyle w:val="51"/>
          </w:pPr>
        </w:pPrChange>
      </w:pPr>
      <w:bookmarkStart w:id="1533" w:name="_Toc27477974"/>
      <w:bookmarkStart w:id="1534" w:name="_Toc36226667"/>
      <w:bookmarkStart w:id="1535" w:name="_Toc44323924"/>
      <w:bookmarkStart w:id="1536" w:name="_Toc52990107"/>
      <w:bookmarkStart w:id="1537" w:name="_Toc60823306"/>
      <w:bookmarkStart w:id="1538" w:name="_Toc60825228"/>
      <w:del w:id="1539" w:author="ZTE-Ma Zhifeng" w:date="2021-02-07T14:29:00Z">
        <w:r w:rsidRPr="00425CB9" w:rsidDel="00812769">
          <w:delText>6.3.4.4.2</w:delText>
        </w:r>
        <w:r w:rsidRPr="00425CB9" w:rsidDel="00812769">
          <w:tab/>
          <w:delText>Test applicability</w:delText>
        </w:r>
      </w:del>
      <w:bookmarkEnd w:id="1533"/>
      <w:bookmarkEnd w:id="1534"/>
      <w:bookmarkEnd w:id="1535"/>
      <w:bookmarkEnd w:id="1536"/>
      <w:bookmarkEnd w:id="1537"/>
      <w:bookmarkEnd w:id="1538"/>
      <w:ins w:id="1540" w:author="ZTE-Ma Zhifeng" w:date="2021-02-07T14:29:00Z">
        <w:r w:rsidR="00707AFB">
          <w:t>6.3.4.4.2</w:t>
        </w:r>
        <w:r w:rsidR="00707AFB" w:rsidRPr="00EC2952">
          <w:tab/>
          <w:t xml:space="preserve">Test </w:t>
        </w:r>
        <w:r w:rsidR="00812769">
          <w:t>applicability</w:t>
        </w:r>
      </w:ins>
    </w:p>
    <w:p w:rsidR="00361C31" w:rsidRPr="00425CB9" w:rsidRDefault="00361C31" w:rsidP="00361C31">
      <w:r w:rsidRPr="00425CB9">
        <w:t>This test case applies to all types of NR UE release 15 and forward.</w:t>
      </w:r>
    </w:p>
    <w:p w:rsidR="00812769" w:rsidRPr="00812769" w:rsidRDefault="00361C31">
      <w:pPr>
        <w:pStyle w:val="H6"/>
        <w:pPrChange w:id="1541" w:author="ZTE-Ma Zhifeng" w:date="2021-02-07T14:29:00Z">
          <w:pPr>
            <w:pStyle w:val="51"/>
          </w:pPr>
        </w:pPrChange>
      </w:pPr>
      <w:bookmarkStart w:id="1542" w:name="_Toc27477975"/>
      <w:bookmarkStart w:id="1543" w:name="_Toc36226668"/>
      <w:bookmarkStart w:id="1544" w:name="_Toc44323925"/>
      <w:bookmarkStart w:id="1545" w:name="_Toc52990108"/>
      <w:bookmarkStart w:id="1546" w:name="_Toc60823307"/>
      <w:bookmarkStart w:id="1547" w:name="_Toc60825229"/>
      <w:del w:id="1548" w:author="ZTE-Ma Zhifeng" w:date="2021-02-07T14:30:00Z">
        <w:r w:rsidRPr="00425CB9" w:rsidDel="00812769">
          <w:lastRenderedPageBreak/>
          <w:delText>6.3.4.4.3</w:delText>
        </w:r>
        <w:r w:rsidRPr="00425CB9" w:rsidDel="00812769">
          <w:tab/>
          <w:delText>Minimum conformance requirements</w:delText>
        </w:r>
      </w:del>
      <w:bookmarkEnd w:id="1542"/>
      <w:bookmarkEnd w:id="1543"/>
      <w:bookmarkEnd w:id="1544"/>
      <w:bookmarkEnd w:id="1545"/>
      <w:bookmarkEnd w:id="1546"/>
      <w:bookmarkEnd w:id="1547"/>
      <w:ins w:id="1549" w:author="ZTE-Ma Zhifeng" w:date="2021-02-07T14:29:00Z">
        <w:r w:rsidR="00812769">
          <w:t>6.3.4.4.3</w:t>
        </w:r>
        <w:r w:rsidR="00812769" w:rsidRPr="00EC2952">
          <w:tab/>
        </w:r>
        <w:r w:rsidR="00812769">
          <w:t>Minimum conformance re</w:t>
        </w:r>
      </w:ins>
      <w:ins w:id="1550" w:author="ZTE-Ma Zhifeng" w:date="2021-02-07T14:30:00Z">
        <w:r w:rsidR="00812769">
          <w:t>quirements</w:t>
        </w:r>
      </w:ins>
    </w:p>
    <w:p w:rsidR="00361C31" w:rsidRPr="00425CB9" w:rsidRDefault="00361C31" w:rsidP="00361C31">
      <w:r w:rsidRPr="00425CB9">
        <w:t xml:space="preserve">The aggregate power control tolerance is the ability of the UE transmitter to maintain its power </w:t>
      </w:r>
      <w:r w:rsidRPr="00425CB9">
        <w:rPr>
          <w:lang w:eastAsia="ja-JP"/>
        </w:rPr>
        <w:t>in a sub-</w:t>
      </w:r>
      <w:proofErr w:type="gramStart"/>
      <w:r w:rsidRPr="00425CB9">
        <w:rPr>
          <w:lang w:eastAsia="ja-JP"/>
        </w:rPr>
        <w:t>frame(</w:t>
      </w:r>
      <w:proofErr w:type="gramEnd"/>
      <w:r w:rsidRPr="00425CB9">
        <w:rPr>
          <w:lang w:eastAsia="ja-JP"/>
        </w:rPr>
        <w:t xml:space="preserve">1ms) </w:t>
      </w:r>
      <w:r w:rsidRPr="00425CB9">
        <w:t>during non-contiguous transmissions within 21ms  in response to 0 dB commands with respect to the first UE transmission and all other power control parameters as specified in 38.213 kept constant.</w:t>
      </w:r>
    </w:p>
    <w:p w:rsidR="00361C31" w:rsidRPr="00425CB9" w:rsidRDefault="00361C31" w:rsidP="00361C31">
      <w:r w:rsidRPr="00425CB9">
        <w:t>The minimum requirement specified in Table 6.3.4.4.3-1 apply in the power range bounded by the minimum output power as specified in sub-clause 6.3.1 and the maximum output power as specified in sub-clause 6.2.2.</w:t>
      </w:r>
    </w:p>
    <w:p w:rsidR="00361C31" w:rsidRPr="00425CB9" w:rsidRDefault="00361C31" w:rsidP="00361C31">
      <w:pPr>
        <w:pStyle w:val="TH"/>
      </w:pPr>
      <w:r w:rsidRPr="00425CB9">
        <w:t>Table 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61C31" w:rsidRPr="00425CB9" w:rsidTr="00353954">
        <w:trPr>
          <w:jc w:val="center"/>
        </w:trPr>
        <w:tc>
          <w:tcPr>
            <w:tcW w:w="1951"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TPC command</w:t>
            </w:r>
          </w:p>
        </w:tc>
        <w:tc>
          <w:tcPr>
            <w:tcW w:w="2977"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UL channel</w:t>
            </w:r>
          </w:p>
        </w:tc>
        <w:tc>
          <w:tcPr>
            <w:tcW w:w="2977"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H"/>
            </w:pPr>
            <w:r w:rsidRPr="00425CB9">
              <w:t>Aggregate power tolerance within 21ms</w:t>
            </w:r>
          </w:p>
        </w:tc>
      </w:tr>
      <w:tr w:rsidR="00361C31" w:rsidRPr="00425CB9" w:rsidTr="00353954">
        <w:trPr>
          <w:jc w:val="center"/>
        </w:trPr>
        <w:tc>
          <w:tcPr>
            <w:tcW w:w="1951"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C"/>
            </w:pPr>
            <w:r w:rsidRPr="00425CB9">
              <w:rPr>
                <w:rFonts w:cs="Arial"/>
              </w:rPr>
              <w:t>0 dB</w:t>
            </w:r>
          </w:p>
        </w:tc>
        <w:tc>
          <w:tcPr>
            <w:tcW w:w="2977"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C"/>
            </w:pPr>
            <w:r w:rsidRPr="00425CB9">
              <w:rPr>
                <w:rFonts w:cs="Arial"/>
              </w:rPr>
              <w:t>PUCCH</w:t>
            </w:r>
          </w:p>
        </w:tc>
        <w:tc>
          <w:tcPr>
            <w:tcW w:w="2977"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C"/>
            </w:pPr>
            <w:r w:rsidRPr="00425CB9">
              <w:rPr>
                <w:rFonts w:cs="Arial"/>
              </w:rPr>
              <w:t>± 2.5 dB</w:t>
            </w:r>
          </w:p>
        </w:tc>
      </w:tr>
      <w:tr w:rsidR="00361C31" w:rsidRPr="00425CB9" w:rsidTr="00353954">
        <w:trPr>
          <w:jc w:val="center"/>
        </w:trPr>
        <w:tc>
          <w:tcPr>
            <w:tcW w:w="1951"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C"/>
            </w:pPr>
            <w:r w:rsidRPr="00425CB9">
              <w:rPr>
                <w:rFonts w:cs="Arial"/>
              </w:rPr>
              <w:t>0 dB</w:t>
            </w:r>
          </w:p>
        </w:tc>
        <w:tc>
          <w:tcPr>
            <w:tcW w:w="2977"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C"/>
            </w:pPr>
            <w:r w:rsidRPr="00425CB9">
              <w:rPr>
                <w:rFonts w:cs="Arial"/>
              </w:rPr>
              <w:t>PUSCH</w:t>
            </w:r>
          </w:p>
        </w:tc>
        <w:tc>
          <w:tcPr>
            <w:tcW w:w="2977" w:type="dxa"/>
            <w:tcBorders>
              <w:top w:val="single" w:sz="4" w:space="0" w:color="auto"/>
              <w:left w:val="single" w:sz="4" w:space="0" w:color="auto"/>
              <w:bottom w:val="single" w:sz="4" w:space="0" w:color="auto"/>
              <w:right w:val="single" w:sz="4" w:space="0" w:color="auto"/>
            </w:tcBorders>
            <w:hideMark/>
          </w:tcPr>
          <w:p w:rsidR="00361C31" w:rsidRPr="00425CB9" w:rsidRDefault="00361C31" w:rsidP="00353954">
            <w:pPr>
              <w:pStyle w:val="TAC"/>
            </w:pPr>
            <w:r w:rsidRPr="00425CB9">
              <w:rPr>
                <w:rFonts w:cs="Arial"/>
              </w:rPr>
              <w:t>± 3.5 dB</w:t>
            </w:r>
          </w:p>
        </w:tc>
      </w:tr>
    </w:tbl>
    <w:p w:rsidR="00361C31" w:rsidRPr="00425CB9" w:rsidRDefault="00361C31" w:rsidP="00361C31"/>
    <w:p w:rsidR="00361C31" w:rsidRPr="00425CB9" w:rsidRDefault="00361C31" w:rsidP="00361C31">
      <w:r w:rsidRPr="00425CB9">
        <w:t>The normative reference for this requirement is TS 38.01-1 [2] clause 6.3.4.4</w:t>
      </w:r>
    </w:p>
    <w:p w:rsidR="00812769" w:rsidRPr="00812769" w:rsidRDefault="00361C31">
      <w:pPr>
        <w:pStyle w:val="H6"/>
        <w:pPrChange w:id="1551" w:author="ZTE-Ma Zhifeng" w:date="2021-02-07T14:30:00Z">
          <w:pPr>
            <w:pStyle w:val="51"/>
          </w:pPr>
        </w:pPrChange>
      </w:pPr>
      <w:bookmarkStart w:id="1552" w:name="_Toc27477976"/>
      <w:bookmarkStart w:id="1553" w:name="_Toc36226669"/>
      <w:bookmarkStart w:id="1554" w:name="_Toc44323926"/>
      <w:bookmarkStart w:id="1555" w:name="_Toc52990109"/>
      <w:bookmarkStart w:id="1556" w:name="_Toc60823308"/>
      <w:bookmarkStart w:id="1557" w:name="_Toc60825230"/>
      <w:del w:id="1558" w:author="ZTE-Ma Zhifeng" w:date="2021-02-07T14:30:00Z">
        <w:r w:rsidRPr="00425CB9" w:rsidDel="00812769">
          <w:delText>6.3.4.4.4</w:delText>
        </w:r>
        <w:r w:rsidRPr="00425CB9" w:rsidDel="00812769">
          <w:tab/>
          <w:delText>Test description</w:delText>
        </w:r>
      </w:del>
      <w:bookmarkEnd w:id="1552"/>
      <w:bookmarkEnd w:id="1553"/>
      <w:bookmarkEnd w:id="1554"/>
      <w:bookmarkEnd w:id="1555"/>
      <w:bookmarkEnd w:id="1556"/>
      <w:bookmarkEnd w:id="1557"/>
      <w:ins w:id="1559" w:author="ZTE-Ma Zhifeng" w:date="2021-02-07T14:30:00Z">
        <w:r w:rsidR="00812769">
          <w:t>6.3.4.4.4</w:t>
        </w:r>
        <w:r w:rsidR="00812769" w:rsidRPr="00EC2952">
          <w:tab/>
          <w:t xml:space="preserve">Test </w:t>
        </w:r>
        <w:r w:rsidR="00812769">
          <w:t>description</w:t>
        </w:r>
      </w:ins>
    </w:p>
    <w:p w:rsidR="00361C31" w:rsidRPr="00425CB9" w:rsidRDefault="00361C31" w:rsidP="00361C31">
      <w:pPr>
        <w:pStyle w:val="H6"/>
      </w:pPr>
      <w:r w:rsidRPr="00425CB9">
        <w:t>6.3.4.4.4.1</w:t>
      </w:r>
      <w:r w:rsidRPr="00425CB9">
        <w:tab/>
        <w:t>Initial conditions</w:t>
      </w:r>
    </w:p>
    <w:p w:rsidR="00361C31" w:rsidRPr="00425CB9" w:rsidRDefault="00361C31" w:rsidP="00361C31">
      <w:r w:rsidRPr="00425CB9">
        <w:t>Initial conditions are a set of test configurations the UE needs to be tested in and the steps for the SS to take with the UE to reach the correct measurement state.</w:t>
      </w:r>
    </w:p>
    <w:p w:rsidR="00361C31" w:rsidRPr="00425CB9" w:rsidRDefault="00361C31" w:rsidP="00361C3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rsidR="00812769" w:rsidRPr="00D403EC" w:rsidRDefault="00812769" w:rsidP="0083335A"/>
    <w:p w:rsidR="00D403EC" w:rsidRDefault="00D403EC" w:rsidP="00D403EC">
      <w:pPr>
        <w:pStyle w:val="30"/>
        <w:rPr>
          <w:rFonts w:cs="Arial"/>
          <w:i/>
          <w:color w:val="FF0000"/>
          <w:sz w:val="32"/>
          <w:szCs w:val="32"/>
        </w:rPr>
      </w:pPr>
      <w:r>
        <w:rPr>
          <w:rFonts w:cs="Arial"/>
          <w:i/>
          <w:color w:val="FF0000"/>
          <w:sz w:val="32"/>
          <w:szCs w:val="32"/>
        </w:rPr>
        <w:t>&lt;&lt; Unchanged sections omitted &gt;&gt;</w:t>
      </w:r>
    </w:p>
    <w:p w:rsidR="005B7ABB" w:rsidRPr="00425CB9" w:rsidRDefault="005B7ABB" w:rsidP="005B7ABB">
      <w:pPr>
        <w:keepNext/>
        <w:keepLines/>
        <w:spacing w:before="120"/>
        <w:ind w:left="1134" w:hanging="1134"/>
        <w:outlineLvl w:val="2"/>
        <w:rPr>
          <w:rFonts w:ascii="Arial" w:eastAsia="Malgun Gothic" w:hAnsi="Arial"/>
          <w:sz w:val="28"/>
          <w:lang w:eastAsia="zh-CN"/>
        </w:rPr>
      </w:pPr>
      <w:r w:rsidRPr="00425CB9">
        <w:rPr>
          <w:rFonts w:ascii="Arial" w:eastAsia="Malgun Gothic" w:hAnsi="Arial"/>
          <w:sz w:val="28"/>
        </w:rPr>
        <w:t>6.3A.</w:t>
      </w:r>
      <w:r w:rsidRPr="00425CB9">
        <w:rPr>
          <w:rFonts w:ascii="Arial" w:eastAsia="Malgun Gothic" w:hAnsi="Arial"/>
          <w:sz w:val="28"/>
          <w:lang w:eastAsia="zh-CN"/>
        </w:rPr>
        <w:t>2</w:t>
      </w:r>
      <w:r w:rsidRPr="00425CB9">
        <w:rPr>
          <w:rFonts w:ascii="Arial" w:eastAsia="Malgun Gothic" w:hAnsi="Arial"/>
          <w:sz w:val="28"/>
        </w:rPr>
        <w:tab/>
        <w:t>Transmit OFF power for CA</w:t>
      </w:r>
    </w:p>
    <w:p w:rsidR="005B7ABB" w:rsidRPr="00425CB9" w:rsidRDefault="005B7ABB" w:rsidP="005B7ABB">
      <w:pPr>
        <w:keepNext/>
        <w:keepLines/>
        <w:spacing w:before="120"/>
        <w:ind w:left="1418" w:hanging="1418"/>
        <w:outlineLvl w:val="3"/>
        <w:rPr>
          <w:rFonts w:ascii="Arial" w:eastAsia="Malgun Gothic" w:hAnsi="Arial"/>
          <w:sz w:val="24"/>
          <w:lang w:eastAsia="zh-CN"/>
        </w:rPr>
      </w:pPr>
      <w:r w:rsidRPr="00425CB9">
        <w:rPr>
          <w:rFonts w:ascii="Arial" w:eastAsia="Malgun Gothic" w:hAnsi="Arial"/>
          <w:sz w:val="24"/>
        </w:rPr>
        <w:t>6.3A.</w:t>
      </w:r>
      <w:r w:rsidRPr="00425CB9">
        <w:rPr>
          <w:rFonts w:ascii="Arial" w:eastAsia="Malgun Gothic" w:hAnsi="Arial"/>
          <w:sz w:val="24"/>
          <w:lang w:eastAsia="zh-CN"/>
        </w:rPr>
        <w:t>2.0</w:t>
      </w:r>
      <w:r w:rsidRPr="00425CB9">
        <w:rPr>
          <w:rFonts w:ascii="Arial" w:eastAsia="Malgun Gothic" w:hAnsi="Arial"/>
          <w:sz w:val="24"/>
        </w:rPr>
        <w:tab/>
        <w:t>Minimum conformance requirements</w:t>
      </w:r>
    </w:p>
    <w:p w:rsidR="005B7ABB" w:rsidRPr="00425CB9" w:rsidRDefault="005B7ABB" w:rsidP="005B7ABB">
      <w:pPr>
        <w:rPr>
          <w:rFonts w:eastAsia="Malgun Gothic"/>
        </w:rPr>
      </w:pPr>
      <w:r w:rsidRPr="00425CB9">
        <w:rPr>
          <w:rFonts w:eastAsia="Malgun Gothic"/>
        </w:rPr>
        <w:t xml:space="preserve">For inter-band carrier aggregation with uplink assigned to two NR bands, </w:t>
      </w:r>
      <w:proofErr w:type="gramStart"/>
      <w:r w:rsidRPr="00425CB9">
        <w:rPr>
          <w:rFonts w:eastAsia="Malgun Gothic"/>
        </w:rPr>
        <w:t>the transmit</w:t>
      </w:r>
      <w:proofErr w:type="gramEnd"/>
      <w:r w:rsidRPr="00425CB9">
        <w:rPr>
          <w:rFonts w:eastAsia="Malgun Gothic"/>
        </w:rPr>
        <w:t xml:space="preserve"> OFF power specified in subclause 6.3.2 is applicable for each component carrier when the transmitter is OFF on all component carriers. The transmitter is considered to be OFF when the UE is not allowed to transmit on any of its ports.</w:t>
      </w:r>
    </w:p>
    <w:p w:rsidR="005B7ABB" w:rsidRPr="00425CB9" w:rsidRDefault="005B7ABB" w:rsidP="005B7ABB">
      <w:bookmarkStart w:id="1560" w:name="_Hlk47427606"/>
      <w:r w:rsidRPr="00425CB9">
        <w:t xml:space="preserve">For intra-band contiguous carrier aggregation, </w:t>
      </w:r>
      <w:proofErr w:type="gramStart"/>
      <w:r w:rsidRPr="00425CB9">
        <w:t>the transmit</w:t>
      </w:r>
      <w:proofErr w:type="gramEnd"/>
      <w:r w:rsidRPr="00425CB9">
        <w:t xml:space="preserve"> OFF power specified in clause 6.3.2 is applicable for each component carrier when the transmitter is OFF on all component carriers. The transmitter is considered to be OFF when the UE is not allowed to transmit on any of its ports.</w:t>
      </w:r>
    </w:p>
    <w:bookmarkEnd w:id="1560"/>
    <w:p w:rsidR="005B7ABB" w:rsidRPr="00425CB9" w:rsidRDefault="005B7ABB" w:rsidP="005B7ABB">
      <w:pPr>
        <w:rPr>
          <w:rFonts w:eastAsia="Malgun Gothic"/>
        </w:rPr>
      </w:pPr>
      <w:r w:rsidRPr="00425CB9">
        <w:rPr>
          <w:rFonts w:eastAsia="Malgun Gothic"/>
        </w:rPr>
        <w:t>The normative reference for this requirement is TS 38.101-1 [2] clause 6.3A.2</w:t>
      </w:r>
    </w:p>
    <w:p w:rsidR="005B7ABB" w:rsidRPr="00425CB9" w:rsidRDefault="005B7ABB" w:rsidP="005B7ABB">
      <w:pPr>
        <w:keepNext/>
        <w:keepLines/>
        <w:spacing w:before="120"/>
        <w:ind w:left="1418" w:hanging="1418"/>
        <w:outlineLvl w:val="3"/>
        <w:rPr>
          <w:rFonts w:ascii="Arial" w:eastAsia="Malgun Gothic" w:hAnsi="Arial"/>
          <w:sz w:val="24"/>
        </w:rPr>
      </w:pPr>
      <w:r w:rsidRPr="00425CB9">
        <w:rPr>
          <w:rFonts w:ascii="Arial" w:eastAsia="Malgun Gothic" w:hAnsi="Arial"/>
          <w:sz w:val="24"/>
        </w:rPr>
        <w:t>6.3A.2.1</w:t>
      </w:r>
      <w:r w:rsidRPr="00425CB9">
        <w:rPr>
          <w:rFonts w:ascii="Arial" w:eastAsia="Malgun Gothic" w:hAnsi="Arial"/>
          <w:sz w:val="24"/>
        </w:rPr>
        <w:tab/>
        <w:t>Transmit OFF power for CA (2UL CA)</w:t>
      </w:r>
    </w:p>
    <w:p w:rsidR="005A2D59" w:rsidRPr="005A2D59" w:rsidRDefault="005B7ABB">
      <w:pPr>
        <w:pStyle w:val="H6"/>
        <w:rPr>
          <w:rFonts w:eastAsia="Malgun Gothic"/>
          <w:sz w:val="22"/>
        </w:rPr>
        <w:pPrChange w:id="1561" w:author="ZTE-Ma Zhifeng" w:date="2021-02-07T14:48:00Z">
          <w:pPr>
            <w:keepNext/>
            <w:keepLines/>
            <w:spacing w:before="120"/>
            <w:ind w:left="1701" w:hanging="1701"/>
            <w:outlineLvl w:val="4"/>
          </w:pPr>
        </w:pPrChange>
      </w:pPr>
      <w:del w:id="1562" w:author="ZTE-Ma Zhifeng" w:date="2021-02-07T14:48:00Z">
        <w:r w:rsidRPr="00425CB9" w:rsidDel="005A2D59">
          <w:rPr>
            <w:rFonts w:eastAsia="Malgun Gothic"/>
            <w:sz w:val="22"/>
          </w:rPr>
          <w:delText>6.3A.2.1.1</w:delText>
        </w:r>
        <w:r w:rsidRPr="00425CB9" w:rsidDel="005A2D59">
          <w:rPr>
            <w:rFonts w:eastAsia="Malgun Gothic"/>
            <w:sz w:val="22"/>
          </w:rPr>
          <w:tab/>
          <w:delText>Test purpose</w:delText>
        </w:r>
      </w:del>
      <w:ins w:id="1563" w:author="ZTE-Ma Zhifeng" w:date="2021-02-07T14:48:00Z">
        <w:r w:rsidR="005A2D59">
          <w:t>6.3A.2.1.1</w:t>
        </w:r>
        <w:r w:rsidR="005A2D59" w:rsidRPr="00EC2952">
          <w:tab/>
          <w:t xml:space="preserve">Test </w:t>
        </w:r>
        <w:r w:rsidR="005A2D59">
          <w:t>purpose</w:t>
        </w:r>
      </w:ins>
    </w:p>
    <w:p w:rsidR="005B7ABB" w:rsidRPr="00425CB9" w:rsidRDefault="005B7ABB" w:rsidP="005B7ABB">
      <w:pPr>
        <w:rPr>
          <w:rFonts w:eastAsia="Malgun Gothic"/>
        </w:rPr>
      </w:pPr>
      <w:r w:rsidRPr="00425CB9">
        <w:rPr>
          <w:rFonts w:eastAsia="Malgun Gothic"/>
        </w:rPr>
        <w:t>To verify that the UE transmit OFF power for 2UL CA is lower than the value specified in the test requirement.</w:t>
      </w:r>
    </w:p>
    <w:p w:rsidR="005A2D59" w:rsidRPr="005A2D59" w:rsidRDefault="005B7ABB">
      <w:pPr>
        <w:pStyle w:val="H6"/>
        <w:rPr>
          <w:rFonts w:eastAsia="Malgun Gothic"/>
          <w:sz w:val="22"/>
        </w:rPr>
        <w:pPrChange w:id="1564" w:author="ZTE-Ma Zhifeng" w:date="2021-02-07T14:48:00Z">
          <w:pPr>
            <w:keepNext/>
            <w:keepLines/>
            <w:spacing w:before="120"/>
            <w:ind w:left="1701" w:hanging="1701"/>
            <w:outlineLvl w:val="4"/>
          </w:pPr>
        </w:pPrChange>
      </w:pPr>
      <w:del w:id="1565" w:author="ZTE-Ma Zhifeng" w:date="2021-02-07T14:48:00Z">
        <w:r w:rsidRPr="00425CB9" w:rsidDel="005A2D59">
          <w:rPr>
            <w:rFonts w:eastAsia="Malgun Gothic"/>
            <w:sz w:val="22"/>
          </w:rPr>
          <w:delText>6.3A.2.1.2</w:delText>
        </w:r>
        <w:r w:rsidRPr="00425CB9" w:rsidDel="005A2D59">
          <w:rPr>
            <w:rFonts w:eastAsia="Malgun Gothic"/>
            <w:sz w:val="22"/>
          </w:rPr>
          <w:tab/>
          <w:delText>Test applicability</w:delText>
        </w:r>
      </w:del>
      <w:ins w:id="1566" w:author="ZTE-Ma Zhifeng" w:date="2021-02-07T14:48:00Z">
        <w:r w:rsidR="005A2D59">
          <w:t>6.3A.2.1.2</w:t>
        </w:r>
        <w:r w:rsidR="005A2D59" w:rsidRPr="00EC2952">
          <w:tab/>
          <w:t xml:space="preserve">Test </w:t>
        </w:r>
        <w:r w:rsidR="005A2D59">
          <w:t>applicability</w:t>
        </w:r>
      </w:ins>
    </w:p>
    <w:p w:rsidR="005B7ABB" w:rsidRPr="00425CB9" w:rsidRDefault="005B7ABB" w:rsidP="005B7ABB">
      <w:pPr>
        <w:rPr>
          <w:rFonts w:eastAsia="Malgun Gothic"/>
        </w:rPr>
      </w:pPr>
      <w:r w:rsidRPr="00425CB9">
        <w:rPr>
          <w:rFonts w:eastAsia="Malgun Gothic"/>
        </w:rPr>
        <w:t>The requirements of 6.3A.2.1 apply in test cases 6.3A.</w:t>
      </w:r>
      <w:r w:rsidRPr="00425CB9">
        <w:rPr>
          <w:rFonts w:eastAsia="Malgun Gothic"/>
          <w:lang w:eastAsia="zh-CN"/>
        </w:rPr>
        <w:t xml:space="preserve">3.1 </w:t>
      </w:r>
      <w:r w:rsidRPr="00425CB9">
        <w:rPr>
          <w:rFonts w:eastAsia="Malgun Gothic"/>
        </w:rPr>
        <w:t xml:space="preserve">Transmit ON/OFF time mask for CA (2UL CA) to all types of </w:t>
      </w:r>
      <w:r w:rsidRPr="00425CB9">
        <w:rPr>
          <w:rFonts w:eastAsia="Malgun Gothic"/>
          <w:lang w:eastAsia="zh-CN"/>
        </w:rPr>
        <w:t>NR</w:t>
      </w:r>
      <w:r w:rsidRPr="00425CB9">
        <w:rPr>
          <w:rFonts w:eastAsia="Malgun Gothic"/>
        </w:rPr>
        <w:t xml:space="preserve"> </w:t>
      </w:r>
      <w:r w:rsidRPr="00425CB9">
        <w:rPr>
          <w:rFonts w:eastAsia="Malgun Gothic"/>
          <w:lang w:eastAsia="zh-CN"/>
        </w:rPr>
        <w:t xml:space="preserve">UE </w:t>
      </w:r>
      <w:r w:rsidRPr="00425CB9">
        <w:rPr>
          <w:rFonts w:eastAsia="Malgun Gothic"/>
        </w:rPr>
        <w:t xml:space="preserve">release </w:t>
      </w:r>
      <w:r w:rsidRPr="00425CB9">
        <w:rPr>
          <w:rFonts w:eastAsia="Malgun Gothic"/>
          <w:lang w:eastAsia="zh-CN"/>
        </w:rPr>
        <w:t>15</w:t>
      </w:r>
      <w:r w:rsidRPr="00425CB9">
        <w:rPr>
          <w:rFonts w:eastAsia="Malgun Gothic"/>
        </w:rPr>
        <w:t xml:space="preserve"> and forward that support 2UL CA.</w:t>
      </w:r>
      <w:r w:rsidRPr="00425CB9">
        <w:rPr>
          <w:rFonts w:eastAsia="Malgun Gothic"/>
          <w:lang w:eastAsia="zh-CN"/>
        </w:rPr>
        <w:t xml:space="preserve"> Therefore, no test case description and requirements are specified.</w:t>
      </w:r>
    </w:p>
    <w:p w:rsidR="003F7535" w:rsidRPr="003F7535" w:rsidRDefault="005B7ABB">
      <w:pPr>
        <w:pStyle w:val="H6"/>
        <w:rPr>
          <w:rFonts w:eastAsia="Malgun Gothic"/>
          <w:sz w:val="22"/>
        </w:rPr>
        <w:pPrChange w:id="1567" w:author="ZTE-Ma Zhifeng" w:date="2021-02-07T14:49:00Z">
          <w:pPr>
            <w:keepNext/>
            <w:keepLines/>
            <w:spacing w:before="120"/>
            <w:ind w:left="1701" w:hanging="1701"/>
            <w:outlineLvl w:val="4"/>
          </w:pPr>
        </w:pPrChange>
      </w:pPr>
      <w:del w:id="1568" w:author="ZTE-Ma Zhifeng" w:date="2021-02-07T14:50:00Z">
        <w:r w:rsidRPr="00425CB9" w:rsidDel="003F7535">
          <w:rPr>
            <w:rFonts w:eastAsia="Malgun Gothic"/>
            <w:sz w:val="22"/>
          </w:rPr>
          <w:lastRenderedPageBreak/>
          <w:delText>6.3A.</w:delText>
        </w:r>
        <w:r w:rsidRPr="00425CB9" w:rsidDel="003F7535">
          <w:rPr>
            <w:rFonts w:eastAsia="Malgun Gothic"/>
            <w:sz w:val="22"/>
            <w:lang w:eastAsia="zh-CN"/>
          </w:rPr>
          <w:delText>2</w:delText>
        </w:r>
        <w:r w:rsidRPr="00425CB9" w:rsidDel="003F7535">
          <w:rPr>
            <w:rFonts w:eastAsia="Malgun Gothic"/>
            <w:sz w:val="22"/>
          </w:rPr>
          <w:delText>.1.3</w:delText>
        </w:r>
        <w:r w:rsidRPr="00425CB9" w:rsidDel="003F7535">
          <w:rPr>
            <w:rFonts w:eastAsia="Malgun Gothic"/>
            <w:sz w:val="22"/>
          </w:rPr>
          <w:tab/>
          <w:delText>Minimum conformance requirements</w:delText>
        </w:r>
      </w:del>
      <w:ins w:id="1569" w:author="ZTE-Ma Zhifeng" w:date="2021-02-07T14:49:00Z">
        <w:r w:rsidR="003F7535">
          <w:t>6.3A.2.1.3</w:t>
        </w:r>
        <w:r w:rsidR="003F7535" w:rsidRPr="00EC2952">
          <w:tab/>
        </w:r>
      </w:ins>
      <w:ins w:id="1570" w:author="ZTE-Ma Zhifeng" w:date="2021-02-07T14:50:00Z">
        <w:r w:rsidR="003F7535">
          <w:t>Minimum conformance requirements</w:t>
        </w:r>
      </w:ins>
    </w:p>
    <w:p w:rsidR="005B7ABB" w:rsidRDefault="005B7ABB" w:rsidP="005B7ABB">
      <w:pPr>
        <w:rPr>
          <w:rFonts w:eastAsia="Malgun Gothic"/>
          <w:lang w:eastAsia="ja-JP"/>
        </w:rPr>
      </w:pPr>
      <w:r w:rsidRPr="00425CB9">
        <w:rPr>
          <w:rFonts w:eastAsia="Malgun Gothic"/>
        </w:rPr>
        <w:t>The minimum conformance requirements are defined in clause 6.3A.</w:t>
      </w:r>
      <w:r w:rsidRPr="00425CB9">
        <w:rPr>
          <w:rFonts w:eastAsia="Malgun Gothic"/>
          <w:lang w:eastAsia="ja-JP"/>
        </w:rPr>
        <w:t>2</w:t>
      </w:r>
      <w:r w:rsidRPr="00425CB9">
        <w:rPr>
          <w:rFonts w:eastAsia="Malgun Gothic"/>
        </w:rPr>
        <w:t>.</w:t>
      </w:r>
      <w:r w:rsidRPr="00425CB9">
        <w:rPr>
          <w:rFonts w:eastAsia="Malgun Gothic"/>
          <w:lang w:eastAsia="ja-JP"/>
        </w:rPr>
        <w:t>0.</w:t>
      </w:r>
    </w:p>
    <w:p w:rsidR="00BC69C0" w:rsidRDefault="00BC69C0" w:rsidP="005B7ABB">
      <w:pPr>
        <w:rPr>
          <w:rFonts w:eastAsia="MS Mincho"/>
          <w:lang w:eastAsia="ja-JP"/>
        </w:rPr>
      </w:pPr>
    </w:p>
    <w:p w:rsidR="00BC69C0" w:rsidRPr="00BC69C0" w:rsidRDefault="00BC69C0" w:rsidP="005B7ABB">
      <w:pPr>
        <w:rPr>
          <w:rFonts w:eastAsia="MS Mincho"/>
          <w:lang w:eastAsia="ja-JP"/>
        </w:rPr>
      </w:pPr>
      <w:r>
        <w:rPr>
          <w:rFonts w:cs="Arial"/>
          <w:i/>
          <w:color w:val="FF0000"/>
          <w:sz w:val="32"/>
          <w:szCs w:val="32"/>
        </w:rPr>
        <w:t>&lt;&lt; Unchanged sections omitted &gt;&gt;</w:t>
      </w:r>
    </w:p>
    <w:p w:rsidR="00BC69C0" w:rsidRPr="00425CB9" w:rsidRDefault="00BC69C0" w:rsidP="005B7ABB">
      <w:pPr>
        <w:rPr>
          <w:rFonts w:eastAsia="Malgun Gothic"/>
          <w:lang w:eastAsia="ja-JP"/>
        </w:rPr>
      </w:pPr>
    </w:p>
    <w:p w:rsidR="005B7ABB" w:rsidRPr="00425CB9" w:rsidRDefault="005B7ABB" w:rsidP="005B7ABB">
      <w:pPr>
        <w:pStyle w:val="2"/>
      </w:pPr>
      <w:bookmarkStart w:id="1571" w:name="_Toc44323934"/>
      <w:bookmarkStart w:id="1572" w:name="_Toc52990127"/>
      <w:bookmarkStart w:id="1573" w:name="_Toc60823326"/>
      <w:bookmarkStart w:id="1574" w:name="_Toc60825248"/>
      <w:bookmarkStart w:id="1575" w:name="_Toc27477984"/>
      <w:bookmarkStart w:id="1576" w:name="_Toc36226677"/>
      <w:r w:rsidRPr="00425CB9">
        <w:t>6.3C</w:t>
      </w:r>
      <w:r w:rsidRPr="00425CB9">
        <w:tab/>
        <w:t>Output power dynamics for SUL</w:t>
      </w:r>
      <w:bookmarkEnd w:id="1571"/>
      <w:bookmarkEnd w:id="1572"/>
      <w:bookmarkEnd w:id="1573"/>
      <w:bookmarkEnd w:id="1574"/>
    </w:p>
    <w:p w:rsidR="005B7ABB" w:rsidRPr="00425CB9" w:rsidRDefault="005B7ABB" w:rsidP="005B7ABB">
      <w:pPr>
        <w:pStyle w:val="30"/>
      </w:pPr>
      <w:bookmarkStart w:id="1577" w:name="_Toc44323935"/>
      <w:bookmarkStart w:id="1578" w:name="_Toc52990128"/>
      <w:bookmarkStart w:id="1579" w:name="_Toc60823327"/>
      <w:bookmarkStart w:id="1580" w:name="_Toc60825249"/>
      <w:r w:rsidRPr="00425CB9">
        <w:t>6.3C.1</w:t>
      </w:r>
      <w:r w:rsidRPr="00425CB9">
        <w:tab/>
      </w:r>
      <w:r w:rsidRPr="00425CB9">
        <w:rPr>
          <w:lang w:eastAsia="zh-CN"/>
        </w:rPr>
        <w:t>Mini</w:t>
      </w:r>
      <w:r w:rsidRPr="00425CB9">
        <w:t>mum output power for SUL</w:t>
      </w:r>
      <w:bookmarkEnd w:id="1577"/>
      <w:bookmarkEnd w:id="1578"/>
      <w:bookmarkEnd w:id="1579"/>
      <w:bookmarkEnd w:id="1580"/>
    </w:p>
    <w:p w:rsidR="003F7535" w:rsidRPr="003F7535" w:rsidRDefault="005B7ABB">
      <w:pPr>
        <w:pStyle w:val="H6"/>
        <w:pPrChange w:id="1581" w:author="ZTE-Ma Zhifeng" w:date="2021-02-07T14:50:00Z">
          <w:pPr>
            <w:pStyle w:val="40"/>
          </w:pPr>
        </w:pPrChange>
      </w:pPr>
      <w:bookmarkStart w:id="1582" w:name="_Toc44323936"/>
      <w:bookmarkStart w:id="1583" w:name="_Toc52990129"/>
      <w:bookmarkStart w:id="1584" w:name="_Toc60823328"/>
      <w:bookmarkStart w:id="1585" w:name="_Toc60825250"/>
      <w:del w:id="1586" w:author="ZTE-Ma Zhifeng" w:date="2021-02-07T14:50:00Z">
        <w:r w:rsidRPr="00425CB9" w:rsidDel="003F7535">
          <w:delText>6.3C.1.1</w:delText>
        </w:r>
        <w:r w:rsidRPr="00425CB9" w:rsidDel="003F7535">
          <w:tab/>
          <w:delText>Test purpose</w:delText>
        </w:r>
      </w:del>
      <w:bookmarkEnd w:id="1582"/>
      <w:bookmarkEnd w:id="1583"/>
      <w:bookmarkEnd w:id="1584"/>
      <w:bookmarkEnd w:id="1585"/>
      <w:ins w:id="1587" w:author="ZTE-Ma Zhifeng" w:date="2021-02-07T14:50:00Z">
        <w:r w:rsidR="003F7535">
          <w:t>6.3C.1.1</w:t>
        </w:r>
        <w:r w:rsidR="003F7535" w:rsidRPr="00EC2952">
          <w:tab/>
          <w:t xml:space="preserve">Test </w:t>
        </w:r>
        <w:r w:rsidR="003F7535">
          <w:t>purpose</w:t>
        </w:r>
      </w:ins>
    </w:p>
    <w:p w:rsidR="005B7ABB" w:rsidRPr="00425CB9" w:rsidRDefault="005B7ABB" w:rsidP="005B7ABB">
      <w:pPr>
        <w:rPr>
          <w:lang w:eastAsia="zh-CN"/>
        </w:rPr>
      </w:pPr>
      <w:r w:rsidRPr="00425CB9">
        <w:rPr>
          <w:lang w:eastAsia="zh-CN"/>
        </w:rPr>
        <w:t>Same test purpose as in clause 6.3.1.1</w:t>
      </w:r>
    </w:p>
    <w:p w:rsidR="003F7535" w:rsidRPr="003F7535" w:rsidRDefault="005B7ABB">
      <w:pPr>
        <w:pStyle w:val="H6"/>
        <w:pPrChange w:id="1588" w:author="ZTE-Ma Zhifeng" w:date="2021-02-07T14:51:00Z">
          <w:pPr>
            <w:pStyle w:val="40"/>
          </w:pPr>
        </w:pPrChange>
      </w:pPr>
      <w:bookmarkStart w:id="1589" w:name="_Toc44323937"/>
      <w:bookmarkStart w:id="1590" w:name="_Toc52990130"/>
      <w:bookmarkStart w:id="1591" w:name="_Toc60823329"/>
      <w:bookmarkStart w:id="1592" w:name="_Toc60825251"/>
      <w:del w:id="1593" w:author="ZTE-Ma Zhifeng" w:date="2021-02-07T14:51:00Z">
        <w:r w:rsidRPr="00425CB9" w:rsidDel="003F7535">
          <w:delText>6.3C.1.2</w:delText>
        </w:r>
        <w:r w:rsidRPr="00425CB9" w:rsidDel="003F7535">
          <w:tab/>
          <w:delText>Test applicability</w:delText>
        </w:r>
      </w:del>
      <w:bookmarkEnd w:id="1589"/>
      <w:bookmarkEnd w:id="1590"/>
      <w:bookmarkEnd w:id="1591"/>
      <w:bookmarkEnd w:id="1592"/>
      <w:ins w:id="1594" w:author="ZTE-Ma Zhifeng" w:date="2021-02-07T14:51:00Z">
        <w:r w:rsidR="003F7535">
          <w:t>6.3C.1.2</w:t>
        </w:r>
        <w:r w:rsidR="003F7535" w:rsidRPr="00EC2952">
          <w:tab/>
          <w:t xml:space="preserve">Test </w:t>
        </w:r>
        <w:r w:rsidR="003F7535">
          <w:t>applicability</w:t>
        </w:r>
      </w:ins>
    </w:p>
    <w:p w:rsidR="005B7ABB" w:rsidRPr="00425CB9" w:rsidRDefault="005B7ABB" w:rsidP="005B7ABB">
      <w:r w:rsidRPr="00425CB9">
        <w:t>This test case applies to all types of NR UE release 15 and forward that support SUL operating on the SUL bands.</w:t>
      </w:r>
    </w:p>
    <w:p w:rsidR="003F7535" w:rsidRPr="003F7535" w:rsidRDefault="005B7ABB">
      <w:pPr>
        <w:pStyle w:val="H6"/>
        <w:pPrChange w:id="1595" w:author="ZTE-Ma Zhifeng" w:date="2021-02-07T14:51:00Z">
          <w:pPr>
            <w:pStyle w:val="40"/>
          </w:pPr>
        </w:pPrChange>
      </w:pPr>
      <w:bookmarkStart w:id="1596" w:name="_Toc44323938"/>
      <w:bookmarkStart w:id="1597" w:name="_Toc52990131"/>
      <w:bookmarkStart w:id="1598" w:name="_Toc60823330"/>
      <w:bookmarkStart w:id="1599" w:name="_Toc60825252"/>
      <w:del w:id="1600" w:author="ZTE-Ma Zhifeng" w:date="2021-02-07T14:51:00Z">
        <w:r w:rsidRPr="00425CB9" w:rsidDel="003F7535">
          <w:delText>6.3C.1.3</w:delText>
        </w:r>
        <w:r w:rsidRPr="00425CB9" w:rsidDel="003F7535">
          <w:tab/>
          <w:delText>Minimum conformance requirements</w:delText>
        </w:r>
      </w:del>
      <w:bookmarkEnd w:id="1596"/>
      <w:bookmarkEnd w:id="1597"/>
      <w:bookmarkEnd w:id="1598"/>
      <w:bookmarkEnd w:id="1599"/>
      <w:ins w:id="1601" w:author="ZTE-Ma Zhifeng" w:date="2021-02-07T14:51:00Z">
        <w:r w:rsidR="003F7535">
          <w:t>6.3C.1.3</w:t>
        </w:r>
        <w:r w:rsidR="003F7535" w:rsidRPr="00EC2952">
          <w:tab/>
        </w:r>
        <w:r w:rsidR="003F7535">
          <w:t>Minimum conformance requirements</w:t>
        </w:r>
      </w:ins>
    </w:p>
    <w:p w:rsidR="005B7ABB" w:rsidRPr="00425CB9" w:rsidRDefault="005B7ABB" w:rsidP="005B7ABB">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B7ABB" w:rsidRPr="00425CB9" w:rsidRDefault="005B7ABB" w:rsidP="005B7ABB">
      <w:r w:rsidRPr="00425CB9">
        <w:rPr>
          <w:lang w:eastAsia="zh-CN"/>
        </w:rPr>
        <w:t>The normative reference for this requirement is TS 38.101-1 [2] clauses 4.3 and 6.3.1.</w:t>
      </w:r>
    </w:p>
    <w:p w:rsidR="003F7535" w:rsidRPr="003F7535" w:rsidRDefault="005B7ABB">
      <w:pPr>
        <w:pStyle w:val="H6"/>
        <w:pPrChange w:id="1602" w:author="ZTE-Ma Zhifeng" w:date="2021-02-07T14:52:00Z">
          <w:pPr>
            <w:pStyle w:val="40"/>
          </w:pPr>
        </w:pPrChange>
      </w:pPr>
      <w:bookmarkStart w:id="1603" w:name="_Toc44323939"/>
      <w:bookmarkStart w:id="1604" w:name="_Toc52990132"/>
      <w:bookmarkStart w:id="1605" w:name="_Toc60823331"/>
      <w:bookmarkStart w:id="1606" w:name="_Toc60825253"/>
      <w:del w:id="1607" w:author="ZTE-Ma Zhifeng" w:date="2021-02-07T14:52:00Z">
        <w:r w:rsidRPr="00425CB9" w:rsidDel="003F7535">
          <w:delText>6.3C.1.4</w:delText>
        </w:r>
        <w:r w:rsidRPr="00425CB9" w:rsidDel="003F7535">
          <w:tab/>
          <w:delText>Test description</w:delText>
        </w:r>
      </w:del>
      <w:bookmarkEnd w:id="1603"/>
      <w:bookmarkEnd w:id="1604"/>
      <w:bookmarkEnd w:id="1605"/>
      <w:bookmarkEnd w:id="1606"/>
      <w:ins w:id="1608" w:author="ZTE-Ma Zhifeng" w:date="2021-02-07T14:51:00Z">
        <w:r w:rsidR="003F7535">
          <w:t>6.3C.1.4</w:t>
        </w:r>
        <w:r w:rsidR="003F7535" w:rsidRPr="00EC2952">
          <w:tab/>
          <w:t xml:space="preserve">Test </w:t>
        </w:r>
      </w:ins>
      <w:ins w:id="1609" w:author="ZTE-Ma Zhifeng" w:date="2021-02-07T14:52:00Z">
        <w:r w:rsidR="003F7535">
          <w:t>description</w:t>
        </w:r>
      </w:ins>
    </w:p>
    <w:p w:rsidR="005B7ABB" w:rsidRPr="00425CB9" w:rsidRDefault="005B7ABB" w:rsidP="005B7ABB">
      <w:pPr>
        <w:rPr>
          <w:lang w:eastAsia="zh-CN"/>
        </w:rPr>
      </w:pPr>
      <w:r w:rsidRPr="00425CB9">
        <w:rPr>
          <w:lang w:eastAsia="zh-CN"/>
        </w:rPr>
        <w:t>Same test description as specified in clause 6.3.1.4 with following exceptions:</w:t>
      </w:r>
    </w:p>
    <w:p w:rsidR="005B7ABB" w:rsidRPr="00425CB9" w:rsidRDefault="005B7ABB" w:rsidP="005B7ABB">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5B7ABB" w:rsidRPr="00425CB9" w:rsidRDefault="005B7ABB" w:rsidP="005B7ABB">
      <w:pPr>
        <w:rPr>
          <w:lang w:eastAsia="zh-CN"/>
        </w:rPr>
      </w:pPr>
      <w:r w:rsidRPr="00425CB9">
        <w:t>Instead</w:t>
      </w:r>
      <w:r w:rsidRPr="00425CB9">
        <w:rPr>
          <w:lang w:eastAsia="zh-CN"/>
        </w:rPr>
        <w:t xml:space="preserve"> of table </w:t>
      </w:r>
      <w:r w:rsidRPr="00425CB9">
        <w:t xml:space="preserve">6.3.1.4.1-1 </w:t>
      </w:r>
      <w:r w:rsidRPr="00425CB9">
        <w:sym w:font="Wingdings" w:char="F0E0"/>
      </w:r>
      <w:r w:rsidRPr="00425CB9">
        <w:t xml:space="preserve"> use Table 6.3C.1.4-1</w:t>
      </w:r>
    </w:p>
    <w:p w:rsidR="005B7ABB" w:rsidRPr="00425CB9" w:rsidRDefault="005B7ABB" w:rsidP="005B7ABB">
      <w:pPr>
        <w:pStyle w:val="TH"/>
      </w:pPr>
      <w:r w:rsidRPr="00425CB9">
        <w:t>Table 6.3C.1.4-1: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55"/>
        <w:gridCol w:w="1855"/>
        <w:gridCol w:w="618"/>
        <w:gridCol w:w="2473"/>
        <w:gridCol w:w="1724"/>
      </w:tblGrid>
      <w:tr w:rsidR="005B7ABB" w:rsidRPr="00425CB9" w:rsidTr="005B7ABB">
        <w:tc>
          <w:tcPr>
            <w:tcW w:w="5000" w:type="pct"/>
            <w:gridSpan w:val="6"/>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lang w:eastAsia="zh-CN"/>
              </w:rPr>
            </w:pPr>
            <w:r w:rsidRPr="00425CB9">
              <w:rPr>
                <w:lang w:eastAsia="zh-CN"/>
              </w:rPr>
              <w:t>Initial Conditions</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Environment as specified in TS 38.508-1 [5] subclause 4.1</w:t>
            </w:r>
          </w:p>
        </w:tc>
        <w:tc>
          <w:tcPr>
            <w:tcW w:w="2500" w:type="pct"/>
            <w:gridSpan w:val="3"/>
          </w:tcPr>
          <w:p w:rsidR="005B7ABB" w:rsidRPr="00425CB9" w:rsidRDefault="005B7ABB" w:rsidP="005B7ABB">
            <w:pPr>
              <w:pStyle w:val="TAL"/>
            </w:pPr>
            <w:r w:rsidRPr="00425CB9">
              <w:t>Normal, TL/VL, TL/VH, TH/VL, TH/VH</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Frequencies as specified in TS 38.508-1 [5] subclause 4.3.1</w:t>
            </w:r>
          </w:p>
        </w:tc>
        <w:tc>
          <w:tcPr>
            <w:tcW w:w="2500" w:type="pct"/>
            <w:gridSpan w:val="3"/>
          </w:tcPr>
          <w:p w:rsidR="005B7ABB" w:rsidRPr="00425CB9" w:rsidRDefault="005B7ABB" w:rsidP="005B7ABB">
            <w:pPr>
              <w:pStyle w:val="TAL"/>
            </w:pPr>
            <w:r w:rsidRPr="00425CB9">
              <w:t>Low, Mid, High range for SUL carrier</w:t>
            </w:r>
          </w:p>
          <w:p w:rsidR="005B7ABB" w:rsidRPr="00425CB9" w:rsidRDefault="005B7ABB" w:rsidP="005B7ABB">
            <w:pPr>
              <w:pStyle w:val="TAL"/>
              <w:rPr>
                <w:lang w:eastAsia="zh-CN"/>
              </w:rPr>
            </w:pPr>
            <w:r w:rsidRPr="00425CB9">
              <w:t>Mid-range for Non-SUL carrier</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Channel Bandwidths as specified in TS 38.508-1 [5] subclause 4.3.1</w:t>
            </w:r>
          </w:p>
        </w:tc>
        <w:tc>
          <w:tcPr>
            <w:tcW w:w="2500" w:type="pct"/>
            <w:gridSpan w:val="3"/>
          </w:tcPr>
          <w:p w:rsidR="005B7ABB" w:rsidRPr="00425CB9" w:rsidRDefault="005B7ABB" w:rsidP="005B7ABB">
            <w:pPr>
              <w:pStyle w:val="TAL"/>
            </w:pPr>
            <w:r w:rsidRPr="00425CB9">
              <w:t>Lowest, Mid, Highest for SUL carrier</w:t>
            </w:r>
          </w:p>
          <w:p w:rsidR="005B7ABB" w:rsidRPr="00425CB9" w:rsidRDefault="005B7ABB" w:rsidP="005B7ABB">
            <w:pPr>
              <w:pStyle w:val="TAL"/>
              <w:rPr>
                <w:lang w:eastAsia="zh-CN"/>
              </w:rPr>
            </w:pPr>
            <w:r w:rsidRPr="00425CB9">
              <w:t xml:space="preserve">Lowest for Non-SUL carrier </w:t>
            </w:r>
          </w:p>
        </w:tc>
      </w:tr>
      <w:tr w:rsidR="005B7ABB" w:rsidRPr="00425CB9" w:rsidTr="005B7ABB">
        <w:tc>
          <w:tcPr>
            <w:tcW w:w="2500" w:type="pct"/>
            <w:gridSpan w:val="3"/>
            <w:shd w:val="clear" w:color="auto" w:fill="auto"/>
          </w:tcPr>
          <w:p w:rsidR="005B7ABB" w:rsidRPr="00425CB9" w:rsidRDefault="005B7ABB" w:rsidP="005B7ABB">
            <w:pPr>
              <w:pStyle w:val="TAL"/>
              <w:rPr>
                <w:lang w:eastAsia="zh-CN"/>
              </w:rPr>
            </w:pPr>
            <w:r w:rsidRPr="00425CB9">
              <w:t>Test SCS as specified in Table 5.3.5-1</w:t>
            </w:r>
          </w:p>
        </w:tc>
        <w:tc>
          <w:tcPr>
            <w:tcW w:w="2500" w:type="pct"/>
            <w:gridSpan w:val="3"/>
          </w:tcPr>
          <w:p w:rsidR="005B7ABB" w:rsidRPr="00425CB9" w:rsidRDefault="005B7ABB" w:rsidP="005B7ABB">
            <w:pPr>
              <w:pStyle w:val="TAL"/>
              <w:rPr>
                <w:lang w:eastAsia="zh-CN"/>
              </w:rPr>
            </w:pPr>
            <w:r w:rsidRPr="00425CB9">
              <w:rPr>
                <w:lang w:eastAsia="zh-CN"/>
              </w:rPr>
              <w:t xml:space="preserve">15kHz </w:t>
            </w:r>
            <w:r w:rsidRPr="00425CB9">
              <w:t>for both SUL carrier and Non-SUL carrier</w:t>
            </w:r>
          </w:p>
        </w:tc>
      </w:tr>
      <w:tr w:rsidR="005B7ABB" w:rsidRPr="00425CB9" w:rsidTr="005B7ABB">
        <w:tc>
          <w:tcPr>
            <w:tcW w:w="5000" w:type="pct"/>
            <w:gridSpan w:val="6"/>
          </w:tcPr>
          <w:p w:rsidR="005B7ABB" w:rsidRPr="00425CB9" w:rsidRDefault="005B7ABB" w:rsidP="005B7ABB">
            <w:pPr>
              <w:pStyle w:val="TAH"/>
            </w:pPr>
            <w:r w:rsidRPr="00425CB9">
              <w:t>Test Parameters for Channel Bandwidths</w:t>
            </w:r>
          </w:p>
        </w:tc>
      </w:tr>
      <w:tr w:rsidR="005B7ABB" w:rsidRPr="00425CB9" w:rsidTr="005B7ABB">
        <w:tc>
          <w:tcPr>
            <w:tcW w:w="522" w:type="pct"/>
            <w:tcBorders>
              <w:bottom w:val="nil"/>
            </w:tcBorders>
            <w:shd w:val="clear" w:color="auto" w:fill="auto"/>
          </w:tcPr>
          <w:p w:rsidR="005B7ABB" w:rsidRPr="00425CB9" w:rsidRDefault="005B7ABB" w:rsidP="005B7ABB">
            <w:pPr>
              <w:pStyle w:val="TAH"/>
              <w:rPr>
                <w:lang w:eastAsia="zh-CN"/>
              </w:rPr>
            </w:pPr>
            <w:r w:rsidRPr="00425CB9">
              <w:rPr>
                <w:lang w:eastAsia="zh-CN"/>
              </w:rPr>
              <w:t>Test ID</w:t>
            </w:r>
          </w:p>
        </w:tc>
        <w:tc>
          <w:tcPr>
            <w:tcW w:w="1015" w:type="pct"/>
            <w:tcBorders>
              <w:bottom w:val="single" w:sz="4" w:space="0" w:color="auto"/>
            </w:tcBorders>
            <w:shd w:val="clear" w:color="auto" w:fill="auto"/>
          </w:tcPr>
          <w:p w:rsidR="005B7ABB" w:rsidRPr="00425CB9" w:rsidRDefault="005B7ABB" w:rsidP="005B7ABB">
            <w:pPr>
              <w:pStyle w:val="TAH"/>
            </w:pPr>
            <w:r w:rsidRPr="00425CB9">
              <w:t>Downlink Configuration</w:t>
            </w:r>
          </w:p>
        </w:tc>
        <w:tc>
          <w:tcPr>
            <w:tcW w:w="1284" w:type="pct"/>
            <w:gridSpan w:val="2"/>
            <w:tcBorders>
              <w:bottom w:val="single" w:sz="4" w:space="0" w:color="auto"/>
            </w:tcBorders>
          </w:tcPr>
          <w:p w:rsidR="005B7ABB" w:rsidRPr="00425CB9" w:rsidRDefault="005B7ABB" w:rsidP="005B7ABB">
            <w:pPr>
              <w:pStyle w:val="TAH"/>
            </w:pPr>
            <w:r w:rsidRPr="00425CB9">
              <w:t>Uplink Configuration</w:t>
            </w:r>
          </w:p>
        </w:tc>
        <w:tc>
          <w:tcPr>
            <w:tcW w:w="2179" w:type="pct"/>
            <w:gridSpan w:val="2"/>
          </w:tcPr>
          <w:p w:rsidR="005B7ABB" w:rsidRPr="00425CB9" w:rsidRDefault="005B7ABB" w:rsidP="005B7ABB">
            <w:pPr>
              <w:pStyle w:val="TAH"/>
              <w:rPr>
                <w:lang w:eastAsia="zh-CN"/>
              </w:rPr>
            </w:pPr>
            <w:r w:rsidRPr="00425CB9">
              <w:t>SUL Configuration</w:t>
            </w:r>
          </w:p>
        </w:tc>
      </w:tr>
      <w:tr w:rsidR="005B7ABB" w:rsidRPr="00425CB9" w:rsidTr="005B7ABB">
        <w:tc>
          <w:tcPr>
            <w:tcW w:w="522" w:type="pct"/>
            <w:tcBorders>
              <w:top w:val="nil"/>
            </w:tcBorders>
            <w:shd w:val="clear" w:color="auto" w:fill="auto"/>
          </w:tcPr>
          <w:p w:rsidR="005B7ABB" w:rsidRPr="00425CB9" w:rsidRDefault="005B7ABB" w:rsidP="005B7ABB">
            <w:pPr>
              <w:pStyle w:val="TAH"/>
              <w:rPr>
                <w:lang w:eastAsia="zh-CN"/>
              </w:rPr>
            </w:pPr>
          </w:p>
        </w:tc>
        <w:tc>
          <w:tcPr>
            <w:tcW w:w="1015" w:type="pct"/>
            <w:tcBorders>
              <w:bottom w:val="nil"/>
            </w:tcBorders>
            <w:shd w:val="clear" w:color="auto" w:fill="auto"/>
          </w:tcPr>
          <w:p w:rsidR="005B7ABB" w:rsidRPr="00425CB9" w:rsidRDefault="005B7ABB" w:rsidP="005B7ABB">
            <w:pPr>
              <w:pStyle w:val="TAC"/>
            </w:pPr>
            <w:r w:rsidRPr="00425CB9">
              <w:t xml:space="preserve">N/A </w:t>
            </w:r>
          </w:p>
        </w:tc>
        <w:tc>
          <w:tcPr>
            <w:tcW w:w="1284" w:type="pct"/>
            <w:gridSpan w:val="2"/>
            <w:tcBorders>
              <w:bottom w:val="nil"/>
            </w:tcBorders>
          </w:tcPr>
          <w:p w:rsidR="005B7ABB" w:rsidRPr="00425CB9" w:rsidRDefault="005B7ABB" w:rsidP="005B7ABB">
            <w:pPr>
              <w:pStyle w:val="TAC"/>
              <w:rPr>
                <w:lang w:eastAsia="zh-CN"/>
              </w:rPr>
            </w:pPr>
            <w:r w:rsidRPr="00425CB9">
              <w:rPr>
                <w:lang w:eastAsia="zh-CN"/>
              </w:rPr>
              <w:t>N/A</w:t>
            </w:r>
          </w:p>
        </w:tc>
        <w:tc>
          <w:tcPr>
            <w:tcW w:w="1284" w:type="pct"/>
          </w:tcPr>
          <w:p w:rsidR="005B7ABB" w:rsidRPr="00425CB9" w:rsidRDefault="005B7ABB" w:rsidP="005B7ABB">
            <w:pPr>
              <w:pStyle w:val="TAH"/>
              <w:rPr>
                <w:lang w:eastAsia="zh-CN"/>
              </w:rPr>
            </w:pPr>
            <w:r w:rsidRPr="00425CB9">
              <w:rPr>
                <w:lang w:eastAsia="zh-CN"/>
              </w:rPr>
              <w:t>Modulation</w:t>
            </w:r>
          </w:p>
        </w:tc>
        <w:tc>
          <w:tcPr>
            <w:tcW w:w="895" w:type="pct"/>
            <w:shd w:val="clear" w:color="auto" w:fill="auto"/>
          </w:tcPr>
          <w:p w:rsidR="005B7ABB" w:rsidRPr="00425CB9" w:rsidRDefault="005B7ABB" w:rsidP="005B7ABB">
            <w:pPr>
              <w:pStyle w:val="TAH"/>
              <w:rPr>
                <w:lang w:eastAsia="zh-CN"/>
              </w:rPr>
            </w:pPr>
            <w:r w:rsidRPr="00425CB9">
              <w:rPr>
                <w:lang w:eastAsia="zh-CN"/>
              </w:rPr>
              <w:t>RB allocation (NOTE 2)</w:t>
            </w:r>
          </w:p>
        </w:tc>
      </w:tr>
      <w:tr w:rsidR="005B7ABB" w:rsidRPr="00425CB9" w:rsidTr="005B7ABB">
        <w:tc>
          <w:tcPr>
            <w:tcW w:w="522" w:type="pct"/>
            <w:shd w:val="clear" w:color="auto" w:fill="auto"/>
          </w:tcPr>
          <w:p w:rsidR="005B7ABB" w:rsidRPr="00425CB9" w:rsidRDefault="005B7ABB" w:rsidP="005B7ABB">
            <w:pPr>
              <w:pStyle w:val="TAC"/>
              <w:rPr>
                <w:lang w:eastAsia="zh-CN"/>
              </w:rPr>
            </w:pPr>
            <w:r w:rsidRPr="00425CB9">
              <w:t>1</w:t>
            </w:r>
          </w:p>
        </w:tc>
        <w:tc>
          <w:tcPr>
            <w:tcW w:w="1015" w:type="pct"/>
            <w:tcBorders>
              <w:top w:val="nil"/>
            </w:tcBorders>
            <w:shd w:val="clear" w:color="auto" w:fill="auto"/>
          </w:tcPr>
          <w:p w:rsidR="005B7ABB" w:rsidRPr="00425CB9" w:rsidRDefault="005B7ABB" w:rsidP="005B7ABB">
            <w:pPr>
              <w:pStyle w:val="TAC"/>
              <w:rPr>
                <w:lang w:eastAsia="zh-CN"/>
              </w:rPr>
            </w:pPr>
          </w:p>
        </w:tc>
        <w:tc>
          <w:tcPr>
            <w:tcW w:w="1284" w:type="pct"/>
            <w:gridSpan w:val="2"/>
            <w:tcBorders>
              <w:top w:val="nil"/>
            </w:tcBorders>
          </w:tcPr>
          <w:p w:rsidR="005B7ABB" w:rsidRPr="00425CB9" w:rsidRDefault="005B7ABB" w:rsidP="005B7ABB">
            <w:pPr>
              <w:pStyle w:val="TAC"/>
            </w:pPr>
          </w:p>
        </w:tc>
        <w:tc>
          <w:tcPr>
            <w:tcW w:w="1284" w:type="pct"/>
          </w:tcPr>
          <w:p w:rsidR="005B7ABB" w:rsidRPr="00425CB9" w:rsidRDefault="005B7ABB" w:rsidP="005B7ABB">
            <w:pPr>
              <w:pStyle w:val="TAC"/>
            </w:pPr>
            <w:r w:rsidRPr="00425CB9">
              <w:t>DFT-s-OFDM QPSK</w:t>
            </w:r>
          </w:p>
        </w:tc>
        <w:tc>
          <w:tcPr>
            <w:tcW w:w="895" w:type="pct"/>
            <w:shd w:val="clear" w:color="auto" w:fill="auto"/>
          </w:tcPr>
          <w:p w:rsidR="005B7ABB" w:rsidRPr="00425CB9" w:rsidRDefault="005B7ABB" w:rsidP="005B7ABB">
            <w:pPr>
              <w:pStyle w:val="TAC"/>
            </w:pPr>
            <w:r w:rsidRPr="00425CB9">
              <w:t>Outer Full</w:t>
            </w:r>
          </w:p>
        </w:tc>
      </w:tr>
      <w:tr w:rsidR="005B7ABB" w:rsidRPr="00425CB9" w:rsidTr="005B7ABB">
        <w:tc>
          <w:tcPr>
            <w:tcW w:w="5000" w:type="pct"/>
            <w:gridSpan w:val="6"/>
          </w:tcPr>
          <w:p w:rsidR="005B7ABB" w:rsidRPr="00425CB9" w:rsidRDefault="005B7ABB" w:rsidP="005B7ABB">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rsidR="005B7ABB" w:rsidRPr="00425CB9" w:rsidRDefault="005B7ABB" w:rsidP="005B7ABB">
            <w:pPr>
              <w:pStyle w:val="TAN"/>
              <w:rPr>
                <w:lang w:eastAsia="zh-CN"/>
              </w:rPr>
            </w:pPr>
            <w:r w:rsidRPr="00425CB9">
              <w:rPr>
                <w:lang w:eastAsia="zh-CN"/>
              </w:rPr>
              <w:t>NOTE 2:</w:t>
            </w:r>
            <w:r w:rsidRPr="00425CB9">
              <w:rPr>
                <w:lang w:eastAsia="zh-CN"/>
              </w:rPr>
              <w:tab/>
              <w:t>The specific configuration of each RB allocation is defined in Table 6.1-1.</w:t>
            </w:r>
          </w:p>
          <w:p w:rsidR="005B7ABB" w:rsidRPr="00425CB9" w:rsidRDefault="005B7ABB" w:rsidP="005B7ABB">
            <w:pPr>
              <w:pStyle w:val="TAN"/>
            </w:pPr>
            <w:r w:rsidRPr="00425CB9">
              <w:t>NOTE 3:</w:t>
            </w:r>
            <w:r w:rsidRPr="00425CB9">
              <w:tab/>
              <w:t>DFT-s-OFDM PI/2 BPSK test applies only for UEs which supports half Pi BPSK in FR1.</w:t>
            </w:r>
          </w:p>
        </w:tc>
      </w:tr>
    </w:tbl>
    <w:p w:rsidR="005B7ABB" w:rsidRPr="00425CB9" w:rsidRDefault="005B7ABB" w:rsidP="005B7ABB"/>
    <w:p w:rsidR="005B7ABB" w:rsidRPr="00425CB9" w:rsidRDefault="005B7ABB" w:rsidP="005B7ABB">
      <w:pPr>
        <w:pStyle w:val="B1"/>
      </w:pPr>
      <w:r w:rsidRPr="00425CB9">
        <w:t>-</w:t>
      </w:r>
      <w:r w:rsidRPr="00425CB9">
        <w:tab/>
        <w:t>Connect the SS to the UE antenna connectors as shown in TS 38.508-1 [5] Annex A, Figure A.3.1.1.4 for TE diagram and section A.3.2 for UE diagram.</w:t>
      </w:r>
    </w:p>
    <w:p w:rsidR="005B7ABB" w:rsidRPr="00425CB9" w:rsidRDefault="005B7ABB" w:rsidP="005B7ABB">
      <w:pPr>
        <w:pStyle w:val="B1"/>
      </w:pPr>
      <w:r w:rsidRPr="00425CB9">
        <w:t>-</w:t>
      </w:r>
      <w:r w:rsidRPr="00425CB9">
        <w:tab/>
        <w:t>The parameter setting for the cell are set up according to the TS 38.508-1 [5] subclause 4.4.3.</w:t>
      </w:r>
    </w:p>
    <w:p w:rsidR="005B7ABB" w:rsidRPr="00425CB9" w:rsidRDefault="005B7ABB" w:rsidP="005B7ABB">
      <w:pPr>
        <w:pStyle w:val="B1"/>
      </w:pPr>
      <w:r w:rsidRPr="00425CB9">
        <w:lastRenderedPageBreak/>
        <w:t>-</w:t>
      </w:r>
      <w:r w:rsidRPr="00425CB9">
        <w:tab/>
        <w:t>Downlink signals are initially setup according to Annex C.0, C.1, C.2 and uplink signals according to Annex G.0, G.1, G.2, and G.3.0 with consideration of supplementary uplink physical channels.</w:t>
      </w:r>
    </w:p>
    <w:p w:rsidR="005B7ABB" w:rsidRPr="00425CB9" w:rsidRDefault="005B7ABB" w:rsidP="005B7ABB">
      <w:bookmarkStart w:id="1610" w:name="_Toc44323940"/>
      <w:r w:rsidRPr="00425CB9">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additionally the following exception shown in Table 6.3C.1.4-2 is considered.</w:t>
      </w:r>
    </w:p>
    <w:p w:rsidR="005B7ABB" w:rsidRPr="00425CB9" w:rsidRDefault="005B7ABB" w:rsidP="005B7ABB">
      <w:pPr>
        <w:pStyle w:val="TH"/>
      </w:pPr>
      <w:r w:rsidRPr="00425CB9">
        <w:t xml:space="preserve">Table 6.3C.1.4-2: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B7ABB" w:rsidRPr="00425CB9" w:rsidTr="005B7ABB">
        <w:tc>
          <w:tcPr>
            <w:tcW w:w="9747" w:type="dxa"/>
          </w:tcPr>
          <w:p w:rsidR="005B7ABB" w:rsidRPr="00425CB9" w:rsidRDefault="005B7ABB" w:rsidP="005B7ABB">
            <w:pPr>
              <w:pStyle w:val="TAH"/>
              <w:jc w:val="left"/>
              <w:rPr>
                <w:b w:val="0"/>
              </w:rPr>
            </w:pPr>
            <w:r w:rsidRPr="00425CB9">
              <w:rPr>
                <w:b w:val="0"/>
              </w:rPr>
              <w:t>Derivation Path: TS 38.508-1 [5], Table 4.6.3-118 with condition TRANSFORM_PRECODER_ENABLED</w:t>
            </w:r>
          </w:p>
        </w:tc>
      </w:tr>
    </w:tbl>
    <w:p w:rsidR="005B7ABB" w:rsidRPr="00425CB9" w:rsidRDefault="005B7ABB" w:rsidP="005B7ABB"/>
    <w:p w:rsidR="005B7ABB" w:rsidRPr="00425CB9" w:rsidRDefault="005B7ABB" w:rsidP="005B7ABB">
      <w:pPr>
        <w:pStyle w:val="TH"/>
        <w:rPr>
          <w:i/>
          <w:iCs/>
        </w:rPr>
      </w:pPr>
      <w:bookmarkStart w:id="1611" w:name="OLE_LINK32"/>
      <w:r w:rsidRPr="00425CB9">
        <w:t>Table 6.3C.1.4-3: Void</w:t>
      </w:r>
    </w:p>
    <w:p w:rsidR="005B7ABB" w:rsidRPr="00425CB9" w:rsidRDefault="005B7ABB" w:rsidP="005B7ABB"/>
    <w:p w:rsidR="003F7535" w:rsidRPr="003F7535" w:rsidRDefault="005B7ABB">
      <w:pPr>
        <w:pStyle w:val="H6"/>
        <w:pPrChange w:id="1612" w:author="ZTE-Ma Zhifeng" w:date="2021-02-07T14:52:00Z">
          <w:pPr>
            <w:pStyle w:val="40"/>
          </w:pPr>
        </w:pPrChange>
      </w:pPr>
      <w:bookmarkStart w:id="1613" w:name="_Toc52990133"/>
      <w:bookmarkStart w:id="1614" w:name="_Toc60823332"/>
      <w:bookmarkStart w:id="1615" w:name="_Toc60825254"/>
      <w:bookmarkEnd w:id="1611"/>
      <w:del w:id="1616" w:author="ZTE-Ma Zhifeng" w:date="2021-02-07T14:52:00Z">
        <w:r w:rsidRPr="00425CB9" w:rsidDel="003F7535">
          <w:delText>6.3C.1.5</w:delText>
        </w:r>
        <w:r w:rsidRPr="00425CB9" w:rsidDel="003F7535">
          <w:tab/>
          <w:delText>Test requirement</w:delText>
        </w:r>
      </w:del>
      <w:bookmarkEnd w:id="1610"/>
      <w:bookmarkEnd w:id="1613"/>
      <w:bookmarkEnd w:id="1614"/>
      <w:bookmarkEnd w:id="1615"/>
      <w:ins w:id="1617" w:author="ZTE-Ma Zhifeng" w:date="2021-02-07T14:52:00Z">
        <w:r w:rsidR="003F7535">
          <w:t>6.3C.1.5</w:t>
        </w:r>
        <w:r w:rsidR="003F7535" w:rsidRPr="00EC2952">
          <w:tab/>
          <w:t xml:space="preserve">Test </w:t>
        </w:r>
        <w:r w:rsidR="003F7535">
          <w:t>requirement</w:t>
        </w:r>
      </w:ins>
    </w:p>
    <w:p w:rsidR="005B7ABB" w:rsidRPr="00425CB9" w:rsidRDefault="005B7ABB" w:rsidP="005B7ABB">
      <w:r w:rsidRPr="00425CB9">
        <w:t>The minimum output power, derived in step 3 shall not exceed the values specified in Table 6.3C.1.5-1.</w:t>
      </w:r>
    </w:p>
    <w:p w:rsidR="005B7ABB" w:rsidRPr="00425CB9" w:rsidRDefault="005B7ABB" w:rsidP="005B7ABB">
      <w:pPr>
        <w:pStyle w:val="TH"/>
      </w:pPr>
      <w:r w:rsidRPr="00425CB9">
        <w:t>Table 6.3C.1.5-1: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Channel bandwidth</w:t>
            </w:r>
          </w:p>
          <w:p w:rsidR="005B7ABB" w:rsidRPr="00425CB9" w:rsidRDefault="005B7ABB" w:rsidP="005B7ABB">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Minimum output power</w:t>
            </w:r>
          </w:p>
          <w:p w:rsidR="005B7ABB" w:rsidRPr="00425CB9" w:rsidRDefault="005B7ABB" w:rsidP="005B7ABB">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Measurement bandwidth</w:t>
            </w:r>
          </w:p>
          <w:p w:rsidR="005B7ABB" w:rsidRPr="00425CB9" w:rsidRDefault="005B7ABB" w:rsidP="005B7ABB">
            <w:pPr>
              <w:pStyle w:val="TAH"/>
            </w:pPr>
            <w:r w:rsidRPr="00425CB9">
              <w:t>(MHz)</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4.515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9.375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14.235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19.095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-39+TT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23.955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28.815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-37+TT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38.895</w:t>
            </w:r>
          </w:p>
        </w:tc>
      </w:tr>
      <w:tr w:rsidR="005B7ABB" w:rsidRPr="00425CB9" w:rsidTr="005B7AB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N"/>
            </w:pPr>
            <w:r w:rsidRPr="00425CB9">
              <w:t>NOTE 1:</w:t>
            </w:r>
            <w:r w:rsidRPr="00425CB9">
              <w:tab/>
              <w:t>TT for each frequency and channel bandwidth is specified in Table 6.3C.1.5-2</w:t>
            </w:r>
          </w:p>
        </w:tc>
      </w:tr>
    </w:tbl>
    <w:p w:rsidR="005B7ABB" w:rsidRPr="00425CB9" w:rsidRDefault="005B7ABB" w:rsidP="005B7ABB"/>
    <w:p w:rsidR="005B7ABB" w:rsidRPr="00425CB9" w:rsidRDefault="005B7ABB" w:rsidP="005B7ABB">
      <w:pPr>
        <w:pStyle w:val="TH"/>
      </w:pPr>
      <w:r w:rsidRPr="00425CB9">
        <w:t>Table 6.3C.1.5-2: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rFonts w:cs="Arial"/>
                <w:bCs/>
                <w:szCs w:val="18"/>
                <w:lang w:eastAsia="ja-JP"/>
              </w:rPr>
              <w:t xml:space="preserve">f ≤ </w:t>
            </w:r>
            <w:r w:rsidRPr="00425CB9">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rFonts w:cs="Arial"/>
                <w:bCs/>
                <w:szCs w:val="18"/>
                <w:lang w:eastAsia="ja-JP"/>
              </w:rPr>
              <w:t xml:space="preserve">3.0GHz &lt; f ≤ </w:t>
            </w:r>
            <w:r w:rsidRPr="00425CB9">
              <w:rPr>
                <w:rFonts w:eastAsia="PMingLiU" w:cs="Arial"/>
                <w:bCs/>
                <w:szCs w:val="18"/>
                <w:lang w:eastAsia="zh-TW"/>
              </w:rPr>
              <w:t>6.0</w:t>
            </w:r>
            <w:r w:rsidRPr="00425CB9">
              <w:rPr>
                <w:rFonts w:cs="Arial"/>
                <w:bCs/>
                <w:szCs w:val="18"/>
                <w:lang w:eastAsia="ja-JP"/>
              </w:rPr>
              <w:t>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1.0 dB</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1.3 dB</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1.3 dB</w:t>
            </w:r>
          </w:p>
        </w:tc>
        <w:tc>
          <w:tcPr>
            <w:tcW w:w="1984"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1.3 dB</w:t>
            </w:r>
          </w:p>
        </w:tc>
      </w:tr>
    </w:tbl>
    <w:p w:rsidR="005B7ABB" w:rsidRPr="00425CB9" w:rsidRDefault="005B7ABB" w:rsidP="005B7ABB"/>
    <w:p w:rsidR="005B7ABB" w:rsidRPr="00425CB9" w:rsidRDefault="005B7ABB" w:rsidP="005B7ABB">
      <w:pPr>
        <w:pStyle w:val="30"/>
        <w:rPr>
          <w:lang w:eastAsia="zh-CN"/>
        </w:rPr>
      </w:pPr>
      <w:bookmarkStart w:id="1618" w:name="_Toc44323941"/>
      <w:bookmarkStart w:id="1619" w:name="_Toc52990134"/>
      <w:bookmarkStart w:id="1620" w:name="_Toc60823333"/>
      <w:bookmarkStart w:id="1621" w:name="_Toc60825255"/>
      <w:bookmarkStart w:id="1622" w:name="OLE_LINK54"/>
      <w:r w:rsidRPr="00425CB9">
        <w:t>6.3C.</w:t>
      </w:r>
      <w:r w:rsidRPr="00425CB9">
        <w:rPr>
          <w:lang w:eastAsia="zh-CN"/>
        </w:rPr>
        <w:t>2</w:t>
      </w:r>
      <w:r w:rsidRPr="00425CB9">
        <w:tab/>
        <w:t>Transmit OFF power for SUL</w:t>
      </w:r>
      <w:bookmarkEnd w:id="1618"/>
      <w:bookmarkEnd w:id="1619"/>
      <w:bookmarkEnd w:id="1620"/>
      <w:bookmarkEnd w:id="1621"/>
    </w:p>
    <w:p w:rsidR="003F7535" w:rsidRPr="003F7535" w:rsidRDefault="005B7ABB">
      <w:pPr>
        <w:pStyle w:val="H6"/>
        <w:pPrChange w:id="1623" w:author="ZTE-Ma Zhifeng" w:date="2021-02-07T14:52:00Z">
          <w:pPr>
            <w:pStyle w:val="40"/>
          </w:pPr>
        </w:pPrChange>
      </w:pPr>
      <w:bookmarkStart w:id="1624" w:name="_Toc44323942"/>
      <w:bookmarkStart w:id="1625" w:name="_Toc52990135"/>
      <w:bookmarkStart w:id="1626" w:name="_Toc60823334"/>
      <w:bookmarkStart w:id="1627" w:name="_Toc60825256"/>
      <w:bookmarkEnd w:id="1622"/>
      <w:del w:id="1628" w:author="ZTE-Ma Zhifeng" w:date="2021-02-07T14:52:00Z">
        <w:r w:rsidRPr="00425CB9" w:rsidDel="003F7535">
          <w:delText>6.3C.2.1</w:delText>
        </w:r>
        <w:r w:rsidRPr="00425CB9" w:rsidDel="003F7535">
          <w:tab/>
          <w:delText>Test purpose</w:delText>
        </w:r>
      </w:del>
      <w:bookmarkEnd w:id="1624"/>
      <w:bookmarkEnd w:id="1625"/>
      <w:bookmarkEnd w:id="1626"/>
      <w:bookmarkEnd w:id="1627"/>
      <w:ins w:id="1629" w:author="ZTE-Ma Zhifeng" w:date="2021-02-07T14:52:00Z">
        <w:r w:rsidR="003F7535">
          <w:t>6.3C.2.1</w:t>
        </w:r>
        <w:r w:rsidR="003F7535" w:rsidRPr="00EC2952">
          <w:tab/>
          <w:t xml:space="preserve">Test </w:t>
        </w:r>
        <w:r w:rsidR="003F7535">
          <w:t>purpose</w:t>
        </w:r>
      </w:ins>
    </w:p>
    <w:p w:rsidR="005B7ABB" w:rsidRPr="00425CB9" w:rsidRDefault="005B7ABB" w:rsidP="005B7ABB">
      <w:pPr>
        <w:rPr>
          <w:lang w:eastAsia="zh-CN"/>
        </w:rPr>
      </w:pPr>
      <w:r w:rsidRPr="00425CB9">
        <w:rPr>
          <w:lang w:eastAsia="zh-CN"/>
        </w:rPr>
        <w:t>Same test purpose as in clause 6.3.2.1</w:t>
      </w:r>
    </w:p>
    <w:p w:rsidR="003F7535" w:rsidRPr="003F7535" w:rsidRDefault="005B7ABB">
      <w:pPr>
        <w:pStyle w:val="H6"/>
        <w:pPrChange w:id="1630" w:author="ZTE-Ma Zhifeng" w:date="2021-02-07T14:53:00Z">
          <w:pPr>
            <w:pStyle w:val="40"/>
          </w:pPr>
        </w:pPrChange>
      </w:pPr>
      <w:bookmarkStart w:id="1631" w:name="_Toc44323943"/>
      <w:bookmarkStart w:id="1632" w:name="_Toc52990136"/>
      <w:bookmarkStart w:id="1633" w:name="_Toc60823335"/>
      <w:bookmarkStart w:id="1634" w:name="_Toc60825257"/>
      <w:del w:id="1635" w:author="ZTE-Ma Zhifeng" w:date="2021-02-07T14:53:00Z">
        <w:r w:rsidRPr="00425CB9" w:rsidDel="003F7535">
          <w:delText>6.3C.2.2</w:delText>
        </w:r>
        <w:r w:rsidRPr="00425CB9" w:rsidDel="003F7535">
          <w:tab/>
          <w:delText>Test applicability</w:delText>
        </w:r>
      </w:del>
      <w:bookmarkEnd w:id="1631"/>
      <w:bookmarkEnd w:id="1632"/>
      <w:bookmarkEnd w:id="1633"/>
      <w:bookmarkEnd w:id="1634"/>
      <w:ins w:id="1636" w:author="ZTE-Ma Zhifeng" w:date="2021-02-07T14:53:00Z">
        <w:r w:rsidR="003F7535">
          <w:t>6.3C.2.2</w:t>
        </w:r>
        <w:r w:rsidR="003F7535" w:rsidRPr="00EC2952">
          <w:tab/>
          <w:t xml:space="preserve">Test </w:t>
        </w:r>
        <w:r w:rsidR="003F7535">
          <w:t>applicability</w:t>
        </w:r>
      </w:ins>
    </w:p>
    <w:p w:rsidR="005B7ABB" w:rsidRPr="00425CB9" w:rsidRDefault="005B7ABB" w:rsidP="005B7ABB">
      <w:r w:rsidRPr="00425CB9">
        <w:t>This test case applies to all types of NR UE release 15 and forward that support SUL operating on the SUL bands.</w:t>
      </w:r>
    </w:p>
    <w:p w:rsidR="003F7535" w:rsidRPr="003F7535" w:rsidRDefault="005B7ABB">
      <w:pPr>
        <w:pStyle w:val="H6"/>
        <w:pPrChange w:id="1637" w:author="ZTE-Ma Zhifeng" w:date="2021-02-07T14:53:00Z">
          <w:pPr>
            <w:pStyle w:val="40"/>
          </w:pPr>
        </w:pPrChange>
      </w:pPr>
      <w:bookmarkStart w:id="1638" w:name="_Toc44323944"/>
      <w:bookmarkStart w:id="1639" w:name="_Toc52990137"/>
      <w:bookmarkStart w:id="1640" w:name="_Toc60823336"/>
      <w:bookmarkStart w:id="1641" w:name="_Toc60825258"/>
      <w:del w:id="1642" w:author="ZTE-Ma Zhifeng" w:date="2021-02-07T14:53:00Z">
        <w:r w:rsidRPr="00425CB9" w:rsidDel="003F7535">
          <w:delText>6.3C.2.3</w:delText>
        </w:r>
        <w:r w:rsidRPr="00425CB9" w:rsidDel="003F7535">
          <w:tab/>
          <w:delText>Minimum conformance requirements</w:delText>
        </w:r>
      </w:del>
      <w:bookmarkEnd w:id="1638"/>
      <w:bookmarkEnd w:id="1639"/>
      <w:bookmarkEnd w:id="1640"/>
      <w:bookmarkEnd w:id="1641"/>
      <w:ins w:id="1643" w:author="ZTE-Ma Zhifeng" w:date="2021-02-07T14:53:00Z">
        <w:r w:rsidR="003F7535">
          <w:t>6.3C.2.3</w:t>
        </w:r>
        <w:r w:rsidR="003F7535" w:rsidRPr="00EC2952">
          <w:tab/>
        </w:r>
        <w:r w:rsidR="003F7535">
          <w:t>Minimum conformance requirements</w:t>
        </w:r>
      </w:ins>
    </w:p>
    <w:p w:rsidR="005B7ABB" w:rsidRPr="00425CB9" w:rsidRDefault="005B7ABB" w:rsidP="005B7ABB">
      <w:pPr>
        <w:rPr>
          <w:lang w:eastAsia="zh-CN"/>
        </w:rPr>
      </w:pPr>
      <w:bookmarkStart w:id="1644" w:name="OLE_LINK27"/>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B7ABB" w:rsidRPr="00425CB9" w:rsidRDefault="005B7ABB" w:rsidP="005B7ABB">
      <w:r w:rsidRPr="00425CB9">
        <w:rPr>
          <w:lang w:eastAsia="zh-CN"/>
        </w:rPr>
        <w:t>The normative reference for this requirement is TS 38.101-1 [2] clauses 4.3 and 6.3.2.</w:t>
      </w:r>
    </w:p>
    <w:p w:rsidR="003F7535" w:rsidRPr="003F7535" w:rsidRDefault="005B7ABB">
      <w:pPr>
        <w:pStyle w:val="H6"/>
        <w:pPrChange w:id="1645" w:author="ZTE-Ma Zhifeng" w:date="2021-02-07T14:54:00Z">
          <w:pPr>
            <w:pStyle w:val="40"/>
          </w:pPr>
        </w:pPrChange>
      </w:pPr>
      <w:bookmarkStart w:id="1646" w:name="_Toc44323945"/>
      <w:bookmarkStart w:id="1647" w:name="_Toc52990138"/>
      <w:bookmarkStart w:id="1648" w:name="_Toc60823337"/>
      <w:bookmarkStart w:id="1649" w:name="_Toc60825259"/>
      <w:bookmarkEnd w:id="1644"/>
      <w:del w:id="1650" w:author="ZTE-Ma Zhifeng" w:date="2021-02-07T14:54:00Z">
        <w:r w:rsidRPr="00425CB9" w:rsidDel="003F7535">
          <w:delText>6.3C.2.4</w:delText>
        </w:r>
        <w:r w:rsidRPr="00425CB9" w:rsidDel="003F7535">
          <w:tab/>
          <w:delText>Test description</w:delText>
        </w:r>
      </w:del>
      <w:bookmarkEnd w:id="1646"/>
      <w:bookmarkEnd w:id="1647"/>
      <w:bookmarkEnd w:id="1648"/>
      <w:bookmarkEnd w:id="1649"/>
      <w:ins w:id="1651" w:author="ZTE-Ma Zhifeng" w:date="2021-02-07T14:53:00Z">
        <w:r w:rsidR="003F7535">
          <w:t>6.3C.2.4</w:t>
        </w:r>
        <w:r w:rsidR="003F7535" w:rsidRPr="00EC2952">
          <w:tab/>
          <w:t xml:space="preserve">Test </w:t>
        </w:r>
      </w:ins>
      <w:ins w:id="1652" w:author="ZTE-Ma Zhifeng" w:date="2021-02-07T14:54:00Z">
        <w:r w:rsidR="003F7535">
          <w:t>description</w:t>
        </w:r>
      </w:ins>
    </w:p>
    <w:p w:rsidR="005B7ABB" w:rsidRPr="00425CB9" w:rsidRDefault="005B7ABB" w:rsidP="005B7ABB">
      <w:pPr>
        <w:rPr>
          <w:lang w:eastAsia="zh-CN"/>
        </w:rPr>
      </w:pPr>
      <w:r w:rsidRPr="00425CB9">
        <w:t>This test is covered by clause 6.3C.</w:t>
      </w:r>
      <w:r w:rsidRPr="00425CB9">
        <w:rPr>
          <w:lang w:eastAsia="zh-CN"/>
        </w:rPr>
        <w:t xml:space="preserve">3 </w:t>
      </w:r>
      <w:r w:rsidRPr="00425CB9">
        <w:t>Transmit ON/OFF time mask for SUL</w:t>
      </w:r>
      <w:r w:rsidRPr="00425CB9">
        <w:rPr>
          <w:lang w:eastAsia="zh-CN"/>
        </w:rPr>
        <w:t>.</w:t>
      </w:r>
    </w:p>
    <w:p w:rsidR="003F7535" w:rsidRPr="003F7535" w:rsidRDefault="005B7ABB">
      <w:pPr>
        <w:pStyle w:val="H6"/>
        <w:pPrChange w:id="1653" w:author="ZTE-Ma Zhifeng" w:date="2021-02-07T14:54:00Z">
          <w:pPr>
            <w:pStyle w:val="40"/>
          </w:pPr>
        </w:pPrChange>
      </w:pPr>
      <w:bookmarkStart w:id="1654" w:name="_Toc44323946"/>
      <w:bookmarkStart w:id="1655" w:name="_Toc52990139"/>
      <w:bookmarkStart w:id="1656" w:name="_Toc60823338"/>
      <w:bookmarkStart w:id="1657" w:name="_Toc60825260"/>
      <w:del w:id="1658" w:author="ZTE-Ma Zhifeng" w:date="2021-02-07T14:54:00Z">
        <w:r w:rsidRPr="00425CB9" w:rsidDel="003F7535">
          <w:lastRenderedPageBreak/>
          <w:delText>6.3C.</w:delText>
        </w:r>
        <w:r w:rsidRPr="00425CB9" w:rsidDel="003F7535">
          <w:rPr>
            <w:lang w:eastAsia="zh-CN"/>
          </w:rPr>
          <w:delText>2</w:delText>
        </w:r>
        <w:r w:rsidRPr="00425CB9" w:rsidDel="003F7535">
          <w:delText>.5</w:delText>
        </w:r>
        <w:r w:rsidRPr="00425CB9" w:rsidDel="003F7535">
          <w:tab/>
          <w:delText>Test requirement</w:delText>
        </w:r>
      </w:del>
      <w:bookmarkEnd w:id="1654"/>
      <w:bookmarkEnd w:id="1655"/>
      <w:bookmarkEnd w:id="1656"/>
      <w:bookmarkEnd w:id="1657"/>
      <w:ins w:id="1659" w:author="ZTE-Ma Zhifeng" w:date="2021-02-07T14:54:00Z">
        <w:r w:rsidR="003F7535">
          <w:t>6.3C.2.5</w:t>
        </w:r>
        <w:r w:rsidR="003F7535" w:rsidRPr="00EC2952">
          <w:tab/>
          <w:t xml:space="preserve">Test </w:t>
        </w:r>
        <w:r w:rsidR="003F7535">
          <w:t>requirement</w:t>
        </w:r>
      </w:ins>
    </w:p>
    <w:p w:rsidR="005B7ABB" w:rsidRPr="00425CB9" w:rsidRDefault="005B7ABB" w:rsidP="005B7ABB">
      <w:pPr>
        <w:rPr>
          <w:rFonts w:cs="v5.0.0"/>
        </w:rPr>
      </w:pPr>
      <w:r w:rsidRPr="00425CB9">
        <w:t xml:space="preserve">The requirement for </w:t>
      </w:r>
      <w:proofErr w:type="gramStart"/>
      <w:r w:rsidRPr="00425CB9">
        <w:t>the transmit</w:t>
      </w:r>
      <w:proofErr w:type="gramEnd"/>
      <w:r w:rsidRPr="00425CB9">
        <w:t xml:space="preserve"> OFF power for SUL shall not exceed the values specified in Table 6.3C.</w:t>
      </w:r>
      <w:r w:rsidRPr="00425CB9">
        <w:rPr>
          <w:lang w:eastAsia="zh-CN"/>
        </w:rPr>
        <w:t>2</w:t>
      </w:r>
      <w:r w:rsidRPr="00425CB9">
        <w:t>.5-1.</w:t>
      </w:r>
    </w:p>
    <w:p w:rsidR="005B7ABB" w:rsidRPr="00425CB9" w:rsidRDefault="005B7ABB" w:rsidP="005B7ABB">
      <w:pPr>
        <w:pStyle w:val="TH"/>
        <w:rPr>
          <w:rFonts w:cs="v5.0.0"/>
        </w:rPr>
      </w:pPr>
      <w:r w:rsidRPr="00425CB9">
        <w:t>Table 6.3C.</w:t>
      </w:r>
      <w:r w:rsidRPr="00425CB9">
        <w:rPr>
          <w:lang w:eastAsia="zh-CN"/>
        </w:rPr>
        <w:t>2</w:t>
      </w:r>
      <w:r w:rsidRPr="00425CB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rPr>
                <w:rFonts w:cs="Arial"/>
              </w:rPr>
            </w:pPr>
            <w:r w:rsidRPr="00425CB9">
              <w:rPr>
                <w:rFonts w:cs="Arial"/>
              </w:rPr>
              <w:t>Channel bandwidth</w:t>
            </w:r>
          </w:p>
          <w:p w:rsidR="005B7ABB" w:rsidRPr="00425CB9" w:rsidRDefault="005B7ABB" w:rsidP="005B7ABB">
            <w:pPr>
              <w:pStyle w:val="TAH"/>
              <w:rPr>
                <w:rFonts w:cs="Arial"/>
              </w:rPr>
            </w:pPr>
            <w:r w:rsidRPr="00425CB9">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rPr>
                <w:rFonts w:cs="Arial"/>
              </w:rPr>
            </w:pPr>
            <w:r w:rsidRPr="00425CB9">
              <w:rPr>
                <w:rFonts w:cs="Arial"/>
              </w:rPr>
              <w:t>Transmit OFF power</w:t>
            </w:r>
          </w:p>
          <w:p w:rsidR="005B7ABB" w:rsidRPr="00425CB9" w:rsidRDefault="005B7ABB" w:rsidP="005B7ABB">
            <w:pPr>
              <w:pStyle w:val="TAH"/>
              <w:rPr>
                <w:rFonts w:cs="Arial"/>
              </w:rPr>
            </w:pPr>
            <w:r w:rsidRPr="00425CB9">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rFonts w:cs="Arial"/>
              </w:rPr>
            </w:pPr>
            <w:r w:rsidRPr="00425CB9">
              <w:rPr>
                <w:rFonts w:cs="Arial"/>
              </w:rPr>
              <w:t>Measurement bandwidth</w:t>
            </w:r>
          </w:p>
          <w:p w:rsidR="005B7ABB" w:rsidRPr="00425CB9" w:rsidRDefault="005B7ABB" w:rsidP="005B7ABB">
            <w:pPr>
              <w:pStyle w:val="TAH"/>
              <w:rPr>
                <w:rFonts w:cs="Arial"/>
              </w:rPr>
            </w:pPr>
            <w:r w:rsidRPr="00425CB9">
              <w:rPr>
                <w:rFonts w:cs="Arial"/>
              </w:rPr>
              <w:t>(MHz)</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lang w:eastAsia="zh-CN"/>
              </w:rPr>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4.515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9.375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14.235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19.095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23.955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28.815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38.895</w:t>
            </w:r>
          </w:p>
        </w:tc>
      </w:tr>
      <w:tr w:rsidR="005B7ABB" w:rsidRPr="00425CB9" w:rsidTr="005B7AB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N"/>
            </w:pPr>
            <w:r w:rsidRPr="00425CB9">
              <w:t>NOTE 1:</w:t>
            </w:r>
            <w:r w:rsidRPr="00425CB9">
              <w:tab/>
              <w:t>TT for each frequency and channel bandwidth is specified in Table 6.3C.2.5-2</w:t>
            </w:r>
          </w:p>
        </w:tc>
      </w:tr>
    </w:tbl>
    <w:p w:rsidR="005B7ABB" w:rsidRPr="00425CB9" w:rsidRDefault="005B7ABB" w:rsidP="005B7ABB"/>
    <w:p w:rsidR="005B7ABB" w:rsidRPr="00425CB9" w:rsidRDefault="005B7ABB" w:rsidP="005B7ABB">
      <w:pPr>
        <w:pStyle w:val="TH"/>
      </w:pPr>
      <w:r w:rsidRPr="00425CB9">
        <w:t>Table 6.3C.2.5-2: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lang w:eastAsia="ja-JP"/>
              </w:rPr>
              <w:t xml:space="preserve">3.0GHz &lt; f ≤ </w:t>
            </w:r>
            <w:r w:rsidRPr="00425CB9">
              <w:rPr>
                <w:lang w:eastAsia="zh-CN"/>
              </w:rPr>
              <w:t>6</w:t>
            </w:r>
            <w:r w:rsidRPr="00425CB9">
              <w:rPr>
                <w:lang w:eastAsia="ja-JP"/>
              </w:rPr>
              <w:t>.</w:t>
            </w:r>
            <w:r w:rsidRPr="00425CB9">
              <w:rPr>
                <w:lang w:eastAsia="zh-CN"/>
              </w:rPr>
              <w:t>0</w:t>
            </w:r>
            <w:r w:rsidRPr="00425CB9">
              <w:rPr>
                <w:lang w:eastAsia="ja-JP"/>
              </w:rPr>
              <w:t>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rPr>
                <w:lang w:eastAsia="ja-JP"/>
              </w:rPr>
            </w:pPr>
            <w:r w:rsidRPr="00425CB9">
              <w:rPr>
                <w:lang w:eastAsia="ja-JP"/>
              </w:rPr>
              <w:t xml:space="preserve">BW ≤ </w:t>
            </w:r>
            <w:r w:rsidRPr="00425CB9">
              <w:rPr>
                <w:rFonts w:eastAsia="MS Mincho"/>
                <w:lang w:eastAsia="ja-JP"/>
              </w:rPr>
              <w:t>4</w:t>
            </w:r>
            <w:r w:rsidRPr="00425CB9">
              <w:rPr>
                <w:lang w:eastAsia="ja-JP"/>
              </w:rPr>
              <w:t>0MHz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lang w:eastAsia="ja-JP"/>
              </w:rPr>
            </w:pPr>
            <w:r w:rsidRPr="00425CB9">
              <w:rPr>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lang w:eastAsia="ja-JP"/>
              </w:rPr>
            </w:pPr>
            <w:r w:rsidRPr="00425CB9">
              <w:rPr>
                <w:lang w:eastAsia="ja-JP"/>
              </w:rPr>
              <w:t>1.8 dB</w:t>
            </w:r>
          </w:p>
        </w:tc>
      </w:tr>
    </w:tbl>
    <w:p w:rsidR="005B7ABB" w:rsidRPr="00425CB9" w:rsidRDefault="005B7ABB" w:rsidP="005B7ABB"/>
    <w:p w:rsidR="005B7ABB" w:rsidRPr="00425CB9" w:rsidRDefault="005B7ABB" w:rsidP="005B7ABB">
      <w:pPr>
        <w:pStyle w:val="30"/>
      </w:pPr>
      <w:bookmarkStart w:id="1660" w:name="_Toc44323947"/>
      <w:bookmarkStart w:id="1661" w:name="_Toc52990140"/>
      <w:bookmarkStart w:id="1662" w:name="_Toc60823339"/>
      <w:bookmarkStart w:id="1663" w:name="_Toc60825261"/>
      <w:r w:rsidRPr="00425CB9">
        <w:t>6.3C.3</w:t>
      </w:r>
      <w:r w:rsidRPr="00425CB9">
        <w:tab/>
        <w:t>Transmit ON/OFF time mask for SUL</w:t>
      </w:r>
      <w:bookmarkEnd w:id="1660"/>
      <w:bookmarkEnd w:id="1661"/>
      <w:bookmarkEnd w:id="1662"/>
      <w:bookmarkEnd w:id="1663"/>
    </w:p>
    <w:p w:rsidR="003F7535" w:rsidRPr="003F7535" w:rsidRDefault="005B7ABB">
      <w:pPr>
        <w:pStyle w:val="H6"/>
        <w:pPrChange w:id="1664" w:author="ZTE-Ma Zhifeng" w:date="2021-02-07T14:54:00Z">
          <w:pPr>
            <w:pStyle w:val="51"/>
          </w:pPr>
        </w:pPrChange>
      </w:pPr>
      <w:bookmarkStart w:id="1665" w:name="_Toc44323948"/>
      <w:bookmarkStart w:id="1666" w:name="_Toc52990141"/>
      <w:bookmarkStart w:id="1667" w:name="_Toc60823340"/>
      <w:bookmarkStart w:id="1668" w:name="_Toc60825262"/>
      <w:del w:id="1669" w:author="ZTE-Ma Zhifeng" w:date="2021-02-07T14:54:00Z">
        <w:r w:rsidRPr="00425CB9" w:rsidDel="003F7535">
          <w:delText>6.3C.3.1</w:delText>
        </w:r>
        <w:r w:rsidRPr="00425CB9" w:rsidDel="003F7535">
          <w:tab/>
          <w:delText>Test purpose</w:delText>
        </w:r>
      </w:del>
      <w:bookmarkEnd w:id="1665"/>
      <w:bookmarkEnd w:id="1666"/>
      <w:bookmarkEnd w:id="1667"/>
      <w:bookmarkEnd w:id="1668"/>
      <w:ins w:id="1670" w:author="ZTE-Ma Zhifeng" w:date="2021-02-07T14:54:00Z">
        <w:r w:rsidR="003F7535">
          <w:t>6.3C.3.1</w:t>
        </w:r>
        <w:r w:rsidR="003F7535" w:rsidRPr="00EC2952">
          <w:tab/>
          <w:t xml:space="preserve">Test </w:t>
        </w:r>
        <w:r w:rsidR="003F7535">
          <w:t>purpose</w:t>
        </w:r>
      </w:ins>
    </w:p>
    <w:p w:rsidR="005B7ABB" w:rsidRPr="00425CB9" w:rsidRDefault="005B7ABB" w:rsidP="005B7ABB">
      <w:pPr>
        <w:rPr>
          <w:lang w:eastAsia="zh-CN"/>
        </w:rPr>
      </w:pPr>
      <w:r w:rsidRPr="00425CB9">
        <w:rPr>
          <w:lang w:eastAsia="zh-CN"/>
        </w:rPr>
        <w:t>Same test purpose as in clause 6.3.3.2.1</w:t>
      </w:r>
    </w:p>
    <w:p w:rsidR="003F7535" w:rsidRPr="003F7535" w:rsidRDefault="005B7ABB">
      <w:pPr>
        <w:pStyle w:val="H6"/>
        <w:pPrChange w:id="1671" w:author="ZTE-Ma Zhifeng" w:date="2021-02-07T14:54:00Z">
          <w:pPr>
            <w:pStyle w:val="51"/>
          </w:pPr>
        </w:pPrChange>
      </w:pPr>
      <w:bookmarkStart w:id="1672" w:name="_Toc44323949"/>
      <w:bookmarkStart w:id="1673" w:name="_Toc52990142"/>
      <w:bookmarkStart w:id="1674" w:name="_Toc60823341"/>
      <w:bookmarkStart w:id="1675" w:name="_Toc60825263"/>
      <w:del w:id="1676" w:author="ZTE-Ma Zhifeng" w:date="2021-02-07T14:55:00Z">
        <w:r w:rsidRPr="00425CB9" w:rsidDel="003F7535">
          <w:delText>6.3C.3.2</w:delText>
        </w:r>
        <w:r w:rsidRPr="00425CB9" w:rsidDel="003F7535">
          <w:tab/>
          <w:delText>Test applicability</w:delText>
        </w:r>
      </w:del>
      <w:bookmarkEnd w:id="1672"/>
      <w:bookmarkEnd w:id="1673"/>
      <w:bookmarkEnd w:id="1674"/>
      <w:bookmarkEnd w:id="1675"/>
      <w:ins w:id="1677" w:author="ZTE-Ma Zhifeng" w:date="2021-02-07T14:54:00Z">
        <w:r w:rsidR="003F7535">
          <w:t>6.3C.3.2</w:t>
        </w:r>
        <w:r w:rsidR="003F7535" w:rsidRPr="00EC2952">
          <w:tab/>
          <w:t xml:space="preserve">Test </w:t>
        </w:r>
      </w:ins>
      <w:ins w:id="1678" w:author="ZTE-Ma Zhifeng" w:date="2021-02-07T14:55:00Z">
        <w:r w:rsidR="003F7535">
          <w:t>applicability</w:t>
        </w:r>
      </w:ins>
    </w:p>
    <w:p w:rsidR="005B7ABB" w:rsidRPr="00425CB9" w:rsidRDefault="005B7ABB" w:rsidP="005B7ABB">
      <w:r w:rsidRPr="00425CB9">
        <w:t>This test case applies to all types of NR UE release 15 and forward that support SUL operating on the SUL bands.</w:t>
      </w:r>
    </w:p>
    <w:p w:rsidR="003F7535" w:rsidRPr="003F7535" w:rsidRDefault="005B7ABB">
      <w:pPr>
        <w:pStyle w:val="H6"/>
        <w:pPrChange w:id="1679" w:author="ZTE-Ma Zhifeng" w:date="2021-02-07T14:55:00Z">
          <w:pPr>
            <w:pStyle w:val="51"/>
          </w:pPr>
        </w:pPrChange>
      </w:pPr>
      <w:bookmarkStart w:id="1680" w:name="_Toc44323950"/>
      <w:bookmarkStart w:id="1681" w:name="_Toc52990143"/>
      <w:bookmarkStart w:id="1682" w:name="_Toc60823342"/>
      <w:bookmarkStart w:id="1683" w:name="_Toc60825264"/>
      <w:del w:id="1684" w:author="ZTE-Ma Zhifeng" w:date="2021-02-07T14:55:00Z">
        <w:r w:rsidRPr="00425CB9" w:rsidDel="003F7535">
          <w:delText>6.3C.3.3</w:delText>
        </w:r>
        <w:r w:rsidRPr="00425CB9" w:rsidDel="003F7535">
          <w:tab/>
          <w:delText>Minimum conformance requirements</w:delText>
        </w:r>
      </w:del>
      <w:bookmarkEnd w:id="1680"/>
      <w:bookmarkEnd w:id="1681"/>
      <w:bookmarkEnd w:id="1682"/>
      <w:bookmarkEnd w:id="1683"/>
      <w:ins w:id="1685" w:author="ZTE-Ma Zhifeng" w:date="2021-02-07T14:55:00Z">
        <w:r w:rsidR="003F7535">
          <w:t>6.3C.3.3</w:t>
        </w:r>
        <w:r w:rsidR="003F7535" w:rsidRPr="00EC2952">
          <w:tab/>
        </w:r>
        <w:r w:rsidR="003F7535">
          <w:t>Minimum conformance requirements</w:t>
        </w:r>
      </w:ins>
    </w:p>
    <w:p w:rsidR="005B7ABB" w:rsidRPr="00425CB9" w:rsidRDefault="005B7ABB" w:rsidP="005B7ABB">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B7ABB" w:rsidRPr="00425CB9" w:rsidRDefault="005B7ABB" w:rsidP="005B7ABB">
      <w:r w:rsidRPr="00425CB9">
        <w:rPr>
          <w:lang w:eastAsia="zh-CN"/>
        </w:rPr>
        <w:t>The normative reference for this requirement is TS 38.101-1 [2] clauses 4.3 and 6.3.3.2</w:t>
      </w:r>
    </w:p>
    <w:p w:rsidR="003F7535" w:rsidRPr="003F7535" w:rsidRDefault="005B7ABB">
      <w:pPr>
        <w:pStyle w:val="H6"/>
        <w:pPrChange w:id="1686" w:author="ZTE-Ma Zhifeng" w:date="2021-02-07T14:55:00Z">
          <w:pPr>
            <w:pStyle w:val="51"/>
          </w:pPr>
        </w:pPrChange>
      </w:pPr>
      <w:bookmarkStart w:id="1687" w:name="_Toc44323951"/>
      <w:bookmarkStart w:id="1688" w:name="_Toc52990144"/>
      <w:bookmarkStart w:id="1689" w:name="_Toc60823343"/>
      <w:bookmarkStart w:id="1690" w:name="_Toc60825265"/>
      <w:del w:id="1691" w:author="ZTE-Ma Zhifeng" w:date="2021-02-07T14:55:00Z">
        <w:r w:rsidRPr="00425CB9" w:rsidDel="003F7535">
          <w:delText>6.3C.3.4</w:delText>
        </w:r>
        <w:r w:rsidRPr="00425CB9" w:rsidDel="003F7535">
          <w:tab/>
          <w:delText>Test description</w:delText>
        </w:r>
      </w:del>
      <w:bookmarkEnd w:id="1687"/>
      <w:bookmarkEnd w:id="1688"/>
      <w:bookmarkEnd w:id="1689"/>
      <w:bookmarkEnd w:id="1690"/>
      <w:ins w:id="1692" w:author="ZTE-Ma Zhifeng" w:date="2021-02-07T14:55:00Z">
        <w:r w:rsidR="003F7535">
          <w:t>6.3C.3.4</w:t>
        </w:r>
        <w:r w:rsidR="003F7535" w:rsidRPr="00EC2952">
          <w:tab/>
          <w:t xml:space="preserve">Test </w:t>
        </w:r>
        <w:r w:rsidR="003F7535">
          <w:t>description</w:t>
        </w:r>
      </w:ins>
    </w:p>
    <w:p w:rsidR="005B7ABB" w:rsidRPr="00425CB9" w:rsidRDefault="005B7ABB" w:rsidP="005B7ABB">
      <w:pPr>
        <w:rPr>
          <w:lang w:eastAsia="zh-CN"/>
        </w:rPr>
      </w:pPr>
      <w:r w:rsidRPr="00425CB9">
        <w:rPr>
          <w:lang w:eastAsia="zh-CN"/>
        </w:rPr>
        <w:t>Same test description as specified in clause 6.3.3.2.4 with following exceptions:</w:t>
      </w:r>
    </w:p>
    <w:p w:rsidR="005B7ABB" w:rsidRPr="00425CB9" w:rsidRDefault="005B7ABB" w:rsidP="005B7ABB">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5B7ABB" w:rsidRPr="00425CB9" w:rsidRDefault="005B7ABB" w:rsidP="005B7ABB">
      <w:pPr>
        <w:rPr>
          <w:lang w:eastAsia="zh-CN"/>
        </w:rPr>
      </w:pPr>
      <w:r w:rsidRPr="00425CB9">
        <w:t>Instead</w:t>
      </w:r>
      <w:r w:rsidRPr="00425CB9">
        <w:rPr>
          <w:lang w:eastAsia="zh-CN"/>
        </w:rPr>
        <w:t xml:space="preserve"> of table </w:t>
      </w:r>
      <w:r w:rsidRPr="00425CB9">
        <w:t xml:space="preserve">6.3.3.2.4.1-1 </w:t>
      </w:r>
      <w:r w:rsidRPr="00425CB9">
        <w:sym w:font="Wingdings" w:char="F0E0"/>
      </w:r>
      <w:r w:rsidRPr="00425CB9">
        <w:t xml:space="preserve"> use Table </w:t>
      </w:r>
      <w:bookmarkStart w:id="1693" w:name="OLE_LINK28"/>
      <w:r w:rsidRPr="00425CB9">
        <w:t>6.3C.3.4-1</w:t>
      </w:r>
      <w:bookmarkEnd w:id="1693"/>
    </w:p>
    <w:p w:rsidR="005B7ABB" w:rsidRPr="00425CB9" w:rsidRDefault="005B7ABB" w:rsidP="005B7ABB">
      <w:pPr>
        <w:pStyle w:val="TH"/>
      </w:pPr>
      <w:r w:rsidRPr="00425CB9">
        <w:lastRenderedPageBreak/>
        <w:t>Table 6.3C.3.4-1: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55"/>
        <w:gridCol w:w="1855"/>
        <w:gridCol w:w="618"/>
        <w:gridCol w:w="2473"/>
        <w:gridCol w:w="1724"/>
      </w:tblGrid>
      <w:tr w:rsidR="005B7ABB" w:rsidRPr="00425CB9" w:rsidTr="005B7ABB">
        <w:tc>
          <w:tcPr>
            <w:tcW w:w="5000" w:type="pct"/>
            <w:gridSpan w:val="6"/>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lang w:eastAsia="zh-CN"/>
              </w:rPr>
            </w:pPr>
            <w:r w:rsidRPr="00425CB9">
              <w:rPr>
                <w:lang w:eastAsia="zh-CN"/>
              </w:rPr>
              <w:t>Initial Conditions</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Environment as specified in TS 38.508-1 [5] subclause 4.1</w:t>
            </w:r>
          </w:p>
        </w:tc>
        <w:tc>
          <w:tcPr>
            <w:tcW w:w="2500" w:type="pct"/>
            <w:gridSpan w:val="3"/>
          </w:tcPr>
          <w:p w:rsidR="005B7ABB" w:rsidRPr="00425CB9" w:rsidRDefault="005B7ABB" w:rsidP="005B7ABB">
            <w:pPr>
              <w:pStyle w:val="TAL"/>
            </w:pPr>
            <w:r w:rsidRPr="00425CB9">
              <w:t>Normal, TL/VL, TL/VH, TH/VL, TH/VH</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Frequencies as specified in TS 38.508-1 [5] subclause 4.3.1</w:t>
            </w:r>
          </w:p>
        </w:tc>
        <w:tc>
          <w:tcPr>
            <w:tcW w:w="2500" w:type="pct"/>
            <w:gridSpan w:val="3"/>
          </w:tcPr>
          <w:p w:rsidR="005B7ABB" w:rsidRPr="00425CB9" w:rsidRDefault="005B7ABB" w:rsidP="005B7ABB">
            <w:pPr>
              <w:pStyle w:val="TAL"/>
            </w:pPr>
            <w:r w:rsidRPr="00425CB9">
              <w:t>Low, Mid, High range for SUL carrier</w:t>
            </w:r>
          </w:p>
          <w:p w:rsidR="005B7ABB" w:rsidRPr="00425CB9" w:rsidRDefault="005B7ABB" w:rsidP="005B7ABB">
            <w:pPr>
              <w:pStyle w:val="TAL"/>
              <w:rPr>
                <w:lang w:eastAsia="zh-CN"/>
              </w:rPr>
            </w:pPr>
            <w:r w:rsidRPr="00425CB9">
              <w:t xml:space="preserve">Mid-range for Non-SUL carrier </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Channel Bandwidths as specified in TS 38.508-1 [5] subclause 4.3.1</w:t>
            </w:r>
          </w:p>
        </w:tc>
        <w:tc>
          <w:tcPr>
            <w:tcW w:w="2500" w:type="pct"/>
            <w:gridSpan w:val="3"/>
          </w:tcPr>
          <w:p w:rsidR="005B7ABB" w:rsidRPr="00425CB9" w:rsidRDefault="005B7ABB" w:rsidP="005B7ABB">
            <w:pPr>
              <w:pStyle w:val="TAL"/>
            </w:pPr>
            <w:r w:rsidRPr="00425CB9">
              <w:t xml:space="preserve">Lowest, Mid, Highest for SUL carrier </w:t>
            </w:r>
          </w:p>
          <w:p w:rsidR="005B7ABB" w:rsidRPr="00425CB9" w:rsidRDefault="005B7ABB" w:rsidP="005B7ABB">
            <w:pPr>
              <w:pStyle w:val="TAL"/>
              <w:rPr>
                <w:lang w:eastAsia="zh-CN"/>
              </w:rPr>
            </w:pPr>
            <w:r w:rsidRPr="00425CB9">
              <w:t xml:space="preserve">Lowest for Non-SUL carrier </w:t>
            </w:r>
          </w:p>
        </w:tc>
      </w:tr>
      <w:tr w:rsidR="005B7ABB" w:rsidRPr="00425CB9" w:rsidTr="005B7ABB">
        <w:tc>
          <w:tcPr>
            <w:tcW w:w="2500" w:type="pct"/>
            <w:gridSpan w:val="3"/>
            <w:shd w:val="clear" w:color="auto" w:fill="auto"/>
          </w:tcPr>
          <w:p w:rsidR="005B7ABB" w:rsidRPr="00425CB9" w:rsidRDefault="005B7ABB" w:rsidP="005B7ABB">
            <w:pPr>
              <w:pStyle w:val="TAL"/>
              <w:rPr>
                <w:lang w:eastAsia="zh-CN"/>
              </w:rPr>
            </w:pPr>
            <w:r w:rsidRPr="00425CB9">
              <w:t>Test SCS as specified in Table 5.3.5-1</w:t>
            </w:r>
          </w:p>
        </w:tc>
        <w:tc>
          <w:tcPr>
            <w:tcW w:w="2500" w:type="pct"/>
            <w:gridSpan w:val="3"/>
          </w:tcPr>
          <w:p w:rsidR="005B7ABB" w:rsidRPr="00425CB9" w:rsidRDefault="005B7ABB" w:rsidP="005B7ABB">
            <w:pPr>
              <w:pStyle w:val="TAL"/>
              <w:rPr>
                <w:lang w:eastAsia="zh-CN"/>
              </w:rPr>
            </w:pPr>
            <w:bookmarkStart w:id="1694" w:name="OLE_LINK14"/>
            <w:r w:rsidRPr="00425CB9">
              <w:rPr>
                <w:lang w:eastAsia="zh-CN"/>
              </w:rPr>
              <w:t xml:space="preserve">15kHz </w:t>
            </w:r>
            <w:r w:rsidRPr="00425CB9">
              <w:t>for both SUL carrier and Non-SUL carrier</w:t>
            </w:r>
            <w:bookmarkEnd w:id="1694"/>
          </w:p>
        </w:tc>
      </w:tr>
      <w:tr w:rsidR="005B7ABB" w:rsidRPr="00425CB9" w:rsidTr="005B7ABB">
        <w:tc>
          <w:tcPr>
            <w:tcW w:w="5000" w:type="pct"/>
            <w:gridSpan w:val="6"/>
          </w:tcPr>
          <w:p w:rsidR="005B7ABB" w:rsidRPr="00425CB9" w:rsidRDefault="005B7ABB" w:rsidP="005B7ABB">
            <w:pPr>
              <w:pStyle w:val="TAH"/>
            </w:pPr>
            <w:r w:rsidRPr="00425CB9">
              <w:t>Test Parameters for Channel Bandwidths</w:t>
            </w:r>
          </w:p>
        </w:tc>
      </w:tr>
      <w:tr w:rsidR="005B7ABB" w:rsidRPr="00425CB9" w:rsidTr="005B7ABB">
        <w:tc>
          <w:tcPr>
            <w:tcW w:w="522" w:type="pct"/>
            <w:shd w:val="clear" w:color="auto" w:fill="auto"/>
          </w:tcPr>
          <w:p w:rsidR="005B7ABB" w:rsidRPr="00425CB9" w:rsidRDefault="005B7ABB" w:rsidP="005B7ABB">
            <w:pPr>
              <w:pStyle w:val="TAH"/>
              <w:rPr>
                <w:lang w:eastAsia="zh-CN"/>
              </w:rPr>
            </w:pPr>
            <w:r w:rsidRPr="00425CB9">
              <w:rPr>
                <w:lang w:eastAsia="zh-CN"/>
              </w:rPr>
              <w:t>Test ID</w:t>
            </w:r>
          </w:p>
        </w:tc>
        <w:tc>
          <w:tcPr>
            <w:tcW w:w="1015" w:type="pct"/>
            <w:tcBorders>
              <w:bottom w:val="single" w:sz="4" w:space="0" w:color="auto"/>
            </w:tcBorders>
            <w:shd w:val="clear" w:color="auto" w:fill="auto"/>
          </w:tcPr>
          <w:p w:rsidR="005B7ABB" w:rsidRPr="00425CB9" w:rsidRDefault="005B7ABB" w:rsidP="005B7ABB">
            <w:pPr>
              <w:pStyle w:val="TAH"/>
            </w:pPr>
            <w:r w:rsidRPr="00425CB9">
              <w:t>Downlink Configuration</w:t>
            </w:r>
          </w:p>
        </w:tc>
        <w:tc>
          <w:tcPr>
            <w:tcW w:w="1284" w:type="pct"/>
            <w:gridSpan w:val="2"/>
            <w:tcBorders>
              <w:bottom w:val="single" w:sz="4" w:space="0" w:color="auto"/>
            </w:tcBorders>
          </w:tcPr>
          <w:p w:rsidR="005B7ABB" w:rsidRPr="00425CB9" w:rsidRDefault="005B7ABB" w:rsidP="005B7ABB">
            <w:pPr>
              <w:pStyle w:val="TAH"/>
            </w:pPr>
            <w:r w:rsidRPr="00425CB9">
              <w:t>Uplink Configuration</w:t>
            </w:r>
          </w:p>
        </w:tc>
        <w:tc>
          <w:tcPr>
            <w:tcW w:w="2179" w:type="pct"/>
            <w:gridSpan w:val="2"/>
          </w:tcPr>
          <w:p w:rsidR="005B7ABB" w:rsidRPr="00425CB9" w:rsidRDefault="005B7ABB" w:rsidP="005B7ABB">
            <w:pPr>
              <w:pStyle w:val="TAH"/>
              <w:rPr>
                <w:lang w:eastAsia="zh-CN"/>
              </w:rPr>
            </w:pPr>
            <w:r w:rsidRPr="00425CB9">
              <w:t>SUL Configuration</w:t>
            </w:r>
          </w:p>
        </w:tc>
      </w:tr>
      <w:tr w:rsidR="005B7ABB" w:rsidRPr="00425CB9" w:rsidTr="005B7ABB">
        <w:tc>
          <w:tcPr>
            <w:tcW w:w="522" w:type="pct"/>
            <w:shd w:val="clear" w:color="auto" w:fill="auto"/>
          </w:tcPr>
          <w:p w:rsidR="005B7ABB" w:rsidRPr="00425CB9" w:rsidRDefault="005B7ABB" w:rsidP="005B7ABB">
            <w:pPr>
              <w:pStyle w:val="TAH"/>
              <w:rPr>
                <w:lang w:eastAsia="zh-CN"/>
              </w:rPr>
            </w:pPr>
          </w:p>
        </w:tc>
        <w:tc>
          <w:tcPr>
            <w:tcW w:w="1015" w:type="pct"/>
            <w:tcBorders>
              <w:bottom w:val="nil"/>
            </w:tcBorders>
            <w:shd w:val="clear" w:color="auto" w:fill="auto"/>
          </w:tcPr>
          <w:p w:rsidR="005B7ABB" w:rsidRPr="00425CB9" w:rsidRDefault="005B7ABB" w:rsidP="005B7ABB">
            <w:pPr>
              <w:pStyle w:val="TAC"/>
            </w:pPr>
            <w:r w:rsidRPr="00425CB9">
              <w:t xml:space="preserve">N/A </w:t>
            </w:r>
          </w:p>
        </w:tc>
        <w:tc>
          <w:tcPr>
            <w:tcW w:w="1284" w:type="pct"/>
            <w:gridSpan w:val="2"/>
            <w:tcBorders>
              <w:bottom w:val="nil"/>
            </w:tcBorders>
          </w:tcPr>
          <w:p w:rsidR="005B7ABB" w:rsidRPr="00425CB9" w:rsidRDefault="005B7ABB" w:rsidP="005B7ABB">
            <w:pPr>
              <w:pStyle w:val="TAC"/>
              <w:rPr>
                <w:lang w:eastAsia="zh-CN"/>
              </w:rPr>
            </w:pPr>
            <w:r w:rsidRPr="00425CB9">
              <w:rPr>
                <w:lang w:eastAsia="zh-CN"/>
              </w:rPr>
              <w:t>N/A</w:t>
            </w:r>
          </w:p>
        </w:tc>
        <w:tc>
          <w:tcPr>
            <w:tcW w:w="1284" w:type="pct"/>
          </w:tcPr>
          <w:p w:rsidR="005B7ABB" w:rsidRPr="00425CB9" w:rsidRDefault="005B7ABB" w:rsidP="005B7ABB">
            <w:pPr>
              <w:pStyle w:val="TAH"/>
              <w:rPr>
                <w:lang w:eastAsia="zh-CN"/>
              </w:rPr>
            </w:pPr>
            <w:r w:rsidRPr="00425CB9">
              <w:rPr>
                <w:lang w:eastAsia="zh-CN"/>
              </w:rPr>
              <w:t>Modulation</w:t>
            </w:r>
          </w:p>
        </w:tc>
        <w:tc>
          <w:tcPr>
            <w:tcW w:w="895" w:type="pct"/>
            <w:shd w:val="clear" w:color="auto" w:fill="auto"/>
          </w:tcPr>
          <w:p w:rsidR="005B7ABB" w:rsidRPr="00425CB9" w:rsidRDefault="005B7ABB" w:rsidP="005B7ABB">
            <w:pPr>
              <w:pStyle w:val="TAH"/>
              <w:rPr>
                <w:lang w:eastAsia="zh-CN"/>
              </w:rPr>
            </w:pPr>
            <w:r w:rsidRPr="00425CB9">
              <w:rPr>
                <w:lang w:eastAsia="zh-CN"/>
              </w:rPr>
              <w:t>RB allocation (NOTE 2)</w:t>
            </w:r>
          </w:p>
        </w:tc>
      </w:tr>
      <w:tr w:rsidR="005B7ABB" w:rsidRPr="00425CB9" w:rsidTr="005B7ABB">
        <w:tc>
          <w:tcPr>
            <w:tcW w:w="522" w:type="pct"/>
            <w:shd w:val="clear" w:color="auto" w:fill="auto"/>
          </w:tcPr>
          <w:p w:rsidR="005B7ABB" w:rsidRPr="00425CB9" w:rsidRDefault="005B7ABB" w:rsidP="005B7ABB">
            <w:pPr>
              <w:pStyle w:val="TAC"/>
              <w:rPr>
                <w:lang w:eastAsia="zh-CN"/>
              </w:rPr>
            </w:pPr>
            <w:r w:rsidRPr="00425CB9">
              <w:t>1</w:t>
            </w:r>
          </w:p>
        </w:tc>
        <w:tc>
          <w:tcPr>
            <w:tcW w:w="1015" w:type="pct"/>
            <w:tcBorders>
              <w:top w:val="nil"/>
            </w:tcBorders>
            <w:shd w:val="clear" w:color="auto" w:fill="auto"/>
          </w:tcPr>
          <w:p w:rsidR="005B7ABB" w:rsidRPr="00425CB9" w:rsidRDefault="005B7ABB" w:rsidP="005B7ABB">
            <w:pPr>
              <w:pStyle w:val="TAC"/>
              <w:rPr>
                <w:lang w:eastAsia="zh-CN"/>
              </w:rPr>
            </w:pPr>
          </w:p>
        </w:tc>
        <w:tc>
          <w:tcPr>
            <w:tcW w:w="1284" w:type="pct"/>
            <w:gridSpan w:val="2"/>
            <w:tcBorders>
              <w:top w:val="nil"/>
            </w:tcBorders>
          </w:tcPr>
          <w:p w:rsidR="005B7ABB" w:rsidRPr="00425CB9" w:rsidRDefault="005B7ABB" w:rsidP="005B7ABB">
            <w:pPr>
              <w:pStyle w:val="TAC"/>
            </w:pPr>
          </w:p>
        </w:tc>
        <w:tc>
          <w:tcPr>
            <w:tcW w:w="1284" w:type="pct"/>
          </w:tcPr>
          <w:p w:rsidR="005B7ABB" w:rsidRPr="00425CB9" w:rsidRDefault="005B7ABB" w:rsidP="005B7ABB">
            <w:pPr>
              <w:pStyle w:val="TAC"/>
            </w:pPr>
            <w:r w:rsidRPr="00425CB9">
              <w:t>CP-OFDM QPSK</w:t>
            </w:r>
          </w:p>
        </w:tc>
        <w:tc>
          <w:tcPr>
            <w:tcW w:w="895" w:type="pct"/>
            <w:shd w:val="clear" w:color="auto" w:fill="auto"/>
          </w:tcPr>
          <w:p w:rsidR="005B7ABB" w:rsidRPr="00425CB9" w:rsidRDefault="005B7ABB" w:rsidP="005B7ABB">
            <w:pPr>
              <w:pStyle w:val="TAC"/>
            </w:pPr>
            <w:r w:rsidRPr="00425CB9">
              <w:t>Outer Full</w:t>
            </w:r>
          </w:p>
        </w:tc>
      </w:tr>
      <w:tr w:rsidR="005B7ABB" w:rsidRPr="00425CB9" w:rsidTr="005B7ABB">
        <w:tc>
          <w:tcPr>
            <w:tcW w:w="5000" w:type="pct"/>
            <w:gridSpan w:val="6"/>
          </w:tcPr>
          <w:p w:rsidR="005B7ABB" w:rsidRPr="00425CB9" w:rsidRDefault="005B7ABB" w:rsidP="005B7ABB">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rsidR="005B7ABB" w:rsidRPr="00425CB9" w:rsidRDefault="005B7ABB" w:rsidP="005B7ABB">
            <w:pPr>
              <w:pStyle w:val="TAN"/>
              <w:rPr>
                <w:lang w:eastAsia="zh-CN"/>
              </w:rPr>
            </w:pPr>
            <w:r w:rsidRPr="00425CB9">
              <w:rPr>
                <w:lang w:eastAsia="zh-CN"/>
              </w:rPr>
              <w:t>NOTE 2:</w:t>
            </w:r>
            <w:r w:rsidRPr="00425CB9">
              <w:rPr>
                <w:lang w:eastAsia="zh-CN"/>
              </w:rPr>
              <w:tab/>
              <w:t>The specific configuration of each RB allocation is defined in Table 6.1-1.</w:t>
            </w:r>
          </w:p>
        </w:tc>
      </w:tr>
    </w:tbl>
    <w:p w:rsidR="005B7ABB" w:rsidRPr="00425CB9" w:rsidRDefault="005B7ABB" w:rsidP="005B7ABB"/>
    <w:p w:rsidR="005B7ABB" w:rsidRPr="00425CB9" w:rsidRDefault="005B7ABB" w:rsidP="005B7ABB">
      <w:pPr>
        <w:pStyle w:val="B1"/>
      </w:pPr>
      <w:bookmarkStart w:id="1695" w:name="OLE_LINK36"/>
      <w:r w:rsidRPr="00425CB9">
        <w:t>-</w:t>
      </w:r>
      <w:r w:rsidRPr="00425CB9">
        <w:tab/>
        <w:t>Connect the SS to the UE antenna connectors as shown in TS 38.508-1 [5] Annex A, Figure A.3.1.1.4 for TE diagram and section A.3.2 for UE diagram.</w:t>
      </w:r>
    </w:p>
    <w:p w:rsidR="005B7ABB" w:rsidRPr="00425CB9" w:rsidRDefault="005B7ABB" w:rsidP="005B7ABB">
      <w:pPr>
        <w:pStyle w:val="B1"/>
      </w:pPr>
      <w:r w:rsidRPr="00425CB9">
        <w:t>-</w:t>
      </w:r>
      <w:r w:rsidRPr="00425CB9">
        <w:tab/>
        <w:t>The parameter setting for the cell are set up according to the TS 38.508-1 [5] subclause 4.4.3.</w:t>
      </w:r>
    </w:p>
    <w:p w:rsidR="005B7ABB" w:rsidRPr="00425CB9" w:rsidRDefault="005B7ABB" w:rsidP="005B7ABB">
      <w:pPr>
        <w:pStyle w:val="B1"/>
      </w:pPr>
      <w:r w:rsidRPr="00425CB9">
        <w:t>-</w:t>
      </w:r>
      <w:r w:rsidRPr="00425CB9">
        <w:tab/>
        <w:t>Downlink signals are initially setup according to Annex C.0, C.1, C.2 and uplink signals according to Annex G.0, G.1, G.2, and G.3.0 with consideration of supplementary uplink physical channels.</w:t>
      </w:r>
    </w:p>
    <w:p w:rsidR="005B7ABB" w:rsidRPr="00425CB9" w:rsidRDefault="005B7ABB" w:rsidP="005B7ABB">
      <w:bookmarkStart w:id="1696" w:name="_Toc44323952"/>
      <w:bookmarkEnd w:id="1695"/>
      <w:r w:rsidRPr="00425CB9">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w:t>
      </w:r>
    </w:p>
    <w:p w:rsidR="005B7ABB" w:rsidRPr="00425CB9" w:rsidRDefault="005B7ABB" w:rsidP="005B7ABB">
      <w:pPr>
        <w:pStyle w:val="TH"/>
        <w:rPr>
          <w:i/>
          <w:iCs/>
        </w:rPr>
      </w:pPr>
      <w:r w:rsidRPr="00425CB9">
        <w:t xml:space="preserve">Table 6.3C.3.4-2: </w:t>
      </w:r>
      <w:r w:rsidRPr="00425CB9">
        <w:rPr>
          <w:lang w:eastAsia="zh-CN"/>
        </w:rPr>
        <w:t>Void</w:t>
      </w:r>
    </w:p>
    <w:p w:rsidR="005B7ABB" w:rsidRPr="00425CB9" w:rsidRDefault="005B7ABB" w:rsidP="005B7ABB"/>
    <w:p w:rsidR="003F7535" w:rsidRPr="003F7535" w:rsidRDefault="005B7ABB">
      <w:pPr>
        <w:pStyle w:val="H6"/>
        <w:pPrChange w:id="1697" w:author="ZTE-Ma Zhifeng" w:date="2021-02-07T14:56:00Z">
          <w:pPr>
            <w:pStyle w:val="51"/>
          </w:pPr>
        </w:pPrChange>
      </w:pPr>
      <w:bookmarkStart w:id="1698" w:name="_Toc52990145"/>
      <w:bookmarkStart w:id="1699" w:name="_Toc60823344"/>
      <w:bookmarkStart w:id="1700" w:name="_Toc60825266"/>
      <w:del w:id="1701" w:author="ZTE-Ma Zhifeng" w:date="2021-02-07T14:56:00Z">
        <w:r w:rsidRPr="00425CB9" w:rsidDel="003F7535">
          <w:delText>6.3C.3.1.5</w:delText>
        </w:r>
        <w:r w:rsidRPr="00425CB9" w:rsidDel="003F7535">
          <w:tab/>
          <w:delText>Test requirement</w:delText>
        </w:r>
      </w:del>
      <w:bookmarkEnd w:id="1696"/>
      <w:bookmarkEnd w:id="1698"/>
      <w:bookmarkEnd w:id="1699"/>
      <w:bookmarkEnd w:id="1700"/>
      <w:ins w:id="1702" w:author="ZTE-Ma Zhifeng" w:date="2021-02-07T14:56:00Z">
        <w:r w:rsidR="003F7535">
          <w:t>6.3C.3.5</w:t>
        </w:r>
        <w:r w:rsidR="003F7535" w:rsidRPr="00EC2952">
          <w:tab/>
          <w:t xml:space="preserve">Test </w:t>
        </w:r>
        <w:r w:rsidR="003F7535">
          <w:t>requirement</w:t>
        </w:r>
      </w:ins>
    </w:p>
    <w:p w:rsidR="005B7ABB" w:rsidRPr="00425CB9" w:rsidRDefault="005B7ABB" w:rsidP="005B7ABB">
      <w:pPr>
        <w:sectPr w:rsidR="005B7ABB" w:rsidRPr="00425CB9" w:rsidSect="005B7AB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r w:rsidRPr="00425CB9">
        <w:t xml:space="preserve">The requirement for the power measured in steps 2, 3 and 4 of the test procedure shall not </w:t>
      </w:r>
      <w:r w:rsidRPr="00425CB9">
        <w:rPr>
          <w:rFonts w:eastAsia="香~??’c‘I"/>
        </w:rPr>
        <w:t>exceed</w:t>
      </w:r>
      <w:r w:rsidRPr="00425CB9">
        <w:t xml:space="preserve"> the values specified in Table 6.3C.3.5-1.</w:t>
      </w:r>
    </w:p>
    <w:p w:rsidR="005B7ABB" w:rsidRPr="00425CB9" w:rsidRDefault="005B7ABB" w:rsidP="005B7ABB">
      <w:pPr>
        <w:pStyle w:val="TH"/>
      </w:pPr>
      <w:r w:rsidRPr="00425CB9">
        <w:lastRenderedPageBreak/>
        <w:t>Table 6.3C.3.5-1: General ON/OFF time mask</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129"/>
        <w:gridCol w:w="1129"/>
        <w:gridCol w:w="1129"/>
        <w:gridCol w:w="1129"/>
        <w:gridCol w:w="1129"/>
        <w:gridCol w:w="1129"/>
        <w:gridCol w:w="1130"/>
      </w:tblGrid>
      <w:tr w:rsidR="005B7ABB" w:rsidRPr="00425CB9" w:rsidTr="005B7ABB">
        <w:tc>
          <w:tcPr>
            <w:tcW w:w="1951" w:type="dxa"/>
            <w:shd w:val="clear" w:color="auto" w:fill="auto"/>
          </w:tcPr>
          <w:p w:rsidR="005B7ABB" w:rsidRPr="00425CB9" w:rsidRDefault="005B7ABB" w:rsidP="005B7ABB">
            <w:pPr>
              <w:pStyle w:val="TAH"/>
            </w:pPr>
          </w:p>
        </w:tc>
        <w:tc>
          <w:tcPr>
            <w:tcW w:w="7904" w:type="dxa"/>
            <w:gridSpan w:val="7"/>
            <w:shd w:val="clear" w:color="auto" w:fill="auto"/>
          </w:tcPr>
          <w:p w:rsidR="005B7ABB" w:rsidRPr="00425CB9" w:rsidRDefault="005B7ABB" w:rsidP="005B7ABB">
            <w:pPr>
              <w:pStyle w:val="TAH"/>
            </w:pPr>
            <w:r w:rsidRPr="00425CB9">
              <w:t>Channel bandwidth / minimum output power / measurement bandwidth</w:t>
            </w:r>
          </w:p>
        </w:tc>
      </w:tr>
      <w:tr w:rsidR="005B7ABB" w:rsidRPr="00425CB9" w:rsidTr="005B7ABB">
        <w:tc>
          <w:tcPr>
            <w:tcW w:w="1951" w:type="dxa"/>
            <w:shd w:val="clear" w:color="auto" w:fill="auto"/>
          </w:tcPr>
          <w:p w:rsidR="005B7ABB" w:rsidRPr="00425CB9" w:rsidRDefault="005B7ABB" w:rsidP="005B7ABB">
            <w:pPr>
              <w:pStyle w:val="TAH"/>
            </w:pPr>
          </w:p>
        </w:tc>
        <w:tc>
          <w:tcPr>
            <w:tcW w:w="1129" w:type="dxa"/>
            <w:shd w:val="clear" w:color="auto" w:fill="auto"/>
          </w:tcPr>
          <w:p w:rsidR="005B7ABB" w:rsidRPr="00425CB9" w:rsidRDefault="005B7ABB" w:rsidP="005B7ABB">
            <w:pPr>
              <w:pStyle w:val="TAH"/>
            </w:pPr>
            <w:r w:rsidRPr="00425CB9">
              <w:t>5</w:t>
            </w:r>
          </w:p>
          <w:p w:rsidR="005B7ABB" w:rsidRPr="00425CB9" w:rsidRDefault="005B7ABB" w:rsidP="005B7ABB">
            <w:pPr>
              <w:pStyle w:val="TAH"/>
            </w:pPr>
            <w:r w:rsidRPr="00425CB9">
              <w:t>MHz</w:t>
            </w:r>
          </w:p>
        </w:tc>
        <w:tc>
          <w:tcPr>
            <w:tcW w:w="1129" w:type="dxa"/>
            <w:shd w:val="clear" w:color="auto" w:fill="auto"/>
          </w:tcPr>
          <w:p w:rsidR="005B7ABB" w:rsidRPr="00425CB9" w:rsidRDefault="005B7ABB" w:rsidP="005B7ABB">
            <w:pPr>
              <w:pStyle w:val="TAH"/>
            </w:pPr>
            <w:r w:rsidRPr="00425CB9">
              <w:t>10</w:t>
            </w:r>
          </w:p>
          <w:p w:rsidR="005B7ABB" w:rsidRPr="00425CB9" w:rsidRDefault="005B7ABB" w:rsidP="005B7ABB">
            <w:pPr>
              <w:pStyle w:val="TAH"/>
            </w:pPr>
            <w:r w:rsidRPr="00425CB9">
              <w:t>MHz</w:t>
            </w:r>
          </w:p>
        </w:tc>
        <w:tc>
          <w:tcPr>
            <w:tcW w:w="1129" w:type="dxa"/>
            <w:shd w:val="clear" w:color="auto" w:fill="auto"/>
          </w:tcPr>
          <w:p w:rsidR="005B7ABB" w:rsidRPr="00425CB9" w:rsidRDefault="005B7ABB" w:rsidP="005B7ABB">
            <w:pPr>
              <w:pStyle w:val="TAH"/>
            </w:pPr>
            <w:r w:rsidRPr="00425CB9">
              <w:t>15</w:t>
            </w:r>
          </w:p>
          <w:p w:rsidR="005B7ABB" w:rsidRPr="00425CB9" w:rsidRDefault="005B7ABB" w:rsidP="005B7ABB">
            <w:pPr>
              <w:pStyle w:val="TAH"/>
            </w:pPr>
            <w:r w:rsidRPr="00425CB9">
              <w:t>MHz</w:t>
            </w:r>
          </w:p>
        </w:tc>
        <w:tc>
          <w:tcPr>
            <w:tcW w:w="1129" w:type="dxa"/>
            <w:shd w:val="clear" w:color="auto" w:fill="auto"/>
          </w:tcPr>
          <w:p w:rsidR="005B7ABB" w:rsidRPr="00425CB9" w:rsidRDefault="005B7ABB" w:rsidP="005B7ABB">
            <w:pPr>
              <w:pStyle w:val="TAH"/>
            </w:pPr>
            <w:r w:rsidRPr="00425CB9">
              <w:t>20</w:t>
            </w:r>
          </w:p>
          <w:p w:rsidR="005B7ABB" w:rsidRPr="00425CB9" w:rsidRDefault="005B7ABB" w:rsidP="005B7ABB">
            <w:pPr>
              <w:pStyle w:val="TAH"/>
            </w:pPr>
            <w:r w:rsidRPr="00425CB9">
              <w:t>MHz</w:t>
            </w:r>
          </w:p>
        </w:tc>
        <w:tc>
          <w:tcPr>
            <w:tcW w:w="1129" w:type="dxa"/>
            <w:shd w:val="clear" w:color="auto" w:fill="auto"/>
          </w:tcPr>
          <w:p w:rsidR="005B7ABB" w:rsidRPr="00425CB9" w:rsidRDefault="005B7ABB" w:rsidP="005B7ABB">
            <w:pPr>
              <w:pStyle w:val="TAH"/>
            </w:pPr>
            <w:r w:rsidRPr="00425CB9">
              <w:t>25</w:t>
            </w:r>
          </w:p>
          <w:p w:rsidR="005B7ABB" w:rsidRPr="00425CB9" w:rsidRDefault="005B7ABB" w:rsidP="005B7ABB">
            <w:pPr>
              <w:pStyle w:val="TAH"/>
            </w:pPr>
            <w:r w:rsidRPr="00425CB9">
              <w:t>MHz</w:t>
            </w:r>
          </w:p>
        </w:tc>
        <w:tc>
          <w:tcPr>
            <w:tcW w:w="1129" w:type="dxa"/>
            <w:shd w:val="clear" w:color="auto" w:fill="auto"/>
          </w:tcPr>
          <w:p w:rsidR="005B7ABB" w:rsidRPr="00425CB9" w:rsidRDefault="005B7ABB" w:rsidP="005B7ABB">
            <w:pPr>
              <w:pStyle w:val="TAH"/>
            </w:pPr>
            <w:r w:rsidRPr="00425CB9">
              <w:t>30</w:t>
            </w:r>
          </w:p>
          <w:p w:rsidR="005B7ABB" w:rsidRPr="00425CB9" w:rsidRDefault="005B7ABB" w:rsidP="005B7ABB">
            <w:pPr>
              <w:pStyle w:val="TAH"/>
            </w:pPr>
            <w:r w:rsidRPr="00425CB9">
              <w:t>MHz</w:t>
            </w:r>
          </w:p>
        </w:tc>
        <w:tc>
          <w:tcPr>
            <w:tcW w:w="1130" w:type="dxa"/>
            <w:shd w:val="clear" w:color="auto" w:fill="auto"/>
          </w:tcPr>
          <w:p w:rsidR="005B7ABB" w:rsidRPr="00425CB9" w:rsidRDefault="005B7ABB" w:rsidP="005B7ABB">
            <w:pPr>
              <w:pStyle w:val="TAH"/>
            </w:pPr>
            <w:r w:rsidRPr="00425CB9">
              <w:t>40</w:t>
            </w:r>
          </w:p>
          <w:p w:rsidR="005B7ABB" w:rsidRPr="00425CB9" w:rsidRDefault="005B7ABB" w:rsidP="005B7ABB">
            <w:pPr>
              <w:pStyle w:val="TAH"/>
            </w:pPr>
            <w:r w:rsidRPr="00425CB9">
              <w:t>MHz</w:t>
            </w:r>
          </w:p>
        </w:tc>
      </w:tr>
      <w:tr w:rsidR="005B7ABB" w:rsidRPr="00425CB9" w:rsidTr="005B7ABB">
        <w:tc>
          <w:tcPr>
            <w:tcW w:w="1951" w:type="dxa"/>
            <w:shd w:val="clear" w:color="auto" w:fill="auto"/>
          </w:tcPr>
          <w:p w:rsidR="005B7ABB" w:rsidRPr="00425CB9" w:rsidRDefault="005B7ABB" w:rsidP="005B7ABB">
            <w:pPr>
              <w:pStyle w:val="TAC"/>
            </w:pPr>
            <w:r w:rsidRPr="00425CB9">
              <w:t>Transmit OFF power</w:t>
            </w:r>
          </w:p>
        </w:tc>
        <w:tc>
          <w:tcPr>
            <w:tcW w:w="7904" w:type="dxa"/>
            <w:gridSpan w:val="7"/>
            <w:shd w:val="clear" w:color="auto" w:fill="auto"/>
          </w:tcPr>
          <w:p w:rsidR="005B7ABB" w:rsidRPr="00425CB9" w:rsidRDefault="005B7ABB" w:rsidP="005B7ABB">
            <w:pPr>
              <w:pStyle w:val="TAC"/>
            </w:pPr>
            <w:r w:rsidRPr="00425CB9">
              <w:t>≤</w:t>
            </w:r>
            <w:r w:rsidRPr="00425CB9">
              <w:rPr>
                <w:rFonts w:cs="v4.2.0"/>
              </w:rPr>
              <w:t xml:space="preserve"> </w:t>
            </w:r>
            <w:r w:rsidRPr="00425CB9">
              <w:t>-50+TT dBm</w:t>
            </w:r>
          </w:p>
        </w:tc>
      </w:tr>
      <w:tr w:rsidR="005B7ABB" w:rsidRPr="00425CB9" w:rsidTr="005B7ABB">
        <w:tc>
          <w:tcPr>
            <w:tcW w:w="1951" w:type="dxa"/>
            <w:shd w:val="clear" w:color="auto" w:fill="auto"/>
          </w:tcPr>
          <w:p w:rsidR="005B7ABB" w:rsidRPr="00425CB9" w:rsidRDefault="005B7ABB" w:rsidP="005B7ABB">
            <w:pPr>
              <w:pStyle w:val="TAC"/>
            </w:pPr>
            <w:r w:rsidRPr="00425CB9">
              <w:t>Transmission OFF Measurement bandwidth</w:t>
            </w:r>
          </w:p>
        </w:tc>
        <w:tc>
          <w:tcPr>
            <w:tcW w:w="1129" w:type="dxa"/>
            <w:shd w:val="clear" w:color="auto" w:fill="auto"/>
          </w:tcPr>
          <w:p w:rsidR="005B7ABB" w:rsidRPr="00425CB9" w:rsidRDefault="005B7ABB" w:rsidP="005B7ABB">
            <w:pPr>
              <w:pStyle w:val="TAC"/>
            </w:pPr>
            <w:r w:rsidRPr="00425CB9">
              <w:t>4.515</w:t>
            </w:r>
          </w:p>
        </w:tc>
        <w:tc>
          <w:tcPr>
            <w:tcW w:w="1129" w:type="dxa"/>
            <w:shd w:val="clear" w:color="auto" w:fill="auto"/>
          </w:tcPr>
          <w:p w:rsidR="005B7ABB" w:rsidRPr="00425CB9" w:rsidRDefault="005B7ABB" w:rsidP="005B7ABB">
            <w:pPr>
              <w:pStyle w:val="TAC"/>
            </w:pPr>
            <w:r w:rsidRPr="00425CB9">
              <w:t>9.375</w:t>
            </w:r>
          </w:p>
        </w:tc>
        <w:tc>
          <w:tcPr>
            <w:tcW w:w="1129" w:type="dxa"/>
            <w:shd w:val="clear" w:color="auto" w:fill="auto"/>
          </w:tcPr>
          <w:p w:rsidR="005B7ABB" w:rsidRPr="00425CB9" w:rsidRDefault="005B7ABB" w:rsidP="005B7ABB">
            <w:pPr>
              <w:pStyle w:val="TAC"/>
            </w:pPr>
            <w:r w:rsidRPr="00425CB9">
              <w:t>14.235</w:t>
            </w:r>
          </w:p>
        </w:tc>
        <w:tc>
          <w:tcPr>
            <w:tcW w:w="1129" w:type="dxa"/>
            <w:shd w:val="clear" w:color="auto" w:fill="auto"/>
          </w:tcPr>
          <w:p w:rsidR="005B7ABB" w:rsidRPr="00425CB9" w:rsidRDefault="005B7ABB" w:rsidP="005B7ABB">
            <w:pPr>
              <w:pStyle w:val="TAC"/>
            </w:pPr>
            <w:r w:rsidRPr="00425CB9">
              <w:t>19.095</w:t>
            </w:r>
          </w:p>
        </w:tc>
        <w:tc>
          <w:tcPr>
            <w:tcW w:w="1129" w:type="dxa"/>
            <w:shd w:val="clear" w:color="auto" w:fill="auto"/>
          </w:tcPr>
          <w:p w:rsidR="005B7ABB" w:rsidRPr="00425CB9" w:rsidRDefault="005B7ABB" w:rsidP="005B7ABB">
            <w:pPr>
              <w:pStyle w:val="TAC"/>
            </w:pPr>
            <w:r w:rsidRPr="00425CB9">
              <w:t>23.955</w:t>
            </w:r>
          </w:p>
        </w:tc>
        <w:tc>
          <w:tcPr>
            <w:tcW w:w="1129" w:type="dxa"/>
            <w:shd w:val="clear" w:color="auto" w:fill="auto"/>
          </w:tcPr>
          <w:p w:rsidR="005B7ABB" w:rsidRPr="00425CB9" w:rsidRDefault="005B7ABB" w:rsidP="005B7ABB">
            <w:pPr>
              <w:pStyle w:val="TAC"/>
            </w:pPr>
            <w:r w:rsidRPr="00425CB9">
              <w:t>28.815</w:t>
            </w:r>
          </w:p>
        </w:tc>
        <w:tc>
          <w:tcPr>
            <w:tcW w:w="1130" w:type="dxa"/>
            <w:shd w:val="clear" w:color="auto" w:fill="auto"/>
          </w:tcPr>
          <w:p w:rsidR="005B7ABB" w:rsidRPr="00425CB9" w:rsidRDefault="005B7ABB" w:rsidP="005B7ABB">
            <w:pPr>
              <w:pStyle w:val="TAC"/>
            </w:pPr>
            <w:r w:rsidRPr="00425CB9">
              <w:t>38.895</w:t>
            </w:r>
          </w:p>
        </w:tc>
      </w:tr>
      <w:tr w:rsidR="005B7ABB" w:rsidRPr="00425CB9" w:rsidTr="005B7ABB">
        <w:tc>
          <w:tcPr>
            <w:tcW w:w="1951" w:type="dxa"/>
            <w:shd w:val="clear" w:color="auto" w:fill="auto"/>
          </w:tcPr>
          <w:p w:rsidR="005B7ABB" w:rsidRPr="00425CB9" w:rsidRDefault="005B7ABB" w:rsidP="005B7ABB">
            <w:pPr>
              <w:pStyle w:val="TAC"/>
            </w:pPr>
            <w:r w:rsidRPr="00425CB9">
              <w:t>Expected Transmission ON</w:t>
            </w:r>
          </w:p>
          <w:p w:rsidR="005B7ABB" w:rsidRPr="00425CB9" w:rsidRDefault="005B7ABB" w:rsidP="005B7ABB">
            <w:pPr>
              <w:pStyle w:val="TAC"/>
            </w:pPr>
            <w:r w:rsidRPr="00425CB9">
              <w:rPr>
                <w:szCs w:val="18"/>
              </w:rPr>
              <w:t>Measured power for CP-OFDM</w:t>
            </w:r>
          </w:p>
        </w:tc>
        <w:tc>
          <w:tcPr>
            <w:tcW w:w="1129" w:type="dxa"/>
            <w:shd w:val="clear" w:color="auto" w:fill="auto"/>
          </w:tcPr>
          <w:p w:rsidR="005B7ABB" w:rsidRPr="00425CB9" w:rsidRDefault="005B7ABB" w:rsidP="005B7ABB">
            <w:pPr>
              <w:pStyle w:val="TAC"/>
            </w:pPr>
            <w:r w:rsidRPr="00425CB9">
              <w:t>-3.6</w:t>
            </w:r>
          </w:p>
        </w:tc>
        <w:tc>
          <w:tcPr>
            <w:tcW w:w="1129" w:type="dxa"/>
            <w:shd w:val="clear" w:color="auto" w:fill="auto"/>
          </w:tcPr>
          <w:p w:rsidR="005B7ABB" w:rsidRPr="00425CB9" w:rsidRDefault="005B7ABB" w:rsidP="005B7ABB">
            <w:pPr>
              <w:pStyle w:val="TAC"/>
            </w:pPr>
            <w:r w:rsidRPr="00425CB9">
              <w:t>0.4</w:t>
            </w:r>
          </w:p>
        </w:tc>
        <w:tc>
          <w:tcPr>
            <w:tcW w:w="1129" w:type="dxa"/>
            <w:shd w:val="clear" w:color="auto" w:fill="auto"/>
          </w:tcPr>
          <w:p w:rsidR="005B7ABB" w:rsidRPr="00425CB9" w:rsidRDefault="005B7ABB" w:rsidP="005B7ABB">
            <w:pPr>
              <w:pStyle w:val="TAC"/>
            </w:pPr>
            <w:r w:rsidRPr="00425CB9">
              <w:t>1.4</w:t>
            </w:r>
          </w:p>
        </w:tc>
        <w:tc>
          <w:tcPr>
            <w:tcW w:w="1129" w:type="dxa"/>
            <w:shd w:val="clear" w:color="auto" w:fill="auto"/>
          </w:tcPr>
          <w:p w:rsidR="005B7ABB" w:rsidRPr="00425CB9" w:rsidRDefault="005B7ABB" w:rsidP="005B7ABB">
            <w:pPr>
              <w:pStyle w:val="TAC"/>
            </w:pPr>
            <w:r w:rsidRPr="00425CB9">
              <w:t>2.7</w:t>
            </w:r>
          </w:p>
        </w:tc>
        <w:tc>
          <w:tcPr>
            <w:tcW w:w="1129" w:type="dxa"/>
            <w:shd w:val="clear" w:color="auto" w:fill="auto"/>
          </w:tcPr>
          <w:p w:rsidR="005B7ABB" w:rsidRPr="00425CB9" w:rsidRDefault="005B7ABB" w:rsidP="005B7ABB">
            <w:pPr>
              <w:pStyle w:val="TAC"/>
            </w:pPr>
            <w:r w:rsidRPr="00425CB9">
              <w:t>3.6</w:t>
            </w:r>
          </w:p>
        </w:tc>
        <w:tc>
          <w:tcPr>
            <w:tcW w:w="1129" w:type="dxa"/>
            <w:shd w:val="clear" w:color="auto" w:fill="auto"/>
          </w:tcPr>
          <w:p w:rsidR="005B7ABB" w:rsidRPr="00425CB9" w:rsidRDefault="005B7ABB" w:rsidP="005B7ABB">
            <w:pPr>
              <w:pStyle w:val="TAC"/>
            </w:pPr>
            <w:r w:rsidRPr="00425CB9">
              <w:t>4.4</w:t>
            </w:r>
          </w:p>
        </w:tc>
        <w:tc>
          <w:tcPr>
            <w:tcW w:w="1130" w:type="dxa"/>
            <w:shd w:val="clear" w:color="auto" w:fill="auto"/>
          </w:tcPr>
          <w:p w:rsidR="005B7ABB" w:rsidRPr="00425CB9" w:rsidRDefault="005B7ABB" w:rsidP="005B7ABB">
            <w:pPr>
              <w:pStyle w:val="TAC"/>
            </w:pPr>
            <w:r w:rsidRPr="00425CB9">
              <w:t>5.7</w:t>
            </w:r>
          </w:p>
        </w:tc>
      </w:tr>
      <w:tr w:rsidR="005B7ABB" w:rsidRPr="00425CB9" w:rsidTr="005B7ABB">
        <w:tc>
          <w:tcPr>
            <w:tcW w:w="1951" w:type="dxa"/>
            <w:shd w:val="clear" w:color="auto" w:fill="auto"/>
          </w:tcPr>
          <w:p w:rsidR="005B7ABB" w:rsidRPr="00425CB9" w:rsidRDefault="005B7ABB" w:rsidP="005B7ABB">
            <w:pPr>
              <w:pStyle w:val="TAC"/>
            </w:pPr>
            <w:r w:rsidRPr="00425CB9">
              <w:t>ON Power Tolerance</w:t>
            </w:r>
          </w:p>
        </w:tc>
        <w:tc>
          <w:tcPr>
            <w:tcW w:w="7904" w:type="dxa"/>
            <w:gridSpan w:val="7"/>
            <w:shd w:val="clear" w:color="auto" w:fill="auto"/>
          </w:tcPr>
          <w:p w:rsidR="005B7ABB" w:rsidRPr="00425CB9" w:rsidRDefault="005B7ABB" w:rsidP="005B7ABB">
            <w:pPr>
              <w:pStyle w:val="TAC"/>
            </w:pPr>
            <w:r w:rsidRPr="00425CB9">
              <w:t>± (9+TT)dB</w:t>
            </w:r>
          </w:p>
        </w:tc>
      </w:tr>
      <w:tr w:rsidR="005B7ABB" w:rsidRPr="00425CB9" w:rsidTr="005B7ABB">
        <w:tc>
          <w:tcPr>
            <w:tcW w:w="9855" w:type="dxa"/>
            <w:gridSpan w:val="8"/>
            <w:shd w:val="clear" w:color="auto" w:fill="auto"/>
          </w:tcPr>
          <w:p w:rsidR="005B7ABB" w:rsidRPr="00425CB9" w:rsidRDefault="005B7ABB" w:rsidP="005B7ABB">
            <w:pPr>
              <w:pStyle w:val="TAN"/>
            </w:pPr>
            <w:r w:rsidRPr="00425CB9">
              <w:t>NOTE 1:</w:t>
            </w:r>
            <w:r w:rsidRPr="00425CB9">
              <w:tab/>
              <w:t>TT for each frequency and channel bandwidth is specified in Table 6.3C.3.5-2 and Table 6.3C.3.5-3.</w:t>
            </w:r>
          </w:p>
        </w:tc>
      </w:tr>
    </w:tbl>
    <w:p w:rsidR="005B7ABB" w:rsidRPr="00425CB9" w:rsidRDefault="005B7ABB" w:rsidP="005B7ABB"/>
    <w:p w:rsidR="005B7ABB" w:rsidRPr="00425CB9" w:rsidRDefault="005B7ABB" w:rsidP="005B7ABB">
      <w:pPr>
        <w:pStyle w:val="TH"/>
      </w:pPr>
      <w:r w:rsidRPr="00425CB9">
        <w:t>Table 6.3C.3.5-2: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lang w:eastAsia="ja-JP"/>
              </w:rPr>
              <w:t>3.0GHz &lt; f ≤ 6GHz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1.8 dB</w:t>
            </w:r>
          </w:p>
        </w:tc>
      </w:tr>
    </w:tbl>
    <w:p w:rsidR="005B7ABB" w:rsidRPr="00425CB9" w:rsidRDefault="005B7ABB" w:rsidP="005B7ABB"/>
    <w:p w:rsidR="005B7ABB" w:rsidRPr="00425CB9" w:rsidRDefault="005B7ABB" w:rsidP="005B7ABB">
      <w:pPr>
        <w:pStyle w:val="TH"/>
      </w:pPr>
      <w:r w:rsidRPr="00425CB9">
        <w:t>Table 6.3C.3.5-3: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lang w:eastAsia="ja-JP"/>
              </w:rPr>
              <w:t>3.0GHz &lt; f ≤ 6GHz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1.8 dB</w:t>
            </w:r>
          </w:p>
        </w:tc>
      </w:tr>
    </w:tbl>
    <w:p w:rsidR="005B7ABB" w:rsidRDefault="005B7ABB" w:rsidP="005B7ABB">
      <w:pPr>
        <w:rPr>
          <w:lang w:eastAsia="zh-CN"/>
        </w:rPr>
      </w:pPr>
    </w:p>
    <w:p w:rsidR="00BC69C0" w:rsidRDefault="00BC69C0" w:rsidP="005B7ABB">
      <w:pPr>
        <w:rPr>
          <w:lang w:eastAsia="zh-CN"/>
        </w:rPr>
      </w:pPr>
      <w:r>
        <w:rPr>
          <w:rFonts w:cs="Arial"/>
          <w:i/>
          <w:color w:val="FF0000"/>
          <w:sz w:val="32"/>
          <w:szCs w:val="32"/>
        </w:rPr>
        <w:t>&lt;&lt; Unchanged sections omitted &gt;&gt;</w:t>
      </w:r>
    </w:p>
    <w:p w:rsidR="00BC69C0" w:rsidRPr="00425CB9" w:rsidRDefault="00BC69C0" w:rsidP="005B7ABB">
      <w:pPr>
        <w:rPr>
          <w:lang w:eastAsia="zh-CN"/>
        </w:rPr>
      </w:pPr>
    </w:p>
    <w:p w:rsidR="005B7ABB" w:rsidRPr="00425CB9" w:rsidRDefault="005B7ABB" w:rsidP="005B7ABB">
      <w:pPr>
        <w:pStyle w:val="40"/>
      </w:pPr>
      <w:bookmarkStart w:id="1703" w:name="_Toc44323956"/>
      <w:bookmarkStart w:id="1704" w:name="_Toc52990149"/>
      <w:bookmarkStart w:id="1705" w:name="_Toc60823348"/>
      <w:bookmarkStart w:id="1706" w:name="_Toc60825270"/>
      <w:bookmarkStart w:id="1707" w:name="OLE_LINK59"/>
      <w:r w:rsidRPr="00425CB9">
        <w:t>6.3C.4.3</w:t>
      </w:r>
      <w:r w:rsidRPr="00425CB9">
        <w:tab/>
        <w:t>Aggregate power tolerance for SUL</w:t>
      </w:r>
      <w:bookmarkEnd w:id="1703"/>
      <w:bookmarkEnd w:id="1704"/>
      <w:bookmarkEnd w:id="1705"/>
      <w:bookmarkEnd w:id="1706"/>
    </w:p>
    <w:p w:rsidR="003F7535" w:rsidRPr="003F7535" w:rsidRDefault="005B7ABB">
      <w:pPr>
        <w:pStyle w:val="H6"/>
        <w:pPrChange w:id="1708" w:author="ZTE-Ma Zhifeng" w:date="2021-02-07T14:57:00Z">
          <w:pPr>
            <w:pStyle w:val="51"/>
          </w:pPr>
        </w:pPrChange>
      </w:pPr>
      <w:bookmarkStart w:id="1709" w:name="_Toc44323957"/>
      <w:bookmarkStart w:id="1710" w:name="_Toc52990150"/>
      <w:bookmarkStart w:id="1711" w:name="_Toc60823349"/>
      <w:bookmarkStart w:id="1712" w:name="_Toc60825271"/>
      <w:bookmarkEnd w:id="1707"/>
      <w:del w:id="1713" w:author="ZTE-Ma Zhifeng" w:date="2021-02-07T14:57:00Z">
        <w:r w:rsidRPr="00425CB9" w:rsidDel="003F7535">
          <w:delText>6.3C.4.3.1</w:delText>
        </w:r>
        <w:r w:rsidRPr="00425CB9" w:rsidDel="003F7535">
          <w:tab/>
          <w:delText>Test purpose</w:delText>
        </w:r>
      </w:del>
      <w:bookmarkEnd w:id="1709"/>
      <w:bookmarkEnd w:id="1710"/>
      <w:bookmarkEnd w:id="1711"/>
      <w:bookmarkEnd w:id="1712"/>
      <w:ins w:id="1714" w:author="ZTE-Ma Zhifeng" w:date="2021-02-07T14:57:00Z">
        <w:r w:rsidR="003F7535">
          <w:t>6.3C.4.3.1</w:t>
        </w:r>
        <w:r w:rsidR="003F7535" w:rsidRPr="00EC2952">
          <w:tab/>
          <w:t xml:space="preserve">Test </w:t>
        </w:r>
        <w:r w:rsidR="003F7535">
          <w:t>purpose</w:t>
        </w:r>
      </w:ins>
    </w:p>
    <w:p w:rsidR="005B7ABB" w:rsidRPr="00425CB9" w:rsidRDefault="005B7ABB" w:rsidP="005B7ABB">
      <w:pPr>
        <w:rPr>
          <w:lang w:eastAsia="zh-CN"/>
        </w:rPr>
      </w:pPr>
      <w:r w:rsidRPr="00425CB9">
        <w:rPr>
          <w:lang w:eastAsia="zh-CN"/>
        </w:rPr>
        <w:t>Same test purpose as in clause 6.3.4.3.1</w:t>
      </w:r>
    </w:p>
    <w:p w:rsidR="003F7535" w:rsidRPr="003F7535" w:rsidRDefault="005B7ABB">
      <w:pPr>
        <w:pStyle w:val="H6"/>
        <w:pPrChange w:id="1715" w:author="ZTE-Ma Zhifeng" w:date="2021-02-07T14:57:00Z">
          <w:pPr>
            <w:pStyle w:val="51"/>
          </w:pPr>
        </w:pPrChange>
      </w:pPr>
      <w:bookmarkStart w:id="1716" w:name="_Toc44323958"/>
      <w:bookmarkStart w:id="1717" w:name="_Toc52990151"/>
      <w:bookmarkStart w:id="1718" w:name="_Toc60823350"/>
      <w:bookmarkStart w:id="1719" w:name="_Toc60825272"/>
      <w:del w:id="1720" w:author="ZTE-Ma Zhifeng" w:date="2021-02-07T14:58:00Z">
        <w:r w:rsidRPr="00425CB9" w:rsidDel="003F7535">
          <w:delText>6.3C.4.3.2</w:delText>
        </w:r>
        <w:r w:rsidRPr="00425CB9" w:rsidDel="003F7535">
          <w:tab/>
          <w:delText>Test applicability</w:delText>
        </w:r>
      </w:del>
      <w:bookmarkEnd w:id="1716"/>
      <w:bookmarkEnd w:id="1717"/>
      <w:bookmarkEnd w:id="1718"/>
      <w:bookmarkEnd w:id="1719"/>
      <w:ins w:id="1721" w:author="ZTE-Ma Zhifeng" w:date="2021-02-07T14:57:00Z">
        <w:r w:rsidR="003F7535">
          <w:t>6.3C.4.3.2</w:t>
        </w:r>
        <w:r w:rsidR="003F7535" w:rsidRPr="00EC2952">
          <w:tab/>
          <w:t xml:space="preserve">Test </w:t>
        </w:r>
      </w:ins>
      <w:ins w:id="1722" w:author="ZTE-Ma Zhifeng" w:date="2021-02-07T14:58:00Z">
        <w:r w:rsidR="003F7535">
          <w:t>applicability</w:t>
        </w:r>
      </w:ins>
    </w:p>
    <w:p w:rsidR="005B7ABB" w:rsidRPr="00425CB9" w:rsidRDefault="005B7ABB" w:rsidP="005B7ABB">
      <w:r w:rsidRPr="00425CB9">
        <w:t>This test case applies to all types of NR UE release 15 and forward that support SUL operating on the SUL bands.</w:t>
      </w:r>
    </w:p>
    <w:p w:rsidR="003F7535" w:rsidRPr="003F7535" w:rsidRDefault="005B7ABB">
      <w:pPr>
        <w:pStyle w:val="H6"/>
        <w:pPrChange w:id="1723" w:author="ZTE-Ma Zhifeng" w:date="2021-02-07T14:58:00Z">
          <w:pPr>
            <w:pStyle w:val="51"/>
          </w:pPr>
        </w:pPrChange>
      </w:pPr>
      <w:bookmarkStart w:id="1724" w:name="_Toc44323959"/>
      <w:bookmarkStart w:id="1725" w:name="_Toc52990152"/>
      <w:bookmarkStart w:id="1726" w:name="_Toc60823351"/>
      <w:bookmarkStart w:id="1727" w:name="_Toc60825273"/>
      <w:del w:id="1728" w:author="ZTE-Ma Zhifeng" w:date="2021-02-07T14:58:00Z">
        <w:r w:rsidRPr="00425CB9" w:rsidDel="003F7535">
          <w:delText>6.3C.4.3.3</w:delText>
        </w:r>
        <w:r w:rsidRPr="00425CB9" w:rsidDel="003F7535">
          <w:tab/>
          <w:delText>Minimum conformance requirements</w:delText>
        </w:r>
      </w:del>
      <w:bookmarkEnd w:id="1724"/>
      <w:bookmarkEnd w:id="1725"/>
      <w:bookmarkEnd w:id="1726"/>
      <w:bookmarkEnd w:id="1727"/>
      <w:ins w:id="1729" w:author="ZTE-Ma Zhifeng" w:date="2021-02-07T14:58:00Z">
        <w:r w:rsidR="003F7535">
          <w:t>6.3C.4.3.3</w:t>
        </w:r>
        <w:r w:rsidR="003F7535" w:rsidRPr="00EC2952">
          <w:tab/>
        </w:r>
        <w:r w:rsidR="003F7535">
          <w:t>Minimum conformance requirements</w:t>
        </w:r>
      </w:ins>
    </w:p>
    <w:p w:rsidR="005B7ABB" w:rsidRPr="00425CB9" w:rsidRDefault="005B7ABB" w:rsidP="005B7ABB">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B7ABB" w:rsidRPr="00425CB9" w:rsidRDefault="005B7ABB" w:rsidP="005B7ABB">
      <w:r w:rsidRPr="00425CB9">
        <w:rPr>
          <w:lang w:eastAsia="zh-CN"/>
        </w:rPr>
        <w:t>The normative reference for this requirement is TS 38.101-1 [2] clauses 4.3 and 6.3.4.4.</w:t>
      </w:r>
    </w:p>
    <w:p w:rsidR="003F7535" w:rsidRPr="003F7535" w:rsidRDefault="005B7ABB">
      <w:pPr>
        <w:pStyle w:val="H6"/>
        <w:pPrChange w:id="1730" w:author="ZTE-Ma Zhifeng" w:date="2021-02-07T14:58:00Z">
          <w:pPr>
            <w:pStyle w:val="51"/>
          </w:pPr>
        </w:pPrChange>
      </w:pPr>
      <w:bookmarkStart w:id="1731" w:name="_Toc44323960"/>
      <w:bookmarkStart w:id="1732" w:name="_Toc52990153"/>
      <w:bookmarkStart w:id="1733" w:name="_Toc60823352"/>
      <w:bookmarkStart w:id="1734" w:name="_Toc60825274"/>
      <w:del w:id="1735" w:author="ZTE-Ma Zhifeng" w:date="2021-02-07T14:58:00Z">
        <w:r w:rsidRPr="00425CB9" w:rsidDel="003F7535">
          <w:delText>6.3C.4.3.4</w:delText>
        </w:r>
        <w:r w:rsidRPr="00425CB9" w:rsidDel="003F7535">
          <w:tab/>
          <w:delText>Test description</w:delText>
        </w:r>
      </w:del>
      <w:bookmarkEnd w:id="1731"/>
      <w:bookmarkEnd w:id="1732"/>
      <w:bookmarkEnd w:id="1733"/>
      <w:bookmarkEnd w:id="1734"/>
      <w:ins w:id="1736" w:author="ZTE-Ma Zhifeng" w:date="2021-02-07T14:58:00Z">
        <w:r w:rsidR="003F7535">
          <w:t>6.3C.4.3.4</w:t>
        </w:r>
        <w:r w:rsidR="003F7535" w:rsidRPr="00EC2952">
          <w:tab/>
          <w:t xml:space="preserve">Test </w:t>
        </w:r>
        <w:r w:rsidR="003F7535">
          <w:t>description</w:t>
        </w:r>
      </w:ins>
    </w:p>
    <w:p w:rsidR="005B7ABB" w:rsidRPr="00425CB9" w:rsidRDefault="005B7ABB" w:rsidP="005B7ABB">
      <w:pPr>
        <w:rPr>
          <w:lang w:eastAsia="zh-CN"/>
        </w:rPr>
      </w:pPr>
      <w:r w:rsidRPr="00425CB9">
        <w:rPr>
          <w:lang w:eastAsia="zh-CN"/>
        </w:rPr>
        <w:t>Same test description as specified in clause 6.3.4.4.4 with following exceptions:</w:t>
      </w:r>
    </w:p>
    <w:p w:rsidR="005B7ABB" w:rsidRPr="00425CB9" w:rsidRDefault="005B7ABB" w:rsidP="005B7ABB">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5B7ABB" w:rsidRPr="00425CB9" w:rsidRDefault="005B7ABB" w:rsidP="005B7ABB">
      <w:r w:rsidRPr="00425CB9">
        <w:t>Instead</w:t>
      </w:r>
      <w:r w:rsidRPr="00425CB9">
        <w:rPr>
          <w:lang w:eastAsia="zh-CN"/>
        </w:rPr>
        <w:t xml:space="preserve"> of table </w:t>
      </w:r>
      <w:r w:rsidRPr="00425CB9">
        <w:t xml:space="preserve">6.3.4.4.4.1-1 </w:t>
      </w:r>
      <w:r w:rsidRPr="00425CB9">
        <w:sym w:font="Wingdings" w:char="F0E0"/>
      </w:r>
      <w:r w:rsidRPr="00425CB9">
        <w:t xml:space="preserve"> use Table 6.3C.4.3.4-1</w:t>
      </w:r>
    </w:p>
    <w:p w:rsidR="005B7ABB" w:rsidRPr="00425CB9" w:rsidRDefault="005B7ABB" w:rsidP="005B7ABB">
      <w:pPr>
        <w:rPr>
          <w:lang w:eastAsia="zh-CN"/>
        </w:rPr>
      </w:pPr>
      <w:r w:rsidRPr="00425CB9">
        <w:t>Instead</w:t>
      </w:r>
      <w:r w:rsidRPr="00425CB9">
        <w:rPr>
          <w:lang w:eastAsia="zh-CN"/>
        </w:rPr>
        <w:t xml:space="preserve"> of table </w:t>
      </w:r>
      <w:r w:rsidRPr="00425CB9">
        <w:t xml:space="preserve">6.3.4.4.4.1-2 </w:t>
      </w:r>
      <w:r w:rsidRPr="00425CB9">
        <w:sym w:font="Wingdings" w:char="F0E0"/>
      </w:r>
      <w:r w:rsidRPr="00425CB9">
        <w:t xml:space="preserve"> use Table 6.3C.4.3.4-2</w:t>
      </w:r>
    </w:p>
    <w:p w:rsidR="005B7ABB" w:rsidRPr="00425CB9" w:rsidRDefault="005B7ABB" w:rsidP="005B7ABB">
      <w:pPr>
        <w:pStyle w:val="TH"/>
      </w:pPr>
      <w:r w:rsidRPr="00425CB9">
        <w:lastRenderedPageBreak/>
        <w:t xml:space="preserve">Table 6.3C.4.3.4-1: Test Configuration Table: </w:t>
      </w:r>
      <w:r w:rsidRPr="00425CB9">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732"/>
        <w:gridCol w:w="1732"/>
        <w:gridCol w:w="4816"/>
      </w:tblGrid>
      <w:tr w:rsidR="005B7ABB" w:rsidRPr="00425CB9" w:rsidTr="005B7ABB">
        <w:tc>
          <w:tcPr>
            <w:tcW w:w="5000" w:type="pct"/>
            <w:gridSpan w:val="4"/>
            <w:shd w:val="clear" w:color="auto" w:fill="auto"/>
          </w:tcPr>
          <w:p w:rsidR="005B7ABB" w:rsidRPr="00425CB9" w:rsidRDefault="005B7ABB" w:rsidP="005B7ABB">
            <w:pPr>
              <w:pStyle w:val="TAH"/>
            </w:pPr>
            <w:r w:rsidRPr="00425CB9">
              <w:t>Initial Conditions</w:t>
            </w:r>
          </w:p>
        </w:tc>
      </w:tr>
      <w:tr w:rsidR="005B7ABB" w:rsidRPr="00425CB9" w:rsidTr="005B7ABB">
        <w:tc>
          <w:tcPr>
            <w:tcW w:w="2500" w:type="pct"/>
            <w:gridSpan w:val="3"/>
            <w:shd w:val="clear" w:color="auto" w:fill="auto"/>
          </w:tcPr>
          <w:p w:rsidR="005B7ABB" w:rsidRPr="00425CB9" w:rsidRDefault="005B7ABB" w:rsidP="005B7ABB">
            <w:pPr>
              <w:pStyle w:val="TAL"/>
            </w:pPr>
            <w:bookmarkStart w:id="1737" w:name="_Hlk38386597"/>
            <w:r w:rsidRPr="00425CB9">
              <w:t>Test Environment as specified in TS 38.508-1 [5] subclause 4.1</w:t>
            </w:r>
          </w:p>
        </w:tc>
        <w:tc>
          <w:tcPr>
            <w:tcW w:w="2500" w:type="pct"/>
          </w:tcPr>
          <w:p w:rsidR="005B7ABB" w:rsidRPr="00425CB9" w:rsidRDefault="005B7ABB" w:rsidP="005B7ABB">
            <w:pPr>
              <w:pStyle w:val="TAL"/>
            </w:pPr>
            <w:r w:rsidRPr="00425CB9">
              <w:t>Normal</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Frequencies as specified in TS 38.508-1 [5] subclause 4.3.1</w:t>
            </w:r>
          </w:p>
        </w:tc>
        <w:tc>
          <w:tcPr>
            <w:tcW w:w="2500" w:type="pct"/>
          </w:tcPr>
          <w:p w:rsidR="005B7ABB" w:rsidRPr="00425CB9" w:rsidRDefault="005B7ABB" w:rsidP="005B7ABB">
            <w:pPr>
              <w:pStyle w:val="TAL"/>
              <w:rPr>
                <w:lang w:eastAsia="zh-CN"/>
              </w:rPr>
            </w:pPr>
            <w:r w:rsidRPr="00425CB9">
              <w:rPr>
                <w:lang w:eastAsia="zh-CN"/>
              </w:rPr>
              <w:t>Mid range for SUL and Non-SUL carrier</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Channel Bandwidths as specified in TS 38.508-1 [5] subclause 4.3.1</w:t>
            </w:r>
          </w:p>
        </w:tc>
        <w:tc>
          <w:tcPr>
            <w:tcW w:w="2500" w:type="pct"/>
          </w:tcPr>
          <w:p w:rsidR="005B7ABB" w:rsidRPr="00425CB9" w:rsidRDefault="005B7ABB" w:rsidP="005B7ABB">
            <w:pPr>
              <w:pStyle w:val="TAL"/>
              <w:rPr>
                <w:lang w:eastAsia="ja-JP"/>
              </w:rPr>
            </w:pPr>
            <w:r w:rsidRPr="00425CB9">
              <w:rPr>
                <w:lang w:eastAsia="ja-JP"/>
              </w:rPr>
              <w:t>Lowest, Mid, Highest for SUL carrier</w:t>
            </w:r>
          </w:p>
          <w:p w:rsidR="005B7ABB" w:rsidRPr="00425CB9" w:rsidRDefault="005B7ABB" w:rsidP="005B7ABB">
            <w:pPr>
              <w:pStyle w:val="TAL"/>
            </w:pPr>
            <w:r w:rsidRPr="00425CB9">
              <w:rPr>
                <w:lang w:eastAsia="ja-JP"/>
              </w:rPr>
              <w:t>Lowest for Non-SUL carrier</w:t>
            </w:r>
          </w:p>
        </w:tc>
      </w:tr>
      <w:tr w:rsidR="005B7ABB" w:rsidRPr="00425CB9" w:rsidTr="005B7ABB">
        <w:tc>
          <w:tcPr>
            <w:tcW w:w="2500" w:type="pct"/>
            <w:gridSpan w:val="3"/>
            <w:shd w:val="clear" w:color="auto" w:fill="auto"/>
          </w:tcPr>
          <w:p w:rsidR="005B7ABB" w:rsidRPr="00425CB9" w:rsidRDefault="005B7ABB" w:rsidP="005B7ABB">
            <w:pPr>
              <w:pStyle w:val="TAL"/>
            </w:pPr>
            <w:r w:rsidRPr="00425CB9">
              <w:t>Test SCS as specified in Table 5.3.5-1</w:t>
            </w:r>
          </w:p>
        </w:tc>
        <w:tc>
          <w:tcPr>
            <w:tcW w:w="2500" w:type="pct"/>
          </w:tcPr>
          <w:p w:rsidR="005B7ABB" w:rsidRPr="00425CB9" w:rsidRDefault="005B7ABB" w:rsidP="005B7ABB">
            <w:pPr>
              <w:pStyle w:val="TAL"/>
            </w:pPr>
            <w:r w:rsidRPr="00425CB9">
              <w:rPr>
                <w:lang w:eastAsia="zh-CN"/>
              </w:rPr>
              <w:t xml:space="preserve">15kHz </w:t>
            </w:r>
            <w:r w:rsidRPr="00425CB9">
              <w:t>for both SUL carrier and Non-SUL carrier</w:t>
            </w:r>
          </w:p>
        </w:tc>
      </w:tr>
      <w:bookmarkEnd w:id="1737"/>
      <w:tr w:rsidR="005B7ABB" w:rsidRPr="00425CB9" w:rsidTr="005B7ABB">
        <w:tc>
          <w:tcPr>
            <w:tcW w:w="5000" w:type="pct"/>
            <w:gridSpan w:val="4"/>
            <w:shd w:val="clear" w:color="auto" w:fill="auto"/>
          </w:tcPr>
          <w:p w:rsidR="005B7ABB" w:rsidRPr="00425CB9" w:rsidRDefault="005B7ABB" w:rsidP="005B7ABB">
            <w:pPr>
              <w:pStyle w:val="TAH"/>
            </w:pPr>
            <w:r w:rsidRPr="00425CB9">
              <w:t>Test Parameters for Channel Bandwidths</w:t>
            </w:r>
          </w:p>
        </w:tc>
      </w:tr>
      <w:tr w:rsidR="005B7ABB" w:rsidRPr="00425CB9" w:rsidTr="005B7ABB">
        <w:tc>
          <w:tcPr>
            <w:tcW w:w="702" w:type="pct"/>
            <w:shd w:val="clear" w:color="auto" w:fill="auto"/>
          </w:tcPr>
          <w:p w:rsidR="005B7ABB" w:rsidRPr="00425CB9" w:rsidRDefault="005B7ABB" w:rsidP="005B7ABB">
            <w:pPr>
              <w:pStyle w:val="TAH"/>
              <w:rPr>
                <w:lang w:eastAsia="zh-CN"/>
              </w:rPr>
            </w:pPr>
            <w:r w:rsidRPr="00425CB9">
              <w:rPr>
                <w:lang w:eastAsia="zh-CN"/>
              </w:rPr>
              <w:t>Test ID</w:t>
            </w:r>
          </w:p>
        </w:tc>
        <w:tc>
          <w:tcPr>
            <w:tcW w:w="899" w:type="pct"/>
            <w:tcBorders>
              <w:bottom w:val="nil"/>
            </w:tcBorders>
            <w:shd w:val="clear" w:color="auto" w:fill="auto"/>
          </w:tcPr>
          <w:p w:rsidR="005B7ABB" w:rsidRPr="00425CB9" w:rsidRDefault="005B7ABB" w:rsidP="005B7ABB">
            <w:pPr>
              <w:pStyle w:val="TAH"/>
            </w:pPr>
            <w:r w:rsidRPr="00425CB9">
              <w:t>Downlink Configuration</w:t>
            </w:r>
          </w:p>
        </w:tc>
        <w:tc>
          <w:tcPr>
            <w:tcW w:w="899" w:type="pct"/>
            <w:tcBorders>
              <w:bottom w:val="nil"/>
            </w:tcBorders>
            <w:shd w:val="clear" w:color="auto" w:fill="auto"/>
          </w:tcPr>
          <w:p w:rsidR="005B7ABB" w:rsidRPr="00425CB9" w:rsidRDefault="005B7ABB" w:rsidP="005B7ABB">
            <w:pPr>
              <w:pStyle w:val="TAH"/>
            </w:pPr>
            <w:r w:rsidRPr="00425CB9">
              <w:t>Uplink Configuration</w:t>
            </w:r>
          </w:p>
        </w:tc>
        <w:tc>
          <w:tcPr>
            <w:tcW w:w="2500" w:type="pct"/>
          </w:tcPr>
          <w:p w:rsidR="005B7ABB" w:rsidRPr="00425CB9" w:rsidRDefault="005B7ABB" w:rsidP="005B7ABB">
            <w:pPr>
              <w:pStyle w:val="TAH"/>
              <w:rPr>
                <w:lang w:eastAsia="zh-CN"/>
              </w:rPr>
            </w:pPr>
            <w:r w:rsidRPr="00425CB9">
              <w:t>SUL Configuration</w:t>
            </w:r>
          </w:p>
        </w:tc>
      </w:tr>
      <w:tr w:rsidR="005B7ABB" w:rsidRPr="00425CB9" w:rsidTr="005B7ABB">
        <w:tc>
          <w:tcPr>
            <w:tcW w:w="702" w:type="pct"/>
            <w:shd w:val="clear" w:color="auto" w:fill="auto"/>
          </w:tcPr>
          <w:p w:rsidR="005B7ABB" w:rsidRPr="00425CB9" w:rsidRDefault="005B7ABB" w:rsidP="005B7ABB">
            <w:pPr>
              <w:pStyle w:val="TAH"/>
              <w:rPr>
                <w:lang w:eastAsia="zh-CN"/>
              </w:rPr>
            </w:pPr>
          </w:p>
        </w:tc>
        <w:tc>
          <w:tcPr>
            <w:tcW w:w="899" w:type="pct"/>
            <w:tcBorders>
              <w:top w:val="nil"/>
            </w:tcBorders>
            <w:shd w:val="clear" w:color="auto" w:fill="auto"/>
          </w:tcPr>
          <w:p w:rsidR="005B7ABB" w:rsidRPr="00425CB9" w:rsidRDefault="005B7ABB" w:rsidP="005B7ABB">
            <w:pPr>
              <w:pStyle w:val="TAC"/>
              <w:rPr>
                <w:b/>
              </w:rPr>
            </w:pPr>
          </w:p>
        </w:tc>
        <w:tc>
          <w:tcPr>
            <w:tcW w:w="899" w:type="pct"/>
            <w:tcBorders>
              <w:top w:val="nil"/>
            </w:tcBorders>
            <w:shd w:val="clear" w:color="auto" w:fill="auto"/>
          </w:tcPr>
          <w:p w:rsidR="005B7ABB" w:rsidRPr="00425CB9" w:rsidRDefault="005B7ABB" w:rsidP="005B7ABB">
            <w:pPr>
              <w:pStyle w:val="TAC"/>
              <w:rPr>
                <w:b/>
              </w:rPr>
            </w:pPr>
          </w:p>
        </w:tc>
        <w:tc>
          <w:tcPr>
            <w:tcW w:w="2500" w:type="pct"/>
            <w:vMerge w:val="restart"/>
          </w:tcPr>
          <w:p w:rsidR="005B7ABB" w:rsidRPr="00425CB9" w:rsidRDefault="005B7ABB" w:rsidP="005B7ABB">
            <w:pPr>
              <w:pStyle w:val="TAC"/>
            </w:pPr>
            <w:r w:rsidRPr="00425CB9">
              <w:rPr>
                <w:bCs/>
              </w:rPr>
              <w:t xml:space="preserve">PUCCH format = </w:t>
            </w:r>
            <w:r w:rsidRPr="00425CB9">
              <w:t>Format 1</w:t>
            </w:r>
          </w:p>
          <w:p w:rsidR="005B7ABB" w:rsidRPr="00425CB9" w:rsidRDefault="005B7ABB" w:rsidP="005B7ABB">
            <w:pPr>
              <w:pStyle w:val="TAC"/>
              <w:rPr>
                <w:lang w:eastAsia="zh-CN"/>
              </w:rPr>
            </w:pPr>
            <w:r w:rsidRPr="00425CB9">
              <w:rPr>
                <w:rFonts w:eastAsia="Batang"/>
              </w:rPr>
              <w:t>Length in OFDM symbols = 14</w:t>
            </w:r>
          </w:p>
        </w:tc>
      </w:tr>
      <w:tr w:rsidR="005B7ABB" w:rsidRPr="00425CB9" w:rsidTr="005B7ABB">
        <w:tc>
          <w:tcPr>
            <w:tcW w:w="702" w:type="pct"/>
            <w:shd w:val="clear" w:color="auto" w:fill="auto"/>
          </w:tcPr>
          <w:p w:rsidR="005B7ABB" w:rsidRPr="00425CB9" w:rsidRDefault="005B7ABB" w:rsidP="005B7ABB">
            <w:pPr>
              <w:pStyle w:val="TAC"/>
            </w:pPr>
            <w:r w:rsidRPr="00425CB9">
              <w:t>1</w:t>
            </w:r>
          </w:p>
        </w:tc>
        <w:tc>
          <w:tcPr>
            <w:tcW w:w="899" w:type="pct"/>
            <w:shd w:val="clear" w:color="auto" w:fill="auto"/>
          </w:tcPr>
          <w:p w:rsidR="005B7ABB" w:rsidRPr="00425CB9" w:rsidRDefault="005B7ABB" w:rsidP="005B7ABB">
            <w:pPr>
              <w:pStyle w:val="TAC"/>
              <w:rPr>
                <w:lang w:eastAsia="zh-CN"/>
              </w:rPr>
            </w:pPr>
            <w:r w:rsidRPr="00425CB9">
              <w:rPr>
                <w:lang w:eastAsia="zh-CN"/>
              </w:rPr>
              <w:t>N/A</w:t>
            </w:r>
          </w:p>
        </w:tc>
        <w:tc>
          <w:tcPr>
            <w:tcW w:w="899" w:type="pct"/>
            <w:shd w:val="clear" w:color="auto" w:fill="auto"/>
          </w:tcPr>
          <w:p w:rsidR="005B7ABB" w:rsidRPr="00425CB9" w:rsidRDefault="005B7ABB" w:rsidP="005B7ABB">
            <w:pPr>
              <w:pStyle w:val="TAC"/>
              <w:rPr>
                <w:lang w:eastAsia="zh-CN"/>
              </w:rPr>
            </w:pPr>
            <w:r w:rsidRPr="00425CB9">
              <w:rPr>
                <w:lang w:eastAsia="zh-CN"/>
              </w:rPr>
              <w:t>N/A</w:t>
            </w:r>
          </w:p>
        </w:tc>
        <w:tc>
          <w:tcPr>
            <w:tcW w:w="2500" w:type="pct"/>
            <w:vMerge/>
          </w:tcPr>
          <w:p w:rsidR="005B7ABB" w:rsidRPr="00425CB9" w:rsidRDefault="005B7ABB" w:rsidP="005B7ABB">
            <w:pPr>
              <w:pStyle w:val="TAC"/>
            </w:pPr>
          </w:p>
        </w:tc>
      </w:tr>
    </w:tbl>
    <w:p w:rsidR="005B7ABB" w:rsidRPr="00425CB9" w:rsidRDefault="005B7ABB" w:rsidP="005B7ABB"/>
    <w:p w:rsidR="005B7ABB" w:rsidRPr="00425CB9" w:rsidRDefault="005B7ABB" w:rsidP="005B7ABB">
      <w:pPr>
        <w:pStyle w:val="TH"/>
      </w:pPr>
      <w:r w:rsidRPr="00425CB9">
        <w:t xml:space="preserve">Table 6.3C.4.3.4-2: Test Configuration Table: </w:t>
      </w:r>
      <w:r w:rsidRPr="00425CB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96"/>
        <w:gridCol w:w="1294"/>
        <w:gridCol w:w="3307"/>
        <w:gridCol w:w="2302"/>
      </w:tblGrid>
      <w:tr w:rsidR="005B7ABB" w:rsidRPr="00425CB9" w:rsidTr="005B7ABB">
        <w:tc>
          <w:tcPr>
            <w:tcW w:w="5000" w:type="pct"/>
            <w:gridSpan w:val="5"/>
            <w:shd w:val="clear" w:color="auto" w:fill="auto"/>
          </w:tcPr>
          <w:p w:rsidR="005B7ABB" w:rsidRPr="00425CB9" w:rsidRDefault="005B7ABB" w:rsidP="005B7ABB">
            <w:pPr>
              <w:pStyle w:val="TAH"/>
            </w:pPr>
            <w:r w:rsidRPr="00425CB9">
              <w:t>Initial Conditions</w:t>
            </w:r>
          </w:p>
        </w:tc>
      </w:tr>
      <w:tr w:rsidR="005B7ABB" w:rsidRPr="00425CB9" w:rsidTr="005B7ABB">
        <w:tc>
          <w:tcPr>
            <w:tcW w:w="2080" w:type="pct"/>
            <w:gridSpan w:val="3"/>
            <w:shd w:val="clear" w:color="auto" w:fill="auto"/>
          </w:tcPr>
          <w:p w:rsidR="005B7ABB" w:rsidRPr="00425CB9" w:rsidRDefault="005B7ABB" w:rsidP="005B7ABB">
            <w:pPr>
              <w:pStyle w:val="TAL"/>
            </w:pPr>
            <w:r w:rsidRPr="00425CB9">
              <w:t>Test Environment as specified in TS 38.508-1 [5] subclause 4.1</w:t>
            </w:r>
          </w:p>
        </w:tc>
        <w:tc>
          <w:tcPr>
            <w:tcW w:w="2920" w:type="pct"/>
            <w:gridSpan w:val="2"/>
          </w:tcPr>
          <w:p w:rsidR="005B7ABB" w:rsidRPr="00425CB9" w:rsidRDefault="005B7ABB" w:rsidP="005B7ABB">
            <w:pPr>
              <w:pStyle w:val="TAL"/>
            </w:pPr>
            <w:r w:rsidRPr="00425CB9">
              <w:t>Normal</w:t>
            </w:r>
          </w:p>
        </w:tc>
      </w:tr>
      <w:tr w:rsidR="005B7ABB" w:rsidRPr="00425CB9" w:rsidTr="005B7ABB">
        <w:tc>
          <w:tcPr>
            <w:tcW w:w="2080" w:type="pct"/>
            <w:gridSpan w:val="3"/>
            <w:shd w:val="clear" w:color="auto" w:fill="auto"/>
          </w:tcPr>
          <w:p w:rsidR="005B7ABB" w:rsidRPr="00425CB9" w:rsidRDefault="005B7ABB" w:rsidP="005B7ABB">
            <w:pPr>
              <w:pStyle w:val="TAL"/>
            </w:pPr>
            <w:r w:rsidRPr="00425CB9">
              <w:t>Test Frequencies as specified in TS 38.508-1 [5] subclause 4.3.1</w:t>
            </w:r>
          </w:p>
        </w:tc>
        <w:tc>
          <w:tcPr>
            <w:tcW w:w="2920" w:type="pct"/>
            <w:gridSpan w:val="2"/>
          </w:tcPr>
          <w:p w:rsidR="005B7ABB" w:rsidRPr="00425CB9" w:rsidRDefault="005B7ABB" w:rsidP="005B7ABB">
            <w:pPr>
              <w:pStyle w:val="TAL"/>
              <w:rPr>
                <w:lang w:eastAsia="zh-CN"/>
              </w:rPr>
            </w:pPr>
            <w:r w:rsidRPr="00425CB9">
              <w:rPr>
                <w:lang w:eastAsia="zh-CN"/>
              </w:rPr>
              <w:t>Mid range for SUL and Non-SUL carrier</w:t>
            </w:r>
          </w:p>
        </w:tc>
      </w:tr>
      <w:tr w:rsidR="005B7ABB" w:rsidRPr="00425CB9" w:rsidTr="005B7ABB">
        <w:tc>
          <w:tcPr>
            <w:tcW w:w="2080" w:type="pct"/>
            <w:gridSpan w:val="3"/>
            <w:shd w:val="clear" w:color="auto" w:fill="auto"/>
          </w:tcPr>
          <w:p w:rsidR="005B7ABB" w:rsidRPr="00425CB9" w:rsidRDefault="005B7ABB" w:rsidP="005B7ABB">
            <w:pPr>
              <w:pStyle w:val="TAL"/>
            </w:pPr>
            <w:r w:rsidRPr="00425CB9">
              <w:t>Test Channel Bandwidths as specified in TS 38.508-1 [5] subclause 4.3.1</w:t>
            </w:r>
          </w:p>
        </w:tc>
        <w:tc>
          <w:tcPr>
            <w:tcW w:w="2920" w:type="pct"/>
            <w:gridSpan w:val="2"/>
          </w:tcPr>
          <w:p w:rsidR="005B7ABB" w:rsidRPr="00425CB9" w:rsidRDefault="005B7ABB" w:rsidP="005B7ABB">
            <w:pPr>
              <w:pStyle w:val="TAL"/>
              <w:rPr>
                <w:lang w:eastAsia="ja-JP"/>
              </w:rPr>
            </w:pPr>
            <w:r w:rsidRPr="00425CB9">
              <w:rPr>
                <w:lang w:eastAsia="ja-JP"/>
              </w:rPr>
              <w:t>Lowest, Mid, Highest for SUL carrier</w:t>
            </w:r>
          </w:p>
          <w:p w:rsidR="005B7ABB" w:rsidRPr="00425CB9" w:rsidRDefault="005B7ABB" w:rsidP="005B7ABB">
            <w:pPr>
              <w:pStyle w:val="TAL"/>
            </w:pPr>
            <w:r w:rsidRPr="00425CB9">
              <w:rPr>
                <w:lang w:eastAsia="ja-JP"/>
              </w:rPr>
              <w:t>Lowest for Non-SUL carrier</w:t>
            </w:r>
          </w:p>
        </w:tc>
      </w:tr>
      <w:tr w:rsidR="005B7ABB" w:rsidRPr="00425CB9" w:rsidTr="005B7ABB">
        <w:tc>
          <w:tcPr>
            <w:tcW w:w="2080" w:type="pct"/>
            <w:gridSpan w:val="3"/>
            <w:shd w:val="clear" w:color="auto" w:fill="auto"/>
          </w:tcPr>
          <w:p w:rsidR="005B7ABB" w:rsidRPr="00425CB9" w:rsidRDefault="005B7ABB" w:rsidP="005B7ABB">
            <w:pPr>
              <w:pStyle w:val="TAL"/>
            </w:pPr>
            <w:r w:rsidRPr="00425CB9">
              <w:t>Test SCS as specified in Table 5.3.5-1</w:t>
            </w:r>
          </w:p>
        </w:tc>
        <w:tc>
          <w:tcPr>
            <w:tcW w:w="2920" w:type="pct"/>
            <w:gridSpan w:val="2"/>
          </w:tcPr>
          <w:p w:rsidR="005B7ABB" w:rsidRPr="00425CB9" w:rsidRDefault="005B7ABB" w:rsidP="005B7ABB">
            <w:pPr>
              <w:pStyle w:val="TAL"/>
            </w:pPr>
            <w:r w:rsidRPr="00425CB9">
              <w:rPr>
                <w:lang w:eastAsia="zh-CN"/>
              </w:rPr>
              <w:t xml:space="preserve">15kHz </w:t>
            </w:r>
            <w:r w:rsidRPr="00425CB9">
              <w:t>for both SUL carrier and Non-SUL carrier</w:t>
            </w:r>
          </w:p>
        </w:tc>
      </w:tr>
      <w:tr w:rsidR="005B7ABB" w:rsidRPr="00425CB9" w:rsidTr="005B7ABB">
        <w:tc>
          <w:tcPr>
            <w:tcW w:w="5000" w:type="pct"/>
            <w:gridSpan w:val="5"/>
            <w:shd w:val="clear" w:color="auto" w:fill="auto"/>
          </w:tcPr>
          <w:p w:rsidR="005B7ABB" w:rsidRPr="00425CB9" w:rsidRDefault="005B7ABB" w:rsidP="005B7ABB">
            <w:pPr>
              <w:pStyle w:val="TAH"/>
            </w:pPr>
            <w:r w:rsidRPr="00425CB9">
              <w:t>Test Parameters for Channel Bandwidths</w:t>
            </w:r>
          </w:p>
        </w:tc>
      </w:tr>
      <w:tr w:rsidR="005B7ABB" w:rsidRPr="00425CB9" w:rsidTr="005B7ABB">
        <w:tc>
          <w:tcPr>
            <w:tcW w:w="696" w:type="pct"/>
            <w:shd w:val="clear" w:color="auto" w:fill="auto"/>
          </w:tcPr>
          <w:p w:rsidR="005B7ABB" w:rsidRPr="00425CB9" w:rsidRDefault="005B7ABB" w:rsidP="005B7ABB">
            <w:pPr>
              <w:pStyle w:val="TAH"/>
              <w:rPr>
                <w:lang w:eastAsia="zh-CN"/>
              </w:rPr>
            </w:pPr>
            <w:r w:rsidRPr="00425CB9">
              <w:rPr>
                <w:lang w:eastAsia="zh-CN"/>
              </w:rPr>
              <w:t>Test ID</w:t>
            </w:r>
          </w:p>
        </w:tc>
        <w:tc>
          <w:tcPr>
            <w:tcW w:w="708" w:type="pct"/>
            <w:tcBorders>
              <w:bottom w:val="nil"/>
            </w:tcBorders>
            <w:shd w:val="clear" w:color="auto" w:fill="auto"/>
          </w:tcPr>
          <w:p w:rsidR="005B7ABB" w:rsidRPr="00425CB9" w:rsidRDefault="005B7ABB" w:rsidP="005B7ABB">
            <w:pPr>
              <w:pStyle w:val="TAH"/>
            </w:pPr>
            <w:r w:rsidRPr="00425CB9">
              <w:t>Downlink Configuration</w:t>
            </w:r>
          </w:p>
        </w:tc>
        <w:tc>
          <w:tcPr>
            <w:tcW w:w="676" w:type="pct"/>
            <w:tcBorders>
              <w:bottom w:val="nil"/>
            </w:tcBorders>
            <w:shd w:val="clear" w:color="auto" w:fill="auto"/>
          </w:tcPr>
          <w:p w:rsidR="005B7ABB" w:rsidRPr="00425CB9" w:rsidRDefault="005B7ABB" w:rsidP="005B7ABB">
            <w:pPr>
              <w:pStyle w:val="TAC"/>
            </w:pPr>
            <w:r w:rsidRPr="00425CB9">
              <w:t>Uplink Configuration</w:t>
            </w:r>
          </w:p>
        </w:tc>
        <w:tc>
          <w:tcPr>
            <w:tcW w:w="2920" w:type="pct"/>
            <w:gridSpan w:val="2"/>
          </w:tcPr>
          <w:p w:rsidR="005B7ABB" w:rsidRPr="00425CB9" w:rsidRDefault="005B7ABB" w:rsidP="005B7ABB">
            <w:pPr>
              <w:pStyle w:val="TAH"/>
              <w:rPr>
                <w:lang w:eastAsia="zh-CN"/>
              </w:rPr>
            </w:pPr>
            <w:r w:rsidRPr="00425CB9">
              <w:t>SUL Configuration</w:t>
            </w:r>
          </w:p>
        </w:tc>
      </w:tr>
      <w:tr w:rsidR="005B7ABB" w:rsidRPr="00425CB9" w:rsidTr="005B7ABB">
        <w:tc>
          <w:tcPr>
            <w:tcW w:w="696" w:type="pct"/>
            <w:shd w:val="clear" w:color="auto" w:fill="auto"/>
          </w:tcPr>
          <w:p w:rsidR="005B7ABB" w:rsidRPr="00425CB9" w:rsidRDefault="005B7ABB" w:rsidP="005B7ABB">
            <w:pPr>
              <w:pStyle w:val="TAH"/>
              <w:rPr>
                <w:lang w:eastAsia="zh-CN"/>
              </w:rPr>
            </w:pPr>
          </w:p>
        </w:tc>
        <w:tc>
          <w:tcPr>
            <w:tcW w:w="708" w:type="pct"/>
            <w:tcBorders>
              <w:top w:val="nil"/>
            </w:tcBorders>
            <w:shd w:val="clear" w:color="auto" w:fill="auto"/>
          </w:tcPr>
          <w:p w:rsidR="005B7ABB" w:rsidRPr="00425CB9" w:rsidRDefault="005B7ABB" w:rsidP="005B7ABB">
            <w:pPr>
              <w:pStyle w:val="TAC"/>
              <w:rPr>
                <w:b/>
              </w:rPr>
            </w:pPr>
          </w:p>
        </w:tc>
        <w:tc>
          <w:tcPr>
            <w:tcW w:w="676" w:type="pct"/>
            <w:tcBorders>
              <w:top w:val="nil"/>
            </w:tcBorders>
            <w:shd w:val="clear" w:color="auto" w:fill="auto"/>
          </w:tcPr>
          <w:p w:rsidR="005B7ABB" w:rsidRPr="00425CB9" w:rsidRDefault="005B7ABB" w:rsidP="005B7ABB">
            <w:pPr>
              <w:pStyle w:val="TAC"/>
              <w:rPr>
                <w:b/>
              </w:rPr>
            </w:pPr>
          </w:p>
        </w:tc>
        <w:tc>
          <w:tcPr>
            <w:tcW w:w="1721" w:type="pct"/>
          </w:tcPr>
          <w:p w:rsidR="005B7ABB" w:rsidRPr="00425CB9" w:rsidRDefault="005B7ABB" w:rsidP="005B7ABB">
            <w:pPr>
              <w:pStyle w:val="TAH"/>
              <w:rPr>
                <w:lang w:eastAsia="zh-CN"/>
              </w:rPr>
            </w:pPr>
            <w:r w:rsidRPr="00425CB9">
              <w:rPr>
                <w:lang w:eastAsia="zh-CN"/>
              </w:rPr>
              <w:t>Modulation</w:t>
            </w:r>
          </w:p>
        </w:tc>
        <w:tc>
          <w:tcPr>
            <w:tcW w:w="1199" w:type="pct"/>
            <w:shd w:val="clear" w:color="auto" w:fill="auto"/>
          </w:tcPr>
          <w:p w:rsidR="005B7ABB" w:rsidRPr="00425CB9" w:rsidRDefault="005B7ABB" w:rsidP="005B7ABB">
            <w:pPr>
              <w:pStyle w:val="TAH"/>
              <w:rPr>
                <w:lang w:eastAsia="zh-CN"/>
              </w:rPr>
            </w:pPr>
            <w:r w:rsidRPr="00425CB9">
              <w:rPr>
                <w:lang w:eastAsia="zh-CN"/>
              </w:rPr>
              <w:t>RB allocation (NOTE 1)</w:t>
            </w:r>
          </w:p>
        </w:tc>
      </w:tr>
      <w:tr w:rsidR="005B7ABB" w:rsidRPr="00425CB9" w:rsidTr="005B7ABB">
        <w:tc>
          <w:tcPr>
            <w:tcW w:w="696" w:type="pct"/>
            <w:shd w:val="clear" w:color="auto" w:fill="auto"/>
          </w:tcPr>
          <w:p w:rsidR="005B7ABB" w:rsidRPr="00425CB9" w:rsidRDefault="005B7ABB" w:rsidP="005B7ABB">
            <w:pPr>
              <w:pStyle w:val="TAC"/>
            </w:pPr>
            <w:r w:rsidRPr="00425CB9">
              <w:t>1</w:t>
            </w:r>
          </w:p>
        </w:tc>
        <w:tc>
          <w:tcPr>
            <w:tcW w:w="708" w:type="pct"/>
            <w:shd w:val="clear" w:color="auto" w:fill="auto"/>
          </w:tcPr>
          <w:p w:rsidR="005B7ABB" w:rsidRPr="00425CB9" w:rsidRDefault="005B7ABB" w:rsidP="005B7ABB">
            <w:pPr>
              <w:pStyle w:val="TAC"/>
            </w:pPr>
            <w:r w:rsidRPr="00425CB9">
              <w:rPr>
                <w:lang w:eastAsia="zh-CN"/>
              </w:rPr>
              <w:t>N/A</w:t>
            </w:r>
          </w:p>
        </w:tc>
        <w:tc>
          <w:tcPr>
            <w:tcW w:w="676" w:type="pct"/>
            <w:shd w:val="clear" w:color="auto" w:fill="auto"/>
          </w:tcPr>
          <w:p w:rsidR="005B7ABB" w:rsidRPr="00425CB9" w:rsidRDefault="005B7ABB" w:rsidP="005B7ABB">
            <w:pPr>
              <w:pStyle w:val="TAC"/>
            </w:pPr>
            <w:r w:rsidRPr="00425CB9">
              <w:rPr>
                <w:lang w:eastAsia="zh-CN"/>
              </w:rPr>
              <w:t>N/A</w:t>
            </w:r>
          </w:p>
        </w:tc>
        <w:tc>
          <w:tcPr>
            <w:tcW w:w="1721" w:type="pct"/>
          </w:tcPr>
          <w:p w:rsidR="005B7ABB" w:rsidRPr="00425CB9" w:rsidRDefault="005B7ABB" w:rsidP="005B7ABB">
            <w:pPr>
              <w:pStyle w:val="TAC"/>
            </w:pPr>
            <w:r w:rsidRPr="00425CB9">
              <w:t>CP-OFDM QPSK</w:t>
            </w:r>
          </w:p>
        </w:tc>
        <w:tc>
          <w:tcPr>
            <w:tcW w:w="1199" w:type="pct"/>
            <w:shd w:val="clear" w:color="auto" w:fill="auto"/>
          </w:tcPr>
          <w:p w:rsidR="005B7ABB" w:rsidRPr="00425CB9" w:rsidRDefault="005B7ABB" w:rsidP="005B7ABB">
            <w:pPr>
              <w:pStyle w:val="TAC"/>
            </w:pPr>
            <w:r w:rsidRPr="00425CB9">
              <w:t>Outer_Full</w:t>
            </w:r>
          </w:p>
        </w:tc>
      </w:tr>
      <w:tr w:rsidR="005B7ABB" w:rsidRPr="00425CB9" w:rsidTr="005B7ABB">
        <w:tc>
          <w:tcPr>
            <w:tcW w:w="5000" w:type="pct"/>
            <w:gridSpan w:val="5"/>
            <w:shd w:val="clear" w:color="auto" w:fill="auto"/>
          </w:tcPr>
          <w:p w:rsidR="005B7ABB" w:rsidRPr="00425CB9" w:rsidRDefault="005B7ABB" w:rsidP="005B7ABB">
            <w:pPr>
              <w:pStyle w:val="TAN"/>
              <w:rPr>
                <w:lang w:eastAsia="zh-CN"/>
              </w:rPr>
            </w:pPr>
            <w:r w:rsidRPr="00425CB9">
              <w:rPr>
                <w:lang w:eastAsia="zh-CN"/>
              </w:rPr>
              <w:t>NOTE 1:</w:t>
            </w:r>
            <w:r w:rsidRPr="00425CB9">
              <w:rPr>
                <w:lang w:eastAsia="zh-CN"/>
              </w:rPr>
              <w:tab/>
              <w:t>The specific configuration of each RF allocation is defined in Table 6.1-1.</w:t>
            </w:r>
          </w:p>
          <w:p w:rsidR="005B7ABB" w:rsidRPr="00425CB9" w:rsidRDefault="005B7ABB" w:rsidP="005B7ABB">
            <w:pPr>
              <w:pStyle w:val="TAN"/>
            </w:pPr>
            <w:r w:rsidRPr="00425CB9">
              <w:rPr>
                <w:lang w:eastAsia="zh-CN"/>
              </w:rPr>
              <w:t>NOTE 2:</w:t>
            </w:r>
            <w:r w:rsidRPr="00425CB9">
              <w:rPr>
                <w:lang w:eastAsia="zh-CN"/>
              </w:rPr>
              <w:tab/>
              <w:t>Test Channel Bandwidths are checked separately for each SUL band combination, the applicable channel bandwidths are specified in Table 5.5C-1.</w:t>
            </w:r>
          </w:p>
        </w:tc>
      </w:tr>
    </w:tbl>
    <w:p w:rsidR="005B7ABB" w:rsidRPr="00425CB9" w:rsidRDefault="005B7ABB" w:rsidP="005B7ABB"/>
    <w:p w:rsidR="005B7ABB" w:rsidRPr="00425CB9" w:rsidRDefault="005B7ABB" w:rsidP="005B7ABB">
      <w:pPr>
        <w:pStyle w:val="B1"/>
      </w:pPr>
      <w:r w:rsidRPr="00425CB9">
        <w:t>-</w:t>
      </w:r>
      <w:r w:rsidRPr="00425CB9">
        <w:tab/>
        <w:t>Connect the SS to the UE antenna connectors as shown in TS 38.508-1 [5] Annex A, Figure A.3.1.1.4 for TE diagram and section A.3.2 for UE diagram.</w:t>
      </w:r>
    </w:p>
    <w:p w:rsidR="005B7ABB" w:rsidRPr="00425CB9" w:rsidRDefault="005B7ABB" w:rsidP="005B7ABB">
      <w:pPr>
        <w:pStyle w:val="B1"/>
      </w:pPr>
      <w:r w:rsidRPr="00425CB9">
        <w:t>-</w:t>
      </w:r>
      <w:r w:rsidRPr="00425CB9">
        <w:tab/>
        <w:t>The parameter setting for the cell are set up according to the TS 38.508-1 [5] subclause 4.4.3.</w:t>
      </w:r>
    </w:p>
    <w:p w:rsidR="005B7ABB" w:rsidRPr="00425CB9" w:rsidRDefault="005B7ABB" w:rsidP="005B7ABB">
      <w:pPr>
        <w:pStyle w:val="B1"/>
      </w:pPr>
      <w:r w:rsidRPr="00425CB9">
        <w:t>-</w:t>
      </w:r>
      <w:r w:rsidRPr="00425CB9">
        <w:tab/>
        <w:t>Downlink signals are initially setup according to Annex C.0, C.1, C.2 and uplink signals according to Annex G.0, G.1, G.2, and G.3.0 with consideration of supplementary uplink physical channels.</w:t>
      </w:r>
    </w:p>
    <w:p w:rsidR="005B7ABB" w:rsidRPr="00425CB9" w:rsidRDefault="005B7ABB" w:rsidP="005B7ABB">
      <w:bookmarkStart w:id="1738" w:name="_Toc44323961"/>
      <w:r w:rsidRPr="00425CB9">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w:t>
      </w:r>
    </w:p>
    <w:p w:rsidR="005B7ABB" w:rsidRPr="00425CB9" w:rsidRDefault="005B7ABB" w:rsidP="005B7ABB">
      <w:pPr>
        <w:pStyle w:val="TH"/>
        <w:rPr>
          <w:i/>
          <w:iCs/>
        </w:rPr>
      </w:pPr>
      <w:r w:rsidRPr="00425CB9">
        <w:t>Table 6.3C.4.3.4-2: Void</w:t>
      </w:r>
    </w:p>
    <w:p w:rsidR="005B7ABB" w:rsidRPr="00425CB9" w:rsidRDefault="005B7ABB" w:rsidP="005B7ABB"/>
    <w:p w:rsidR="003F7535" w:rsidRPr="003F7535" w:rsidRDefault="005B7ABB">
      <w:pPr>
        <w:pStyle w:val="H6"/>
        <w:pPrChange w:id="1739" w:author="ZTE-Ma Zhifeng" w:date="2021-02-07T14:59:00Z">
          <w:pPr>
            <w:pStyle w:val="51"/>
          </w:pPr>
        </w:pPrChange>
      </w:pPr>
      <w:bookmarkStart w:id="1740" w:name="_Toc52990154"/>
      <w:bookmarkStart w:id="1741" w:name="_Toc60823353"/>
      <w:bookmarkStart w:id="1742" w:name="_Toc60825275"/>
      <w:del w:id="1743" w:author="ZTE-Ma Zhifeng" w:date="2021-02-07T14:59:00Z">
        <w:r w:rsidRPr="00425CB9" w:rsidDel="003F7535">
          <w:delText>6.3C.4.3.5</w:delText>
        </w:r>
        <w:r w:rsidRPr="00425CB9" w:rsidDel="003F7535">
          <w:tab/>
          <w:delText>Test requirement</w:delText>
        </w:r>
      </w:del>
      <w:bookmarkEnd w:id="1738"/>
      <w:bookmarkEnd w:id="1740"/>
      <w:bookmarkEnd w:id="1741"/>
      <w:bookmarkEnd w:id="1742"/>
      <w:ins w:id="1744" w:author="ZTE-Ma Zhifeng" w:date="2021-02-07T14:58:00Z">
        <w:r w:rsidR="003F7535">
          <w:t>6.3C.4.3.</w:t>
        </w:r>
      </w:ins>
      <w:ins w:id="1745" w:author="ZTE-Ma Zhifeng" w:date="2021-02-07T14:59:00Z">
        <w:r w:rsidR="003F7535">
          <w:t>5</w:t>
        </w:r>
      </w:ins>
      <w:ins w:id="1746" w:author="ZTE-Ma Zhifeng" w:date="2021-02-07T14:58:00Z">
        <w:r w:rsidR="003F7535" w:rsidRPr="00EC2952">
          <w:tab/>
          <w:t xml:space="preserve">Test </w:t>
        </w:r>
      </w:ins>
      <w:ins w:id="1747" w:author="ZTE-Ma Zhifeng" w:date="2021-02-07T14:59:00Z">
        <w:r w:rsidR="003F7535">
          <w:t>requirement</w:t>
        </w:r>
      </w:ins>
    </w:p>
    <w:p w:rsidR="005B7ABB" w:rsidRPr="00425CB9" w:rsidRDefault="005B7ABB" w:rsidP="005B7ABB">
      <w:r w:rsidRPr="00425CB9">
        <w:t xml:space="preserve">The requirement for the power measurements made in step (1.3) and (2.3) of the test procedure shall not </w:t>
      </w:r>
      <w:r w:rsidRPr="00425CB9">
        <w:rPr>
          <w:rFonts w:eastAsia="香~??’c‘I"/>
        </w:rPr>
        <w:t>exceed</w:t>
      </w:r>
      <w:r w:rsidRPr="00425CB9">
        <w:t xml:space="preserve"> the values specified in Table 6.3C.4.3.5-1. The power measurement period shall be 1 sub-</w:t>
      </w:r>
      <w:proofErr w:type="gramStart"/>
      <w:r w:rsidRPr="00425CB9">
        <w:t>frame</w:t>
      </w:r>
      <w:r w:rsidRPr="00425CB9">
        <w:rPr>
          <w:lang w:eastAsia="ja-JP"/>
        </w:rPr>
        <w:t>(</w:t>
      </w:r>
      <w:proofErr w:type="gramEnd"/>
      <w:r w:rsidRPr="00425CB9">
        <w:rPr>
          <w:lang w:eastAsia="ja-JP"/>
        </w:rPr>
        <w:t>1ms)</w:t>
      </w:r>
      <w:r w:rsidRPr="00425CB9">
        <w:t>.</w:t>
      </w:r>
    </w:p>
    <w:p w:rsidR="005B7ABB" w:rsidRPr="00425CB9" w:rsidRDefault="005B7ABB" w:rsidP="005B7ABB">
      <w:pPr>
        <w:pStyle w:val="TH"/>
      </w:pPr>
      <w:r w:rsidRPr="00425CB9">
        <w:lastRenderedPageBreak/>
        <w:t>Table 6.3C.4.3.5-1: Power control tolerance</w:t>
      </w:r>
    </w:p>
    <w:tbl>
      <w:tblPr>
        <w:tblW w:w="8222" w:type="dxa"/>
        <w:tblInd w:w="1242" w:type="dxa"/>
        <w:tblLook w:val="01E0" w:firstRow="1" w:lastRow="1" w:firstColumn="1" w:lastColumn="1" w:noHBand="0" w:noVBand="0"/>
      </w:tblPr>
      <w:tblGrid>
        <w:gridCol w:w="1560"/>
        <w:gridCol w:w="1701"/>
        <w:gridCol w:w="4961"/>
      </w:tblGrid>
      <w:tr w:rsidR="005B7ABB" w:rsidRPr="00425CB9" w:rsidTr="005B7ABB">
        <w:trPr>
          <w:trHeight w:val="302"/>
        </w:trPr>
        <w:tc>
          <w:tcPr>
            <w:tcW w:w="156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rPr>
                <w:rFonts w:cs="Tahoma"/>
              </w:rPr>
              <w:t>Test requirement measured power</w:t>
            </w:r>
          </w:p>
        </w:tc>
      </w:tr>
      <w:tr w:rsidR="005B7ABB" w:rsidRPr="00425CB9" w:rsidTr="005B7ABB">
        <w:trPr>
          <w:trHeight w:val="302"/>
        </w:trPr>
        <w:tc>
          <w:tcPr>
            <w:tcW w:w="156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 xml:space="preserve">Given </w:t>
            </w:r>
            <w:r w:rsidRPr="00425CB9">
              <w:rPr>
                <w:rFonts w:cs="Tahoma"/>
              </w:rPr>
              <w:t xml:space="preserve">5 </w:t>
            </w:r>
            <w:r w:rsidRPr="00425CB9">
              <w:t>power measurements in the pattern, the 2</w:t>
            </w:r>
            <w:r w:rsidRPr="00425CB9">
              <w:rPr>
                <w:vertAlign w:val="superscript"/>
              </w:rPr>
              <w:t>nd</w:t>
            </w:r>
            <w:r w:rsidRPr="00425CB9">
              <w:t xml:space="preserve">, and later measurements shall be within </w:t>
            </w:r>
            <w:r w:rsidRPr="00425CB9">
              <w:rPr>
                <w:rFonts w:cs="Tahoma"/>
              </w:rPr>
              <w:t>± (2.5 + TT) dB</w:t>
            </w:r>
            <w:r w:rsidRPr="00425CB9">
              <w:t xml:space="preserve"> of the 1</w:t>
            </w:r>
            <w:r w:rsidRPr="00425CB9">
              <w:rPr>
                <w:vertAlign w:val="superscript"/>
              </w:rPr>
              <w:t>st</w:t>
            </w:r>
            <w:r w:rsidRPr="00425CB9">
              <w:t xml:space="preserve"> measurement.</w:t>
            </w:r>
          </w:p>
        </w:tc>
      </w:tr>
      <w:tr w:rsidR="005B7ABB" w:rsidRPr="00425CB9" w:rsidTr="005B7ABB">
        <w:trPr>
          <w:trHeight w:val="302"/>
        </w:trPr>
        <w:tc>
          <w:tcPr>
            <w:tcW w:w="156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Given 5 power measurements in the pattern, the 2</w:t>
            </w:r>
            <w:r w:rsidRPr="00425CB9">
              <w:rPr>
                <w:vertAlign w:val="superscript"/>
              </w:rPr>
              <w:t>nd</w:t>
            </w:r>
            <w:r w:rsidRPr="00425CB9">
              <w:t>, and later measurements shall be within</w:t>
            </w:r>
            <w:r w:rsidRPr="00425CB9">
              <w:rPr>
                <w:rFonts w:cs="Tahoma"/>
              </w:rPr>
              <w:t xml:space="preserve"> ± (3.5 + TT) dB</w:t>
            </w:r>
            <w:r w:rsidRPr="00425CB9">
              <w:t xml:space="preserve"> of the 1</w:t>
            </w:r>
            <w:r w:rsidRPr="00425CB9">
              <w:rPr>
                <w:vertAlign w:val="superscript"/>
              </w:rPr>
              <w:t>st</w:t>
            </w:r>
            <w:r w:rsidRPr="00425CB9">
              <w:t xml:space="preserve"> measurement.</w:t>
            </w:r>
          </w:p>
        </w:tc>
      </w:tr>
      <w:tr w:rsidR="005B7ABB" w:rsidRPr="00425CB9" w:rsidTr="005B7ABB">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N"/>
            </w:pPr>
            <w:r w:rsidRPr="00425CB9">
              <w:rPr>
                <w:rFonts w:cs="Tahoma"/>
                <w:szCs w:val="16"/>
              </w:rPr>
              <w:t>Note 1</w:t>
            </w:r>
            <w:r w:rsidRPr="00425CB9">
              <w:t>:</w:t>
            </w:r>
            <w:r w:rsidRPr="00425CB9">
              <w:tab/>
            </w:r>
            <w:r w:rsidRPr="00425CB9">
              <w:rPr>
                <w:rFonts w:cs="Arial"/>
              </w:rPr>
              <w:t>TT</w:t>
            </w:r>
            <w:r w:rsidRPr="00425CB9">
              <w:rPr>
                <w:rFonts w:cs="Arial"/>
                <w:lang w:eastAsia="ja-JP"/>
              </w:rPr>
              <w:t>=0.7dB</w:t>
            </w:r>
            <w:r w:rsidRPr="00425CB9">
              <w:t>.</w:t>
            </w:r>
          </w:p>
        </w:tc>
      </w:tr>
    </w:tbl>
    <w:p w:rsidR="005B7ABB" w:rsidRPr="00425CB9" w:rsidRDefault="005B7ABB" w:rsidP="005B7ABB"/>
    <w:p w:rsidR="005B7ABB" w:rsidRPr="00425CB9" w:rsidRDefault="005B7ABB" w:rsidP="005B7ABB">
      <w:pPr>
        <w:pStyle w:val="2"/>
      </w:pPr>
      <w:bookmarkStart w:id="1748" w:name="_Toc44323962"/>
      <w:bookmarkStart w:id="1749" w:name="_Toc52990155"/>
      <w:bookmarkStart w:id="1750" w:name="_Toc60823354"/>
      <w:bookmarkStart w:id="1751" w:name="_Toc60825276"/>
      <w:r w:rsidRPr="00425CB9">
        <w:t>6.3D</w:t>
      </w:r>
      <w:r w:rsidRPr="00425CB9">
        <w:tab/>
        <w:t>Output power dynamics for UL MIMO</w:t>
      </w:r>
      <w:bookmarkEnd w:id="1575"/>
      <w:bookmarkEnd w:id="1576"/>
      <w:bookmarkEnd w:id="1748"/>
      <w:bookmarkEnd w:id="1749"/>
      <w:bookmarkEnd w:id="1750"/>
      <w:bookmarkEnd w:id="1751"/>
    </w:p>
    <w:p w:rsidR="005B7ABB" w:rsidRPr="00425CB9" w:rsidRDefault="005B7ABB" w:rsidP="005B7ABB">
      <w:pPr>
        <w:pStyle w:val="30"/>
        <w:rPr>
          <w:rFonts w:eastAsia="Malgun Gothic"/>
        </w:rPr>
      </w:pPr>
      <w:bookmarkStart w:id="1752" w:name="_Toc27477985"/>
      <w:bookmarkStart w:id="1753" w:name="_Toc36226678"/>
      <w:bookmarkStart w:id="1754" w:name="_Toc44323963"/>
      <w:bookmarkStart w:id="1755" w:name="_Toc52990156"/>
      <w:bookmarkStart w:id="1756" w:name="_Toc60823355"/>
      <w:bookmarkStart w:id="1757" w:name="_Toc60825277"/>
      <w:r w:rsidRPr="00425CB9">
        <w:rPr>
          <w:rFonts w:eastAsia="Malgun Gothic"/>
        </w:rPr>
        <w:t>6.3D.1</w:t>
      </w:r>
      <w:r w:rsidRPr="00425CB9">
        <w:rPr>
          <w:rFonts w:eastAsia="Malgun Gothic"/>
        </w:rPr>
        <w:tab/>
      </w:r>
      <w:r w:rsidRPr="00425CB9">
        <w:rPr>
          <w:rFonts w:eastAsia="Malgun Gothic"/>
          <w:lang w:eastAsia="zh-CN"/>
        </w:rPr>
        <w:t>Mini</w:t>
      </w:r>
      <w:r w:rsidRPr="00425CB9">
        <w:rPr>
          <w:rFonts w:eastAsia="Malgun Gothic"/>
        </w:rPr>
        <w:t>mum output power for UL MIMO</w:t>
      </w:r>
      <w:bookmarkEnd w:id="1752"/>
      <w:bookmarkEnd w:id="1753"/>
      <w:bookmarkEnd w:id="1754"/>
      <w:bookmarkEnd w:id="1755"/>
      <w:bookmarkEnd w:id="1756"/>
      <w:bookmarkEnd w:id="1757"/>
    </w:p>
    <w:p w:rsidR="00AC4FA8" w:rsidRPr="00AC4FA8" w:rsidRDefault="005B7ABB">
      <w:pPr>
        <w:pStyle w:val="H6"/>
        <w:pPrChange w:id="1758" w:author="ZTE-Ma Zhifeng" w:date="2021-02-07T14:59:00Z">
          <w:pPr>
            <w:pStyle w:val="40"/>
          </w:pPr>
        </w:pPrChange>
      </w:pPr>
      <w:bookmarkStart w:id="1759" w:name="_Toc27477986"/>
      <w:bookmarkStart w:id="1760" w:name="_Toc36226679"/>
      <w:bookmarkStart w:id="1761" w:name="_Toc44323964"/>
      <w:bookmarkStart w:id="1762" w:name="_Toc52990157"/>
      <w:bookmarkStart w:id="1763" w:name="_Toc60823356"/>
      <w:bookmarkStart w:id="1764" w:name="_Toc60825278"/>
      <w:del w:id="1765" w:author="ZTE-Ma Zhifeng" w:date="2021-02-07T15:00:00Z">
        <w:r w:rsidRPr="00425CB9" w:rsidDel="00AC4FA8">
          <w:delText>6.3D.1.1</w:delText>
        </w:r>
        <w:r w:rsidRPr="00425CB9" w:rsidDel="00AC4FA8">
          <w:tab/>
          <w:delText>Test purpose</w:delText>
        </w:r>
      </w:del>
      <w:bookmarkEnd w:id="1759"/>
      <w:bookmarkEnd w:id="1760"/>
      <w:bookmarkEnd w:id="1761"/>
      <w:bookmarkEnd w:id="1762"/>
      <w:bookmarkEnd w:id="1763"/>
      <w:bookmarkEnd w:id="1764"/>
      <w:ins w:id="1766" w:author="ZTE-Ma Zhifeng" w:date="2021-02-07T14:59:00Z">
        <w:r w:rsidR="00AC4FA8">
          <w:t>6.3D.1.1</w:t>
        </w:r>
        <w:r w:rsidR="00AC4FA8" w:rsidRPr="00EC2952">
          <w:tab/>
          <w:t xml:space="preserve">Test </w:t>
        </w:r>
        <w:r w:rsidR="00AC4FA8">
          <w:t>purpose</w:t>
        </w:r>
      </w:ins>
    </w:p>
    <w:p w:rsidR="005B7ABB" w:rsidRPr="00425CB9" w:rsidRDefault="005B7ABB" w:rsidP="005B7ABB">
      <w:r w:rsidRPr="00425CB9">
        <w:t>To verify the UE's ability to transmit with a UL MIMO broadband output power below the value specified in the test requirement when the power is set to a minimum value.</w:t>
      </w:r>
    </w:p>
    <w:p w:rsidR="00AC4FA8" w:rsidRPr="00AC4FA8" w:rsidRDefault="005B7ABB">
      <w:pPr>
        <w:pStyle w:val="H6"/>
        <w:pPrChange w:id="1767" w:author="ZTE-Ma Zhifeng" w:date="2021-02-07T15:00:00Z">
          <w:pPr>
            <w:pStyle w:val="40"/>
          </w:pPr>
        </w:pPrChange>
      </w:pPr>
      <w:bookmarkStart w:id="1768" w:name="_Toc27477987"/>
      <w:bookmarkStart w:id="1769" w:name="_Toc36226680"/>
      <w:bookmarkStart w:id="1770" w:name="_Toc44323965"/>
      <w:bookmarkStart w:id="1771" w:name="_Toc52990158"/>
      <w:bookmarkStart w:id="1772" w:name="_Toc60823357"/>
      <w:bookmarkStart w:id="1773" w:name="_Toc60825279"/>
      <w:del w:id="1774" w:author="ZTE-Ma Zhifeng" w:date="2021-02-07T15:00:00Z">
        <w:r w:rsidRPr="00425CB9" w:rsidDel="00AC4FA8">
          <w:delText>6.3D.1.2</w:delText>
        </w:r>
        <w:r w:rsidRPr="00425CB9" w:rsidDel="00AC4FA8">
          <w:tab/>
          <w:delText>Test applicability</w:delText>
        </w:r>
      </w:del>
      <w:bookmarkEnd w:id="1768"/>
      <w:bookmarkEnd w:id="1769"/>
      <w:bookmarkEnd w:id="1770"/>
      <w:bookmarkEnd w:id="1771"/>
      <w:bookmarkEnd w:id="1772"/>
      <w:bookmarkEnd w:id="1773"/>
      <w:ins w:id="1775" w:author="ZTE-Ma Zhifeng" w:date="2021-02-07T15:00:00Z">
        <w:r w:rsidR="00AC4FA8">
          <w:t>6.3D.1.2</w:t>
        </w:r>
        <w:r w:rsidR="00AC4FA8" w:rsidRPr="00EC2952">
          <w:tab/>
          <w:t xml:space="preserve">Test </w:t>
        </w:r>
        <w:r w:rsidR="00AC4FA8">
          <w:t>applicability</w:t>
        </w:r>
      </w:ins>
    </w:p>
    <w:p w:rsidR="005B7ABB" w:rsidRPr="00425CB9" w:rsidRDefault="005B7ABB" w:rsidP="005B7ABB">
      <w:r w:rsidRPr="00425CB9">
        <w:t>This test case applies to all types of NR UE release 15 and forward that support UL MIMO.</w:t>
      </w:r>
    </w:p>
    <w:p w:rsidR="00AC4FA8" w:rsidRPr="001C4E5E" w:rsidRDefault="005B7ABB">
      <w:pPr>
        <w:pStyle w:val="H6"/>
        <w:pPrChange w:id="1776" w:author="ZTE-Ma Zhifeng" w:date="2021-02-07T15:00:00Z">
          <w:pPr>
            <w:pStyle w:val="40"/>
          </w:pPr>
        </w:pPrChange>
      </w:pPr>
      <w:bookmarkStart w:id="1777" w:name="_Toc27477988"/>
      <w:bookmarkStart w:id="1778" w:name="_Toc36226681"/>
      <w:bookmarkStart w:id="1779" w:name="_Toc44323966"/>
      <w:bookmarkStart w:id="1780" w:name="_Toc52990159"/>
      <w:bookmarkStart w:id="1781" w:name="_Toc60823358"/>
      <w:bookmarkStart w:id="1782" w:name="_Toc60825280"/>
      <w:del w:id="1783" w:author="ZTE-Ma Zhifeng" w:date="2021-02-07T15:00:00Z">
        <w:r w:rsidRPr="00425CB9" w:rsidDel="001C4E5E">
          <w:delText>6.3D.1.3</w:delText>
        </w:r>
        <w:r w:rsidRPr="00425CB9" w:rsidDel="001C4E5E">
          <w:tab/>
          <w:delText>Minimum conformance requirements</w:delText>
        </w:r>
      </w:del>
      <w:bookmarkEnd w:id="1777"/>
      <w:bookmarkEnd w:id="1778"/>
      <w:bookmarkEnd w:id="1779"/>
      <w:bookmarkEnd w:id="1780"/>
      <w:bookmarkEnd w:id="1781"/>
      <w:bookmarkEnd w:id="1782"/>
      <w:ins w:id="1784" w:author="ZTE-Ma Zhifeng" w:date="2021-02-07T15:00:00Z">
        <w:r w:rsidR="001C4E5E">
          <w:t>6.3D.1.3</w:t>
        </w:r>
        <w:r w:rsidR="001C4E5E" w:rsidRPr="00EC2952">
          <w:tab/>
        </w:r>
        <w:r w:rsidR="001C4E5E">
          <w:t>Minimum conformance requirements</w:t>
        </w:r>
      </w:ins>
    </w:p>
    <w:p w:rsidR="005B7ABB" w:rsidRPr="00425CB9" w:rsidRDefault="005B7ABB" w:rsidP="005B7ABB">
      <w:r w:rsidRPr="00425CB9">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rsidR="005B7ABB" w:rsidRPr="00425CB9" w:rsidRDefault="005B7ABB" w:rsidP="005B7ABB">
      <w:pPr>
        <w:pStyle w:val="TH"/>
      </w:pPr>
      <w:r w:rsidRPr="00425CB9">
        <w:t>Table 6.3D.1.3-1: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Channel bandwidth</w:t>
            </w:r>
          </w:p>
          <w:p w:rsidR="005B7ABB" w:rsidRPr="00425CB9" w:rsidRDefault="005B7ABB" w:rsidP="005B7ABB">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rPr>
                <w:rFonts w:eastAsia="Malgun Gothic"/>
              </w:rPr>
            </w:pPr>
            <w:r w:rsidRPr="00425CB9">
              <w:t>Minimum output power</w:t>
            </w:r>
          </w:p>
          <w:p w:rsidR="005B7ABB" w:rsidRPr="00425CB9" w:rsidRDefault="005B7ABB" w:rsidP="005B7ABB">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Measurement bandwidth</w:t>
            </w:r>
          </w:p>
          <w:p w:rsidR="005B7ABB" w:rsidRPr="00425CB9" w:rsidRDefault="005B7ABB" w:rsidP="005B7ABB">
            <w:pPr>
              <w:pStyle w:val="TAH"/>
            </w:pPr>
            <w:r w:rsidRPr="00425CB9">
              <w:t>(MHz)</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4.515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9.375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14.235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19.095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-39</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23.955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-38.2</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28.815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-37</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38.895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-36</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48.615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-35.2</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58.35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-34</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78.15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88.23</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-33</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98.31</w:t>
            </w:r>
          </w:p>
        </w:tc>
      </w:tr>
    </w:tbl>
    <w:p w:rsidR="005B7ABB" w:rsidRPr="00425CB9" w:rsidRDefault="005B7ABB" w:rsidP="005B7ABB"/>
    <w:p w:rsidR="005B7ABB" w:rsidRPr="00425CB9" w:rsidRDefault="005B7ABB" w:rsidP="005B7ABB">
      <w:r w:rsidRPr="00425CB9">
        <w:t>The normative reference for this requirement is TS 38.101-1 [2] clause 6.3D.1.</w:t>
      </w:r>
    </w:p>
    <w:p w:rsidR="001C4E5E" w:rsidRPr="001C4E5E" w:rsidRDefault="005B7ABB">
      <w:pPr>
        <w:pStyle w:val="H6"/>
        <w:pPrChange w:id="1785" w:author="ZTE-Ma Zhifeng" w:date="2021-02-07T15:01:00Z">
          <w:pPr>
            <w:pStyle w:val="40"/>
          </w:pPr>
        </w:pPrChange>
      </w:pPr>
      <w:bookmarkStart w:id="1786" w:name="_Toc27477989"/>
      <w:bookmarkStart w:id="1787" w:name="_Toc36226682"/>
      <w:bookmarkStart w:id="1788" w:name="_Toc44323967"/>
      <w:bookmarkStart w:id="1789" w:name="_Toc52990160"/>
      <w:bookmarkStart w:id="1790" w:name="_Toc60823359"/>
      <w:bookmarkStart w:id="1791" w:name="_Toc60825281"/>
      <w:del w:id="1792" w:author="ZTE-Ma Zhifeng" w:date="2021-02-07T15:01:00Z">
        <w:r w:rsidRPr="00425CB9" w:rsidDel="001C4E5E">
          <w:delText>6.3D.1.4</w:delText>
        </w:r>
        <w:r w:rsidRPr="00425CB9" w:rsidDel="001C4E5E">
          <w:tab/>
          <w:delText>Test description</w:delText>
        </w:r>
      </w:del>
      <w:bookmarkEnd w:id="1786"/>
      <w:bookmarkEnd w:id="1787"/>
      <w:bookmarkEnd w:id="1788"/>
      <w:bookmarkEnd w:id="1789"/>
      <w:bookmarkEnd w:id="1790"/>
      <w:bookmarkEnd w:id="1791"/>
      <w:ins w:id="1793" w:author="ZTE-Ma Zhifeng" w:date="2021-02-07T15:01:00Z">
        <w:r w:rsidR="001C4E5E">
          <w:t>6.3D.1.4</w:t>
        </w:r>
        <w:r w:rsidR="001C4E5E" w:rsidRPr="00EC2952">
          <w:tab/>
          <w:t xml:space="preserve">Test </w:t>
        </w:r>
        <w:r w:rsidR="001C4E5E">
          <w:t>description</w:t>
        </w:r>
      </w:ins>
    </w:p>
    <w:p w:rsidR="001C4E5E" w:rsidRPr="001C4E5E" w:rsidRDefault="005B7ABB">
      <w:pPr>
        <w:pStyle w:val="H6"/>
        <w:pPrChange w:id="1794" w:author="ZTE-Ma Zhifeng" w:date="2021-02-07T15:01:00Z">
          <w:pPr>
            <w:pStyle w:val="51"/>
          </w:pPr>
        </w:pPrChange>
      </w:pPr>
      <w:bookmarkStart w:id="1795" w:name="_Toc27477990"/>
      <w:bookmarkStart w:id="1796" w:name="_Toc36226683"/>
      <w:bookmarkStart w:id="1797" w:name="_Toc44323968"/>
      <w:bookmarkStart w:id="1798" w:name="_Toc52990161"/>
      <w:bookmarkStart w:id="1799" w:name="_Toc60823360"/>
      <w:bookmarkStart w:id="1800" w:name="_Toc60825282"/>
      <w:del w:id="1801" w:author="ZTE-Ma Zhifeng" w:date="2021-02-07T15:01:00Z">
        <w:r w:rsidRPr="00425CB9" w:rsidDel="001C4E5E">
          <w:delText>6.3D.1.4.1</w:delText>
        </w:r>
        <w:r w:rsidRPr="00425CB9" w:rsidDel="001C4E5E">
          <w:tab/>
          <w:delText>Initial condition</w:delText>
        </w:r>
      </w:del>
      <w:bookmarkEnd w:id="1795"/>
      <w:bookmarkEnd w:id="1796"/>
      <w:bookmarkEnd w:id="1797"/>
      <w:bookmarkEnd w:id="1798"/>
      <w:bookmarkEnd w:id="1799"/>
      <w:bookmarkEnd w:id="1800"/>
      <w:ins w:id="1802" w:author="ZTE-Ma Zhifeng" w:date="2021-02-07T15:01:00Z">
        <w:r w:rsidR="001C4E5E">
          <w:t>6.3D.1.4.1</w:t>
        </w:r>
        <w:r w:rsidR="001C4E5E" w:rsidRPr="00EC2952">
          <w:tab/>
        </w:r>
        <w:r w:rsidR="001C4E5E">
          <w:t>Initial condition</w:t>
        </w:r>
      </w:ins>
    </w:p>
    <w:p w:rsidR="005B7ABB" w:rsidRPr="00425CB9" w:rsidRDefault="005B7ABB" w:rsidP="005B7ABB">
      <w:r w:rsidRPr="00425CB9">
        <w:t>Initial conditions are a set of test configurations the UE needs to be tested in and the steps for the SS to take with the UE to reach the correct measurement state.</w:t>
      </w:r>
    </w:p>
    <w:p w:rsidR="005B7ABB" w:rsidRPr="00425CB9" w:rsidRDefault="005B7ABB" w:rsidP="005B7ABB">
      <w:r w:rsidRPr="00425CB9">
        <w:t xml:space="preserve">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w:t>
      </w:r>
      <w:r w:rsidRPr="00425CB9">
        <w:lastRenderedPageBreak/>
        <w:t>table 6.3D.1.4.1-1.  The details of the uplink reference measurement channels (RMCs) are specified in Annexes A.2. Configurations of PDSCH and PDCCH before measurement are specified in Annex C.2.</w:t>
      </w:r>
    </w:p>
    <w:p w:rsidR="005B7ABB" w:rsidRPr="00425CB9" w:rsidDel="00C3413F" w:rsidRDefault="005B7ABB" w:rsidP="005B7ABB">
      <w:pPr>
        <w:pStyle w:val="TH"/>
      </w:pPr>
      <w:r w:rsidRPr="00425CB9">
        <w:t>Table 6.3D.1.4.1-1: Test Configuration Table</w:t>
      </w:r>
      <w:r w:rsidRPr="00425CB9"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5B7ABB" w:rsidRPr="00425CB9" w:rsidTr="005B7AB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5B7ABB" w:rsidRPr="00425CB9" w:rsidRDefault="005B7ABB" w:rsidP="005B7ABB">
            <w:pPr>
              <w:pStyle w:val="TAH"/>
            </w:pPr>
            <w:r w:rsidRPr="00425CB9">
              <w:t>Initial Conditions</w:t>
            </w:r>
          </w:p>
        </w:tc>
      </w:tr>
      <w:tr w:rsidR="005B7ABB" w:rsidRPr="00425CB9" w:rsidTr="005B7ABB">
        <w:tc>
          <w:tcPr>
            <w:tcW w:w="2068" w:type="pct"/>
            <w:gridSpan w:val="2"/>
            <w:shd w:val="clear" w:color="auto" w:fill="auto"/>
          </w:tcPr>
          <w:p w:rsidR="005B7ABB" w:rsidRPr="00425CB9" w:rsidRDefault="005B7ABB" w:rsidP="005B7ABB">
            <w:pPr>
              <w:pStyle w:val="TAL"/>
            </w:pPr>
            <w:r w:rsidRPr="00425CB9">
              <w:t>Test Environment as specified in TS 38.508-1 [5] subclause 4.1</w:t>
            </w:r>
          </w:p>
        </w:tc>
        <w:tc>
          <w:tcPr>
            <w:tcW w:w="2932" w:type="pct"/>
            <w:gridSpan w:val="2"/>
          </w:tcPr>
          <w:p w:rsidR="005B7ABB" w:rsidRPr="00425CB9" w:rsidRDefault="005B7ABB" w:rsidP="005B7ABB">
            <w:pPr>
              <w:pStyle w:val="TAL"/>
            </w:pPr>
            <w:r w:rsidRPr="00425CB9">
              <w:t>Normal, TL/VL, TL/VH, TH/VL, TH/VH</w:t>
            </w:r>
          </w:p>
        </w:tc>
      </w:tr>
      <w:tr w:rsidR="005B7ABB" w:rsidRPr="00425CB9" w:rsidTr="005B7ABB">
        <w:tc>
          <w:tcPr>
            <w:tcW w:w="2068" w:type="pct"/>
            <w:gridSpan w:val="2"/>
            <w:shd w:val="clear" w:color="auto" w:fill="auto"/>
          </w:tcPr>
          <w:p w:rsidR="005B7ABB" w:rsidRPr="00425CB9" w:rsidRDefault="005B7ABB" w:rsidP="005B7ABB">
            <w:pPr>
              <w:pStyle w:val="TAL"/>
            </w:pPr>
            <w:r w:rsidRPr="00425CB9">
              <w:t>Test Frequencies as specified in TS 38.508-1 [5] subclause 4.3.1</w:t>
            </w:r>
          </w:p>
        </w:tc>
        <w:tc>
          <w:tcPr>
            <w:tcW w:w="2932" w:type="pct"/>
            <w:gridSpan w:val="2"/>
          </w:tcPr>
          <w:p w:rsidR="005B7ABB" w:rsidRPr="00425CB9" w:rsidRDefault="005B7ABB" w:rsidP="005B7ABB">
            <w:pPr>
              <w:pStyle w:val="TAL"/>
              <w:rPr>
                <w:lang w:eastAsia="zh-CN"/>
              </w:rPr>
            </w:pPr>
            <w:r w:rsidRPr="00425CB9">
              <w:t>Low range, Mid range, High range</w:t>
            </w:r>
          </w:p>
        </w:tc>
      </w:tr>
      <w:tr w:rsidR="005B7ABB" w:rsidRPr="00425CB9" w:rsidTr="005B7ABB">
        <w:tc>
          <w:tcPr>
            <w:tcW w:w="2068" w:type="pct"/>
            <w:gridSpan w:val="2"/>
            <w:shd w:val="clear" w:color="auto" w:fill="auto"/>
          </w:tcPr>
          <w:p w:rsidR="005B7ABB" w:rsidRPr="00425CB9" w:rsidRDefault="005B7ABB" w:rsidP="005B7ABB">
            <w:pPr>
              <w:pStyle w:val="TAL"/>
            </w:pPr>
            <w:r w:rsidRPr="00425CB9">
              <w:t>Test Channel Bandwidths as specified in TS 38.508-1 [5] subclause 4.3.1</w:t>
            </w:r>
          </w:p>
        </w:tc>
        <w:tc>
          <w:tcPr>
            <w:tcW w:w="2932" w:type="pct"/>
            <w:gridSpan w:val="2"/>
          </w:tcPr>
          <w:p w:rsidR="005B7ABB" w:rsidRPr="00425CB9" w:rsidRDefault="005B7ABB" w:rsidP="005B7ABB">
            <w:pPr>
              <w:pStyle w:val="TAL"/>
              <w:rPr>
                <w:lang w:eastAsia="zh-CN"/>
              </w:rPr>
            </w:pPr>
            <w:r w:rsidRPr="00425CB9">
              <w:t>Lowest, Mid, Highest</w:t>
            </w:r>
          </w:p>
        </w:tc>
      </w:tr>
      <w:tr w:rsidR="005B7ABB" w:rsidRPr="00425CB9" w:rsidTr="005B7ABB">
        <w:tc>
          <w:tcPr>
            <w:tcW w:w="2068" w:type="pct"/>
            <w:gridSpan w:val="2"/>
            <w:shd w:val="clear" w:color="auto" w:fill="auto"/>
          </w:tcPr>
          <w:p w:rsidR="005B7ABB" w:rsidRPr="00425CB9" w:rsidRDefault="005B7ABB" w:rsidP="005B7ABB">
            <w:pPr>
              <w:pStyle w:val="TAL"/>
            </w:pPr>
            <w:r w:rsidRPr="00425CB9">
              <w:t>Test SCS as specified in Table 5.3.5-1</w:t>
            </w:r>
          </w:p>
        </w:tc>
        <w:tc>
          <w:tcPr>
            <w:tcW w:w="2932" w:type="pct"/>
            <w:gridSpan w:val="2"/>
          </w:tcPr>
          <w:p w:rsidR="005B7ABB" w:rsidRPr="00425CB9" w:rsidRDefault="005B7ABB" w:rsidP="005B7ABB">
            <w:pPr>
              <w:pStyle w:val="TAL"/>
              <w:rPr>
                <w:lang w:eastAsia="zh-CN"/>
              </w:rPr>
            </w:pPr>
            <w:r w:rsidRPr="00425CB9">
              <w:t>Lowest, Highest</w:t>
            </w:r>
          </w:p>
        </w:tc>
      </w:tr>
      <w:tr w:rsidR="005B7ABB" w:rsidRPr="00425CB9" w:rsidTr="005B7ABB">
        <w:tc>
          <w:tcPr>
            <w:tcW w:w="5000" w:type="pct"/>
            <w:gridSpan w:val="4"/>
            <w:shd w:val="clear" w:color="auto" w:fill="auto"/>
          </w:tcPr>
          <w:p w:rsidR="005B7ABB" w:rsidRPr="00425CB9" w:rsidRDefault="005B7ABB" w:rsidP="005B7ABB">
            <w:pPr>
              <w:pStyle w:val="TAH"/>
            </w:pPr>
            <w:r w:rsidRPr="00425CB9">
              <w:t>Test Parameters for Channel Bandwidths</w:t>
            </w:r>
          </w:p>
        </w:tc>
      </w:tr>
      <w:tr w:rsidR="005B7ABB" w:rsidRPr="00425CB9" w:rsidTr="005B7ABB">
        <w:tc>
          <w:tcPr>
            <w:tcW w:w="702" w:type="pct"/>
            <w:shd w:val="clear" w:color="auto" w:fill="auto"/>
          </w:tcPr>
          <w:p w:rsidR="005B7ABB" w:rsidRPr="00425CB9" w:rsidRDefault="005B7ABB" w:rsidP="005B7ABB">
            <w:pPr>
              <w:pStyle w:val="TAH"/>
              <w:rPr>
                <w:lang w:eastAsia="zh-CN"/>
              </w:rPr>
            </w:pPr>
            <w:r w:rsidRPr="00425CB9">
              <w:rPr>
                <w:lang w:eastAsia="zh-CN"/>
              </w:rPr>
              <w:t>Test ID</w:t>
            </w:r>
          </w:p>
        </w:tc>
        <w:tc>
          <w:tcPr>
            <w:tcW w:w="1366" w:type="pct"/>
            <w:tcBorders>
              <w:bottom w:val="single" w:sz="4" w:space="0" w:color="auto"/>
            </w:tcBorders>
            <w:shd w:val="clear" w:color="auto" w:fill="auto"/>
          </w:tcPr>
          <w:p w:rsidR="005B7ABB" w:rsidRPr="00425CB9" w:rsidRDefault="005B7ABB" w:rsidP="005B7ABB">
            <w:pPr>
              <w:pStyle w:val="TAH"/>
            </w:pPr>
            <w:r w:rsidRPr="00425CB9">
              <w:t>Downlink Configuration</w:t>
            </w:r>
          </w:p>
        </w:tc>
        <w:tc>
          <w:tcPr>
            <w:tcW w:w="2932" w:type="pct"/>
            <w:gridSpan w:val="2"/>
          </w:tcPr>
          <w:p w:rsidR="005B7ABB" w:rsidRPr="00425CB9" w:rsidRDefault="005B7ABB" w:rsidP="005B7ABB">
            <w:pPr>
              <w:pStyle w:val="TAH"/>
              <w:rPr>
                <w:lang w:eastAsia="zh-CN"/>
              </w:rPr>
            </w:pPr>
            <w:r w:rsidRPr="00425CB9">
              <w:t>Uplink Configuration</w:t>
            </w:r>
          </w:p>
        </w:tc>
      </w:tr>
      <w:tr w:rsidR="005B7ABB" w:rsidRPr="00425CB9" w:rsidTr="005B7ABB">
        <w:tc>
          <w:tcPr>
            <w:tcW w:w="702" w:type="pct"/>
            <w:shd w:val="clear" w:color="auto" w:fill="auto"/>
          </w:tcPr>
          <w:p w:rsidR="005B7ABB" w:rsidRPr="00425CB9" w:rsidRDefault="005B7ABB" w:rsidP="005B7ABB">
            <w:pPr>
              <w:pStyle w:val="TAH"/>
              <w:rPr>
                <w:lang w:eastAsia="zh-CN"/>
              </w:rPr>
            </w:pPr>
          </w:p>
        </w:tc>
        <w:tc>
          <w:tcPr>
            <w:tcW w:w="1366" w:type="pct"/>
            <w:tcBorders>
              <w:bottom w:val="nil"/>
            </w:tcBorders>
            <w:shd w:val="clear" w:color="auto" w:fill="auto"/>
          </w:tcPr>
          <w:p w:rsidR="005B7ABB" w:rsidRPr="00425CB9" w:rsidRDefault="005B7ABB" w:rsidP="005B7ABB">
            <w:pPr>
              <w:pStyle w:val="TAC"/>
            </w:pPr>
            <w:r w:rsidRPr="00425CB9">
              <w:t xml:space="preserve">N/A for minimum output power </w:t>
            </w:r>
          </w:p>
        </w:tc>
        <w:tc>
          <w:tcPr>
            <w:tcW w:w="1727" w:type="pct"/>
          </w:tcPr>
          <w:p w:rsidR="005B7ABB" w:rsidRPr="00425CB9" w:rsidRDefault="005B7ABB" w:rsidP="005B7ABB">
            <w:pPr>
              <w:pStyle w:val="TAH"/>
              <w:rPr>
                <w:lang w:eastAsia="zh-CN"/>
              </w:rPr>
            </w:pPr>
            <w:r w:rsidRPr="00425CB9">
              <w:rPr>
                <w:lang w:eastAsia="zh-CN"/>
              </w:rPr>
              <w:t>Modulation</w:t>
            </w:r>
          </w:p>
        </w:tc>
        <w:tc>
          <w:tcPr>
            <w:tcW w:w="1205" w:type="pct"/>
            <w:shd w:val="clear" w:color="auto" w:fill="auto"/>
          </w:tcPr>
          <w:p w:rsidR="005B7ABB" w:rsidRPr="00425CB9" w:rsidRDefault="005B7ABB" w:rsidP="005B7ABB">
            <w:pPr>
              <w:pStyle w:val="TAH"/>
              <w:rPr>
                <w:lang w:eastAsia="zh-CN"/>
              </w:rPr>
            </w:pPr>
            <w:r w:rsidRPr="00425CB9">
              <w:rPr>
                <w:lang w:eastAsia="zh-CN"/>
              </w:rPr>
              <w:t>RB allocation (NOTE 1)</w:t>
            </w:r>
          </w:p>
        </w:tc>
      </w:tr>
      <w:tr w:rsidR="005B7ABB" w:rsidRPr="00425CB9" w:rsidTr="005B7ABB">
        <w:tc>
          <w:tcPr>
            <w:tcW w:w="702" w:type="pct"/>
            <w:shd w:val="clear" w:color="auto" w:fill="auto"/>
          </w:tcPr>
          <w:p w:rsidR="005B7ABB" w:rsidRPr="00425CB9" w:rsidRDefault="005B7ABB" w:rsidP="005B7ABB">
            <w:pPr>
              <w:pStyle w:val="TAC"/>
              <w:rPr>
                <w:lang w:eastAsia="zh-CN"/>
              </w:rPr>
            </w:pPr>
            <w:r w:rsidRPr="00425CB9">
              <w:t>1</w:t>
            </w:r>
          </w:p>
        </w:tc>
        <w:tc>
          <w:tcPr>
            <w:tcW w:w="1366" w:type="pct"/>
            <w:tcBorders>
              <w:top w:val="nil"/>
            </w:tcBorders>
            <w:shd w:val="clear" w:color="auto" w:fill="auto"/>
          </w:tcPr>
          <w:p w:rsidR="005B7ABB" w:rsidRPr="00425CB9" w:rsidRDefault="005B7ABB" w:rsidP="005B7ABB">
            <w:pPr>
              <w:pStyle w:val="TAC"/>
              <w:rPr>
                <w:lang w:eastAsia="zh-CN"/>
              </w:rPr>
            </w:pPr>
            <w:r w:rsidRPr="00425CB9">
              <w:rPr>
                <w:lang w:eastAsia="zh-CN"/>
              </w:rPr>
              <w:t>test case</w:t>
            </w:r>
          </w:p>
        </w:tc>
        <w:tc>
          <w:tcPr>
            <w:tcW w:w="1727" w:type="pct"/>
          </w:tcPr>
          <w:p w:rsidR="005B7ABB" w:rsidRPr="00425CB9" w:rsidRDefault="005B7ABB" w:rsidP="005B7ABB">
            <w:pPr>
              <w:pStyle w:val="TAC"/>
            </w:pPr>
            <w:r w:rsidRPr="00425CB9">
              <w:t>CP-OFDM QPSK</w:t>
            </w:r>
          </w:p>
        </w:tc>
        <w:tc>
          <w:tcPr>
            <w:tcW w:w="1205" w:type="pct"/>
            <w:shd w:val="clear" w:color="auto" w:fill="auto"/>
          </w:tcPr>
          <w:p w:rsidR="005B7ABB" w:rsidRPr="00425CB9" w:rsidRDefault="005B7ABB" w:rsidP="005B7ABB">
            <w:pPr>
              <w:pStyle w:val="TAC"/>
            </w:pPr>
            <w:r w:rsidRPr="00425CB9">
              <w:t>Outer Full</w:t>
            </w:r>
          </w:p>
        </w:tc>
      </w:tr>
      <w:tr w:rsidR="005B7ABB" w:rsidRPr="00425CB9" w:rsidTr="005B7ABB">
        <w:tc>
          <w:tcPr>
            <w:tcW w:w="5000" w:type="pct"/>
            <w:gridSpan w:val="4"/>
            <w:shd w:val="clear" w:color="auto" w:fill="auto"/>
          </w:tcPr>
          <w:p w:rsidR="005B7ABB" w:rsidRPr="00425CB9" w:rsidRDefault="005B7ABB" w:rsidP="005B7ABB">
            <w:pPr>
              <w:pStyle w:val="TAN"/>
            </w:pPr>
            <w:r w:rsidRPr="00425CB9">
              <w:rPr>
                <w:lang w:eastAsia="zh-CN"/>
              </w:rPr>
              <w:t>NOTE 1:</w:t>
            </w:r>
            <w:r w:rsidRPr="00425CB9">
              <w:rPr>
                <w:lang w:eastAsia="zh-CN"/>
              </w:rPr>
              <w:tab/>
              <w:t>The specific configuration of each RB allocation is defined in Table 6.1-1.</w:t>
            </w:r>
          </w:p>
        </w:tc>
      </w:tr>
    </w:tbl>
    <w:p w:rsidR="005B7ABB" w:rsidRPr="00425CB9" w:rsidRDefault="005B7ABB" w:rsidP="005B7ABB">
      <w:pPr>
        <w:rPr>
          <w:lang w:eastAsia="zh-CN"/>
        </w:rPr>
      </w:pPr>
    </w:p>
    <w:p w:rsidR="005B7ABB" w:rsidRPr="00425CB9" w:rsidRDefault="005B7ABB" w:rsidP="005B7ABB">
      <w:pPr>
        <w:pStyle w:val="B1"/>
      </w:pPr>
      <w:r w:rsidRPr="00425CB9">
        <w:t>1.</w:t>
      </w:r>
      <w:r w:rsidRPr="00425CB9">
        <w:tab/>
        <w:t>Connect the SS to the UE antenna connectors as shown in TS 38.508-1 [5] Annex A, Figure A.3.1.1.2 for TE diagram and section A.3.2 for UE diagram.</w:t>
      </w:r>
    </w:p>
    <w:p w:rsidR="005B7ABB" w:rsidRPr="00425CB9" w:rsidRDefault="005B7ABB" w:rsidP="005B7ABB">
      <w:pPr>
        <w:pStyle w:val="B1"/>
      </w:pPr>
      <w:r w:rsidRPr="00425CB9">
        <w:t>2.</w:t>
      </w:r>
      <w:r w:rsidRPr="00425CB9">
        <w:tab/>
        <w:t>The parameter settings for the cell are set up according to TS 38.508-1 [5] subclause 4.4.3.</w:t>
      </w:r>
    </w:p>
    <w:p w:rsidR="005B7ABB" w:rsidRPr="00425CB9" w:rsidRDefault="005B7ABB" w:rsidP="005B7ABB">
      <w:pPr>
        <w:pStyle w:val="B1"/>
      </w:pPr>
      <w:r w:rsidRPr="00425CB9">
        <w:t>3.</w:t>
      </w:r>
      <w:r w:rsidRPr="00425CB9">
        <w:tab/>
        <w:t>Downlink signals are initially set up according to Annex C.0, C.1, C.2, and uplink signals according to Annex G.0, G.1, G.2, G.3.0.</w:t>
      </w:r>
    </w:p>
    <w:p w:rsidR="005B7ABB" w:rsidRPr="00425CB9" w:rsidRDefault="005B7ABB" w:rsidP="005B7ABB">
      <w:pPr>
        <w:pStyle w:val="B1"/>
      </w:pPr>
      <w:r w:rsidRPr="00425CB9">
        <w:t>4.</w:t>
      </w:r>
      <w:r w:rsidRPr="00425CB9">
        <w:tab/>
        <w:t>The UL Reference Measurement Channel is set according to Table 6.3D.1.4.1-1.</w:t>
      </w:r>
    </w:p>
    <w:p w:rsidR="005B7ABB" w:rsidRPr="00425CB9" w:rsidRDefault="005B7ABB" w:rsidP="005B7ABB">
      <w:pPr>
        <w:pStyle w:val="B1"/>
      </w:pPr>
      <w:r w:rsidRPr="00425CB9">
        <w:t>5.</w:t>
      </w:r>
      <w:r w:rsidRPr="00425CB9">
        <w:tab/>
        <w:t>Propagation conditions are set according to Annex B.0.</w:t>
      </w:r>
    </w:p>
    <w:p w:rsidR="005B7ABB" w:rsidRPr="00425CB9" w:rsidRDefault="005B7ABB" w:rsidP="005B7ABB">
      <w:pPr>
        <w:pStyle w:val="B1"/>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6.3D.1.4.3.</w:t>
      </w:r>
    </w:p>
    <w:p w:rsidR="001C4E5E" w:rsidRPr="001C4E5E" w:rsidRDefault="005B7ABB">
      <w:pPr>
        <w:pStyle w:val="H6"/>
        <w:pPrChange w:id="1803" w:author="ZTE-Ma Zhifeng" w:date="2021-02-07T15:01:00Z">
          <w:pPr>
            <w:pStyle w:val="51"/>
          </w:pPr>
        </w:pPrChange>
      </w:pPr>
      <w:bookmarkStart w:id="1804" w:name="_Toc27477991"/>
      <w:bookmarkStart w:id="1805" w:name="_Toc36226684"/>
      <w:bookmarkStart w:id="1806" w:name="_Toc44323969"/>
      <w:bookmarkStart w:id="1807" w:name="_Toc52990162"/>
      <w:bookmarkStart w:id="1808" w:name="_Toc60823361"/>
      <w:bookmarkStart w:id="1809" w:name="_Toc60825283"/>
      <w:del w:id="1810" w:author="ZTE-Ma Zhifeng" w:date="2021-02-07T15:02:00Z">
        <w:r w:rsidRPr="00425CB9" w:rsidDel="001C4E5E">
          <w:delText>6.3D.1.4.2</w:delText>
        </w:r>
        <w:r w:rsidRPr="00425CB9" w:rsidDel="001C4E5E">
          <w:tab/>
          <w:delText>Test procedure</w:delText>
        </w:r>
      </w:del>
      <w:bookmarkEnd w:id="1804"/>
      <w:bookmarkEnd w:id="1805"/>
      <w:bookmarkEnd w:id="1806"/>
      <w:bookmarkEnd w:id="1807"/>
      <w:bookmarkEnd w:id="1808"/>
      <w:bookmarkEnd w:id="1809"/>
      <w:ins w:id="1811" w:author="ZTE-Ma Zhifeng" w:date="2021-02-07T15:01:00Z">
        <w:r w:rsidR="001C4E5E">
          <w:t>6.3D.1.4.</w:t>
        </w:r>
      </w:ins>
      <w:ins w:id="1812" w:author="ZTE-Ma Zhifeng" w:date="2021-02-07T15:02:00Z">
        <w:r w:rsidR="001C4E5E">
          <w:t>2</w:t>
        </w:r>
      </w:ins>
      <w:ins w:id="1813" w:author="ZTE-Ma Zhifeng" w:date="2021-02-07T15:01:00Z">
        <w:r w:rsidR="001C4E5E" w:rsidRPr="00EC2952">
          <w:tab/>
          <w:t xml:space="preserve">Test </w:t>
        </w:r>
        <w:r w:rsidR="001C4E5E">
          <w:t>p</w:t>
        </w:r>
      </w:ins>
      <w:ins w:id="1814" w:author="ZTE-Ma Zhifeng" w:date="2021-02-07T15:02:00Z">
        <w:r w:rsidR="001C4E5E">
          <w:t>rocedure</w:t>
        </w:r>
      </w:ins>
    </w:p>
    <w:p w:rsidR="005B7ABB" w:rsidRPr="00425CB9" w:rsidRDefault="005B7ABB" w:rsidP="005B7ABB">
      <w:pPr>
        <w:pStyle w:val="B1"/>
      </w:pPr>
      <w:r w:rsidRPr="00425CB9">
        <w:t>1.</w:t>
      </w:r>
      <w:r w:rsidRPr="00425CB9">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rsidR="005B7ABB" w:rsidRPr="00425CB9" w:rsidRDefault="005B7ABB" w:rsidP="005B7ABB">
      <w:pPr>
        <w:pStyle w:val="B1"/>
      </w:pPr>
      <w:r w:rsidRPr="00425CB9">
        <w:t>2.</w:t>
      </w:r>
      <w:r w:rsidRPr="00425CB9">
        <w:tab/>
        <w:t>Send continuously uplink power control "down" commands in every uplink scheduling information to the UE; allow at least 200ms starting from the first TPC command in this step to ensure that the UE transmits at its minimum output power.</w:t>
      </w:r>
    </w:p>
    <w:p w:rsidR="005B7ABB" w:rsidRPr="00425CB9" w:rsidRDefault="005B7ABB" w:rsidP="005B7ABB">
      <w:pPr>
        <w:pStyle w:val="B1"/>
      </w:pPr>
      <w:r w:rsidRPr="00425CB9">
        <w:t>3.</w:t>
      </w:r>
      <w:r w:rsidRPr="00425CB9">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rsidR="001C4E5E" w:rsidRPr="001C4E5E" w:rsidRDefault="005B7ABB">
      <w:pPr>
        <w:pStyle w:val="H6"/>
        <w:pPrChange w:id="1815" w:author="ZTE-Ma Zhifeng" w:date="2021-02-07T15:02:00Z">
          <w:pPr>
            <w:pStyle w:val="51"/>
          </w:pPr>
        </w:pPrChange>
      </w:pPr>
      <w:bookmarkStart w:id="1816" w:name="_Toc27477992"/>
      <w:bookmarkStart w:id="1817" w:name="_Toc36226685"/>
      <w:bookmarkStart w:id="1818" w:name="_Toc44323970"/>
      <w:bookmarkStart w:id="1819" w:name="_Toc52990163"/>
      <w:bookmarkStart w:id="1820" w:name="_Toc60823362"/>
      <w:bookmarkStart w:id="1821" w:name="_Toc60825284"/>
      <w:del w:id="1822" w:author="ZTE-Ma Zhifeng" w:date="2021-02-07T15:02:00Z">
        <w:r w:rsidRPr="00425CB9" w:rsidDel="001C4E5E">
          <w:delText>6.3D.1.4.3</w:delText>
        </w:r>
        <w:r w:rsidRPr="00425CB9" w:rsidDel="001C4E5E">
          <w:tab/>
          <w:delText>Message contents</w:delText>
        </w:r>
      </w:del>
      <w:bookmarkEnd w:id="1816"/>
      <w:bookmarkEnd w:id="1817"/>
      <w:bookmarkEnd w:id="1818"/>
      <w:bookmarkEnd w:id="1819"/>
      <w:bookmarkEnd w:id="1820"/>
      <w:bookmarkEnd w:id="1821"/>
      <w:ins w:id="1823" w:author="ZTE-Ma Zhifeng" w:date="2021-02-07T15:02:00Z">
        <w:r w:rsidR="001C4E5E">
          <w:t>6.3D.1.4.3</w:t>
        </w:r>
        <w:r w:rsidR="001C4E5E" w:rsidRPr="00EC2952">
          <w:tab/>
        </w:r>
        <w:r w:rsidR="001C4E5E">
          <w:t>Message contents</w:t>
        </w:r>
      </w:ins>
    </w:p>
    <w:p w:rsidR="005B7ABB" w:rsidRPr="00425CB9" w:rsidRDefault="005B7ABB" w:rsidP="005B7ABB">
      <w:r w:rsidRPr="00425CB9">
        <w:t>Message contents are according to TS 38.508-1 [5] subclause 4.6 ensuring Table 4.6.3-182 with condition 2TX_UL_MIMO.</w:t>
      </w:r>
    </w:p>
    <w:p w:rsidR="001C4E5E" w:rsidRPr="001C4E5E" w:rsidRDefault="005B7ABB">
      <w:pPr>
        <w:pStyle w:val="H6"/>
        <w:rPr>
          <w:rPrChange w:id="1824" w:author="ZTE-Ma Zhifeng" w:date="2021-02-07T15:02:00Z">
            <w:rPr>
              <w:rFonts w:eastAsia="Malgun Gothic"/>
            </w:rPr>
          </w:rPrChange>
        </w:rPr>
        <w:pPrChange w:id="1825" w:author="ZTE-Ma Zhifeng" w:date="2021-02-07T15:02:00Z">
          <w:pPr>
            <w:pStyle w:val="40"/>
          </w:pPr>
        </w:pPrChange>
      </w:pPr>
      <w:bookmarkStart w:id="1826" w:name="_Toc27477993"/>
      <w:bookmarkStart w:id="1827" w:name="_Toc36226686"/>
      <w:bookmarkStart w:id="1828" w:name="_Toc44323971"/>
      <w:bookmarkStart w:id="1829" w:name="_Toc52990164"/>
      <w:bookmarkStart w:id="1830" w:name="_Toc60823363"/>
      <w:bookmarkStart w:id="1831" w:name="_Toc60825285"/>
      <w:del w:id="1832" w:author="ZTE-Ma Zhifeng" w:date="2021-02-07T15:03:00Z">
        <w:r w:rsidRPr="00425CB9" w:rsidDel="001C4E5E">
          <w:delText>6.3D.1.5</w:delText>
        </w:r>
        <w:r w:rsidRPr="00425CB9" w:rsidDel="001C4E5E">
          <w:tab/>
          <w:delText>Test requirement</w:delText>
        </w:r>
      </w:del>
      <w:bookmarkEnd w:id="1826"/>
      <w:bookmarkEnd w:id="1827"/>
      <w:bookmarkEnd w:id="1828"/>
      <w:bookmarkEnd w:id="1829"/>
      <w:bookmarkEnd w:id="1830"/>
      <w:bookmarkEnd w:id="1831"/>
      <w:ins w:id="1833" w:author="ZTE-Ma Zhifeng" w:date="2021-02-07T15:02:00Z">
        <w:r w:rsidR="001C4E5E">
          <w:t>6.3D.1.5</w:t>
        </w:r>
        <w:r w:rsidR="001C4E5E" w:rsidRPr="00EC2952">
          <w:tab/>
          <w:t xml:space="preserve">Test </w:t>
        </w:r>
      </w:ins>
      <w:ins w:id="1834" w:author="ZTE-Ma Zhifeng" w:date="2021-02-07T15:03:00Z">
        <w:r w:rsidR="001C4E5E">
          <w:t>requirement</w:t>
        </w:r>
      </w:ins>
    </w:p>
    <w:p w:rsidR="005B7ABB" w:rsidRPr="00425CB9" w:rsidRDefault="005B7ABB" w:rsidP="005B7ABB">
      <w:r w:rsidRPr="00425CB9">
        <w:t>The minimum output power, derived in step 3 shall not exceed the values specified in Table 6.3D.1.5-1.</w:t>
      </w:r>
    </w:p>
    <w:p w:rsidR="005B7ABB" w:rsidRPr="00425CB9" w:rsidRDefault="005B7ABB" w:rsidP="005B7ABB">
      <w:pPr>
        <w:pStyle w:val="TH"/>
      </w:pPr>
      <w:r w:rsidRPr="00425CB9">
        <w:lastRenderedPageBreak/>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Channel bandwidth</w:t>
            </w:r>
          </w:p>
          <w:p w:rsidR="005B7ABB" w:rsidRPr="00425CB9" w:rsidRDefault="005B7ABB" w:rsidP="005B7ABB">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rPr>
                <w:rFonts w:eastAsia="Malgun Gothic"/>
              </w:rPr>
            </w:pPr>
            <w:r w:rsidRPr="00425CB9">
              <w:t>Minimum output power</w:t>
            </w:r>
          </w:p>
          <w:p w:rsidR="005B7ABB" w:rsidRPr="00425CB9" w:rsidRDefault="005B7ABB" w:rsidP="005B7ABB">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Measurement bandwidth</w:t>
            </w:r>
          </w:p>
          <w:p w:rsidR="005B7ABB" w:rsidRPr="00425CB9" w:rsidRDefault="005B7ABB" w:rsidP="005B7ABB">
            <w:pPr>
              <w:pStyle w:val="TAH"/>
            </w:pPr>
            <w:r w:rsidRPr="00425CB9">
              <w:t>(MHz)</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4.515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9.375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14.235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19.095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-39+TT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23.955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28.815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-37+TT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38.895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-36+TT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48.615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-35.2+TT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58.35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-34+TT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78.15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88.23</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-33+TT</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98.31</w:t>
            </w:r>
          </w:p>
        </w:tc>
      </w:tr>
      <w:tr w:rsidR="005B7ABB" w:rsidRPr="00425CB9" w:rsidTr="005B7AB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N"/>
            </w:pPr>
            <w:r w:rsidRPr="00425CB9">
              <w:t>NOTE 1:</w:t>
            </w:r>
            <w:r w:rsidRPr="00425CB9">
              <w:tab/>
              <w:t>TT for each frequency and channel bandwidth is specified in Table 6.3D.1.5-2</w:t>
            </w:r>
          </w:p>
        </w:tc>
      </w:tr>
    </w:tbl>
    <w:p w:rsidR="005B7ABB" w:rsidRPr="00425CB9" w:rsidRDefault="005B7ABB" w:rsidP="005B7ABB"/>
    <w:p w:rsidR="005B7ABB" w:rsidRPr="00425CB9" w:rsidRDefault="005B7ABB" w:rsidP="005B7ABB">
      <w:pPr>
        <w:pStyle w:val="TH"/>
        <w:rPr>
          <w:rFonts w:eastAsia="Malgun Gothic"/>
        </w:rPr>
      </w:pPr>
      <w:r w:rsidRPr="00425CB9">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rPr>
                <w:rFonts w:cs="Arial"/>
                <w:bCs/>
                <w:szCs w:val="18"/>
                <w:lang w:eastAsia="ja-JP"/>
              </w:rPr>
              <w:t xml:space="preserve">f ≤ </w:t>
            </w:r>
            <w:r w:rsidRPr="00425CB9">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rPr>
                <w:rFonts w:cs="Arial"/>
                <w:bCs/>
                <w:szCs w:val="18"/>
                <w:lang w:eastAsia="ja-JP"/>
              </w:rPr>
              <w:t xml:space="preserve">3.0GHz &lt; f ≤ </w:t>
            </w:r>
            <w:r w:rsidRPr="00425CB9">
              <w:rPr>
                <w:rFonts w:eastAsia="MS Mincho" w:cs="Arial"/>
                <w:bCs/>
                <w:szCs w:val="18"/>
                <w:lang w:eastAsia="ja-JP"/>
              </w:rPr>
              <w:t>6.0</w:t>
            </w:r>
            <w:r w:rsidRPr="00425CB9">
              <w:rPr>
                <w:rFonts w:cs="Arial"/>
                <w:bCs/>
                <w:szCs w:val="18"/>
                <w:lang w:eastAsia="ja-JP"/>
              </w:rPr>
              <w:t>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1.3 dB</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1.3 dB</w:t>
            </w:r>
          </w:p>
        </w:tc>
        <w:tc>
          <w:tcPr>
            <w:tcW w:w="198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1.3 dB</w:t>
            </w:r>
          </w:p>
        </w:tc>
      </w:tr>
    </w:tbl>
    <w:p w:rsidR="005B7ABB" w:rsidRPr="00425CB9" w:rsidRDefault="005B7ABB" w:rsidP="005B7ABB"/>
    <w:p w:rsidR="005B7ABB" w:rsidRPr="00425CB9" w:rsidRDefault="005B7ABB" w:rsidP="005B7ABB">
      <w:pPr>
        <w:pStyle w:val="30"/>
        <w:rPr>
          <w:lang w:eastAsia="zh-CN"/>
        </w:rPr>
      </w:pPr>
      <w:bookmarkStart w:id="1835" w:name="_Toc27477994"/>
      <w:bookmarkStart w:id="1836" w:name="_Toc36226687"/>
      <w:bookmarkStart w:id="1837" w:name="_Toc44323972"/>
      <w:bookmarkStart w:id="1838" w:name="_Toc52990165"/>
      <w:bookmarkStart w:id="1839" w:name="_Toc60823364"/>
      <w:bookmarkStart w:id="1840" w:name="_Toc60825286"/>
      <w:r w:rsidRPr="00425CB9">
        <w:t>6.3D.</w:t>
      </w:r>
      <w:r w:rsidRPr="00425CB9">
        <w:rPr>
          <w:lang w:eastAsia="zh-CN"/>
        </w:rPr>
        <w:t>2</w:t>
      </w:r>
      <w:r w:rsidRPr="00425CB9">
        <w:tab/>
        <w:t>Transmit OFF power for UL MIMO</w:t>
      </w:r>
      <w:bookmarkEnd w:id="1835"/>
      <w:bookmarkEnd w:id="1836"/>
      <w:bookmarkEnd w:id="1837"/>
      <w:bookmarkEnd w:id="1838"/>
      <w:bookmarkEnd w:id="1839"/>
      <w:bookmarkEnd w:id="1840"/>
    </w:p>
    <w:p w:rsidR="00C043BB" w:rsidRPr="00C043BB" w:rsidRDefault="005B7ABB">
      <w:pPr>
        <w:pStyle w:val="H6"/>
        <w:pPrChange w:id="1841" w:author="ZTE-Ma Zhifeng" w:date="2021-02-07T15:03:00Z">
          <w:pPr>
            <w:pStyle w:val="40"/>
          </w:pPr>
        </w:pPrChange>
      </w:pPr>
      <w:bookmarkStart w:id="1842" w:name="_Toc27477995"/>
      <w:bookmarkStart w:id="1843" w:name="_Toc36226688"/>
      <w:bookmarkStart w:id="1844" w:name="_Toc44323973"/>
      <w:bookmarkStart w:id="1845" w:name="_Toc52990166"/>
      <w:bookmarkStart w:id="1846" w:name="_Toc60823365"/>
      <w:bookmarkStart w:id="1847" w:name="_Toc60825287"/>
      <w:del w:id="1848" w:author="ZTE-Ma Zhifeng" w:date="2021-02-07T15:03:00Z">
        <w:r w:rsidRPr="00425CB9" w:rsidDel="00C043BB">
          <w:delText>6.3D.2.1</w:delText>
        </w:r>
        <w:r w:rsidRPr="00425CB9" w:rsidDel="00C043BB">
          <w:tab/>
          <w:delText>Test purpose</w:delText>
        </w:r>
      </w:del>
      <w:bookmarkEnd w:id="1842"/>
      <w:bookmarkEnd w:id="1843"/>
      <w:bookmarkEnd w:id="1844"/>
      <w:bookmarkEnd w:id="1845"/>
      <w:bookmarkEnd w:id="1846"/>
      <w:bookmarkEnd w:id="1847"/>
      <w:ins w:id="1849" w:author="ZTE-Ma Zhifeng" w:date="2021-02-07T15:03:00Z">
        <w:r w:rsidR="00C043BB">
          <w:t>6.3D.2.1</w:t>
        </w:r>
        <w:r w:rsidR="00C043BB" w:rsidRPr="00EC2952">
          <w:tab/>
          <w:t xml:space="preserve">Test </w:t>
        </w:r>
        <w:r w:rsidR="00C043BB">
          <w:t>purpose</w:t>
        </w:r>
      </w:ins>
    </w:p>
    <w:p w:rsidR="005B7ABB" w:rsidRPr="00425CB9" w:rsidRDefault="005B7ABB" w:rsidP="005B7ABB">
      <w:r w:rsidRPr="00425CB9">
        <w:t>To verify that the UE transmit OFF power for UL MIMO is lower than the value specified in the test requirement.</w:t>
      </w:r>
    </w:p>
    <w:p w:rsidR="00C043BB" w:rsidRPr="00C043BB" w:rsidRDefault="005B7ABB">
      <w:pPr>
        <w:pStyle w:val="H6"/>
        <w:pPrChange w:id="1850" w:author="ZTE-Ma Zhifeng" w:date="2021-02-07T15:04:00Z">
          <w:pPr>
            <w:pStyle w:val="40"/>
          </w:pPr>
        </w:pPrChange>
      </w:pPr>
      <w:bookmarkStart w:id="1851" w:name="_Toc27477996"/>
      <w:bookmarkStart w:id="1852" w:name="_Toc36226689"/>
      <w:bookmarkStart w:id="1853" w:name="_Toc44323974"/>
      <w:bookmarkStart w:id="1854" w:name="_Toc52990167"/>
      <w:bookmarkStart w:id="1855" w:name="_Toc60823366"/>
      <w:bookmarkStart w:id="1856" w:name="_Toc60825288"/>
      <w:del w:id="1857" w:author="ZTE-Ma Zhifeng" w:date="2021-02-07T15:04:00Z">
        <w:r w:rsidRPr="00425CB9" w:rsidDel="00C043BB">
          <w:delText>6.3D.2.2</w:delText>
        </w:r>
        <w:r w:rsidRPr="00425CB9" w:rsidDel="00C043BB">
          <w:tab/>
          <w:delText>Test applicability</w:delText>
        </w:r>
      </w:del>
      <w:bookmarkEnd w:id="1851"/>
      <w:bookmarkEnd w:id="1852"/>
      <w:bookmarkEnd w:id="1853"/>
      <w:bookmarkEnd w:id="1854"/>
      <w:bookmarkEnd w:id="1855"/>
      <w:bookmarkEnd w:id="1856"/>
      <w:ins w:id="1858" w:author="ZTE-Ma Zhifeng" w:date="2021-02-07T15:03:00Z">
        <w:r w:rsidR="00C043BB">
          <w:t>6.3D.2.</w:t>
        </w:r>
      </w:ins>
      <w:ins w:id="1859" w:author="ZTE-Ma Zhifeng" w:date="2021-02-07T15:04:00Z">
        <w:r w:rsidR="00C043BB">
          <w:t>2</w:t>
        </w:r>
      </w:ins>
      <w:ins w:id="1860" w:author="ZTE-Ma Zhifeng" w:date="2021-02-07T15:03:00Z">
        <w:r w:rsidR="00C043BB" w:rsidRPr="00EC2952">
          <w:tab/>
          <w:t xml:space="preserve">Test </w:t>
        </w:r>
      </w:ins>
      <w:ins w:id="1861" w:author="ZTE-Ma Zhifeng" w:date="2021-02-07T15:04:00Z">
        <w:r w:rsidR="00C043BB">
          <w:t>applicability</w:t>
        </w:r>
      </w:ins>
    </w:p>
    <w:p w:rsidR="005B7ABB" w:rsidRPr="00425CB9" w:rsidRDefault="005B7ABB" w:rsidP="005B7ABB">
      <w:r w:rsidRPr="00425CB9">
        <w:t>The requirements of this test apply in test cases 6.3D.3 Transmit ON/OFF time mask for UL MIMO to all types of NR UE release 15 and forward that support UL MIMO.</w:t>
      </w:r>
    </w:p>
    <w:p w:rsidR="00C043BB" w:rsidRPr="00C043BB" w:rsidRDefault="005B7ABB">
      <w:pPr>
        <w:pStyle w:val="H6"/>
        <w:pPrChange w:id="1862" w:author="ZTE-Ma Zhifeng" w:date="2021-02-07T15:04:00Z">
          <w:pPr>
            <w:pStyle w:val="40"/>
          </w:pPr>
        </w:pPrChange>
      </w:pPr>
      <w:bookmarkStart w:id="1863" w:name="_Toc27477997"/>
      <w:bookmarkStart w:id="1864" w:name="_Toc36226690"/>
      <w:bookmarkStart w:id="1865" w:name="_Toc44323975"/>
      <w:bookmarkStart w:id="1866" w:name="_Toc52990168"/>
      <w:bookmarkStart w:id="1867" w:name="_Toc60823367"/>
      <w:bookmarkStart w:id="1868" w:name="_Toc60825289"/>
      <w:del w:id="1869" w:author="ZTE-Ma Zhifeng" w:date="2021-02-07T15:04:00Z">
        <w:r w:rsidRPr="00425CB9" w:rsidDel="00C043BB">
          <w:delText>6.3D.</w:delText>
        </w:r>
        <w:r w:rsidRPr="00425CB9" w:rsidDel="00C043BB">
          <w:rPr>
            <w:lang w:eastAsia="zh-CN"/>
          </w:rPr>
          <w:delText>2</w:delText>
        </w:r>
        <w:r w:rsidRPr="00425CB9" w:rsidDel="00C043BB">
          <w:delText>.3</w:delText>
        </w:r>
        <w:r w:rsidRPr="00425CB9" w:rsidDel="00C043BB">
          <w:tab/>
          <w:delText>Minimum conformance requirements</w:delText>
        </w:r>
      </w:del>
      <w:bookmarkEnd w:id="1863"/>
      <w:bookmarkEnd w:id="1864"/>
      <w:bookmarkEnd w:id="1865"/>
      <w:bookmarkEnd w:id="1866"/>
      <w:bookmarkEnd w:id="1867"/>
      <w:bookmarkEnd w:id="1868"/>
      <w:ins w:id="1870" w:author="ZTE-Ma Zhifeng" w:date="2021-02-07T15:04:00Z">
        <w:r w:rsidR="00C043BB">
          <w:t>6.3D.2.3</w:t>
        </w:r>
        <w:r w:rsidR="00C043BB" w:rsidRPr="00EC2952">
          <w:tab/>
        </w:r>
        <w:r w:rsidR="00C043BB">
          <w:t>Minimum conformance requirements</w:t>
        </w:r>
      </w:ins>
    </w:p>
    <w:p w:rsidR="005B7ABB" w:rsidRPr="00425CB9" w:rsidRDefault="005B7ABB" w:rsidP="005B7ABB">
      <w:proofErr w:type="gramStart"/>
      <w:r w:rsidRPr="00425CB9">
        <w:t>The transmit</w:t>
      </w:r>
      <w:proofErr w:type="gramEnd"/>
      <w:r w:rsidRPr="00425CB9">
        <w:t xml:space="preserve"> OFF power is defined as the mean power at each transmit connector in a duration of at least one sub-frame (1ms) excluding any transient periods.</w:t>
      </w:r>
    </w:p>
    <w:p w:rsidR="005B7ABB" w:rsidRPr="00425CB9" w:rsidRDefault="005B7ABB" w:rsidP="005B7ABB">
      <w:proofErr w:type="gramStart"/>
      <w:r w:rsidRPr="00425CB9">
        <w:t>The transmit</w:t>
      </w:r>
      <w:proofErr w:type="gramEnd"/>
      <w:r w:rsidRPr="00425CB9">
        <w:t xml:space="preserve"> OFF power at each transmit connector shall not exceed the values specified in Table 6.3D.2.3-1.</w:t>
      </w:r>
    </w:p>
    <w:p w:rsidR="005B7ABB" w:rsidRPr="00425CB9" w:rsidRDefault="005B7ABB" w:rsidP="005B7ABB">
      <w:pPr>
        <w:pStyle w:val="TH"/>
      </w:pPr>
      <w:r w:rsidRPr="00425CB9">
        <w:t>Table 6.3D.</w:t>
      </w:r>
      <w:r w:rsidRPr="00425CB9">
        <w:rPr>
          <w:lang w:eastAsia="zh-CN"/>
        </w:rPr>
        <w:t>2</w:t>
      </w:r>
      <w:r w:rsidRPr="00425CB9">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Channel bandwidth</w:t>
            </w:r>
          </w:p>
          <w:p w:rsidR="005B7ABB" w:rsidRPr="00425CB9" w:rsidRDefault="005B7ABB" w:rsidP="005B7ABB">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Transmit OFF power</w:t>
            </w:r>
          </w:p>
          <w:p w:rsidR="005B7ABB" w:rsidRPr="00425CB9" w:rsidRDefault="005B7ABB" w:rsidP="005B7ABB">
            <w:pPr>
              <w:pStyle w:val="TAH"/>
              <w:rPr>
                <w:rFonts w:eastAsia="MS Mincho"/>
              </w:rPr>
            </w:pPr>
            <w:r w:rsidRPr="00425CB9">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Measurement bandwidth</w:t>
            </w:r>
          </w:p>
          <w:p w:rsidR="005B7ABB" w:rsidRPr="00425CB9" w:rsidRDefault="005B7ABB" w:rsidP="005B7ABB">
            <w:pPr>
              <w:pStyle w:val="TAH"/>
            </w:pPr>
            <w:r w:rsidRPr="00425CB9">
              <w:t>(MHz)</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4.515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9.375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14.235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19.095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23.955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28.815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38.895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48.615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58.35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78.15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90</w:t>
            </w:r>
          </w:p>
        </w:tc>
        <w:tc>
          <w:tcPr>
            <w:tcW w:w="250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88.23</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98.31</w:t>
            </w:r>
          </w:p>
        </w:tc>
      </w:tr>
    </w:tbl>
    <w:p w:rsidR="005B7ABB" w:rsidRPr="00425CB9" w:rsidRDefault="005B7ABB" w:rsidP="005B7ABB"/>
    <w:p w:rsidR="005B7ABB" w:rsidRPr="00425CB9" w:rsidRDefault="005B7ABB" w:rsidP="005B7ABB">
      <w:r w:rsidRPr="00425CB9">
        <w:lastRenderedPageBreak/>
        <w:t>The normative reference for this requirement is TS 38.101-1 [2] clause 6.3D.2.</w:t>
      </w:r>
    </w:p>
    <w:p w:rsidR="00C043BB" w:rsidRPr="00C043BB" w:rsidRDefault="005B7ABB">
      <w:pPr>
        <w:pStyle w:val="H6"/>
        <w:pPrChange w:id="1871" w:author="ZTE-Ma Zhifeng" w:date="2021-02-07T15:04:00Z">
          <w:pPr>
            <w:pStyle w:val="40"/>
          </w:pPr>
        </w:pPrChange>
      </w:pPr>
      <w:bookmarkStart w:id="1872" w:name="_Toc27477998"/>
      <w:bookmarkStart w:id="1873" w:name="_Toc36226691"/>
      <w:bookmarkStart w:id="1874" w:name="_Toc44323976"/>
      <w:bookmarkStart w:id="1875" w:name="_Toc52990169"/>
      <w:bookmarkStart w:id="1876" w:name="_Toc60823368"/>
      <w:bookmarkStart w:id="1877" w:name="_Toc60825290"/>
      <w:del w:id="1878" w:author="ZTE-Ma Zhifeng" w:date="2021-02-07T15:05:00Z">
        <w:r w:rsidRPr="00425CB9" w:rsidDel="00C043BB">
          <w:delText>6.3D.</w:delText>
        </w:r>
        <w:r w:rsidRPr="00425CB9" w:rsidDel="00C043BB">
          <w:rPr>
            <w:lang w:eastAsia="zh-CN"/>
          </w:rPr>
          <w:delText>2</w:delText>
        </w:r>
        <w:r w:rsidRPr="00425CB9" w:rsidDel="00C043BB">
          <w:delText>.4</w:delText>
        </w:r>
        <w:r w:rsidRPr="00425CB9" w:rsidDel="00C043BB">
          <w:tab/>
          <w:delText>Test description</w:delText>
        </w:r>
      </w:del>
      <w:bookmarkEnd w:id="1872"/>
      <w:bookmarkEnd w:id="1873"/>
      <w:bookmarkEnd w:id="1874"/>
      <w:bookmarkEnd w:id="1875"/>
      <w:bookmarkEnd w:id="1876"/>
      <w:bookmarkEnd w:id="1877"/>
      <w:ins w:id="1879" w:author="ZTE-Ma Zhifeng" w:date="2021-02-07T15:04:00Z">
        <w:r w:rsidR="00C043BB">
          <w:t>6.3D.2.4</w:t>
        </w:r>
        <w:r w:rsidR="00C043BB" w:rsidRPr="00EC2952">
          <w:tab/>
          <w:t xml:space="preserve">Test </w:t>
        </w:r>
      </w:ins>
      <w:ins w:id="1880" w:author="ZTE-Ma Zhifeng" w:date="2021-02-07T15:05:00Z">
        <w:r w:rsidR="00C043BB">
          <w:t>description</w:t>
        </w:r>
      </w:ins>
    </w:p>
    <w:p w:rsidR="005B7ABB" w:rsidRPr="00425CB9" w:rsidRDefault="005B7ABB" w:rsidP="005B7ABB">
      <w:pPr>
        <w:rPr>
          <w:lang w:eastAsia="zh-CN"/>
        </w:rPr>
      </w:pPr>
      <w:r w:rsidRPr="00425CB9">
        <w:t>This test is covered by clause 6.3D.3 Transmit ON/OFF time mask for UL MIMO.</w:t>
      </w:r>
    </w:p>
    <w:p w:rsidR="00C043BB" w:rsidRPr="00C043BB" w:rsidRDefault="005B7ABB">
      <w:pPr>
        <w:pStyle w:val="H6"/>
        <w:pPrChange w:id="1881" w:author="ZTE-Ma Zhifeng" w:date="2021-02-07T15:05:00Z">
          <w:pPr>
            <w:pStyle w:val="40"/>
          </w:pPr>
        </w:pPrChange>
      </w:pPr>
      <w:bookmarkStart w:id="1882" w:name="_Toc27477999"/>
      <w:bookmarkStart w:id="1883" w:name="_Toc36226692"/>
      <w:bookmarkStart w:id="1884" w:name="_Toc44323977"/>
      <w:bookmarkStart w:id="1885" w:name="_Toc52990170"/>
      <w:bookmarkStart w:id="1886" w:name="_Toc60823369"/>
      <w:bookmarkStart w:id="1887" w:name="_Toc60825291"/>
      <w:del w:id="1888" w:author="ZTE-Ma Zhifeng" w:date="2021-02-07T15:05:00Z">
        <w:r w:rsidRPr="00425CB9" w:rsidDel="00C043BB">
          <w:delText>6.3D.</w:delText>
        </w:r>
        <w:r w:rsidRPr="00425CB9" w:rsidDel="00C043BB">
          <w:rPr>
            <w:lang w:eastAsia="zh-CN"/>
          </w:rPr>
          <w:delText>2</w:delText>
        </w:r>
        <w:r w:rsidRPr="00425CB9" w:rsidDel="00C043BB">
          <w:delText>.5</w:delText>
        </w:r>
        <w:r w:rsidRPr="00425CB9" w:rsidDel="00C043BB">
          <w:tab/>
          <w:delText>Test requirement</w:delText>
        </w:r>
      </w:del>
      <w:bookmarkEnd w:id="1882"/>
      <w:bookmarkEnd w:id="1883"/>
      <w:bookmarkEnd w:id="1884"/>
      <w:bookmarkEnd w:id="1885"/>
      <w:bookmarkEnd w:id="1886"/>
      <w:bookmarkEnd w:id="1887"/>
      <w:ins w:id="1889" w:author="ZTE-Ma Zhifeng" w:date="2021-02-07T15:05:00Z">
        <w:r w:rsidR="00C043BB">
          <w:t>6.3D.2.5</w:t>
        </w:r>
        <w:r w:rsidR="00C043BB" w:rsidRPr="00EC2952">
          <w:tab/>
          <w:t xml:space="preserve">Test </w:t>
        </w:r>
        <w:r w:rsidR="00C043BB">
          <w:t>requirement</w:t>
        </w:r>
      </w:ins>
    </w:p>
    <w:p w:rsidR="005B7ABB" w:rsidRPr="00425CB9" w:rsidRDefault="005B7ABB" w:rsidP="005B7ABB">
      <w:r w:rsidRPr="00425CB9">
        <w:t xml:space="preserve">The requirement for </w:t>
      </w:r>
      <w:proofErr w:type="gramStart"/>
      <w:r w:rsidRPr="00425CB9">
        <w:t>the transmit</w:t>
      </w:r>
      <w:proofErr w:type="gramEnd"/>
      <w:r w:rsidRPr="00425CB9">
        <w:t xml:space="preserve"> OFF power at each transmit antenna connector shall not exceed the values specified in Table 6.3D.2.5-1.</w:t>
      </w:r>
    </w:p>
    <w:p w:rsidR="005B7ABB" w:rsidRPr="00425CB9" w:rsidRDefault="005B7ABB" w:rsidP="005B7ABB">
      <w:pPr>
        <w:pStyle w:val="TH"/>
        <w:rPr>
          <w:rFonts w:cs="v5.0.0"/>
        </w:rPr>
      </w:pPr>
      <w:r w:rsidRPr="00425CB9">
        <w:t>Table 6.3D.</w:t>
      </w:r>
      <w:r w:rsidRPr="00425CB9">
        <w:rPr>
          <w:lang w:eastAsia="zh-CN"/>
        </w:rPr>
        <w:t>2</w:t>
      </w:r>
      <w:r w:rsidRPr="00425CB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Channel bandwidth</w:t>
            </w:r>
          </w:p>
          <w:p w:rsidR="005B7ABB" w:rsidRPr="00425CB9" w:rsidRDefault="005B7ABB" w:rsidP="005B7ABB">
            <w:pPr>
              <w:pStyle w:val="TAH"/>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Transmit OFF power</w:t>
            </w:r>
          </w:p>
          <w:p w:rsidR="005B7ABB" w:rsidRPr="00425CB9" w:rsidRDefault="005B7ABB" w:rsidP="005B7ABB">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Measurement bandwidth</w:t>
            </w:r>
          </w:p>
          <w:p w:rsidR="005B7ABB" w:rsidRPr="00425CB9" w:rsidRDefault="005B7ABB" w:rsidP="005B7ABB">
            <w:pPr>
              <w:pStyle w:val="TAH"/>
            </w:pPr>
            <w:r w:rsidRPr="00425CB9">
              <w:t>(MHz)</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lang w:eastAsia="zh-CN"/>
              </w:rPr>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4.515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9.375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14.235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19.095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23.955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28.815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38.895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48.615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58.35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78.15</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lang w:eastAsia="zh-CN"/>
              </w:rPr>
            </w:pPr>
            <w:r w:rsidRPr="00425CB9">
              <w:rPr>
                <w:lang w:eastAsia="zh-CN"/>
              </w:rPr>
              <w:t>-50+TT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88.23</w:t>
            </w:r>
          </w:p>
        </w:tc>
      </w:tr>
      <w:tr w:rsidR="005B7ABB" w:rsidRPr="00425CB9" w:rsidTr="005B7AB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eastAsia="MS Mincho"/>
              </w:rPr>
              <w:t>98.31</w:t>
            </w:r>
          </w:p>
        </w:tc>
      </w:tr>
      <w:tr w:rsidR="005B7ABB" w:rsidRPr="00425CB9" w:rsidTr="005B7AB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N"/>
            </w:pPr>
            <w:r w:rsidRPr="00425CB9">
              <w:t>NOTE 1:</w:t>
            </w:r>
            <w:r w:rsidRPr="00425CB9">
              <w:tab/>
              <w:t>TT for each frequency and channel bandwidth is specified in Table 6.3D.2.5-2</w:t>
            </w:r>
          </w:p>
        </w:tc>
      </w:tr>
    </w:tbl>
    <w:p w:rsidR="005B7ABB" w:rsidRPr="00425CB9" w:rsidRDefault="005B7ABB" w:rsidP="005B7ABB"/>
    <w:p w:rsidR="005B7ABB" w:rsidRPr="00425CB9" w:rsidRDefault="005B7ABB" w:rsidP="005B7ABB">
      <w:pPr>
        <w:pStyle w:val="TH"/>
      </w:pPr>
      <w:r w:rsidRPr="00425CB9">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rPr>
                <w:lang w:eastAsia="ja-JP"/>
              </w:rPr>
              <w:t>3.0GHz &lt; f ≤ 6GHz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1.8 dB</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1.8 dB</w:t>
            </w:r>
          </w:p>
        </w:tc>
      </w:tr>
    </w:tbl>
    <w:p w:rsidR="005B7ABB" w:rsidRPr="00425CB9" w:rsidRDefault="005B7ABB" w:rsidP="005B7ABB"/>
    <w:p w:rsidR="005B7ABB" w:rsidRPr="00425CB9" w:rsidRDefault="005B7ABB" w:rsidP="005B7ABB">
      <w:pPr>
        <w:pStyle w:val="30"/>
      </w:pPr>
      <w:bookmarkStart w:id="1890" w:name="_Toc27478000"/>
      <w:bookmarkStart w:id="1891" w:name="_Toc36226693"/>
      <w:bookmarkStart w:id="1892" w:name="_Toc44323978"/>
      <w:bookmarkStart w:id="1893" w:name="_Toc52990171"/>
      <w:bookmarkStart w:id="1894" w:name="_Toc60823370"/>
      <w:bookmarkStart w:id="1895" w:name="_Toc60825292"/>
      <w:r w:rsidRPr="00425CB9">
        <w:t>6.3D.3</w:t>
      </w:r>
      <w:r w:rsidRPr="00425CB9">
        <w:tab/>
        <w:t>Transmit ON/OFF time mask for UL MIMO</w:t>
      </w:r>
      <w:bookmarkEnd w:id="1890"/>
      <w:bookmarkEnd w:id="1891"/>
      <w:bookmarkEnd w:id="1892"/>
      <w:bookmarkEnd w:id="1893"/>
      <w:bookmarkEnd w:id="1894"/>
      <w:bookmarkEnd w:id="1895"/>
    </w:p>
    <w:p w:rsidR="00C043BB" w:rsidRPr="00C043BB" w:rsidRDefault="005B7ABB">
      <w:pPr>
        <w:pStyle w:val="H6"/>
        <w:pPrChange w:id="1896" w:author="ZTE-Ma Zhifeng" w:date="2021-02-07T15:05:00Z">
          <w:pPr>
            <w:pStyle w:val="40"/>
          </w:pPr>
        </w:pPrChange>
      </w:pPr>
      <w:bookmarkStart w:id="1897" w:name="_Toc27478001"/>
      <w:bookmarkStart w:id="1898" w:name="_Toc36226694"/>
      <w:bookmarkStart w:id="1899" w:name="_Toc44323979"/>
      <w:bookmarkStart w:id="1900" w:name="_Toc52990172"/>
      <w:bookmarkStart w:id="1901" w:name="_Toc60823371"/>
      <w:bookmarkStart w:id="1902" w:name="_Toc60825293"/>
      <w:del w:id="1903" w:author="ZTE-Ma Zhifeng" w:date="2021-02-07T15:05:00Z">
        <w:r w:rsidRPr="00425CB9" w:rsidDel="00C043BB">
          <w:delText>6.3D.3.1</w:delText>
        </w:r>
        <w:r w:rsidRPr="00425CB9" w:rsidDel="00C043BB">
          <w:tab/>
          <w:delText>Test purpose</w:delText>
        </w:r>
      </w:del>
      <w:bookmarkEnd w:id="1897"/>
      <w:bookmarkEnd w:id="1898"/>
      <w:bookmarkEnd w:id="1899"/>
      <w:bookmarkEnd w:id="1900"/>
      <w:bookmarkEnd w:id="1901"/>
      <w:bookmarkEnd w:id="1902"/>
      <w:ins w:id="1904" w:author="ZTE-Ma Zhifeng" w:date="2021-02-07T15:05:00Z">
        <w:r w:rsidR="00C043BB">
          <w:t>6.3D.3.1</w:t>
        </w:r>
        <w:r w:rsidR="00C043BB" w:rsidRPr="00EC2952">
          <w:tab/>
          <w:t xml:space="preserve">Test </w:t>
        </w:r>
        <w:r w:rsidR="00C043BB">
          <w:t>purpose</w:t>
        </w:r>
      </w:ins>
    </w:p>
    <w:p w:rsidR="005B7ABB" w:rsidRPr="00425CB9" w:rsidRDefault="005B7ABB" w:rsidP="005B7ABB">
      <w:r w:rsidRPr="00425CB9">
        <w:t>To verify that the general ON/OFF time mask for UL MIMO meets the requirements given in 6.3D.3.5</w:t>
      </w:r>
    </w:p>
    <w:p w:rsidR="005B7ABB" w:rsidRPr="00425CB9" w:rsidRDefault="005B7ABB" w:rsidP="005B7ABB">
      <w:r w:rsidRPr="00425CB9">
        <w:t>The transmit power time mask for transmit ON/OFF defines the transient period(s) allowed between transmit OFF power as defined in sub-clause 6.3D.2 and transmit ON power symbols (transmit ON/OFF)</w:t>
      </w:r>
    </w:p>
    <w:p w:rsidR="005B7ABB" w:rsidRPr="00425CB9" w:rsidRDefault="005B7ABB" w:rsidP="005B7ABB">
      <w:r w:rsidRPr="00425CB9">
        <w:t>Transmission of the wrong power increases interference to other channels, or increases transmission errors in the uplink channel.</w:t>
      </w:r>
    </w:p>
    <w:p w:rsidR="00C043BB" w:rsidRPr="00C043BB" w:rsidRDefault="005B7ABB">
      <w:pPr>
        <w:pStyle w:val="H6"/>
        <w:pPrChange w:id="1905" w:author="ZTE-Ma Zhifeng" w:date="2021-02-07T15:06:00Z">
          <w:pPr>
            <w:pStyle w:val="40"/>
          </w:pPr>
        </w:pPrChange>
      </w:pPr>
      <w:bookmarkStart w:id="1906" w:name="_Toc27478002"/>
      <w:bookmarkStart w:id="1907" w:name="_Toc36226695"/>
      <w:bookmarkStart w:id="1908" w:name="_Toc44323980"/>
      <w:bookmarkStart w:id="1909" w:name="_Toc52990173"/>
      <w:bookmarkStart w:id="1910" w:name="_Toc60823372"/>
      <w:bookmarkStart w:id="1911" w:name="_Toc60825294"/>
      <w:del w:id="1912" w:author="ZTE-Ma Zhifeng" w:date="2021-02-07T15:06:00Z">
        <w:r w:rsidRPr="00425CB9" w:rsidDel="00C043BB">
          <w:delText>6.3D.3.2</w:delText>
        </w:r>
        <w:r w:rsidRPr="00425CB9" w:rsidDel="00C043BB">
          <w:tab/>
          <w:delText>Test applicability</w:delText>
        </w:r>
      </w:del>
      <w:bookmarkEnd w:id="1906"/>
      <w:bookmarkEnd w:id="1907"/>
      <w:bookmarkEnd w:id="1908"/>
      <w:bookmarkEnd w:id="1909"/>
      <w:bookmarkEnd w:id="1910"/>
      <w:bookmarkEnd w:id="1911"/>
      <w:ins w:id="1913" w:author="ZTE-Ma Zhifeng" w:date="2021-02-07T15:06:00Z">
        <w:r w:rsidR="00C043BB">
          <w:t>6.3D.3.2</w:t>
        </w:r>
        <w:r w:rsidR="00C043BB" w:rsidRPr="00EC2952">
          <w:tab/>
          <w:t xml:space="preserve">Test </w:t>
        </w:r>
        <w:r w:rsidR="00C043BB">
          <w:t>applicability</w:t>
        </w:r>
      </w:ins>
    </w:p>
    <w:p w:rsidR="005B7ABB" w:rsidRPr="00425CB9" w:rsidRDefault="005B7ABB" w:rsidP="005B7ABB">
      <w:r w:rsidRPr="00425CB9">
        <w:t>This test case applies to all types of NR UE release 15 and forward that support UL MIMO.</w:t>
      </w:r>
    </w:p>
    <w:p w:rsidR="00C043BB" w:rsidRPr="00C043BB" w:rsidRDefault="005B7ABB">
      <w:pPr>
        <w:pStyle w:val="H6"/>
        <w:pPrChange w:id="1914" w:author="ZTE-Ma Zhifeng" w:date="2021-02-07T15:06:00Z">
          <w:pPr>
            <w:pStyle w:val="40"/>
          </w:pPr>
        </w:pPrChange>
      </w:pPr>
      <w:bookmarkStart w:id="1915" w:name="_Toc27478003"/>
      <w:bookmarkStart w:id="1916" w:name="_Toc36226696"/>
      <w:bookmarkStart w:id="1917" w:name="_Toc44323981"/>
      <w:bookmarkStart w:id="1918" w:name="_Toc52990174"/>
      <w:bookmarkStart w:id="1919" w:name="_Toc60823373"/>
      <w:bookmarkStart w:id="1920" w:name="_Toc60825295"/>
      <w:del w:id="1921" w:author="ZTE-Ma Zhifeng" w:date="2021-02-07T15:06:00Z">
        <w:r w:rsidRPr="00425CB9" w:rsidDel="00C043BB">
          <w:delText>6.3D.3.3</w:delText>
        </w:r>
        <w:r w:rsidRPr="00425CB9" w:rsidDel="00C043BB">
          <w:tab/>
          <w:delText>Minimum conformance requirements</w:delText>
        </w:r>
      </w:del>
      <w:bookmarkEnd w:id="1915"/>
      <w:bookmarkEnd w:id="1916"/>
      <w:bookmarkEnd w:id="1917"/>
      <w:bookmarkEnd w:id="1918"/>
      <w:bookmarkEnd w:id="1919"/>
      <w:bookmarkEnd w:id="1920"/>
      <w:ins w:id="1922" w:author="ZTE-Ma Zhifeng" w:date="2021-02-07T15:06:00Z">
        <w:r w:rsidR="00C043BB">
          <w:t>6.3D.3.3</w:t>
        </w:r>
        <w:r w:rsidR="00C043BB" w:rsidRPr="00EC2952">
          <w:tab/>
        </w:r>
        <w:r w:rsidR="00C043BB">
          <w:t>Minimum conformance requirements</w:t>
        </w:r>
      </w:ins>
    </w:p>
    <w:p w:rsidR="005B7ABB" w:rsidRPr="00425CB9" w:rsidRDefault="005B7ABB" w:rsidP="005B7ABB">
      <w:pPr>
        <w:rPr>
          <w:rFonts w:cs="v4.2.0"/>
          <w:lang w:eastAsia="zh-CN"/>
        </w:rPr>
      </w:pPr>
      <w:r w:rsidRPr="00425CB9">
        <w:rPr>
          <w:szCs w:val="24"/>
          <w:lang w:eastAsia="zh-CN"/>
        </w:rPr>
        <w:t xml:space="preserve">For UE supporting UL MIMO, the ON/OFF time mask requirements in subclause 6.3.3.2.3 </w:t>
      </w:r>
      <w:r w:rsidRPr="00425CB9">
        <w:rPr>
          <w:rFonts w:cs="v4.2.0"/>
        </w:rPr>
        <w:t xml:space="preserve">apply to each </w:t>
      </w:r>
      <w:r w:rsidRPr="00425CB9">
        <w:rPr>
          <w:rFonts w:cs="v4.2.0"/>
          <w:lang w:eastAsia="zh-CN"/>
        </w:rPr>
        <w:t xml:space="preserve">transmit </w:t>
      </w:r>
      <w:r w:rsidRPr="00425CB9">
        <w:rPr>
          <w:rFonts w:cs="v4.2.0"/>
        </w:rPr>
        <w:t xml:space="preserve">antenna </w:t>
      </w:r>
      <w:r w:rsidRPr="00425CB9">
        <w:rPr>
          <w:rFonts w:cs="v4.2.0"/>
          <w:lang w:eastAsia="zh-CN"/>
        </w:rPr>
        <w:t>connector.</w:t>
      </w:r>
    </w:p>
    <w:p w:rsidR="005B7ABB" w:rsidRPr="00425CB9" w:rsidRDefault="005B7ABB" w:rsidP="005B7ABB">
      <w:pPr>
        <w:rPr>
          <w:rFonts w:cs="v4.2.0"/>
        </w:rPr>
      </w:pPr>
      <w:r w:rsidRPr="00425CB9">
        <w:rPr>
          <w:szCs w:val="24"/>
        </w:rPr>
        <w:t>For UE with</w:t>
      </w:r>
      <w:r w:rsidRPr="00425CB9">
        <w:rPr>
          <w:szCs w:val="24"/>
          <w:lang w:eastAsia="zh-CN"/>
        </w:rPr>
        <w:t xml:space="preserve"> two</w:t>
      </w:r>
      <w:r w:rsidRPr="00425CB9">
        <w:rPr>
          <w:szCs w:val="24"/>
        </w:rPr>
        <w:t xml:space="preserve"> transmit antenna</w:t>
      </w:r>
      <w:r w:rsidRPr="00425CB9">
        <w:rPr>
          <w:szCs w:val="24"/>
          <w:lang w:eastAsia="zh-CN"/>
        </w:rPr>
        <w:t xml:space="preserve"> connector</w:t>
      </w:r>
      <w:r w:rsidRPr="00425CB9">
        <w:rPr>
          <w:szCs w:val="24"/>
        </w:rPr>
        <w:t>s</w:t>
      </w:r>
      <w:r w:rsidRPr="00425CB9">
        <w:rPr>
          <w:rFonts w:eastAsia="MS Mincho"/>
          <w:szCs w:val="24"/>
        </w:rPr>
        <w:t xml:space="preserve"> in</w:t>
      </w:r>
      <w:r w:rsidRPr="00425CB9">
        <w:rPr>
          <w:rFonts w:eastAsia="MS Mincho"/>
        </w:rPr>
        <w:t xml:space="preserve"> c</w:t>
      </w:r>
      <w:r w:rsidRPr="00425CB9">
        <w:t>losed-loop spatial multiplexing scheme</w:t>
      </w:r>
      <w:r w:rsidRPr="00425CB9">
        <w:rPr>
          <w:lang w:eastAsia="zh-CN"/>
        </w:rPr>
        <w:t xml:space="preserve">, the general </w:t>
      </w:r>
      <w:r w:rsidRPr="00425CB9">
        <w:rPr>
          <w:szCs w:val="24"/>
        </w:rPr>
        <w:t xml:space="preserve">ON/OFF time mask requirements </w:t>
      </w:r>
      <w:r w:rsidRPr="00425CB9">
        <w:rPr>
          <w:szCs w:val="24"/>
          <w:lang w:eastAsia="zh-CN"/>
        </w:rPr>
        <w:t xml:space="preserve">specified </w:t>
      </w:r>
      <w:r w:rsidRPr="00425CB9">
        <w:rPr>
          <w:szCs w:val="24"/>
        </w:rPr>
        <w:t xml:space="preserve">in </w:t>
      </w:r>
      <w:r w:rsidRPr="00425CB9">
        <w:rPr>
          <w:szCs w:val="24"/>
          <w:lang w:eastAsia="zh-CN"/>
        </w:rPr>
        <w:t xml:space="preserve">subclause </w:t>
      </w:r>
      <w:r w:rsidRPr="00425CB9">
        <w:t>6.3.3.2.3</w:t>
      </w:r>
      <w:r w:rsidRPr="00425CB9">
        <w:rPr>
          <w:szCs w:val="24"/>
        </w:rPr>
        <w:t xml:space="preserve"> </w:t>
      </w:r>
      <w:r w:rsidRPr="00425CB9">
        <w:rPr>
          <w:rFonts w:cs="v4.2.0"/>
        </w:rPr>
        <w:t xml:space="preserve">apply </w:t>
      </w:r>
      <w:r w:rsidRPr="00425CB9">
        <w:rPr>
          <w:rFonts w:cs="v4.2.0"/>
          <w:lang w:eastAsia="zh-CN"/>
        </w:rPr>
        <w:t>to</w:t>
      </w:r>
      <w:r w:rsidRPr="00425CB9">
        <w:rPr>
          <w:rFonts w:cs="v4.2.0"/>
        </w:rPr>
        <w:t xml:space="preserve"> each transmit antenna connector</w:t>
      </w:r>
      <w:r w:rsidRPr="00425CB9">
        <w:rPr>
          <w:rFonts w:cs="v4.2.0"/>
          <w:lang w:eastAsia="zh-CN"/>
        </w:rPr>
        <w:t xml:space="preserve"> </w:t>
      </w:r>
      <w:r w:rsidRPr="00425CB9">
        <w:t xml:space="preserve">with </w:t>
      </w:r>
      <w:r w:rsidRPr="00425CB9">
        <w:rPr>
          <w:lang w:eastAsia="zh-CN"/>
        </w:rPr>
        <w:t xml:space="preserve">the UL MIMO configurations specified in </w:t>
      </w:r>
      <w:r w:rsidRPr="00425CB9">
        <w:t>Table 6.3</w:t>
      </w:r>
      <w:r w:rsidRPr="00425CB9">
        <w:rPr>
          <w:lang w:eastAsia="zh-CN"/>
        </w:rPr>
        <w:t>D</w:t>
      </w:r>
      <w:r w:rsidRPr="00425CB9">
        <w:t>.</w:t>
      </w:r>
      <w:r w:rsidRPr="00425CB9">
        <w:rPr>
          <w:lang w:eastAsia="zh-CN"/>
        </w:rPr>
        <w:t>3.3-1</w:t>
      </w:r>
      <w:r w:rsidRPr="00425CB9" w:rsidDel="00C44653">
        <w:rPr>
          <w:rFonts w:cs="v4.2.0"/>
        </w:rPr>
        <w:t>.</w:t>
      </w:r>
    </w:p>
    <w:p w:rsidR="005B7ABB" w:rsidRPr="00425CB9" w:rsidRDefault="005B7ABB" w:rsidP="005B7ABB">
      <w:pPr>
        <w:pStyle w:val="TH"/>
      </w:pPr>
      <w:r w:rsidRPr="00425CB9">
        <w:lastRenderedPageBreak/>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5B7ABB" w:rsidRPr="00425CB9" w:rsidTr="005B7ABB">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Codebook Index</w:t>
            </w:r>
          </w:p>
        </w:tc>
      </w:tr>
      <w:tr w:rsidR="005B7ABB" w:rsidRPr="00425CB9" w:rsidTr="005B7ABB">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Codebook index 0</w:t>
            </w:r>
          </w:p>
        </w:tc>
      </w:tr>
    </w:tbl>
    <w:p w:rsidR="005B7ABB" w:rsidRPr="00425CB9" w:rsidRDefault="005B7ABB" w:rsidP="005B7ABB">
      <w:pPr>
        <w:rPr>
          <w:lang w:eastAsia="zh-CN"/>
        </w:rPr>
      </w:pPr>
    </w:p>
    <w:p w:rsidR="005B7ABB" w:rsidRPr="00425CB9" w:rsidRDefault="005B7ABB" w:rsidP="005B7ABB">
      <w:r w:rsidRPr="00425CB9">
        <w:t>The normative reference for this requirement is TS 38.101-1 [2] clause 6.3D.3</w:t>
      </w:r>
    </w:p>
    <w:p w:rsidR="00C043BB" w:rsidRPr="00C043BB" w:rsidRDefault="005B7ABB">
      <w:pPr>
        <w:pStyle w:val="H6"/>
        <w:pPrChange w:id="1923" w:author="ZTE-Ma Zhifeng" w:date="2021-02-07T15:06:00Z">
          <w:pPr>
            <w:pStyle w:val="40"/>
          </w:pPr>
        </w:pPrChange>
      </w:pPr>
      <w:bookmarkStart w:id="1924" w:name="_Toc27478004"/>
      <w:bookmarkStart w:id="1925" w:name="_Toc36226697"/>
      <w:bookmarkStart w:id="1926" w:name="_Toc44323982"/>
      <w:bookmarkStart w:id="1927" w:name="_Toc52990175"/>
      <w:bookmarkStart w:id="1928" w:name="_Toc60823374"/>
      <w:bookmarkStart w:id="1929" w:name="_Toc60825296"/>
      <w:del w:id="1930" w:author="ZTE-Ma Zhifeng" w:date="2021-02-07T15:07:00Z">
        <w:r w:rsidRPr="00425CB9" w:rsidDel="00C043BB">
          <w:delText>6.3D.3.4</w:delText>
        </w:r>
        <w:r w:rsidRPr="00425CB9" w:rsidDel="00C043BB">
          <w:tab/>
          <w:delText>Test description</w:delText>
        </w:r>
      </w:del>
      <w:bookmarkEnd w:id="1924"/>
      <w:bookmarkEnd w:id="1925"/>
      <w:bookmarkEnd w:id="1926"/>
      <w:bookmarkEnd w:id="1927"/>
      <w:bookmarkEnd w:id="1928"/>
      <w:bookmarkEnd w:id="1929"/>
      <w:ins w:id="1931" w:author="ZTE-Ma Zhifeng" w:date="2021-02-07T15:06:00Z">
        <w:r w:rsidR="00C043BB">
          <w:t>6.3D.3.4</w:t>
        </w:r>
        <w:r w:rsidR="00C043BB" w:rsidRPr="00EC2952">
          <w:tab/>
          <w:t xml:space="preserve">Test </w:t>
        </w:r>
      </w:ins>
      <w:ins w:id="1932" w:author="ZTE-Ma Zhifeng" w:date="2021-02-07T15:07:00Z">
        <w:r w:rsidR="00C043BB">
          <w:t>description</w:t>
        </w:r>
      </w:ins>
    </w:p>
    <w:p w:rsidR="00C043BB" w:rsidRPr="00C043BB" w:rsidRDefault="005B7ABB">
      <w:pPr>
        <w:pStyle w:val="H6"/>
        <w:pPrChange w:id="1933" w:author="ZTE-Ma Zhifeng" w:date="2021-02-07T15:07:00Z">
          <w:pPr>
            <w:pStyle w:val="51"/>
          </w:pPr>
        </w:pPrChange>
      </w:pPr>
      <w:bookmarkStart w:id="1934" w:name="_Toc27478005"/>
      <w:bookmarkStart w:id="1935" w:name="_Toc36226698"/>
      <w:bookmarkStart w:id="1936" w:name="_Toc44323983"/>
      <w:bookmarkStart w:id="1937" w:name="_Toc52990176"/>
      <w:bookmarkStart w:id="1938" w:name="_Toc60823375"/>
      <w:bookmarkStart w:id="1939" w:name="_Toc60825297"/>
      <w:del w:id="1940" w:author="ZTE-Ma Zhifeng" w:date="2021-02-07T15:07:00Z">
        <w:r w:rsidRPr="00425CB9" w:rsidDel="00C043BB">
          <w:delText>6.3D.3.4.1</w:delText>
        </w:r>
        <w:r w:rsidRPr="00425CB9" w:rsidDel="00C043BB">
          <w:tab/>
          <w:delText>Initial condition</w:delText>
        </w:r>
      </w:del>
      <w:bookmarkEnd w:id="1934"/>
      <w:bookmarkEnd w:id="1935"/>
      <w:bookmarkEnd w:id="1936"/>
      <w:bookmarkEnd w:id="1937"/>
      <w:bookmarkEnd w:id="1938"/>
      <w:bookmarkEnd w:id="1939"/>
      <w:ins w:id="1941" w:author="ZTE-Ma Zhifeng" w:date="2021-02-07T15:07:00Z">
        <w:r w:rsidR="00C043BB">
          <w:t>6.3D.3.4.1</w:t>
        </w:r>
        <w:r w:rsidR="00C043BB" w:rsidRPr="00EC2952">
          <w:tab/>
        </w:r>
        <w:r w:rsidR="00C043BB">
          <w:t>Initial condition</w:t>
        </w:r>
      </w:ins>
    </w:p>
    <w:p w:rsidR="005B7ABB" w:rsidRPr="00425CB9" w:rsidRDefault="005B7ABB" w:rsidP="005B7ABB">
      <w:r w:rsidRPr="00425CB9">
        <w:t>Initial conditions are a set of test configurations the UE needs to be tested in and the steps for the SS to take with the UE to reach the correct measurement state.</w:t>
      </w:r>
    </w:p>
    <w:p w:rsidR="005B7ABB" w:rsidRPr="00425CB9" w:rsidRDefault="005B7ABB" w:rsidP="005B7AB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rsidR="005B7ABB" w:rsidRPr="00425CB9" w:rsidRDefault="005B7ABB" w:rsidP="005B7ABB">
      <w:pPr>
        <w:pStyle w:val="TH"/>
      </w:pPr>
      <w:r w:rsidRPr="00425CB9">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5B7ABB" w:rsidRPr="00425CB9" w:rsidTr="005B7ABB">
        <w:tc>
          <w:tcPr>
            <w:tcW w:w="5000" w:type="pct"/>
            <w:gridSpan w:val="4"/>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lang w:eastAsia="zh-CN"/>
              </w:rPr>
            </w:pPr>
            <w:r w:rsidRPr="00425CB9">
              <w:rPr>
                <w:lang w:eastAsia="zh-CN"/>
              </w:rPr>
              <w:t>Initial Conditions</w:t>
            </w:r>
          </w:p>
        </w:tc>
      </w:tr>
      <w:tr w:rsidR="005B7ABB" w:rsidRPr="00425CB9" w:rsidTr="005B7ABB">
        <w:tc>
          <w:tcPr>
            <w:tcW w:w="2068"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Normal, TL/VL, TL/VH, TH/VL, TH/VH</w:t>
            </w:r>
          </w:p>
        </w:tc>
      </w:tr>
      <w:tr w:rsidR="005B7ABB" w:rsidRPr="00425CB9" w:rsidTr="005B7ABB">
        <w:tc>
          <w:tcPr>
            <w:tcW w:w="2068"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rPr>
                <w:lang w:eastAsia="zh-CN"/>
              </w:rPr>
            </w:pPr>
            <w:r w:rsidRPr="00425CB9">
              <w:t>Low range, Mid range, High range</w:t>
            </w:r>
          </w:p>
        </w:tc>
      </w:tr>
      <w:tr w:rsidR="005B7ABB" w:rsidRPr="00425CB9" w:rsidTr="005B7ABB">
        <w:tc>
          <w:tcPr>
            <w:tcW w:w="2068"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rPr>
                <w:lang w:eastAsia="zh-CN"/>
              </w:rPr>
            </w:pPr>
            <w:r w:rsidRPr="00425CB9">
              <w:t>Lowest, Mid, Highest</w:t>
            </w:r>
          </w:p>
        </w:tc>
      </w:tr>
      <w:tr w:rsidR="005B7ABB" w:rsidRPr="00425CB9" w:rsidTr="005B7ABB">
        <w:tc>
          <w:tcPr>
            <w:tcW w:w="2068"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rPr>
                <w:lang w:eastAsia="zh-CN"/>
              </w:rPr>
            </w:pPr>
            <w:r w:rsidRPr="00425CB9">
              <w:t>Lowest, Highest</w:t>
            </w:r>
          </w:p>
        </w:tc>
      </w:tr>
      <w:tr w:rsidR="005B7ABB" w:rsidRPr="00425CB9" w:rsidTr="005B7ABB">
        <w:tc>
          <w:tcPr>
            <w:tcW w:w="5000" w:type="pct"/>
            <w:gridSpan w:val="4"/>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Test Parameters for Channel Bandwidths</w:t>
            </w:r>
          </w:p>
        </w:tc>
      </w:tr>
      <w:tr w:rsidR="005B7ABB" w:rsidRPr="00425CB9" w:rsidTr="005B7ABB">
        <w:tc>
          <w:tcPr>
            <w:tcW w:w="702" w:type="pc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lang w:eastAsia="zh-CN"/>
              </w:rPr>
            </w:pPr>
            <w:r w:rsidRPr="00425CB9">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lang w:eastAsia="zh-CN"/>
              </w:rPr>
            </w:pPr>
            <w:r w:rsidRPr="00425CB9">
              <w:t>Uplink Configuration</w:t>
            </w:r>
          </w:p>
        </w:tc>
      </w:tr>
      <w:tr w:rsidR="005B7ABB" w:rsidRPr="00425CB9" w:rsidTr="005B7ABB">
        <w:tc>
          <w:tcPr>
            <w:tcW w:w="702" w:type="pct"/>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lang w:eastAsia="zh-CN"/>
              </w:rPr>
            </w:pPr>
          </w:p>
        </w:tc>
        <w:tc>
          <w:tcPr>
            <w:tcW w:w="1366" w:type="pct"/>
            <w:tcBorders>
              <w:top w:val="single" w:sz="4" w:space="0" w:color="auto"/>
              <w:left w:val="single" w:sz="4" w:space="0" w:color="auto"/>
              <w:bottom w:val="nil"/>
              <w:right w:val="single" w:sz="4" w:space="0" w:color="auto"/>
            </w:tcBorders>
            <w:hideMark/>
          </w:tcPr>
          <w:p w:rsidR="005B7ABB" w:rsidRPr="00425CB9" w:rsidRDefault="005B7ABB" w:rsidP="005B7ABB">
            <w:pPr>
              <w:pStyle w:val="TAC"/>
            </w:pPr>
            <w:r w:rsidRPr="00425CB9">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lang w:eastAsia="zh-CN"/>
              </w:rPr>
            </w:pPr>
            <w:r w:rsidRPr="00425CB9">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lang w:eastAsia="zh-CN"/>
              </w:rPr>
            </w:pPr>
            <w:r w:rsidRPr="00425CB9">
              <w:rPr>
                <w:lang w:eastAsia="zh-CN"/>
              </w:rPr>
              <w:t>RB allocation (NOTE 1)</w:t>
            </w:r>
          </w:p>
        </w:tc>
      </w:tr>
      <w:tr w:rsidR="005B7ABB" w:rsidRPr="00425CB9" w:rsidTr="005B7ABB">
        <w:tc>
          <w:tcPr>
            <w:tcW w:w="702" w:type="pc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rPr>
                <w:lang w:eastAsia="zh-CN"/>
              </w:rPr>
            </w:pPr>
            <w:r w:rsidRPr="00425CB9">
              <w:t>1</w:t>
            </w:r>
          </w:p>
        </w:tc>
        <w:tc>
          <w:tcPr>
            <w:tcW w:w="1366" w:type="pct"/>
            <w:tcBorders>
              <w:top w:val="nil"/>
              <w:left w:val="single" w:sz="4" w:space="0" w:color="auto"/>
              <w:bottom w:val="single" w:sz="4" w:space="0" w:color="auto"/>
              <w:right w:val="single" w:sz="4" w:space="0" w:color="auto"/>
            </w:tcBorders>
            <w:hideMark/>
          </w:tcPr>
          <w:p w:rsidR="005B7ABB" w:rsidRPr="00425CB9" w:rsidRDefault="005B7ABB" w:rsidP="005B7ABB">
            <w:pPr>
              <w:pStyle w:val="TAC"/>
              <w:rPr>
                <w:lang w:eastAsia="zh-CN"/>
              </w:rPr>
            </w:pPr>
            <w:r w:rsidRPr="00425CB9">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CP-OFDM QPSK</w:t>
            </w:r>
          </w:p>
        </w:tc>
        <w:tc>
          <w:tcPr>
            <w:tcW w:w="1205" w:type="pc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Outer Full</w:t>
            </w:r>
          </w:p>
        </w:tc>
      </w:tr>
      <w:tr w:rsidR="005B7ABB" w:rsidRPr="00425CB9" w:rsidTr="005B7ABB">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N"/>
            </w:pPr>
            <w:r w:rsidRPr="00425CB9">
              <w:rPr>
                <w:lang w:eastAsia="zh-CN"/>
              </w:rPr>
              <w:t>NOTE 1:</w:t>
            </w:r>
            <w:r w:rsidRPr="00425CB9">
              <w:rPr>
                <w:lang w:eastAsia="zh-CN"/>
              </w:rPr>
              <w:tab/>
              <w:t>The specific configuration of each RB allocation is defined in Table 6.1-1.</w:t>
            </w:r>
          </w:p>
        </w:tc>
      </w:tr>
    </w:tbl>
    <w:p w:rsidR="005B7ABB" w:rsidRPr="00425CB9" w:rsidRDefault="005B7ABB" w:rsidP="005B7ABB"/>
    <w:p w:rsidR="005B7ABB" w:rsidRPr="00425CB9" w:rsidRDefault="005B7ABB" w:rsidP="005B7ABB">
      <w:pPr>
        <w:pStyle w:val="B1"/>
      </w:pPr>
      <w:r w:rsidRPr="00425CB9">
        <w:t>1.</w:t>
      </w:r>
      <w:r w:rsidRPr="00425CB9">
        <w:tab/>
        <w:t>Connect the SS to the UE antenna connectors as shown in TS 38.508-1 [5] Annex A, Figure A.3.1.1.2 for TE diagram and section A.3.2 for UE diagram.</w:t>
      </w:r>
    </w:p>
    <w:p w:rsidR="005B7ABB" w:rsidRPr="00425CB9" w:rsidRDefault="005B7ABB" w:rsidP="005B7ABB">
      <w:pPr>
        <w:pStyle w:val="B1"/>
      </w:pPr>
      <w:r w:rsidRPr="00425CB9">
        <w:t>2.</w:t>
      </w:r>
      <w:r w:rsidRPr="00425CB9">
        <w:tab/>
        <w:t>The parameter settings for the cell are set up according to TS 38.508-1 [5] subclause 4.4.3.</w:t>
      </w:r>
    </w:p>
    <w:p w:rsidR="005B7ABB" w:rsidRPr="00425CB9" w:rsidRDefault="005B7ABB" w:rsidP="005B7ABB">
      <w:pPr>
        <w:pStyle w:val="B1"/>
      </w:pPr>
      <w:r w:rsidRPr="00425CB9">
        <w:t>3.</w:t>
      </w:r>
      <w:r w:rsidRPr="00425CB9">
        <w:tab/>
        <w:t>Downlink signals are initially set up according to Annex C.0, C.1, C.2, and uplink signals according to Annex G.0, G.1, G.2, G.3.0.</w:t>
      </w:r>
    </w:p>
    <w:p w:rsidR="005B7ABB" w:rsidRPr="00425CB9" w:rsidRDefault="005B7ABB" w:rsidP="005B7ABB">
      <w:pPr>
        <w:pStyle w:val="B1"/>
      </w:pPr>
      <w:r w:rsidRPr="00425CB9">
        <w:t>4.</w:t>
      </w:r>
      <w:r w:rsidRPr="00425CB9">
        <w:tab/>
        <w:t>The UL Reference Measurement Channel is set according to Table 6.3D.3.4.1-1.</w:t>
      </w:r>
    </w:p>
    <w:p w:rsidR="005B7ABB" w:rsidRPr="00425CB9" w:rsidRDefault="005B7ABB" w:rsidP="005B7ABB">
      <w:pPr>
        <w:pStyle w:val="B1"/>
      </w:pPr>
      <w:r w:rsidRPr="00425CB9">
        <w:t>5.</w:t>
      </w:r>
      <w:r w:rsidRPr="00425CB9">
        <w:tab/>
        <w:t>Propagation conditions are set according to Annex B.0.</w:t>
      </w:r>
    </w:p>
    <w:p w:rsidR="005B7ABB" w:rsidRPr="00425CB9" w:rsidRDefault="005B7ABB" w:rsidP="005B7ABB">
      <w:pPr>
        <w:pStyle w:val="B1"/>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6.3D.3.4.3.</w:t>
      </w:r>
    </w:p>
    <w:p w:rsidR="00C043BB" w:rsidRPr="00C043BB" w:rsidRDefault="005B7ABB">
      <w:pPr>
        <w:pStyle w:val="H6"/>
        <w:pPrChange w:id="1942" w:author="ZTE-Ma Zhifeng" w:date="2021-02-07T15:07:00Z">
          <w:pPr>
            <w:pStyle w:val="51"/>
          </w:pPr>
        </w:pPrChange>
      </w:pPr>
      <w:bookmarkStart w:id="1943" w:name="_Toc27478006"/>
      <w:bookmarkStart w:id="1944" w:name="_Toc36226699"/>
      <w:bookmarkStart w:id="1945" w:name="_Toc44323984"/>
      <w:bookmarkStart w:id="1946" w:name="_Toc52990177"/>
      <w:bookmarkStart w:id="1947" w:name="_Toc60823376"/>
      <w:bookmarkStart w:id="1948" w:name="_Toc60825298"/>
      <w:del w:id="1949" w:author="ZTE-Ma Zhifeng" w:date="2021-02-07T15:07:00Z">
        <w:r w:rsidRPr="00425CB9" w:rsidDel="00C043BB">
          <w:delText>6.3D.3.4.2</w:delText>
        </w:r>
        <w:r w:rsidRPr="00425CB9" w:rsidDel="00C043BB">
          <w:tab/>
          <w:delText>Test procedure</w:delText>
        </w:r>
      </w:del>
      <w:bookmarkEnd w:id="1943"/>
      <w:bookmarkEnd w:id="1944"/>
      <w:bookmarkEnd w:id="1945"/>
      <w:bookmarkEnd w:id="1946"/>
      <w:bookmarkEnd w:id="1947"/>
      <w:bookmarkEnd w:id="1948"/>
      <w:ins w:id="1950" w:author="ZTE-Ma Zhifeng" w:date="2021-02-07T15:07:00Z">
        <w:r w:rsidR="00C043BB">
          <w:t>6.3D.3.4.2</w:t>
        </w:r>
        <w:r w:rsidR="00C043BB" w:rsidRPr="00EC2952">
          <w:tab/>
          <w:t xml:space="preserve">Test </w:t>
        </w:r>
        <w:r w:rsidR="00C043BB">
          <w:t>procedure</w:t>
        </w:r>
      </w:ins>
    </w:p>
    <w:p w:rsidR="005B7ABB" w:rsidRPr="00425CB9" w:rsidRDefault="005B7ABB" w:rsidP="005B7ABB">
      <w:pPr>
        <w:pStyle w:val="B1"/>
      </w:pPr>
      <w:r w:rsidRPr="00425CB9">
        <w:t>1.</w:t>
      </w:r>
      <w:r w:rsidRPr="00425CB9">
        <w:tab/>
        <w:t xml:space="preserve">SS sends uplink scheduling information via PDCCH DCI format 0_1 with TPC command 0dB for C_RNTI to schedule the UL RMC according to Table 6.3D.3.4.1-1. Since the UE has no payload and no loopback data to send the UE sends uplink MAC padding bits on the UL RMC. The UL assignment is such that the UE transmits on slots 8 for15kHz SCS, on slots 8 and 18 for </w:t>
      </w:r>
      <w:proofErr w:type="gramStart"/>
      <w:r w:rsidRPr="00425CB9">
        <w:t>30kHz</w:t>
      </w:r>
      <w:proofErr w:type="gramEnd"/>
      <w:r w:rsidRPr="00425CB9">
        <w:t xml:space="preserve"> SCS and on slots 17 and 37 for 60kHz SCS. The PDCCH DCI format 0_1 is specified with the condition 2TX_UL_MIMO in 38.508-1 [5] subclause 4.3.6.1.1.2.</w:t>
      </w:r>
    </w:p>
    <w:p w:rsidR="005B7ABB" w:rsidRPr="00425CB9" w:rsidRDefault="005B7ABB" w:rsidP="005B7ABB">
      <w:pPr>
        <w:pStyle w:val="B1"/>
      </w:pPr>
      <w:r w:rsidRPr="00425CB9">
        <w:lastRenderedPageBreak/>
        <w:t>2.</w:t>
      </w:r>
      <w:r w:rsidRPr="00425CB9">
        <w:tab/>
        <w:t>Measure the UE transmission OFF power at each antenna connectors during the slot prior to the PUSCH transmission, excluding a transient period of 10 µs in the end of the slot.</w:t>
      </w:r>
    </w:p>
    <w:p w:rsidR="005B7ABB" w:rsidRPr="00425CB9" w:rsidRDefault="005B7ABB" w:rsidP="005B7ABB">
      <w:pPr>
        <w:pStyle w:val="B1"/>
      </w:pPr>
      <w:r w:rsidRPr="00425CB9">
        <w:t>3.</w:t>
      </w:r>
      <w:r w:rsidRPr="00425CB9">
        <w:tab/>
        <w:t>Measure the sum output power at two transmit antenna connectors of the UE PUSCH transmission during one slot.</w:t>
      </w:r>
    </w:p>
    <w:p w:rsidR="005B7ABB" w:rsidRPr="00425CB9" w:rsidRDefault="005B7ABB" w:rsidP="005B7ABB">
      <w:pPr>
        <w:pStyle w:val="B1"/>
      </w:pPr>
      <w:r w:rsidRPr="00425CB9">
        <w:t>4.</w:t>
      </w:r>
      <w:r w:rsidRPr="00425CB9">
        <w:tab/>
        <w:t>Measure the UE transmission OFF power at each antenna connectors during the slot following the PUSCH transmission, excluding a transient period of 10 µs at the beginning of the slot.</w:t>
      </w:r>
    </w:p>
    <w:p w:rsidR="00C043BB" w:rsidRPr="00C043BB" w:rsidRDefault="005B7ABB">
      <w:pPr>
        <w:pStyle w:val="H6"/>
        <w:pPrChange w:id="1951" w:author="ZTE-Ma Zhifeng" w:date="2021-02-07T15:08:00Z">
          <w:pPr>
            <w:pStyle w:val="51"/>
          </w:pPr>
        </w:pPrChange>
      </w:pPr>
      <w:bookmarkStart w:id="1952" w:name="_Toc27478007"/>
      <w:bookmarkStart w:id="1953" w:name="_Toc36226700"/>
      <w:bookmarkStart w:id="1954" w:name="_Toc44323985"/>
      <w:bookmarkStart w:id="1955" w:name="_Toc52990178"/>
      <w:bookmarkStart w:id="1956" w:name="_Toc60823377"/>
      <w:bookmarkStart w:id="1957" w:name="_Toc60825299"/>
      <w:del w:id="1958" w:author="ZTE-Ma Zhifeng" w:date="2021-02-07T15:08:00Z">
        <w:r w:rsidRPr="00425CB9" w:rsidDel="00C043BB">
          <w:delText>6.3D.3.4.3</w:delText>
        </w:r>
        <w:r w:rsidRPr="00425CB9" w:rsidDel="00C043BB">
          <w:tab/>
          <w:delText>Message contents</w:delText>
        </w:r>
      </w:del>
      <w:bookmarkEnd w:id="1952"/>
      <w:bookmarkEnd w:id="1953"/>
      <w:bookmarkEnd w:id="1954"/>
      <w:bookmarkEnd w:id="1955"/>
      <w:bookmarkEnd w:id="1956"/>
      <w:bookmarkEnd w:id="1957"/>
      <w:ins w:id="1959" w:author="ZTE-Ma Zhifeng" w:date="2021-02-07T15:07:00Z">
        <w:r w:rsidR="00C043BB">
          <w:t>6.3D.3.</w:t>
        </w:r>
      </w:ins>
      <w:ins w:id="1960" w:author="ZTE-Ma Zhifeng" w:date="2021-02-07T15:08:00Z">
        <w:r w:rsidR="00C043BB">
          <w:t>4.3</w:t>
        </w:r>
      </w:ins>
      <w:ins w:id="1961" w:author="ZTE-Ma Zhifeng" w:date="2021-02-07T15:07:00Z">
        <w:r w:rsidR="00C043BB">
          <w:tab/>
          <w:t>M</w:t>
        </w:r>
      </w:ins>
      <w:ins w:id="1962" w:author="ZTE-Ma Zhifeng" w:date="2021-02-07T15:08:00Z">
        <w:r w:rsidR="00C043BB">
          <w:t>essage contents</w:t>
        </w:r>
      </w:ins>
    </w:p>
    <w:p w:rsidR="005B7ABB" w:rsidRPr="00425CB9" w:rsidRDefault="005B7ABB" w:rsidP="005B7ABB">
      <w:r w:rsidRPr="00425CB9">
        <w:t>Message contents are according to TS 38.508-1 [5] subclause 4.6 ensuring Table 4.6.3-182 with condition 2TX_UL_MIMO and following exceptions.</w:t>
      </w:r>
    </w:p>
    <w:p w:rsidR="005B7ABB" w:rsidRPr="00425CB9" w:rsidRDefault="005B7ABB" w:rsidP="005B7ABB">
      <w:pPr>
        <w:pStyle w:val="TH"/>
      </w:pPr>
      <w:r w:rsidRPr="00425CB9">
        <w:t>Table 6.3D.3.4.3-1: 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ABB" w:rsidRPr="00425CB9" w:rsidTr="005B7ABB">
        <w:tc>
          <w:tcPr>
            <w:tcW w:w="9747" w:type="dxa"/>
            <w:gridSpan w:val="4"/>
          </w:tcPr>
          <w:p w:rsidR="005B7ABB" w:rsidRPr="00425CB9" w:rsidRDefault="005B7ABB" w:rsidP="005B7ABB">
            <w:pPr>
              <w:pStyle w:val="TAL"/>
            </w:pPr>
            <w:r w:rsidRPr="00425CB9">
              <w:t>Derivation Path: TS 38.508-1[5], Table 4.6.3-119</w:t>
            </w:r>
          </w:p>
        </w:tc>
      </w:tr>
      <w:tr w:rsidR="005B7ABB" w:rsidRPr="00425CB9" w:rsidTr="005B7ABB">
        <w:tc>
          <w:tcPr>
            <w:tcW w:w="4535" w:type="dxa"/>
          </w:tcPr>
          <w:p w:rsidR="005B7ABB" w:rsidRPr="00425CB9" w:rsidRDefault="005B7ABB" w:rsidP="005B7ABB">
            <w:pPr>
              <w:pStyle w:val="TAH"/>
            </w:pPr>
            <w:r w:rsidRPr="00425CB9">
              <w:t>Information Element</w:t>
            </w:r>
          </w:p>
        </w:tc>
        <w:tc>
          <w:tcPr>
            <w:tcW w:w="2267" w:type="dxa"/>
          </w:tcPr>
          <w:p w:rsidR="005B7ABB" w:rsidRPr="00425CB9" w:rsidRDefault="005B7ABB" w:rsidP="005B7ABB">
            <w:pPr>
              <w:pStyle w:val="TAH"/>
            </w:pPr>
            <w:r w:rsidRPr="00425CB9">
              <w:t>Value/remark</w:t>
            </w:r>
          </w:p>
        </w:tc>
        <w:tc>
          <w:tcPr>
            <w:tcW w:w="1700" w:type="dxa"/>
          </w:tcPr>
          <w:p w:rsidR="005B7ABB" w:rsidRPr="00425CB9" w:rsidRDefault="005B7ABB" w:rsidP="005B7ABB">
            <w:pPr>
              <w:pStyle w:val="TAH"/>
            </w:pPr>
            <w:r w:rsidRPr="00425CB9">
              <w:t>Comment</w:t>
            </w:r>
          </w:p>
        </w:tc>
        <w:tc>
          <w:tcPr>
            <w:tcW w:w="1245" w:type="dxa"/>
          </w:tcPr>
          <w:p w:rsidR="005B7ABB" w:rsidRPr="00425CB9" w:rsidRDefault="005B7ABB" w:rsidP="005B7ABB">
            <w:pPr>
              <w:pStyle w:val="TAH"/>
            </w:pPr>
            <w:r w:rsidRPr="00425CB9">
              <w:t>Condition</w:t>
            </w:r>
          </w:p>
        </w:tc>
      </w:tr>
      <w:tr w:rsidR="005B7ABB" w:rsidRPr="00425CB9" w:rsidTr="005B7ABB">
        <w:tc>
          <w:tcPr>
            <w:tcW w:w="4535" w:type="dxa"/>
          </w:tcPr>
          <w:p w:rsidR="005B7ABB" w:rsidRPr="00425CB9" w:rsidRDefault="005B7ABB" w:rsidP="005B7ABB">
            <w:pPr>
              <w:pStyle w:val="TAL"/>
            </w:pPr>
            <w:r w:rsidRPr="00425CB9">
              <w:t xml:space="preserve">PUSCH-ConfigCommon ::= </w:t>
            </w:r>
            <w:r w:rsidRPr="00425CB9">
              <w:rPr>
                <w:snapToGrid w:val="0"/>
              </w:rPr>
              <w:t xml:space="preserve">SEQUENCE </w:t>
            </w:r>
            <w:r w:rsidRPr="00425CB9">
              <w:t>{</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r w:rsidR="005B7ABB" w:rsidRPr="00425CB9" w:rsidTr="005B7ABB">
        <w:tc>
          <w:tcPr>
            <w:tcW w:w="4535" w:type="dxa"/>
          </w:tcPr>
          <w:p w:rsidR="005B7ABB" w:rsidRPr="00425CB9" w:rsidRDefault="005B7ABB" w:rsidP="005B7ABB">
            <w:pPr>
              <w:pStyle w:val="TAL"/>
            </w:pPr>
            <w:r w:rsidRPr="00425CB9">
              <w:t xml:space="preserve">  p0-NominalWithGrant</w:t>
            </w:r>
          </w:p>
        </w:tc>
        <w:tc>
          <w:tcPr>
            <w:tcW w:w="2267" w:type="dxa"/>
          </w:tcPr>
          <w:p w:rsidR="005B7ABB" w:rsidRPr="00425CB9" w:rsidRDefault="005B7ABB" w:rsidP="005B7ABB">
            <w:pPr>
              <w:pStyle w:val="TAL"/>
            </w:pPr>
            <w:r w:rsidRPr="00425CB9">
              <w:t>-100</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r w:rsidR="005B7ABB" w:rsidRPr="00425CB9" w:rsidTr="005B7ABB">
        <w:tc>
          <w:tcPr>
            <w:tcW w:w="4535" w:type="dxa"/>
          </w:tcPr>
          <w:p w:rsidR="005B7ABB" w:rsidRPr="00425CB9" w:rsidRDefault="005B7ABB" w:rsidP="005B7ABB">
            <w:pPr>
              <w:pStyle w:val="TAL"/>
            </w:pPr>
            <w:r w:rsidRPr="00425CB9">
              <w:t>}</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bl>
    <w:p w:rsidR="005B7ABB" w:rsidRPr="00425CB9" w:rsidRDefault="005B7ABB" w:rsidP="005B7ABB"/>
    <w:p w:rsidR="005B7ABB" w:rsidRPr="00425CB9" w:rsidRDefault="005B7ABB" w:rsidP="005B7ABB">
      <w:pPr>
        <w:pStyle w:val="TH"/>
      </w:pPr>
      <w:r w:rsidRPr="00425CB9">
        <w:t>Table 6.3D.3.4.3-</w:t>
      </w:r>
      <w:r w:rsidRPr="00425CB9">
        <w:rPr>
          <w:lang w:eastAsia="ja-JP"/>
        </w:rPr>
        <w:t>2</w:t>
      </w:r>
      <w:r w:rsidRPr="00425CB9">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ABB" w:rsidRPr="00425CB9" w:rsidTr="005B7ABB">
        <w:tc>
          <w:tcPr>
            <w:tcW w:w="9747" w:type="dxa"/>
            <w:gridSpan w:val="4"/>
          </w:tcPr>
          <w:p w:rsidR="005B7ABB" w:rsidRPr="00425CB9" w:rsidRDefault="005B7ABB" w:rsidP="005B7ABB">
            <w:pPr>
              <w:pStyle w:val="TAH"/>
              <w:jc w:val="left"/>
              <w:rPr>
                <w:b w:val="0"/>
              </w:rPr>
            </w:pPr>
            <w:r w:rsidRPr="00425CB9">
              <w:rPr>
                <w:b w:val="0"/>
              </w:rPr>
              <w:t>Derivation Path: TS 38.508-1[5], Table 4.6.3-</w:t>
            </w:r>
            <w:r w:rsidRPr="00425CB9">
              <w:rPr>
                <w:b w:val="0"/>
                <w:lang w:eastAsia="ja-JP"/>
              </w:rPr>
              <w:t>192</w:t>
            </w:r>
          </w:p>
        </w:tc>
      </w:tr>
      <w:tr w:rsidR="005B7ABB" w:rsidRPr="00425CB9" w:rsidTr="005B7ABB">
        <w:tc>
          <w:tcPr>
            <w:tcW w:w="4535" w:type="dxa"/>
          </w:tcPr>
          <w:p w:rsidR="005B7ABB" w:rsidRPr="00425CB9" w:rsidRDefault="005B7ABB" w:rsidP="005B7ABB">
            <w:pPr>
              <w:pStyle w:val="TAH"/>
            </w:pPr>
            <w:r w:rsidRPr="00425CB9">
              <w:t>Information Element</w:t>
            </w:r>
          </w:p>
        </w:tc>
        <w:tc>
          <w:tcPr>
            <w:tcW w:w="2267" w:type="dxa"/>
          </w:tcPr>
          <w:p w:rsidR="005B7ABB" w:rsidRPr="00425CB9" w:rsidRDefault="005B7ABB" w:rsidP="005B7ABB">
            <w:pPr>
              <w:pStyle w:val="TAH"/>
            </w:pPr>
            <w:r w:rsidRPr="00425CB9">
              <w:t>Value/remark</w:t>
            </w:r>
          </w:p>
        </w:tc>
        <w:tc>
          <w:tcPr>
            <w:tcW w:w="1700" w:type="dxa"/>
          </w:tcPr>
          <w:p w:rsidR="005B7ABB" w:rsidRPr="00425CB9" w:rsidRDefault="005B7ABB" w:rsidP="005B7ABB">
            <w:pPr>
              <w:pStyle w:val="TAH"/>
            </w:pPr>
            <w:r w:rsidRPr="00425CB9">
              <w:t>Comment</w:t>
            </w:r>
          </w:p>
        </w:tc>
        <w:tc>
          <w:tcPr>
            <w:tcW w:w="1245" w:type="dxa"/>
          </w:tcPr>
          <w:p w:rsidR="005B7ABB" w:rsidRPr="00425CB9" w:rsidRDefault="005B7ABB" w:rsidP="005B7ABB">
            <w:pPr>
              <w:pStyle w:val="TAH"/>
            </w:pPr>
            <w:r w:rsidRPr="00425CB9">
              <w:t>Condition</w:t>
            </w:r>
          </w:p>
        </w:tc>
      </w:tr>
      <w:tr w:rsidR="005B7ABB" w:rsidRPr="00425CB9" w:rsidTr="005B7ABB">
        <w:tc>
          <w:tcPr>
            <w:tcW w:w="4535" w:type="dxa"/>
          </w:tcPr>
          <w:p w:rsidR="005B7ABB" w:rsidRPr="00425CB9" w:rsidRDefault="005B7ABB" w:rsidP="005B7ABB">
            <w:pPr>
              <w:pStyle w:val="TAL"/>
            </w:pPr>
            <w:r w:rsidRPr="00425CB9">
              <w:t>TDD-UL-DL-Config</w:t>
            </w:r>
            <w:r w:rsidRPr="00425CB9">
              <w:rPr>
                <w:lang w:eastAsia="ja-JP"/>
              </w:rPr>
              <w:t>Common</w:t>
            </w:r>
            <w:r w:rsidRPr="00425CB9">
              <w:t xml:space="preserve"> ::= SEQUENCE {</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r w:rsidR="005B7ABB" w:rsidRPr="00425CB9" w:rsidTr="005B7ABB">
        <w:tc>
          <w:tcPr>
            <w:tcW w:w="4535" w:type="dxa"/>
          </w:tcPr>
          <w:p w:rsidR="005B7ABB" w:rsidRPr="00425CB9" w:rsidRDefault="005B7ABB" w:rsidP="005B7ABB">
            <w:pPr>
              <w:pStyle w:val="TAL"/>
            </w:pPr>
            <w:r w:rsidRPr="00425CB9">
              <w:rPr>
                <w:rFonts w:cs="Arial"/>
                <w:kern w:val="2"/>
                <w:szCs w:val="18"/>
              </w:rPr>
              <w:t xml:space="preserve">  referenceSubcarrierSpacing</w:t>
            </w:r>
          </w:p>
        </w:tc>
        <w:tc>
          <w:tcPr>
            <w:tcW w:w="2267" w:type="dxa"/>
          </w:tcPr>
          <w:p w:rsidR="005B7ABB" w:rsidRPr="00425CB9" w:rsidRDefault="005B7ABB" w:rsidP="005B7ABB">
            <w:pPr>
              <w:pStyle w:val="TAL"/>
            </w:pPr>
            <w:r w:rsidRPr="00425CB9">
              <w:rPr>
                <w:rFonts w:cs="Arial"/>
                <w:kern w:val="2"/>
                <w:szCs w:val="18"/>
              </w:rPr>
              <w:t>SubcarrierSpacing</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r w:rsidR="005B7ABB" w:rsidRPr="00425CB9" w:rsidTr="005B7ABB">
        <w:tc>
          <w:tcPr>
            <w:tcW w:w="4535" w:type="dxa"/>
          </w:tcPr>
          <w:p w:rsidR="005B7ABB" w:rsidRPr="00425CB9" w:rsidRDefault="005B7ABB" w:rsidP="005B7ABB">
            <w:pPr>
              <w:pStyle w:val="TAL"/>
              <w:rPr>
                <w:rFonts w:cs="Arial"/>
                <w:kern w:val="2"/>
                <w:szCs w:val="18"/>
              </w:rPr>
            </w:pPr>
            <w:r w:rsidRPr="00425CB9">
              <w:rPr>
                <w:rFonts w:cs="Arial"/>
                <w:kern w:val="2"/>
                <w:szCs w:val="18"/>
              </w:rPr>
              <w:t xml:space="preserve">  pattern1 SEQUENCE {</w:t>
            </w:r>
          </w:p>
        </w:tc>
        <w:tc>
          <w:tcPr>
            <w:tcW w:w="2267" w:type="dxa"/>
          </w:tcPr>
          <w:p w:rsidR="005B7ABB" w:rsidRPr="00425CB9" w:rsidRDefault="005B7ABB" w:rsidP="005B7ABB">
            <w:pPr>
              <w:pStyle w:val="TAL"/>
              <w:rPr>
                <w:rFonts w:cs="Arial"/>
                <w:kern w:val="2"/>
                <w:szCs w:val="18"/>
              </w:rPr>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p>
        </w:tc>
      </w:tr>
      <w:tr w:rsidR="005B7ABB" w:rsidRPr="00425CB9" w:rsidTr="005B7ABB">
        <w:tc>
          <w:tcPr>
            <w:tcW w:w="4535" w:type="dxa"/>
          </w:tcPr>
          <w:p w:rsidR="005B7ABB" w:rsidRPr="00425CB9" w:rsidRDefault="005B7ABB" w:rsidP="005B7ABB">
            <w:pPr>
              <w:pStyle w:val="TAL"/>
            </w:pPr>
            <w:r w:rsidRPr="00425CB9">
              <w:rPr>
                <w:rFonts w:cs="Arial"/>
                <w:kern w:val="2"/>
                <w:szCs w:val="18"/>
              </w:rPr>
              <w:t xml:space="preserve">    dl-UL-TransmissionPeriodicity</w:t>
            </w:r>
          </w:p>
        </w:tc>
        <w:tc>
          <w:tcPr>
            <w:tcW w:w="2267" w:type="dxa"/>
          </w:tcPr>
          <w:p w:rsidR="005B7ABB" w:rsidRPr="00425CB9" w:rsidRDefault="005B7ABB" w:rsidP="005B7ABB">
            <w:pPr>
              <w:pStyle w:val="TAL"/>
            </w:pPr>
            <w:r w:rsidRPr="00425CB9">
              <w:rPr>
                <w:rFonts w:cs="Arial"/>
                <w:kern w:val="2"/>
                <w:szCs w:val="18"/>
              </w:rPr>
              <w:t>ms5</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r w:rsidRPr="00425CB9">
              <w:rPr>
                <w:rFonts w:cs="Arial"/>
                <w:kern w:val="2"/>
                <w:szCs w:val="18"/>
                <w:lang w:eastAsia="ja-JP"/>
              </w:rPr>
              <w:t>FR1</w:t>
            </w:r>
          </w:p>
        </w:tc>
      </w:tr>
      <w:tr w:rsidR="005B7ABB" w:rsidRPr="00425CB9" w:rsidTr="005B7ABB">
        <w:tc>
          <w:tcPr>
            <w:tcW w:w="4535" w:type="dxa"/>
          </w:tcPr>
          <w:p w:rsidR="005B7ABB" w:rsidRPr="00425CB9" w:rsidRDefault="005B7ABB" w:rsidP="005B7ABB">
            <w:pPr>
              <w:pStyle w:val="TAL"/>
              <w:rPr>
                <w:rFonts w:cs="Arial"/>
                <w:kern w:val="2"/>
                <w:szCs w:val="18"/>
              </w:rPr>
            </w:pP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rPr>
              <w:t>ms</w:t>
            </w:r>
            <w:r w:rsidRPr="00425CB9">
              <w:rPr>
                <w:rFonts w:cs="Arial"/>
                <w:kern w:val="2"/>
                <w:szCs w:val="18"/>
                <w:lang w:eastAsia="ja-JP"/>
              </w:rPr>
              <w:t>10</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FR1_15kHz</w:t>
            </w:r>
          </w:p>
        </w:tc>
      </w:tr>
      <w:tr w:rsidR="005B7ABB" w:rsidRPr="00425CB9" w:rsidTr="005B7ABB">
        <w:tc>
          <w:tcPr>
            <w:tcW w:w="4535" w:type="dxa"/>
          </w:tcPr>
          <w:p w:rsidR="005B7ABB" w:rsidRPr="00425CB9" w:rsidRDefault="005B7ABB" w:rsidP="005B7ABB">
            <w:pPr>
              <w:pStyle w:val="TAL"/>
            </w:pPr>
            <w:r w:rsidRPr="00425CB9">
              <w:rPr>
                <w:rFonts w:cs="Arial"/>
                <w:kern w:val="2"/>
                <w:szCs w:val="18"/>
              </w:rPr>
              <w:t xml:space="preserve">    nrofDownlinkSlots</w:t>
            </w:r>
          </w:p>
        </w:tc>
        <w:tc>
          <w:tcPr>
            <w:tcW w:w="2267" w:type="dxa"/>
          </w:tcPr>
          <w:p w:rsidR="005B7ABB" w:rsidRPr="00425CB9" w:rsidRDefault="005B7ABB" w:rsidP="005B7ABB">
            <w:pPr>
              <w:pStyle w:val="TAL"/>
            </w:pPr>
            <w:r w:rsidRPr="00425CB9">
              <w:rPr>
                <w:rFonts w:cs="Arial"/>
                <w:kern w:val="2"/>
                <w:szCs w:val="18"/>
                <w:lang w:eastAsia="ja-JP"/>
              </w:rPr>
              <w:t>6</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r w:rsidRPr="00425CB9">
              <w:rPr>
                <w:rFonts w:cs="Arial"/>
                <w:kern w:val="2"/>
                <w:szCs w:val="18"/>
                <w:lang w:eastAsia="ja-JP"/>
              </w:rPr>
              <w:t>FR1_15kHz</w:t>
            </w:r>
          </w:p>
        </w:tc>
      </w:tr>
      <w:tr w:rsidR="005B7ABB" w:rsidRPr="00425CB9" w:rsidTr="005B7ABB">
        <w:tc>
          <w:tcPr>
            <w:tcW w:w="4535" w:type="dxa"/>
          </w:tcPr>
          <w:p w:rsidR="005B7ABB" w:rsidRPr="00425CB9" w:rsidRDefault="005B7ABB" w:rsidP="005B7ABB">
            <w:pPr>
              <w:pStyle w:val="TAL"/>
            </w:pPr>
          </w:p>
        </w:tc>
        <w:tc>
          <w:tcPr>
            <w:tcW w:w="2267" w:type="dxa"/>
          </w:tcPr>
          <w:p w:rsidR="005B7ABB" w:rsidRPr="00425CB9" w:rsidRDefault="005B7ABB" w:rsidP="005B7ABB">
            <w:pPr>
              <w:pStyle w:val="TAL"/>
            </w:pPr>
            <w:r w:rsidRPr="00425CB9">
              <w:rPr>
                <w:rFonts w:cs="Arial"/>
                <w:kern w:val="2"/>
                <w:szCs w:val="18"/>
                <w:lang w:eastAsia="ja-JP"/>
              </w:rPr>
              <w:t>6</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r w:rsidRPr="00425CB9">
              <w:rPr>
                <w:rFonts w:cs="Arial"/>
                <w:kern w:val="2"/>
                <w:szCs w:val="18"/>
                <w:lang w:eastAsia="ja-JP"/>
              </w:rPr>
              <w:t>FR1_30kHz</w:t>
            </w:r>
          </w:p>
        </w:tc>
      </w:tr>
      <w:tr w:rsidR="005B7ABB" w:rsidRPr="00425CB9" w:rsidTr="005B7ABB">
        <w:tc>
          <w:tcPr>
            <w:tcW w:w="4535" w:type="dxa"/>
          </w:tcPr>
          <w:p w:rsidR="005B7ABB" w:rsidRPr="00425CB9" w:rsidRDefault="005B7ABB" w:rsidP="005B7ABB">
            <w:pPr>
              <w:pStyle w:val="TAL"/>
            </w:pP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14</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FR1_60kHz</w:t>
            </w:r>
          </w:p>
        </w:tc>
      </w:tr>
      <w:tr w:rsidR="005B7ABB" w:rsidRPr="00425CB9" w:rsidTr="005B7ABB">
        <w:tc>
          <w:tcPr>
            <w:tcW w:w="4535" w:type="dxa"/>
          </w:tcPr>
          <w:p w:rsidR="005B7ABB" w:rsidRPr="00425CB9" w:rsidRDefault="005B7ABB" w:rsidP="005B7ABB">
            <w:pPr>
              <w:pStyle w:val="TAL"/>
            </w:pPr>
            <w:r w:rsidRPr="00425CB9">
              <w:rPr>
                <w:rFonts w:cs="Arial"/>
                <w:kern w:val="2"/>
                <w:szCs w:val="18"/>
              </w:rPr>
              <w:t xml:space="preserve">    nrofDownlinkSymbols</w:t>
            </w: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10</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FR1_15kHz</w:t>
            </w:r>
          </w:p>
        </w:tc>
      </w:tr>
      <w:tr w:rsidR="005B7ABB" w:rsidRPr="00425CB9" w:rsidTr="005B7ABB">
        <w:trPr>
          <w:trHeight w:val="60"/>
        </w:trPr>
        <w:tc>
          <w:tcPr>
            <w:tcW w:w="4535" w:type="dxa"/>
          </w:tcPr>
          <w:p w:rsidR="005B7ABB" w:rsidRPr="00425CB9" w:rsidRDefault="005B7ABB" w:rsidP="005B7ABB">
            <w:pPr>
              <w:pStyle w:val="TAL"/>
              <w:rPr>
                <w:rFonts w:cs="Arial"/>
                <w:kern w:val="2"/>
                <w:szCs w:val="18"/>
              </w:rPr>
            </w:pP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6</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FR1_30kHz</w:t>
            </w:r>
          </w:p>
        </w:tc>
      </w:tr>
      <w:tr w:rsidR="005B7ABB" w:rsidRPr="00425CB9" w:rsidTr="005B7ABB">
        <w:tc>
          <w:tcPr>
            <w:tcW w:w="4535" w:type="dxa"/>
          </w:tcPr>
          <w:p w:rsidR="005B7ABB" w:rsidRPr="00425CB9" w:rsidRDefault="005B7ABB" w:rsidP="005B7ABB">
            <w:pPr>
              <w:pStyle w:val="TAL"/>
              <w:rPr>
                <w:rFonts w:cs="Arial"/>
                <w:kern w:val="2"/>
                <w:szCs w:val="18"/>
              </w:rPr>
            </w:pP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12</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FR1_60kHz</w:t>
            </w:r>
          </w:p>
        </w:tc>
      </w:tr>
      <w:tr w:rsidR="005B7ABB" w:rsidRPr="00425CB9" w:rsidTr="005B7ABB">
        <w:tc>
          <w:tcPr>
            <w:tcW w:w="4535" w:type="dxa"/>
          </w:tcPr>
          <w:p w:rsidR="005B7ABB" w:rsidRPr="00425CB9" w:rsidRDefault="005B7ABB" w:rsidP="005B7ABB">
            <w:pPr>
              <w:pStyle w:val="TAL"/>
            </w:pPr>
            <w:r w:rsidRPr="00425CB9">
              <w:rPr>
                <w:rFonts w:cs="Arial"/>
                <w:kern w:val="2"/>
                <w:szCs w:val="18"/>
              </w:rPr>
              <w:t xml:space="preserve">    nrofUplinkSlots</w:t>
            </w:r>
          </w:p>
        </w:tc>
        <w:tc>
          <w:tcPr>
            <w:tcW w:w="2267" w:type="dxa"/>
          </w:tcPr>
          <w:p w:rsidR="005B7ABB" w:rsidRPr="00425CB9" w:rsidRDefault="005B7ABB" w:rsidP="005B7ABB">
            <w:pPr>
              <w:pStyle w:val="TAL"/>
              <w:rPr>
                <w:lang w:eastAsia="ja-JP"/>
              </w:rPr>
            </w:pPr>
            <w:r w:rsidRPr="00425CB9">
              <w:rPr>
                <w:rFonts w:cs="Arial"/>
                <w:kern w:val="2"/>
                <w:szCs w:val="18"/>
                <w:lang w:eastAsia="ja-JP"/>
              </w:rPr>
              <w:t>3</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r w:rsidRPr="00425CB9">
              <w:rPr>
                <w:rFonts w:cs="Arial"/>
                <w:kern w:val="2"/>
                <w:szCs w:val="18"/>
                <w:lang w:eastAsia="ja-JP"/>
              </w:rPr>
              <w:t>FR1_15kHz,FR1_30kHz</w:t>
            </w:r>
          </w:p>
        </w:tc>
      </w:tr>
      <w:tr w:rsidR="005B7ABB" w:rsidRPr="00425CB9" w:rsidTr="005B7ABB">
        <w:tc>
          <w:tcPr>
            <w:tcW w:w="4535" w:type="dxa"/>
          </w:tcPr>
          <w:p w:rsidR="005B7ABB" w:rsidRPr="00425CB9" w:rsidRDefault="005B7ABB" w:rsidP="005B7ABB">
            <w:pPr>
              <w:pStyle w:val="TAL"/>
              <w:rPr>
                <w:rFonts w:cs="Arial"/>
                <w:kern w:val="2"/>
                <w:szCs w:val="18"/>
              </w:rPr>
            </w:pP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4</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FR1_60kHz</w:t>
            </w:r>
          </w:p>
        </w:tc>
      </w:tr>
      <w:tr w:rsidR="005B7ABB" w:rsidRPr="00425CB9" w:rsidTr="005B7ABB">
        <w:tc>
          <w:tcPr>
            <w:tcW w:w="4535" w:type="dxa"/>
          </w:tcPr>
          <w:p w:rsidR="005B7ABB" w:rsidRPr="00425CB9" w:rsidRDefault="005B7ABB" w:rsidP="005B7ABB">
            <w:pPr>
              <w:pStyle w:val="TAL"/>
              <w:rPr>
                <w:rFonts w:cs="Arial"/>
                <w:kern w:val="2"/>
                <w:szCs w:val="18"/>
              </w:rPr>
            </w:pPr>
            <w:r w:rsidRPr="00425CB9">
              <w:rPr>
                <w:rFonts w:cs="Arial"/>
                <w:kern w:val="2"/>
                <w:szCs w:val="18"/>
              </w:rPr>
              <w:t xml:space="preserve">    nrofUplinkSymbols</w:t>
            </w: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4</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FR1_30kHz</w:t>
            </w:r>
          </w:p>
        </w:tc>
      </w:tr>
      <w:tr w:rsidR="005B7ABB" w:rsidRPr="00425CB9" w:rsidTr="005B7ABB">
        <w:tc>
          <w:tcPr>
            <w:tcW w:w="4535" w:type="dxa"/>
          </w:tcPr>
          <w:p w:rsidR="005B7ABB" w:rsidRPr="00425CB9" w:rsidRDefault="005B7ABB" w:rsidP="005B7ABB">
            <w:pPr>
              <w:pStyle w:val="TAL"/>
              <w:rPr>
                <w:rFonts w:cs="Arial"/>
                <w:kern w:val="2"/>
                <w:szCs w:val="18"/>
              </w:rPr>
            </w:pP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2</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FR1_15kHz,</w:t>
            </w:r>
          </w:p>
        </w:tc>
      </w:tr>
      <w:tr w:rsidR="005B7ABB" w:rsidRPr="00425CB9" w:rsidTr="005B7ABB">
        <w:tc>
          <w:tcPr>
            <w:tcW w:w="4535" w:type="dxa"/>
          </w:tcPr>
          <w:p w:rsidR="005B7ABB" w:rsidRPr="00425CB9" w:rsidRDefault="005B7ABB" w:rsidP="005B7ABB">
            <w:pPr>
              <w:pStyle w:val="TAL"/>
              <w:rPr>
                <w:rFonts w:cs="Arial"/>
                <w:kern w:val="2"/>
                <w:szCs w:val="18"/>
              </w:rPr>
            </w:pP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8</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FR1_60kHz</w:t>
            </w:r>
          </w:p>
        </w:tc>
      </w:tr>
      <w:tr w:rsidR="005B7ABB" w:rsidRPr="00425CB9" w:rsidTr="005B7ABB">
        <w:tc>
          <w:tcPr>
            <w:tcW w:w="4535" w:type="dxa"/>
          </w:tcPr>
          <w:p w:rsidR="005B7ABB" w:rsidRPr="00425CB9" w:rsidRDefault="005B7ABB" w:rsidP="005B7ABB">
            <w:pPr>
              <w:pStyle w:val="TAL"/>
              <w:rPr>
                <w:rFonts w:cs="Arial"/>
                <w:kern w:val="2"/>
                <w:szCs w:val="18"/>
              </w:rPr>
            </w:pPr>
          </w:p>
        </w:tc>
        <w:tc>
          <w:tcPr>
            <w:tcW w:w="2267" w:type="dxa"/>
          </w:tcPr>
          <w:p w:rsidR="005B7ABB" w:rsidRPr="00425CB9" w:rsidRDefault="005B7ABB" w:rsidP="005B7ABB">
            <w:pPr>
              <w:pStyle w:val="TAL"/>
              <w:rPr>
                <w:rFonts w:cs="Arial"/>
                <w:kern w:val="2"/>
                <w:szCs w:val="18"/>
                <w:lang w:eastAsia="ja-JP"/>
              </w:rPr>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p>
        </w:tc>
      </w:tr>
      <w:tr w:rsidR="005B7ABB" w:rsidRPr="00425CB9" w:rsidTr="005B7ABB">
        <w:tc>
          <w:tcPr>
            <w:tcW w:w="4535" w:type="dxa"/>
          </w:tcPr>
          <w:p w:rsidR="005B7ABB" w:rsidRPr="00425CB9" w:rsidRDefault="005B7ABB" w:rsidP="005B7ABB">
            <w:pPr>
              <w:pStyle w:val="TAL"/>
            </w:pPr>
            <w:r w:rsidRPr="00425CB9">
              <w:rPr>
                <w:rFonts w:cs="Arial"/>
                <w:kern w:val="2"/>
                <w:szCs w:val="18"/>
              </w:rPr>
              <w:t xml:space="preserve">  }</w:t>
            </w:r>
          </w:p>
        </w:tc>
        <w:tc>
          <w:tcPr>
            <w:tcW w:w="2267" w:type="dxa"/>
          </w:tcPr>
          <w:p w:rsidR="005B7ABB" w:rsidRPr="00425CB9" w:rsidRDefault="005B7ABB" w:rsidP="005B7ABB">
            <w:pPr>
              <w:pStyle w:val="TAL"/>
              <w:rPr>
                <w:rFonts w:cs="Arial"/>
                <w:kern w:val="2"/>
                <w:szCs w:val="18"/>
                <w:lang w:eastAsia="ja-JP"/>
              </w:rPr>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p>
        </w:tc>
      </w:tr>
      <w:tr w:rsidR="005B7ABB" w:rsidRPr="00425CB9" w:rsidTr="005B7ABB">
        <w:tc>
          <w:tcPr>
            <w:tcW w:w="4535" w:type="dxa"/>
          </w:tcPr>
          <w:p w:rsidR="005B7ABB" w:rsidRPr="00425CB9" w:rsidRDefault="005B7ABB" w:rsidP="005B7ABB">
            <w:pPr>
              <w:pStyle w:val="TAL"/>
            </w:pPr>
            <w:r w:rsidRPr="00425CB9">
              <w:rPr>
                <w:rFonts w:cs="Arial"/>
                <w:kern w:val="2"/>
                <w:szCs w:val="18"/>
              </w:rPr>
              <w:t xml:space="preserve">  pattern2</w:t>
            </w:r>
          </w:p>
        </w:tc>
        <w:tc>
          <w:tcPr>
            <w:tcW w:w="2267" w:type="dxa"/>
          </w:tcPr>
          <w:p w:rsidR="005B7ABB" w:rsidRPr="00425CB9" w:rsidRDefault="005B7ABB" w:rsidP="005B7ABB">
            <w:pPr>
              <w:pStyle w:val="TAL"/>
              <w:rPr>
                <w:rFonts w:cs="Arial"/>
                <w:kern w:val="2"/>
                <w:szCs w:val="18"/>
                <w:lang w:eastAsia="ja-JP"/>
              </w:rPr>
            </w:pPr>
            <w:r w:rsidRPr="00425CB9">
              <w:rPr>
                <w:rFonts w:cs="Arial"/>
                <w:kern w:val="2"/>
                <w:szCs w:val="18"/>
                <w:lang w:eastAsia="ja-JP"/>
              </w:rPr>
              <w:t>Not present</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rPr>
                <w:rFonts w:cs="Arial"/>
                <w:kern w:val="2"/>
                <w:szCs w:val="18"/>
                <w:lang w:eastAsia="ja-JP"/>
              </w:rPr>
            </w:pPr>
          </w:p>
        </w:tc>
      </w:tr>
      <w:tr w:rsidR="005B7ABB" w:rsidRPr="00425CB9" w:rsidTr="005B7ABB">
        <w:tc>
          <w:tcPr>
            <w:tcW w:w="4535" w:type="dxa"/>
            <w:tcBorders>
              <w:bottom w:val="single" w:sz="4" w:space="0" w:color="auto"/>
            </w:tcBorders>
          </w:tcPr>
          <w:p w:rsidR="005B7ABB" w:rsidRPr="00425CB9" w:rsidRDefault="005B7ABB" w:rsidP="005B7ABB">
            <w:pPr>
              <w:pStyle w:val="TAL"/>
            </w:pPr>
            <w:r w:rsidRPr="00425CB9">
              <w:t>}</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bl>
    <w:p w:rsidR="005B7ABB" w:rsidRPr="00425CB9" w:rsidRDefault="005B7ABB" w:rsidP="005B7ABB">
      <w:pPr>
        <w:rPr>
          <w:lang w:eastAsia="ja-JP"/>
        </w:rPr>
      </w:pPr>
    </w:p>
    <w:p w:rsidR="005B7ABB" w:rsidRPr="00425CB9" w:rsidRDefault="005B7ABB" w:rsidP="005B7ABB">
      <w:pPr>
        <w:pStyle w:val="TH"/>
      </w:pPr>
      <w:r w:rsidRPr="00425CB9">
        <w:t>Table 6.3D.3.4.3-</w:t>
      </w:r>
      <w:r w:rsidRPr="00425CB9">
        <w:rPr>
          <w:lang w:eastAsia="ja-JP"/>
        </w:rPr>
        <w:t>3</w:t>
      </w:r>
      <w:r w:rsidRPr="00425CB9">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7ABB" w:rsidRPr="00425CB9" w:rsidTr="005B7ABB">
        <w:tc>
          <w:tcPr>
            <w:tcW w:w="9747" w:type="dxa"/>
            <w:gridSpan w:val="4"/>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jc w:val="left"/>
              <w:rPr>
                <w:b w:val="0"/>
              </w:rPr>
            </w:pPr>
            <w:r w:rsidRPr="00425CB9">
              <w:rPr>
                <w:b w:val="0"/>
              </w:rPr>
              <w:t>Derivation Path: TS 38.508-1[5], Table 4.6.3-</w:t>
            </w:r>
            <w:r w:rsidRPr="00425CB9">
              <w:rPr>
                <w:b w:val="0"/>
                <w:lang w:eastAsia="ja-JP"/>
              </w:rPr>
              <w:t>122</w:t>
            </w: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Comment</w:t>
            </w:r>
          </w:p>
        </w:tc>
        <w:tc>
          <w:tcPr>
            <w:tcW w:w="124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Condition</w:t>
            </w: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PUSCH-TimeDomainResourceAllocationList ::= </w:t>
            </w:r>
            <w:r w:rsidRPr="00425CB9">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2 entries</w:t>
            </w: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PUSCH-TimeDomainResourceAllocation[1]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vMerge w:val="restar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4</w:t>
            </w: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r w:rsidRPr="00425CB9">
              <w:rPr>
                <w:rFonts w:cs="Arial"/>
                <w:kern w:val="2"/>
                <w:szCs w:val="18"/>
                <w:lang w:eastAsia="ja-JP"/>
              </w:rPr>
              <w:t>FR1_15kHz,FR1_30kHz</w:t>
            </w:r>
          </w:p>
        </w:tc>
      </w:tr>
      <w:tr w:rsidR="005B7ABB" w:rsidRPr="00425CB9" w:rsidTr="005B7ABB">
        <w:tc>
          <w:tcPr>
            <w:tcW w:w="4535" w:type="dxa"/>
            <w:vMerge/>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r w:rsidRPr="00425CB9">
              <w:rPr>
                <w:lang w:eastAsia="ja-JP"/>
              </w:rPr>
              <w:t>6</w:t>
            </w: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r w:rsidRPr="00425CB9">
              <w:rPr>
                <w:rFonts w:cs="Arial"/>
                <w:kern w:val="2"/>
                <w:szCs w:val="18"/>
                <w:lang w:eastAsia="ja-JP"/>
              </w:rPr>
              <w:t>FR1_60kHz</w:t>
            </w: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typeA</w:t>
            </w: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PUSCH-TimeDomainResourceAllocation[2]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proofErr w:type="gramStart"/>
            <w:r w:rsidRPr="00425CB9">
              <w:t>addressed</w:t>
            </w:r>
            <w:proofErr w:type="gramEnd"/>
            <w:r w:rsidRPr="00425CB9">
              <w:t xml:space="preserve">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vMerge w:val="restart"/>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2</w:t>
            </w:r>
          </w:p>
        </w:tc>
        <w:tc>
          <w:tcPr>
            <w:tcW w:w="17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K</w:t>
            </w:r>
            <w:r w:rsidRPr="00425CB9">
              <w:rPr>
                <w:vertAlign w:val="subscript"/>
              </w:rPr>
              <w:t>2</w:t>
            </w:r>
            <w:r w:rsidRPr="00425CB9">
              <w:t>+ Δ=4 acc. to TS 38.214 [21] Table 6.1.2.1.1-5</w:t>
            </w:r>
          </w:p>
          <w:p w:rsidR="005B7ABB" w:rsidRPr="00425CB9" w:rsidRDefault="005B7ABB" w:rsidP="005B7ABB">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FR1_15kHz</w:t>
            </w:r>
          </w:p>
        </w:tc>
      </w:tr>
      <w:tr w:rsidR="005B7ABB" w:rsidRPr="00425CB9" w:rsidTr="005B7ABB">
        <w:tc>
          <w:tcPr>
            <w:tcW w:w="4535" w:type="dxa"/>
            <w:vMerge/>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6</w:t>
            </w:r>
          </w:p>
        </w:tc>
        <w:tc>
          <w:tcPr>
            <w:tcW w:w="17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K</w:t>
            </w:r>
            <w:r w:rsidRPr="00425CB9">
              <w:rPr>
                <w:vertAlign w:val="subscript"/>
              </w:rPr>
              <w:t>2</w:t>
            </w:r>
            <w:r w:rsidRPr="00425CB9">
              <w:t>+ Δ=9 acc. to TS 38.214 [21] Table 6.1.2.1.1-5</w:t>
            </w:r>
          </w:p>
          <w:p w:rsidR="005B7ABB" w:rsidRPr="00425CB9" w:rsidRDefault="005B7ABB" w:rsidP="005B7ABB">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FR1_30kHz</w:t>
            </w: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typeA</w:t>
            </w: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453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L"/>
            </w:pPr>
            <w:r w:rsidRPr="00425CB9">
              <w:t>}</w:t>
            </w:r>
          </w:p>
        </w:tc>
        <w:tc>
          <w:tcPr>
            <w:tcW w:w="226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70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c>
          <w:tcPr>
            <w:tcW w:w="1245"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L"/>
            </w:pPr>
          </w:p>
        </w:tc>
      </w:tr>
      <w:tr w:rsidR="005B7ABB" w:rsidRPr="00425CB9" w:rsidTr="005B7ABB">
        <w:tc>
          <w:tcPr>
            <w:tcW w:w="9747" w:type="dxa"/>
            <w:gridSpan w:val="4"/>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N"/>
            </w:pPr>
            <w:r w:rsidRPr="00425CB9">
              <w:t>NOTE 1:</w:t>
            </w:r>
            <w:r w:rsidRPr="00425CB9">
              <w:tab/>
              <w:t>Values are chosen so that first slot of a TDD-UL-DL slot configuration period can be used for the Random Access Response and the last slot (of the same or another period) for the corresponding Msg3.</w:t>
            </w:r>
          </w:p>
        </w:tc>
      </w:tr>
    </w:tbl>
    <w:p w:rsidR="005B7ABB" w:rsidRPr="00425CB9" w:rsidRDefault="005B7ABB" w:rsidP="005B7AB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7ABB" w:rsidRPr="00425CB9" w:rsidTr="005B7ABB">
        <w:tc>
          <w:tcPr>
            <w:tcW w:w="3936" w:type="dxa"/>
          </w:tcPr>
          <w:p w:rsidR="005B7ABB" w:rsidRPr="00425CB9" w:rsidRDefault="005B7ABB" w:rsidP="005B7ABB">
            <w:pPr>
              <w:pStyle w:val="TAH"/>
            </w:pPr>
            <w:r w:rsidRPr="00425CB9">
              <w:t>Condition</w:t>
            </w:r>
          </w:p>
        </w:tc>
        <w:tc>
          <w:tcPr>
            <w:tcW w:w="5811" w:type="dxa"/>
          </w:tcPr>
          <w:p w:rsidR="005B7ABB" w:rsidRPr="00425CB9" w:rsidRDefault="005B7ABB" w:rsidP="005B7ABB">
            <w:pPr>
              <w:pStyle w:val="TAH"/>
            </w:pPr>
            <w:r w:rsidRPr="00425CB9">
              <w:t>Explanation</w:t>
            </w:r>
          </w:p>
        </w:tc>
      </w:tr>
      <w:tr w:rsidR="005B7ABB" w:rsidRPr="00425CB9" w:rsidTr="005B7ABB">
        <w:tc>
          <w:tcPr>
            <w:tcW w:w="3936" w:type="dxa"/>
          </w:tcPr>
          <w:p w:rsidR="005B7ABB" w:rsidRPr="00425CB9" w:rsidRDefault="005B7ABB" w:rsidP="005B7ABB">
            <w:pPr>
              <w:pStyle w:val="TAL"/>
            </w:pPr>
            <w:r w:rsidRPr="00425CB9">
              <w:t>FR1_15kHz</w:t>
            </w:r>
          </w:p>
        </w:tc>
        <w:tc>
          <w:tcPr>
            <w:tcW w:w="5811" w:type="dxa"/>
          </w:tcPr>
          <w:p w:rsidR="005B7ABB" w:rsidRPr="00425CB9" w:rsidRDefault="005B7ABB" w:rsidP="005B7ABB">
            <w:pPr>
              <w:pStyle w:val="TAL"/>
              <w:rPr>
                <w:lang w:eastAsia="ja-JP"/>
              </w:rPr>
            </w:pPr>
            <w:r w:rsidRPr="00425CB9">
              <w:rPr>
                <w:lang w:eastAsia="ja-JP"/>
              </w:rPr>
              <w:t>FR1 is used under the test. SCS is set to 15kHz.</w:t>
            </w:r>
          </w:p>
        </w:tc>
      </w:tr>
      <w:tr w:rsidR="005B7ABB" w:rsidRPr="00425CB9" w:rsidTr="005B7ABB">
        <w:tc>
          <w:tcPr>
            <w:tcW w:w="3936" w:type="dxa"/>
          </w:tcPr>
          <w:p w:rsidR="005B7ABB" w:rsidRPr="00425CB9" w:rsidRDefault="005B7ABB" w:rsidP="005B7ABB">
            <w:pPr>
              <w:pStyle w:val="TAL"/>
            </w:pPr>
            <w:r w:rsidRPr="00425CB9">
              <w:t>FR1_30kHz</w:t>
            </w:r>
          </w:p>
        </w:tc>
        <w:tc>
          <w:tcPr>
            <w:tcW w:w="5811" w:type="dxa"/>
          </w:tcPr>
          <w:p w:rsidR="005B7ABB" w:rsidRPr="00425CB9" w:rsidRDefault="005B7ABB" w:rsidP="005B7ABB">
            <w:pPr>
              <w:pStyle w:val="TAL"/>
              <w:rPr>
                <w:lang w:eastAsia="ja-JP"/>
              </w:rPr>
            </w:pPr>
            <w:r w:rsidRPr="00425CB9">
              <w:rPr>
                <w:lang w:eastAsia="ja-JP"/>
              </w:rPr>
              <w:t>FR1 is used under the test. SCS is set to 30kHz.</w:t>
            </w:r>
          </w:p>
        </w:tc>
      </w:tr>
      <w:tr w:rsidR="005B7ABB" w:rsidRPr="00425CB9" w:rsidTr="005B7ABB">
        <w:tc>
          <w:tcPr>
            <w:tcW w:w="3936" w:type="dxa"/>
          </w:tcPr>
          <w:p w:rsidR="005B7ABB" w:rsidRPr="00425CB9" w:rsidRDefault="005B7ABB" w:rsidP="005B7ABB">
            <w:pPr>
              <w:pStyle w:val="TAL"/>
            </w:pPr>
            <w:r w:rsidRPr="00425CB9">
              <w:t>FR1_</w:t>
            </w:r>
            <w:r w:rsidRPr="00425CB9">
              <w:rPr>
                <w:lang w:eastAsia="ja-JP"/>
              </w:rPr>
              <w:t>6</w:t>
            </w:r>
            <w:r w:rsidRPr="00425CB9">
              <w:t>0kHz</w:t>
            </w:r>
          </w:p>
        </w:tc>
        <w:tc>
          <w:tcPr>
            <w:tcW w:w="5811" w:type="dxa"/>
          </w:tcPr>
          <w:p w:rsidR="005B7ABB" w:rsidRPr="00425CB9" w:rsidRDefault="005B7ABB" w:rsidP="005B7ABB">
            <w:pPr>
              <w:pStyle w:val="TAL"/>
              <w:rPr>
                <w:lang w:eastAsia="ja-JP"/>
              </w:rPr>
            </w:pPr>
            <w:r w:rsidRPr="00425CB9">
              <w:rPr>
                <w:lang w:eastAsia="ja-JP"/>
              </w:rPr>
              <w:t>FR1 is used under the test. SCS is set to 60kHz.</w:t>
            </w:r>
          </w:p>
        </w:tc>
      </w:tr>
    </w:tbl>
    <w:p w:rsidR="005B7ABB" w:rsidRPr="00425CB9" w:rsidRDefault="005B7ABB" w:rsidP="005B7ABB"/>
    <w:p w:rsidR="005B7ABB" w:rsidRPr="00425CB9" w:rsidRDefault="005B7ABB" w:rsidP="005B7ABB">
      <w:pPr>
        <w:pStyle w:val="TH"/>
      </w:pPr>
      <w:r w:rsidRPr="00425CB9">
        <w:t>Table 6.3D.3.4.3-</w:t>
      </w:r>
      <w:r w:rsidRPr="00425CB9">
        <w:rPr>
          <w:lang w:eastAsia="ja-JP"/>
        </w:rPr>
        <w:t>4</w:t>
      </w:r>
      <w:r w:rsidRPr="00425CB9">
        <w:t>: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ABB" w:rsidRPr="00425CB9" w:rsidTr="005B7ABB">
        <w:tc>
          <w:tcPr>
            <w:tcW w:w="9747" w:type="dxa"/>
            <w:gridSpan w:val="4"/>
          </w:tcPr>
          <w:p w:rsidR="005B7ABB" w:rsidRPr="00425CB9" w:rsidRDefault="005B7ABB" w:rsidP="005B7ABB">
            <w:pPr>
              <w:pStyle w:val="TAH"/>
              <w:jc w:val="left"/>
              <w:rPr>
                <w:b w:val="0"/>
              </w:rPr>
            </w:pPr>
            <w:r w:rsidRPr="00425CB9">
              <w:rPr>
                <w:b w:val="0"/>
              </w:rPr>
              <w:t>Derivation Path: 38.508-1[5], Table 4.6.3-168</w:t>
            </w:r>
          </w:p>
        </w:tc>
      </w:tr>
      <w:tr w:rsidR="005B7ABB" w:rsidRPr="00425CB9" w:rsidTr="005B7ABB">
        <w:tc>
          <w:tcPr>
            <w:tcW w:w="4535" w:type="dxa"/>
          </w:tcPr>
          <w:p w:rsidR="005B7ABB" w:rsidRPr="00425CB9" w:rsidRDefault="005B7ABB" w:rsidP="005B7ABB">
            <w:pPr>
              <w:pStyle w:val="TAH"/>
            </w:pPr>
            <w:r w:rsidRPr="00425CB9">
              <w:t>Information Element</w:t>
            </w:r>
          </w:p>
        </w:tc>
        <w:tc>
          <w:tcPr>
            <w:tcW w:w="2267" w:type="dxa"/>
          </w:tcPr>
          <w:p w:rsidR="005B7ABB" w:rsidRPr="00425CB9" w:rsidRDefault="005B7ABB" w:rsidP="005B7ABB">
            <w:pPr>
              <w:pStyle w:val="TAH"/>
            </w:pPr>
            <w:r w:rsidRPr="00425CB9">
              <w:t>Value/remark</w:t>
            </w:r>
          </w:p>
        </w:tc>
        <w:tc>
          <w:tcPr>
            <w:tcW w:w="1700" w:type="dxa"/>
          </w:tcPr>
          <w:p w:rsidR="005B7ABB" w:rsidRPr="00425CB9" w:rsidRDefault="005B7ABB" w:rsidP="005B7ABB">
            <w:pPr>
              <w:pStyle w:val="TAH"/>
            </w:pPr>
            <w:r w:rsidRPr="00425CB9">
              <w:t>Comment</w:t>
            </w:r>
          </w:p>
        </w:tc>
        <w:tc>
          <w:tcPr>
            <w:tcW w:w="1245" w:type="dxa"/>
          </w:tcPr>
          <w:p w:rsidR="005B7ABB" w:rsidRPr="00425CB9" w:rsidRDefault="005B7ABB" w:rsidP="005B7ABB">
            <w:pPr>
              <w:pStyle w:val="TAH"/>
            </w:pPr>
            <w:r w:rsidRPr="00425CB9">
              <w:t>Condition</w:t>
            </w:r>
          </w:p>
        </w:tc>
      </w:tr>
      <w:tr w:rsidR="005B7ABB" w:rsidRPr="00425CB9" w:rsidTr="005B7ABB">
        <w:tc>
          <w:tcPr>
            <w:tcW w:w="4535" w:type="dxa"/>
          </w:tcPr>
          <w:p w:rsidR="005B7ABB" w:rsidRPr="00425CB9" w:rsidRDefault="005B7ABB" w:rsidP="005B7ABB">
            <w:pPr>
              <w:pStyle w:val="TAL"/>
            </w:pPr>
            <w:r w:rsidRPr="00425CB9">
              <w:t>ServingCellConfigCommon ::= SEQUENCE {</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r w:rsidR="005B7ABB" w:rsidRPr="00425CB9" w:rsidTr="005B7ABB">
        <w:tc>
          <w:tcPr>
            <w:tcW w:w="4535" w:type="dxa"/>
            <w:tcBorders>
              <w:top w:val="nil"/>
              <w:bottom w:val="nil"/>
            </w:tcBorders>
          </w:tcPr>
          <w:p w:rsidR="005B7ABB" w:rsidRPr="00425CB9" w:rsidRDefault="005B7ABB" w:rsidP="005B7ABB">
            <w:pPr>
              <w:pStyle w:val="TAL"/>
            </w:pPr>
            <w:r w:rsidRPr="00425CB9">
              <w:t xml:space="preserve">  ss-PBCH-BlockPower</w:t>
            </w:r>
          </w:p>
        </w:tc>
        <w:tc>
          <w:tcPr>
            <w:tcW w:w="2267" w:type="dxa"/>
          </w:tcPr>
          <w:p w:rsidR="005B7ABB" w:rsidRPr="00425CB9" w:rsidRDefault="005B7ABB" w:rsidP="005B7ABB">
            <w:pPr>
              <w:pStyle w:val="TAL"/>
            </w:pPr>
            <w:r w:rsidRPr="00425CB9">
              <w:t>18</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r w:rsidRPr="00425CB9">
              <w:t>SCS_15kHz</w:t>
            </w:r>
          </w:p>
        </w:tc>
      </w:tr>
      <w:tr w:rsidR="005B7ABB" w:rsidRPr="00425CB9" w:rsidTr="005B7ABB">
        <w:tc>
          <w:tcPr>
            <w:tcW w:w="4535" w:type="dxa"/>
            <w:tcBorders>
              <w:top w:val="nil"/>
              <w:bottom w:val="nil"/>
            </w:tcBorders>
          </w:tcPr>
          <w:p w:rsidR="005B7ABB" w:rsidRPr="00425CB9" w:rsidRDefault="005B7ABB" w:rsidP="005B7ABB">
            <w:pPr>
              <w:pStyle w:val="TAL"/>
            </w:pPr>
          </w:p>
        </w:tc>
        <w:tc>
          <w:tcPr>
            <w:tcW w:w="2267" w:type="dxa"/>
          </w:tcPr>
          <w:p w:rsidR="005B7ABB" w:rsidRPr="00425CB9" w:rsidRDefault="005B7ABB" w:rsidP="005B7ABB">
            <w:pPr>
              <w:pStyle w:val="TAL"/>
            </w:pPr>
            <w:r w:rsidRPr="00425CB9">
              <w:t>21</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r w:rsidRPr="00425CB9">
              <w:t>SCS_30kHz</w:t>
            </w:r>
          </w:p>
        </w:tc>
      </w:tr>
      <w:tr w:rsidR="005B7ABB" w:rsidRPr="00425CB9" w:rsidTr="005B7ABB">
        <w:tc>
          <w:tcPr>
            <w:tcW w:w="4535" w:type="dxa"/>
            <w:tcBorders>
              <w:bottom w:val="single" w:sz="4" w:space="0" w:color="auto"/>
            </w:tcBorders>
          </w:tcPr>
          <w:p w:rsidR="005B7ABB" w:rsidRPr="00425CB9" w:rsidRDefault="005B7ABB" w:rsidP="005B7ABB">
            <w:pPr>
              <w:pStyle w:val="TAL"/>
            </w:pPr>
            <w:r w:rsidRPr="00425CB9">
              <w:t>}</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bl>
    <w:p w:rsidR="005B7ABB" w:rsidRPr="00425CB9" w:rsidRDefault="005B7ABB" w:rsidP="005B7A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7ABB" w:rsidRPr="00425CB9" w:rsidTr="005B7ABB">
        <w:tc>
          <w:tcPr>
            <w:tcW w:w="3936" w:type="dxa"/>
          </w:tcPr>
          <w:p w:rsidR="005B7ABB" w:rsidRPr="00425CB9" w:rsidRDefault="005B7ABB" w:rsidP="005B7ABB">
            <w:pPr>
              <w:keepNext/>
              <w:keepLines/>
              <w:spacing w:after="0"/>
              <w:jc w:val="center"/>
              <w:rPr>
                <w:rFonts w:ascii="Arial" w:hAnsi="Arial"/>
                <w:b/>
                <w:sz w:val="18"/>
              </w:rPr>
            </w:pPr>
            <w:r w:rsidRPr="00425CB9">
              <w:rPr>
                <w:rFonts w:ascii="Arial" w:hAnsi="Arial"/>
                <w:b/>
                <w:sz w:val="18"/>
              </w:rPr>
              <w:t>Condition</w:t>
            </w:r>
          </w:p>
        </w:tc>
        <w:tc>
          <w:tcPr>
            <w:tcW w:w="5811" w:type="dxa"/>
          </w:tcPr>
          <w:p w:rsidR="005B7ABB" w:rsidRPr="00425CB9" w:rsidRDefault="005B7ABB" w:rsidP="005B7ABB">
            <w:pPr>
              <w:keepNext/>
              <w:keepLines/>
              <w:spacing w:after="0"/>
              <w:jc w:val="center"/>
              <w:rPr>
                <w:rFonts w:ascii="Arial" w:hAnsi="Arial"/>
                <w:b/>
                <w:sz w:val="18"/>
              </w:rPr>
            </w:pPr>
            <w:r w:rsidRPr="00425CB9">
              <w:rPr>
                <w:rFonts w:ascii="Arial" w:hAnsi="Arial"/>
                <w:b/>
                <w:sz w:val="18"/>
              </w:rPr>
              <w:t>Explanation</w:t>
            </w:r>
          </w:p>
        </w:tc>
      </w:tr>
      <w:tr w:rsidR="005B7ABB" w:rsidRPr="00425CB9" w:rsidTr="005B7ABB">
        <w:tc>
          <w:tcPr>
            <w:tcW w:w="3936" w:type="dxa"/>
          </w:tcPr>
          <w:p w:rsidR="005B7ABB" w:rsidRPr="00425CB9" w:rsidRDefault="005B7ABB" w:rsidP="005B7ABB">
            <w:pPr>
              <w:pStyle w:val="TAL"/>
            </w:pPr>
            <w:r w:rsidRPr="00425CB9">
              <w:t>SCS_15kHz</w:t>
            </w:r>
          </w:p>
        </w:tc>
        <w:tc>
          <w:tcPr>
            <w:tcW w:w="5811" w:type="dxa"/>
          </w:tcPr>
          <w:p w:rsidR="005B7ABB" w:rsidRPr="00425CB9" w:rsidRDefault="005B7ABB" w:rsidP="005B7ABB">
            <w:pPr>
              <w:pStyle w:val="TAL"/>
            </w:pPr>
            <w:r w:rsidRPr="00425CB9">
              <w:t>SCS=15kHz for SS/PBCH block</w:t>
            </w:r>
          </w:p>
        </w:tc>
      </w:tr>
      <w:tr w:rsidR="005B7ABB" w:rsidRPr="00425CB9" w:rsidTr="005B7ABB">
        <w:tc>
          <w:tcPr>
            <w:tcW w:w="3936" w:type="dxa"/>
          </w:tcPr>
          <w:p w:rsidR="005B7ABB" w:rsidRPr="00425CB9" w:rsidRDefault="005B7ABB" w:rsidP="005B7ABB">
            <w:pPr>
              <w:pStyle w:val="TAL"/>
            </w:pPr>
            <w:r w:rsidRPr="00425CB9">
              <w:t>SCS_30kHz</w:t>
            </w:r>
          </w:p>
        </w:tc>
        <w:tc>
          <w:tcPr>
            <w:tcW w:w="5811" w:type="dxa"/>
          </w:tcPr>
          <w:p w:rsidR="005B7ABB" w:rsidRPr="00425CB9" w:rsidRDefault="005B7ABB" w:rsidP="005B7ABB">
            <w:pPr>
              <w:pStyle w:val="TAL"/>
            </w:pPr>
            <w:r w:rsidRPr="00425CB9">
              <w:t>SCS=30kHz for SS/PBCH block</w:t>
            </w:r>
          </w:p>
        </w:tc>
      </w:tr>
    </w:tbl>
    <w:p w:rsidR="005B7ABB" w:rsidRPr="00425CB9" w:rsidRDefault="005B7ABB" w:rsidP="005B7ABB"/>
    <w:p w:rsidR="00C043BB" w:rsidRPr="00C043BB" w:rsidRDefault="005B7ABB">
      <w:pPr>
        <w:pStyle w:val="H6"/>
        <w:pPrChange w:id="1963" w:author="ZTE-Ma Zhifeng" w:date="2021-02-07T15:08:00Z">
          <w:pPr>
            <w:pStyle w:val="40"/>
          </w:pPr>
        </w:pPrChange>
      </w:pPr>
      <w:bookmarkStart w:id="1964" w:name="_Toc27478008"/>
      <w:bookmarkStart w:id="1965" w:name="_Toc36226701"/>
      <w:bookmarkStart w:id="1966" w:name="_Toc44323986"/>
      <w:bookmarkStart w:id="1967" w:name="_Toc52990179"/>
      <w:bookmarkStart w:id="1968" w:name="_Toc60823378"/>
      <w:bookmarkStart w:id="1969" w:name="_Toc60825300"/>
      <w:del w:id="1970" w:author="ZTE-Ma Zhifeng" w:date="2021-02-07T15:08:00Z">
        <w:r w:rsidRPr="00425CB9" w:rsidDel="00C043BB">
          <w:delText>6.3D.3.5</w:delText>
        </w:r>
        <w:r w:rsidRPr="00425CB9" w:rsidDel="00C043BB">
          <w:tab/>
          <w:delText>Test requirement</w:delText>
        </w:r>
      </w:del>
      <w:bookmarkEnd w:id="1964"/>
      <w:bookmarkEnd w:id="1965"/>
      <w:bookmarkEnd w:id="1966"/>
      <w:bookmarkEnd w:id="1967"/>
      <w:bookmarkEnd w:id="1968"/>
      <w:bookmarkEnd w:id="1969"/>
      <w:ins w:id="1971" w:author="ZTE-Ma Zhifeng" w:date="2021-02-07T15:08:00Z">
        <w:r w:rsidR="00C043BB">
          <w:t>6.3D.3.5</w:t>
        </w:r>
        <w:r w:rsidR="00C043BB" w:rsidRPr="00EC2952">
          <w:tab/>
          <w:t xml:space="preserve">Test </w:t>
        </w:r>
        <w:r w:rsidR="00C043BB">
          <w:t>requirement</w:t>
        </w:r>
      </w:ins>
    </w:p>
    <w:p w:rsidR="005B7ABB" w:rsidRPr="00425CB9" w:rsidRDefault="005B7ABB" w:rsidP="005B7ABB">
      <w:pPr>
        <w:sectPr w:rsidR="005B7ABB" w:rsidRPr="00425CB9" w:rsidSect="00BC69C0">
          <w:headerReference w:type="default" r:id="rId26"/>
          <w:footerReference w:type="default" r:id="rId27"/>
          <w:footnotePr>
            <w:numRestart w:val="eachSect"/>
          </w:footnotePr>
          <w:pgSz w:w="11907" w:h="16840" w:code="9"/>
          <w:pgMar w:top="1416" w:right="1133" w:bottom="1133" w:left="1133" w:header="850" w:footer="340" w:gutter="0"/>
          <w:cols w:space="720"/>
          <w:formProt w:val="0"/>
          <w:docGrid w:linePitch="272"/>
        </w:sectPr>
      </w:pPr>
      <w:r w:rsidRPr="00425CB9">
        <w:t xml:space="preserve">The requirement for the power measured in steps 2, 3 and 4 of the test procedure shall not </w:t>
      </w:r>
      <w:r w:rsidRPr="00425CB9">
        <w:rPr>
          <w:rFonts w:eastAsia="香~??’c‘I"/>
        </w:rPr>
        <w:t>exceed</w:t>
      </w:r>
      <w:r w:rsidRPr="00425CB9">
        <w:t xml:space="preserve"> the values specified in Table 6.3D.3.5-1.</w:t>
      </w:r>
    </w:p>
    <w:p w:rsidR="005B7ABB" w:rsidRPr="00425CB9" w:rsidRDefault="005B7ABB" w:rsidP="005B7ABB">
      <w:pPr>
        <w:pStyle w:val="TH"/>
      </w:pPr>
      <w:r w:rsidRPr="00425CB9">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923"/>
        <w:gridCol w:w="656"/>
        <w:gridCol w:w="679"/>
        <w:gridCol w:w="679"/>
        <w:gridCol w:w="781"/>
        <w:gridCol w:w="781"/>
        <w:gridCol w:w="1268"/>
        <w:gridCol w:w="1268"/>
        <w:gridCol w:w="781"/>
        <w:gridCol w:w="781"/>
        <w:gridCol w:w="679"/>
        <w:gridCol w:w="679"/>
        <w:gridCol w:w="679"/>
        <w:gridCol w:w="679"/>
      </w:tblGrid>
      <w:tr w:rsidR="005B7ABB" w:rsidRPr="00425CB9" w:rsidTr="005B7ABB">
        <w:tc>
          <w:tcPr>
            <w:tcW w:w="0" w:type="auto"/>
            <w:tcBorders>
              <w:top w:val="single" w:sz="4" w:space="0" w:color="auto"/>
              <w:left w:val="single" w:sz="4" w:space="0" w:color="auto"/>
              <w:bottom w:val="nil"/>
              <w:right w:val="single" w:sz="4" w:space="0" w:color="auto"/>
            </w:tcBorders>
            <w:shd w:val="clear" w:color="auto" w:fill="auto"/>
          </w:tcPr>
          <w:p w:rsidR="005B7ABB" w:rsidRPr="00425CB9" w:rsidRDefault="005B7ABB" w:rsidP="005B7ABB">
            <w:pPr>
              <w:pStyle w:val="TAH"/>
            </w:pPr>
          </w:p>
        </w:tc>
        <w:tc>
          <w:tcPr>
            <w:tcW w:w="0" w:type="auto"/>
            <w:tcBorders>
              <w:top w:val="single" w:sz="4" w:space="0" w:color="auto"/>
              <w:left w:val="single" w:sz="4" w:space="0" w:color="auto"/>
              <w:bottom w:val="nil"/>
              <w:right w:val="single" w:sz="4" w:space="0" w:color="auto"/>
            </w:tcBorders>
            <w:shd w:val="clear" w:color="auto" w:fill="auto"/>
          </w:tcPr>
          <w:p w:rsidR="005B7ABB" w:rsidRPr="00425CB9" w:rsidRDefault="005B7ABB" w:rsidP="005B7ABB">
            <w:pPr>
              <w:pStyle w:val="TAH"/>
            </w:pPr>
            <w:r w:rsidRPr="00425CB9">
              <w:t xml:space="preserve">SCS </w:t>
            </w:r>
          </w:p>
        </w:tc>
        <w:tc>
          <w:tcPr>
            <w:tcW w:w="0" w:type="auto"/>
            <w:gridSpan w:val="13"/>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t>Channel bandwidth / minimum output power / measurement bandwidth</w:t>
            </w:r>
          </w:p>
        </w:tc>
      </w:tr>
      <w:tr w:rsidR="005B7ABB" w:rsidRPr="00425CB9" w:rsidTr="005B7ABB">
        <w:tc>
          <w:tcPr>
            <w:tcW w:w="0" w:type="auto"/>
            <w:gridSpan w:val="2"/>
            <w:tcBorders>
              <w:top w:val="nil"/>
            </w:tcBorders>
            <w:shd w:val="clear" w:color="auto" w:fill="auto"/>
          </w:tcPr>
          <w:p w:rsidR="005B7ABB" w:rsidRPr="00425CB9" w:rsidRDefault="005B7ABB" w:rsidP="005B7ABB">
            <w:pPr>
              <w:pStyle w:val="TAH"/>
            </w:pPr>
          </w:p>
        </w:tc>
        <w:tc>
          <w:tcPr>
            <w:tcW w:w="0" w:type="auto"/>
            <w:tcBorders>
              <w:top w:val="nil"/>
            </w:tcBorders>
            <w:shd w:val="clear" w:color="auto" w:fill="auto"/>
          </w:tcPr>
          <w:p w:rsidR="005B7ABB" w:rsidRPr="00425CB9" w:rsidRDefault="005B7ABB" w:rsidP="005B7ABB">
            <w:pPr>
              <w:pStyle w:val="TAH"/>
            </w:pPr>
            <w:r w:rsidRPr="00425CB9">
              <w:t>[kHz]</w:t>
            </w:r>
          </w:p>
        </w:tc>
        <w:tc>
          <w:tcPr>
            <w:tcW w:w="0" w:type="auto"/>
            <w:shd w:val="clear" w:color="auto" w:fill="auto"/>
          </w:tcPr>
          <w:p w:rsidR="005B7ABB" w:rsidRPr="00425CB9" w:rsidRDefault="005B7ABB" w:rsidP="005B7ABB">
            <w:pPr>
              <w:pStyle w:val="TAH"/>
            </w:pPr>
            <w:r w:rsidRPr="00425CB9">
              <w:t>5</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10</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15</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20</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25</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30</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40</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50</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60</w:t>
            </w:r>
          </w:p>
          <w:p w:rsidR="005B7ABB" w:rsidRPr="00425CB9" w:rsidRDefault="005B7ABB" w:rsidP="005B7ABB">
            <w:pPr>
              <w:pStyle w:val="TAH"/>
            </w:pPr>
            <w:r w:rsidRPr="00425CB9">
              <w:t>MHz</w:t>
            </w:r>
          </w:p>
        </w:tc>
        <w:tc>
          <w:tcPr>
            <w:tcW w:w="0" w:type="auto"/>
            <w:shd w:val="clear" w:color="auto" w:fill="auto"/>
          </w:tcPr>
          <w:p w:rsidR="005B7ABB" w:rsidRPr="00425CB9" w:rsidRDefault="005B7ABB" w:rsidP="005B7ABB">
            <w:pPr>
              <w:pStyle w:val="TAH"/>
            </w:pPr>
            <w:r w:rsidRPr="00425CB9">
              <w:t>80</w:t>
            </w:r>
          </w:p>
          <w:p w:rsidR="005B7ABB" w:rsidRPr="00425CB9" w:rsidRDefault="005B7ABB" w:rsidP="005B7ABB">
            <w:pPr>
              <w:pStyle w:val="TAH"/>
            </w:pPr>
            <w:r w:rsidRPr="00425CB9">
              <w:t>MHz</w:t>
            </w:r>
          </w:p>
        </w:tc>
        <w:tc>
          <w:tcPr>
            <w:tcW w:w="0" w:type="auto"/>
          </w:tcPr>
          <w:p w:rsidR="005B7ABB" w:rsidRPr="00425CB9" w:rsidRDefault="005B7ABB" w:rsidP="005B7ABB">
            <w:pPr>
              <w:pStyle w:val="TAH"/>
              <w:rPr>
                <w:lang w:eastAsia="zh-CN"/>
              </w:rPr>
            </w:pPr>
            <w:r w:rsidRPr="00425CB9">
              <w:rPr>
                <w:lang w:eastAsia="zh-CN"/>
              </w:rPr>
              <w:t>90</w:t>
            </w:r>
          </w:p>
          <w:p w:rsidR="005B7ABB" w:rsidRPr="00425CB9" w:rsidRDefault="005B7ABB" w:rsidP="005B7ABB">
            <w:pPr>
              <w:pStyle w:val="TAH"/>
              <w:rPr>
                <w:lang w:eastAsia="zh-CN"/>
              </w:rPr>
            </w:pPr>
            <w:r w:rsidRPr="00425CB9">
              <w:rPr>
                <w:lang w:eastAsia="zh-CN"/>
              </w:rPr>
              <w:t>MHz</w:t>
            </w:r>
          </w:p>
        </w:tc>
        <w:tc>
          <w:tcPr>
            <w:tcW w:w="0" w:type="auto"/>
            <w:shd w:val="clear" w:color="auto" w:fill="auto"/>
          </w:tcPr>
          <w:p w:rsidR="005B7ABB" w:rsidRPr="00425CB9" w:rsidRDefault="005B7ABB" w:rsidP="005B7ABB">
            <w:pPr>
              <w:pStyle w:val="TAH"/>
            </w:pPr>
            <w:r w:rsidRPr="00425CB9">
              <w:t>100</w:t>
            </w:r>
          </w:p>
          <w:p w:rsidR="005B7ABB" w:rsidRPr="00425CB9" w:rsidRDefault="005B7ABB" w:rsidP="005B7ABB">
            <w:pPr>
              <w:pStyle w:val="TAH"/>
            </w:pPr>
            <w:r w:rsidRPr="00425CB9">
              <w:t>MHz</w:t>
            </w:r>
          </w:p>
        </w:tc>
      </w:tr>
      <w:tr w:rsidR="005B7ABB" w:rsidRPr="00425CB9" w:rsidTr="005B7ABB">
        <w:tc>
          <w:tcPr>
            <w:tcW w:w="0" w:type="auto"/>
            <w:gridSpan w:val="2"/>
            <w:tcBorders>
              <w:bottom w:val="single" w:sz="4" w:space="0" w:color="auto"/>
            </w:tcBorders>
            <w:shd w:val="clear" w:color="auto" w:fill="auto"/>
          </w:tcPr>
          <w:p w:rsidR="005B7ABB" w:rsidRPr="00425CB9" w:rsidRDefault="005B7ABB" w:rsidP="005B7ABB">
            <w:pPr>
              <w:pStyle w:val="TAC"/>
              <w:rPr>
                <w:rFonts w:cs="Arial"/>
                <w:szCs w:val="18"/>
              </w:rPr>
            </w:pPr>
            <w:r w:rsidRPr="00425CB9">
              <w:rPr>
                <w:szCs w:val="18"/>
              </w:rPr>
              <w:t>Transmit OFF power</w:t>
            </w:r>
          </w:p>
        </w:tc>
        <w:tc>
          <w:tcPr>
            <w:tcW w:w="0" w:type="auto"/>
            <w:shd w:val="clear" w:color="auto" w:fill="auto"/>
          </w:tcPr>
          <w:p w:rsidR="005B7ABB" w:rsidRPr="00425CB9" w:rsidRDefault="005B7ABB" w:rsidP="005B7ABB">
            <w:pPr>
              <w:pStyle w:val="TAC"/>
              <w:rPr>
                <w:szCs w:val="18"/>
              </w:rPr>
            </w:pPr>
          </w:p>
        </w:tc>
        <w:tc>
          <w:tcPr>
            <w:tcW w:w="0" w:type="auto"/>
            <w:gridSpan w:val="12"/>
          </w:tcPr>
          <w:p w:rsidR="005B7ABB" w:rsidRPr="00425CB9" w:rsidRDefault="005B7ABB" w:rsidP="005B7ABB">
            <w:pPr>
              <w:pStyle w:val="TAC"/>
              <w:rPr>
                <w:szCs w:val="18"/>
              </w:rPr>
            </w:pPr>
            <w:r w:rsidRPr="00425CB9">
              <w:rPr>
                <w:szCs w:val="18"/>
              </w:rPr>
              <w:t>≤</w:t>
            </w:r>
            <w:r w:rsidRPr="00425CB9">
              <w:rPr>
                <w:rFonts w:cs="v4.2.0"/>
                <w:szCs w:val="18"/>
              </w:rPr>
              <w:t xml:space="preserve"> </w:t>
            </w:r>
            <w:r w:rsidRPr="00425CB9">
              <w:rPr>
                <w:szCs w:val="18"/>
              </w:rPr>
              <w:t>-50+TT dBm</w:t>
            </w:r>
          </w:p>
        </w:tc>
      </w:tr>
      <w:tr w:rsidR="005B7ABB" w:rsidRPr="00425CB9" w:rsidTr="005B7ABB">
        <w:tc>
          <w:tcPr>
            <w:tcW w:w="0" w:type="auto"/>
            <w:gridSpan w:val="2"/>
            <w:tcBorders>
              <w:bottom w:val="single" w:sz="4" w:space="0" w:color="auto"/>
            </w:tcBorders>
            <w:shd w:val="clear" w:color="auto" w:fill="auto"/>
            <w:vAlign w:val="center"/>
          </w:tcPr>
          <w:p w:rsidR="005B7ABB" w:rsidRPr="00425CB9" w:rsidRDefault="005B7ABB" w:rsidP="005B7ABB">
            <w:pPr>
              <w:pStyle w:val="TAC"/>
              <w:rPr>
                <w:szCs w:val="18"/>
              </w:rPr>
            </w:pPr>
            <w:r w:rsidRPr="00425CB9">
              <w:rPr>
                <w:szCs w:val="18"/>
              </w:rPr>
              <w:t>Transmission OFF Measurement bandwidth</w:t>
            </w:r>
          </w:p>
        </w:tc>
        <w:tc>
          <w:tcPr>
            <w:tcW w:w="0" w:type="auto"/>
            <w:tcBorders>
              <w:bottom w:val="single" w:sz="4" w:space="0" w:color="auto"/>
            </w:tcBorders>
            <w:shd w:val="clear" w:color="auto" w:fill="auto"/>
          </w:tcPr>
          <w:p w:rsidR="005B7ABB" w:rsidRPr="00425CB9" w:rsidRDefault="005B7ABB" w:rsidP="005B7ABB">
            <w:pPr>
              <w:pStyle w:val="TAC"/>
              <w:rPr>
                <w:szCs w:val="18"/>
              </w:rPr>
            </w:pPr>
          </w:p>
        </w:tc>
        <w:tc>
          <w:tcPr>
            <w:tcW w:w="0" w:type="auto"/>
            <w:tcBorders>
              <w:bottom w:val="single" w:sz="4" w:space="0" w:color="auto"/>
            </w:tcBorders>
            <w:shd w:val="clear" w:color="auto" w:fill="auto"/>
          </w:tcPr>
          <w:p w:rsidR="005B7ABB" w:rsidRPr="00425CB9" w:rsidRDefault="005B7ABB" w:rsidP="005B7ABB">
            <w:pPr>
              <w:pStyle w:val="TAC"/>
            </w:pPr>
            <w:r w:rsidRPr="00425CB9">
              <w:t>4.515</w:t>
            </w:r>
          </w:p>
        </w:tc>
        <w:tc>
          <w:tcPr>
            <w:tcW w:w="0" w:type="auto"/>
            <w:tcBorders>
              <w:bottom w:val="single" w:sz="4" w:space="0" w:color="auto"/>
            </w:tcBorders>
            <w:shd w:val="clear" w:color="auto" w:fill="auto"/>
          </w:tcPr>
          <w:p w:rsidR="005B7ABB" w:rsidRPr="00425CB9" w:rsidRDefault="005B7ABB" w:rsidP="005B7ABB">
            <w:pPr>
              <w:pStyle w:val="TAC"/>
            </w:pPr>
            <w:r w:rsidRPr="00425CB9">
              <w:t>9.375</w:t>
            </w:r>
          </w:p>
        </w:tc>
        <w:tc>
          <w:tcPr>
            <w:tcW w:w="0" w:type="auto"/>
            <w:tcBorders>
              <w:bottom w:val="single" w:sz="4" w:space="0" w:color="auto"/>
            </w:tcBorders>
            <w:shd w:val="clear" w:color="auto" w:fill="auto"/>
          </w:tcPr>
          <w:p w:rsidR="005B7ABB" w:rsidRPr="00425CB9" w:rsidRDefault="005B7ABB" w:rsidP="005B7ABB">
            <w:pPr>
              <w:pStyle w:val="TAC"/>
            </w:pPr>
            <w:r w:rsidRPr="00425CB9">
              <w:t>14.235</w:t>
            </w:r>
          </w:p>
        </w:tc>
        <w:tc>
          <w:tcPr>
            <w:tcW w:w="0" w:type="auto"/>
            <w:tcBorders>
              <w:bottom w:val="single" w:sz="4" w:space="0" w:color="auto"/>
            </w:tcBorders>
            <w:shd w:val="clear" w:color="auto" w:fill="auto"/>
          </w:tcPr>
          <w:p w:rsidR="005B7ABB" w:rsidRPr="00425CB9" w:rsidRDefault="005B7ABB" w:rsidP="005B7ABB">
            <w:pPr>
              <w:pStyle w:val="TAC"/>
            </w:pPr>
            <w:r w:rsidRPr="00425CB9">
              <w:t>19.095</w:t>
            </w:r>
          </w:p>
        </w:tc>
        <w:tc>
          <w:tcPr>
            <w:tcW w:w="1230" w:type="dxa"/>
            <w:tcBorders>
              <w:bottom w:val="single" w:sz="4" w:space="0" w:color="auto"/>
            </w:tcBorders>
            <w:shd w:val="clear" w:color="auto" w:fill="auto"/>
          </w:tcPr>
          <w:p w:rsidR="005B7ABB" w:rsidRPr="00425CB9" w:rsidRDefault="005B7ABB" w:rsidP="005B7ABB">
            <w:pPr>
              <w:pStyle w:val="TAC"/>
            </w:pPr>
            <w:r w:rsidRPr="00425CB9">
              <w:t>23.955</w:t>
            </w:r>
          </w:p>
        </w:tc>
        <w:tc>
          <w:tcPr>
            <w:tcW w:w="1230" w:type="dxa"/>
            <w:tcBorders>
              <w:bottom w:val="single" w:sz="4" w:space="0" w:color="auto"/>
            </w:tcBorders>
            <w:shd w:val="clear" w:color="auto" w:fill="auto"/>
          </w:tcPr>
          <w:p w:rsidR="005B7ABB" w:rsidRPr="00425CB9" w:rsidRDefault="005B7ABB" w:rsidP="005B7ABB">
            <w:pPr>
              <w:pStyle w:val="TAC"/>
            </w:pPr>
            <w:r w:rsidRPr="00425CB9">
              <w:t>28.815</w:t>
            </w:r>
          </w:p>
        </w:tc>
        <w:tc>
          <w:tcPr>
            <w:tcW w:w="0" w:type="auto"/>
            <w:tcBorders>
              <w:bottom w:val="single" w:sz="4" w:space="0" w:color="auto"/>
            </w:tcBorders>
            <w:shd w:val="clear" w:color="auto" w:fill="auto"/>
          </w:tcPr>
          <w:p w:rsidR="005B7ABB" w:rsidRPr="00425CB9" w:rsidRDefault="005B7ABB" w:rsidP="005B7ABB">
            <w:pPr>
              <w:pStyle w:val="TAC"/>
            </w:pPr>
            <w:r w:rsidRPr="00425CB9">
              <w:t>38.895</w:t>
            </w:r>
          </w:p>
        </w:tc>
        <w:tc>
          <w:tcPr>
            <w:tcW w:w="0" w:type="auto"/>
            <w:tcBorders>
              <w:bottom w:val="single" w:sz="4" w:space="0" w:color="auto"/>
            </w:tcBorders>
            <w:shd w:val="clear" w:color="auto" w:fill="auto"/>
          </w:tcPr>
          <w:p w:rsidR="005B7ABB" w:rsidRPr="00425CB9" w:rsidRDefault="005B7ABB" w:rsidP="005B7ABB">
            <w:pPr>
              <w:pStyle w:val="TAC"/>
            </w:pPr>
            <w:r w:rsidRPr="00425CB9">
              <w:t>48.615</w:t>
            </w:r>
          </w:p>
        </w:tc>
        <w:tc>
          <w:tcPr>
            <w:tcW w:w="0" w:type="auto"/>
            <w:tcBorders>
              <w:bottom w:val="single" w:sz="4" w:space="0" w:color="auto"/>
            </w:tcBorders>
            <w:shd w:val="clear" w:color="auto" w:fill="auto"/>
          </w:tcPr>
          <w:p w:rsidR="005B7ABB" w:rsidRPr="00425CB9" w:rsidRDefault="005B7ABB" w:rsidP="005B7ABB">
            <w:pPr>
              <w:pStyle w:val="TAC"/>
            </w:pPr>
            <w:r w:rsidRPr="00425CB9">
              <w:t>58.35</w:t>
            </w:r>
          </w:p>
        </w:tc>
        <w:tc>
          <w:tcPr>
            <w:tcW w:w="0" w:type="auto"/>
            <w:tcBorders>
              <w:bottom w:val="single" w:sz="4" w:space="0" w:color="auto"/>
            </w:tcBorders>
            <w:shd w:val="clear" w:color="auto" w:fill="auto"/>
          </w:tcPr>
          <w:p w:rsidR="005B7ABB" w:rsidRPr="00425CB9" w:rsidRDefault="005B7ABB" w:rsidP="005B7ABB">
            <w:pPr>
              <w:pStyle w:val="TAC"/>
            </w:pPr>
            <w:r w:rsidRPr="00425CB9">
              <w:t>78.15</w:t>
            </w:r>
          </w:p>
        </w:tc>
        <w:tc>
          <w:tcPr>
            <w:tcW w:w="0" w:type="auto"/>
            <w:tcBorders>
              <w:bottom w:val="single" w:sz="4" w:space="0" w:color="auto"/>
            </w:tcBorders>
          </w:tcPr>
          <w:p w:rsidR="005B7ABB" w:rsidRPr="00425CB9" w:rsidRDefault="005B7ABB" w:rsidP="005B7ABB">
            <w:pPr>
              <w:pStyle w:val="TAC"/>
            </w:pPr>
            <w:r w:rsidRPr="00425CB9">
              <w:t>88.23</w:t>
            </w:r>
          </w:p>
        </w:tc>
        <w:tc>
          <w:tcPr>
            <w:tcW w:w="0" w:type="auto"/>
            <w:tcBorders>
              <w:bottom w:val="single" w:sz="4" w:space="0" w:color="auto"/>
            </w:tcBorders>
            <w:shd w:val="clear" w:color="auto" w:fill="auto"/>
          </w:tcPr>
          <w:p w:rsidR="005B7ABB" w:rsidRPr="00425CB9" w:rsidRDefault="005B7ABB" w:rsidP="005B7ABB">
            <w:pPr>
              <w:pStyle w:val="TAC"/>
            </w:pPr>
            <w:r w:rsidRPr="00425CB9">
              <w:t>98.31</w:t>
            </w:r>
          </w:p>
        </w:tc>
      </w:tr>
      <w:tr w:rsidR="005B7ABB" w:rsidRPr="00425CB9" w:rsidTr="005B7ABB">
        <w:tc>
          <w:tcPr>
            <w:tcW w:w="0" w:type="auto"/>
            <w:gridSpan w:val="2"/>
            <w:tcBorders>
              <w:top w:val="single" w:sz="4" w:space="0" w:color="auto"/>
              <w:bottom w:val="nil"/>
            </w:tcBorders>
            <w:shd w:val="clear" w:color="auto" w:fill="auto"/>
          </w:tcPr>
          <w:p w:rsidR="005B7ABB" w:rsidRPr="00425CB9" w:rsidRDefault="005B7ABB" w:rsidP="005B7ABB">
            <w:pPr>
              <w:pStyle w:val="TAC"/>
              <w:rPr>
                <w:rFonts w:cs="Arial"/>
                <w:szCs w:val="18"/>
              </w:rPr>
            </w:pPr>
            <w:r w:rsidRPr="00425CB9">
              <w:rPr>
                <w:szCs w:val="18"/>
              </w:rPr>
              <w:t>Expected Transmission ON</w:t>
            </w:r>
          </w:p>
        </w:tc>
        <w:tc>
          <w:tcPr>
            <w:tcW w:w="0" w:type="auto"/>
            <w:tcBorders>
              <w:top w:val="single" w:sz="4" w:space="0" w:color="auto"/>
            </w:tcBorders>
            <w:shd w:val="clear" w:color="auto" w:fill="auto"/>
          </w:tcPr>
          <w:p w:rsidR="005B7ABB" w:rsidRPr="00425CB9" w:rsidRDefault="005B7ABB" w:rsidP="005B7ABB">
            <w:pPr>
              <w:pStyle w:val="TAC"/>
              <w:rPr>
                <w:szCs w:val="18"/>
              </w:rPr>
            </w:pPr>
            <w:r w:rsidRPr="00425CB9">
              <w:rPr>
                <w:szCs w:val="18"/>
                <w:lang w:eastAsia="zh-CN"/>
              </w:rPr>
              <w:t>15</w:t>
            </w:r>
          </w:p>
        </w:tc>
        <w:tc>
          <w:tcPr>
            <w:tcW w:w="0" w:type="auto"/>
            <w:tcBorders>
              <w:top w:val="single" w:sz="4" w:space="0" w:color="auto"/>
            </w:tcBorders>
            <w:shd w:val="clear" w:color="auto" w:fill="auto"/>
          </w:tcPr>
          <w:p w:rsidR="005B7ABB" w:rsidRPr="00425CB9" w:rsidRDefault="005B7ABB" w:rsidP="005B7ABB">
            <w:pPr>
              <w:pStyle w:val="TAC"/>
            </w:pPr>
            <w:r w:rsidRPr="00425CB9">
              <w:t>-3.6</w:t>
            </w:r>
          </w:p>
        </w:tc>
        <w:tc>
          <w:tcPr>
            <w:tcW w:w="0" w:type="auto"/>
            <w:tcBorders>
              <w:top w:val="single" w:sz="4" w:space="0" w:color="auto"/>
            </w:tcBorders>
            <w:shd w:val="clear" w:color="auto" w:fill="auto"/>
          </w:tcPr>
          <w:p w:rsidR="005B7ABB" w:rsidRPr="00425CB9" w:rsidRDefault="005B7ABB" w:rsidP="005B7ABB">
            <w:pPr>
              <w:pStyle w:val="TAC"/>
            </w:pPr>
            <w:r w:rsidRPr="00425CB9">
              <w:t>0.4</w:t>
            </w:r>
          </w:p>
        </w:tc>
        <w:tc>
          <w:tcPr>
            <w:tcW w:w="0" w:type="auto"/>
            <w:tcBorders>
              <w:top w:val="single" w:sz="4" w:space="0" w:color="auto"/>
            </w:tcBorders>
            <w:shd w:val="clear" w:color="auto" w:fill="auto"/>
          </w:tcPr>
          <w:p w:rsidR="005B7ABB" w:rsidRPr="00425CB9" w:rsidRDefault="005B7ABB" w:rsidP="005B7ABB">
            <w:pPr>
              <w:pStyle w:val="TAC"/>
            </w:pPr>
            <w:r w:rsidRPr="00425CB9">
              <w:t>1.4</w:t>
            </w:r>
          </w:p>
        </w:tc>
        <w:tc>
          <w:tcPr>
            <w:tcW w:w="0" w:type="auto"/>
            <w:tcBorders>
              <w:top w:val="single" w:sz="4" w:space="0" w:color="auto"/>
            </w:tcBorders>
            <w:shd w:val="clear" w:color="auto" w:fill="auto"/>
          </w:tcPr>
          <w:p w:rsidR="005B7ABB" w:rsidRPr="00425CB9" w:rsidRDefault="005B7ABB" w:rsidP="005B7ABB">
            <w:pPr>
              <w:pStyle w:val="TAC"/>
            </w:pPr>
            <w:r w:rsidRPr="00425CB9">
              <w:t>2.7</w:t>
            </w:r>
          </w:p>
        </w:tc>
        <w:tc>
          <w:tcPr>
            <w:tcW w:w="1230" w:type="dxa"/>
            <w:tcBorders>
              <w:top w:val="single" w:sz="4" w:space="0" w:color="auto"/>
            </w:tcBorders>
            <w:shd w:val="clear" w:color="auto" w:fill="auto"/>
          </w:tcPr>
          <w:p w:rsidR="005B7ABB" w:rsidRPr="00425CB9" w:rsidRDefault="005B7ABB" w:rsidP="005B7ABB">
            <w:pPr>
              <w:pStyle w:val="TAC"/>
            </w:pPr>
            <w:r w:rsidRPr="00425CB9">
              <w:t>3.6</w:t>
            </w:r>
          </w:p>
        </w:tc>
        <w:tc>
          <w:tcPr>
            <w:tcW w:w="1230" w:type="dxa"/>
            <w:tcBorders>
              <w:top w:val="single" w:sz="4" w:space="0" w:color="auto"/>
            </w:tcBorders>
            <w:shd w:val="clear" w:color="auto" w:fill="auto"/>
          </w:tcPr>
          <w:p w:rsidR="005B7ABB" w:rsidRPr="00425CB9" w:rsidRDefault="005B7ABB" w:rsidP="005B7ABB">
            <w:pPr>
              <w:pStyle w:val="TAC"/>
            </w:pPr>
            <w:r w:rsidRPr="00425CB9">
              <w:t>4.4</w:t>
            </w:r>
          </w:p>
        </w:tc>
        <w:tc>
          <w:tcPr>
            <w:tcW w:w="0" w:type="auto"/>
            <w:tcBorders>
              <w:top w:val="single" w:sz="4" w:space="0" w:color="auto"/>
            </w:tcBorders>
            <w:shd w:val="clear" w:color="auto" w:fill="auto"/>
          </w:tcPr>
          <w:p w:rsidR="005B7ABB" w:rsidRPr="00425CB9" w:rsidRDefault="005B7ABB" w:rsidP="005B7ABB">
            <w:pPr>
              <w:pStyle w:val="TAC"/>
            </w:pPr>
            <w:r w:rsidRPr="00425CB9">
              <w:t>5.7</w:t>
            </w:r>
          </w:p>
        </w:tc>
        <w:tc>
          <w:tcPr>
            <w:tcW w:w="0" w:type="auto"/>
            <w:tcBorders>
              <w:top w:val="single" w:sz="4" w:space="0" w:color="auto"/>
            </w:tcBorders>
            <w:shd w:val="clear" w:color="auto" w:fill="auto"/>
          </w:tcPr>
          <w:p w:rsidR="005B7ABB" w:rsidRPr="00425CB9" w:rsidRDefault="005B7ABB" w:rsidP="005B7ABB">
            <w:pPr>
              <w:pStyle w:val="TAC"/>
            </w:pPr>
            <w:r w:rsidRPr="00425CB9">
              <w:t>6.7</w:t>
            </w:r>
          </w:p>
        </w:tc>
        <w:tc>
          <w:tcPr>
            <w:tcW w:w="0" w:type="auto"/>
            <w:tcBorders>
              <w:top w:val="single" w:sz="4" w:space="0" w:color="auto"/>
            </w:tcBorders>
            <w:shd w:val="clear" w:color="auto" w:fill="auto"/>
          </w:tcPr>
          <w:p w:rsidR="005B7ABB" w:rsidRPr="00425CB9" w:rsidRDefault="005B7ABB" w:rsidP="005B7ABB">
            <w:pPr>
              <w:pStyle w:val="TAC"/>
            </w:pPr>
            <w:r w:rsidRPr="00425CB9">
              <w:t>N/A</w:t>
            </w:r>
          </w:p>
        </w:tc>
        <w:tc>
          <w:tcPr>
            <w:tcW w:w="0" w:type="auto"/>
            <w:tcBorders>
              <w:top w:val="single" w:sz="4" w:space="0" w:color="auto"/>
            </w:tcBorders>
            <w:shd w:val="clear" w:color="auto" w:fill="auto"/>
          </w:tcPr>
          <w:p w:rsidR="005B7ABB" w:rsidRPr="00425CB9" w:rsidRDefault="005B7ABB" w:rsidP="005B7ABB">
            <w:pPr>
              <w:pStyle w:val="TAC"/>
            </w:pPr>
            <w:r w:rsidRPr="00425CB9">
              <w:t>N/A</w:t>
            </w:r>
          </w:p>
        </w:tc>
        <w:tc>
          <w:tcPr>
            <w:tcW w:w="0" w:type="auto"/>
            <w:tcBorders>
              <w:top w:val="single" w:sz="4" w:space="0" w:color="auto"/>
            </w:tcBorders>
          </w:tcPr>
          <w:p w:rsidR="005B7ABB" w:rsidRPr="00425CB9" w:rsidRDefault="005B7ABB" w:rsidP="005B7ABB">
            <w:pPr>
              <w:pStyle w:val="TAC"/>
            </w:pPr>
            <w:r w:rsidRPr="00425CB9">
              <w:t>N/A</w:t>
            </w:r>
          </w:p>
        </w:tc>
        <w:tc>
          <w:tcPr>
            <w:tcW w:w="0" w:type="auto"/>
            <w:tcBorders>
              <w:top w:val="single" w:sz="4" w:space="0" w:color="auto"/>
            </w:tcBorders>
            <w:shd w:val="clear" w:color="auto" w:fill="auto"/>
          </w:tcPr>
          <w:p w:rsidR="005B7ABB" w:rsidRPr="00425CB9" w:rsidRDefault="005B7ABB" w:rsidP="005B7ABB">
            <w:pPr>
              <w:pStyle w:val="TAC"/>
            </w:pPr>
            <w:r w:rsidRPr="00425CB9">
              <w:t>N/A</w:t>
            </w:r>
          </w:p>
        </w:tc>
      </w:tr>
      <w:tr w:rsidR="005B7ABB" w:rsidRPr="00425CB9" w:rsidTr="005B7ABB">
        <w:tc>
          <w:tcPr>
            <w:tcW w:w="0" w:type="auto"/>
            <w:gridSpan w:val="2"/>
            <w:tcBorders>
              <w:top w:val="nil"/>
              <w:bottom w:val="nil"/>
            </w:tcBorders>
            <w:shd w:val="clear" w:color="auto" w:fill="auto"/>
          </w:tcPr>
          <w:p w:rsidR="005B7ABB" w:rsidRPr="00425CB9" w:rsidRDefault="005B7ABB" w:rsidP="005B7ABB">
            <w:pPr>
              <w:pStyle w:val="TAC"/>
              <w:rPr>
                <w:rFonts w:cs="Arial"/>
                <w:szCs w:val="18"/>
              </w:rPr>
            </w:pPr>
            <w:r w:rsidRPr="00425CB9">
              <w:rPr>
                <w:szCs w:val="18"/>
              </w:rPr>
              <w:t>Measured power for CP-OFDM</w:t>
            </w:r>
          </w:p>
        </w:tc>
        <w:tc>
          <w:tcPr>
            <w:tcW w:w="0" w:type="auto"/>
            <w:shd w:val="clear" w:color="auto" w:fill="auto"/>
          </w:tcPr>
          <w:p w:rsidR="005B7ABB" w:rsidRPr="00425CB9" w:rsidRDefault="005B7ABB" w:rsidP="005B7ABB">
            <w:pPr>
              <w:pStyle w:val="TAC"/>
              <w:rPr>
                <w:szCs w:val="18"/>
              </w:rPr>
            </w:pPr>
            <w:r w:rsidRPr="00425CB9">
              <w:rPr>
                <w:szCs w:val="18"/>
                <w:lang w:eastAsia="zh-CN"/>
              </w:rPr>
              <w:t>30</w:t>
            </w:r>
          </w:p>
        </w:tc>
        <w:tc>
          <w:tcPr>
            <w:tcW w:w="0" w:type="auto"/>
            <w:tcBorders>
              <w:bottom w:val="single" w:sz="4" w:space="0" w:color="auto"/>
            </w:tcBorders>
            <w:shd w:val="clear" w:color="auto" w:fill="auto"/>
          </w:tcPr>
          <w:p w:rsidR="005B7ABB" w:rsidRPr="00425CB9" w:rsidRDefault="005B7ABB" w:rsidP="005B7ABB">
            <w:pPr>
              <w:pStyle w:val="TAC"/>
            </w:pPr>
            <w:r w:rsidRPr="00425CB9">
              <w:t>-4.2</w:t>
            </w:r>
          </w:p>
        </w:tc>
        <w:tc>
          <w:tcPr>
            <w:tcW w:w="0" w:type="auto"/>
            <w:shd w:val="clear" w:color="auto" w:fill="auto"/>
          </w:tcPr>
          <w:p w:rsidR="005B7ABB" w:rsidRPr="00425CB9" w:rsidRDefault="005B7ABB" w:rsidP="005B7ABB">
            <w:pPr>
              <w:pStyle w:val="TAC"/>
            </w:pPr>
            <w:r w:rsidRPr="00425CB9">
              <w:t>-0.8</w:t>
            </w:r>
          </w:p>
        </w:tc>
        <w:tc>
          <w:tcPr>
            <w:tcW w:w="0" w:type="auto"/>
            <w:shd w:val="clear" w:color="auto" w:fill="auto"/>
          </w:tcPr>
          <w:p w:rsidR="005B7ABB" w:rsidRPr="00425CB9" w:rsidRDefault="005B7ABB" w:rsidP="005B7ABB">
            <w:pPr>
              <w:pStyle w:val="TAC"/>
            </w:pPr>
            <w:r w:rsidRPr="00425CB9">
              <w:t>1.2</w:t>
            </w:r>
          </w:p>
        </w:tc>
        <w:tc>
          <w:tcPr>
            <w:tcW w:w="0" w:type="auto"/>
            <w:shd w:val="clear" w:color="auto" w:fill="auto"/>
          </w:tcPr>
          <w:p w:rsidR="005B7ABB" w:rsidRPr="00425CB9" w:rsidRDefault="005B7ABB" w:rsidP="005B7ABB">
            <w:pPr>
              <w:pStyle w:val="TAC"/>
            </w:pPr>
            <w:r w:rsidRPr="00425CB9">
              <w:t>2.5</w:t>
            </w:r>
          </w:p>
        </w:tc>
        <w:tc>
          <w:tcPr>
            <w:tcW w:w="1230" w:type="dxa"/>
            <w:shd w:val="clear" w:color="auto" w:fill="auto"/>
          </w:tcPr>
          <w:p w:rsidR="005B7ABB" w:rsidRPr="00425CB9" w:rsidRDefault="005B7ABB" w:rsidP="005B7ABB">
            <w:pPr>
              <w:pStyle w:val="TAC"/>
            </w:pPr>
            <w:r w:rsidRPr="00425CB9">
              <w:t>3.5</w:t>
            </w:r>
          </w:p>
        </w:tc>
        <w:tc>
          <w:tcPr>
            <w:tcW w:w="1230" w:type="dxa"/>
            <w:shd w:val="clear" w:color="auto" w:fill="auto"/>
          </w:tcPr>
          <w:p w:rsidR="005B7ABB" w:rsidRPr="00425CB9" w:rsidRDefault="005B7ABB" w:rsidP="005B7ABB">
            <w:pPr>
              <w:pStyle w:val="TAC"/>
            </w:pPr>
            <w:r w:rsidRPr="00425CB9">
              <w:t>4.3</w:t>
            </w:r>
          </w:p>
        </w:tc>
        <w:tc>
          <w:tcPr>
            <w:tcW w:w="0" w:type="auto"/>
            <w:shd w:val="clear" w:color="auto" w:fill="auto"/>
          </w:tcPr>
          <w:p w:rsidR="005B7ABB" w:rsidRPr="00425CB9" w:rsidRDefault="005B7ABB" w:rsidP="005B7ABB">
            <w:pPr>
              <w:pStyle w:val="TAC"/>
            </w:pPr>
            <w:r w:rsidRPr="00425CB9">
              <w:t>5.7</w:t>
            </w:r>
          </w:p>
        </w:tc>
        <w:tc>
          <w:tcPr>
            <w:tcW w:w="0" w:type="auto"/>
            <w:shd w:val="clear" w:color="auto" w:fill="auto"/>
          </w:tcPr>
          <w:p w:rsidR="005B7ABB" w:rsidRPr="00425CB9" w:rsidRDefault="005B7ABB" w:rsidP="005B7ABB">
            <w:pPr>
              <w:pStyle w:val="TAC"/>
            </w:pPr>
            <w:r w:rsidRPr="00425CB9">
              <w:t>6.6</w:t>
            </w:r>
          </w:p>
        </w:tc>
        <w:tc>
          <w:tcPr>
            <w:tcW w:w="0" w:type="auto"/>
            <w:shd w:val="clear" w:color="auto" w:fill="auto"/>
          </w:tcPr>
          <w:p w:rsidR="005B7ABB" w:rsidRPr="00425CB9" w:rsidRDefault="005B7ABB" w:rsidP="005B7ABB">
            <w:pPr>
              <w:pStyle w:val="TAC"/>
            </w:pPr>
            <w:r w:rsidRPr="00425CB9">
              <w:t>7.5</w:t>
            </w:r>
          </w:p>
        </w:tc>
        <w:tc>
          <w:tcPr>
            <w:tcW w:w="0" w:type="auto"/>
            <w:shd w:val="clear" w:color="auto" w:fill="auto"/>
          </w:tcPr>
          <w:p w:rsidR="005B7ABB" w:rsidRPr="00425CB9" w:rsidRDefault="005B7ABB" w:rsidP="005B7ABB">
            <w:pPr>
              <w:pStyle w:val="TAC"/>
            </w:pPr>
            <w:r w:rsidRPr="00425CB9">
              <w:t>8.8</w:t>
            </w:r>
          </w:p>
        </w:tc>
        <w:tc>
          <w:tcPr>
            <w:tcW w:w="0" w:type="auto"/>
          </w:tcPr>
          <w:p w:rsidR="005B7ABB" w:rsidRPr="00425CB9" w:rsidRDefault="005B7ABB" w:rsidP="005B7ABB">
            <w:pPr>
              <w:pStyle w:val="TAC"/>
            </w:pPr>
            <w:r w:rsidRPr="00425CB9">
              <w:t>9.3</w:t>
            </w:r>
          </w:p>
        </w:tc>
        <w:tc>
          <w:tcPr>
            <w:tcW w:w="0" w:type="auto"/>
            <w:shd w:val="clear" w:color="auto" w:fill="auto"/>
          </w:tcPr>
          <w:p w:rsidR="005B7ABB" w:rsidRPr="00425CB9" w:rsidRDefault="005B7ABB" w:rsidP="005B7ABB">
            <w:pPr>
              <w:pStyle w:val="TAC"/>
            </w:pPr>
            <w:r w:rsidRPr="00425CB9">
              <w:t>9.8</w:t>
            </w:r>
          </w:p>
        </w:tc>
      </w:tr>
      <w:tr w:rsidR="005B7ABB" w:rsidRPr="00425CB9" w:rsidTr="005B7ABB">
        <w:tc>
          <w:tcPr>
            <w:tcW w:w="0" w:type="auto"/>
            <w:gridSpan w:val="2"/>
            <w:tcBorders>
              <w:top w:val="nil"/>
              <w:bottom w:val="single" w:sz="4" w:space="0" w:color="auto"/>
            </w:tcBorders>
            <w:shd w:val="clear" w:color="auto" w:fill="auto"/>
          </w:tcPr>
          <w:p w:rsidR="005B7ABB" w:rsidRPr="00425CB9" w:rsidRDefault="005B7ABB" w:rsidP="005B7ABB">
            <w:pPr>
              <w:pStyle w:val="TAC"/>
              <w:rPr>
                <w:rFonts w:cs="Arial"/>
                <w:szCs w:val="18"/>
              </w:rPr>
            </w:pPr>
          </w:p>
        </w:tc>
        <w:tc>
          <w:tcPr>
            <w:tcW w:w="0" w:type="auto"/>
            <w:tcBorders>
              <w:bottom w:val="single" w:sz="4" w:space="0" w:color="auto"/>
            </w:tcBorders>
            <w:shd w:val="clear" w:color="auto" w:fill="auto"/>
          </w:tcPr>
          <w:p w:rsidR="005B7ABB" w:rsidRPr="00425CB9" w:rsidRDefault="005B7ABB" w:rsidP="005B7ABB">
            <w:pPr>
              <w:pStyle w:val="TAC"/>
              <w:rPr>
                <w:szCs w:val="18"/>
              </w:rPr>
            </w:pPr>
            <w:r w:rsidRPr="00425CB9">
              <w:rPr>
                <w:szCs w:val="18"/>
                <w:lang w:eastAsia="zh-CN"/>
              </w:rPr>
              <w:t>60</w:t>
            </w:r>
          </w:p>
        </w:tc>
        <w:tc>
          <w:tcPr>
            <w:tcW w:w="0" w:type="auto"/>
            <w:tcBorders>
              <w:bottom w:val="single" w:sz="4" w:space="0" w:color="auto"/>
            </w:tcBorders>
            <w:shd w:val="clear" w:color="auto" w:fill="auto"/>
          </w:tcPr>
          <w:p w:rsidR="005B7ABB" w:rsidRPr="00425CB9" w:rsidRDefault="005B7ABB" w:rsidP="005B7ABB">
            <w:pPr>
              <w:pStyle w:val="TAC"/>
            </w:pPr>
            <w:r w:rsidRPr="00425CB9">
              <w:t>N/A</w:t>
            </w:r>
          </w:p>
        </w:tc>
        <w:tc>
          <w:tcPr>
            <w:tcW w:w="0" w:type="auto"/>
            <w:tcBorders>
              <w:bottom w:val="single" w:sz="4" w:space="0" w:color="auto"/>
            </w:tcBorders>
            <w:shd w:val="clear" w:color="auto" w:fill="auto"/>
          </w:tcPr>
          <w:p w:rsidR="005B7ABB" w:rsidRPr="00425CB9" w:rsidRDefault="005B7ABB" w:rsidP="005B7ABB">
            <w:pPr>
              <w:pStyle w:val="TAC"/>
            </w:pPr>
            <w:r w:rsidRPr="00425CB9">
              <w:t>-1.2</w:t>
            </w:r>
          </w:p>
        </w:tc>
        <w:tc>
          <w:tcPr>
            <w:tcW w:w="0" w:type="auto"/>
            <w:tcBorders>
              <w:bottom w:val="single" w:sz="4" w:space="0" w:color="auto"/>
            </w:tcBorders>
            <w:shd w:val="clear" w:color="auto" w:fill="auto"/>
          </w:tcPr>
          <w:p w:rsidR="005B7ABB" w:rsidRPr="00425CB9" w:rsidRDefault="005B7ABB" w:rsidP="005B7ABB">
            <w:pPr>
              <w:pStyle w:val="TAC"/>
            </w:pPr>
            <w:r w:rsidRPr="00425CB9">
              <w:t>1.0</w:t>
            </w:r>
          </w:p>
        </w:tc>
        <w:tc>
          <w:tcPr>
            <w:tcW w:w="0" w:type="auto"/>
            <w:tcBorders>
              <w:bottom w:val="single" w:sz="4" w:space="0" w:color="auto"/>
            </w:tcBorders>
            <w:shd w:val="clear" w:color="auto" w:fill="auto"/>
          </w:tcPr>
          <w:p w:rsidR="005B7ABB" w:rsidRPr="00425CB9" w:rsidRDefault="005B7ABB" w:rsidP="005B7ABB">
            <w:pPr>
              <w:pStyle w:val="TAC"/>
            </w:pPr>
            <w:r w:rsidRPr="00425CB9">
              <w:t>2.2</w:t>
            </w:r>
          </w:p>
        </w:tc>
        <w:tc>
          <w:tcPr>
            <w:tcW w:w="1230" w:type="dxa"/>
            <w:tcBorders>
              <w:bottom w:val="single" w:sz="4" w:space="0" w:color="auto"/>
            </w:tcBorders>
            <w:shd w:val="clear" w:color="auto" w:fill="auto"/>
          </w:tcPr>
          <w:p w:rsidR="005B7ABB" w:rsidRPr="00425CB9" w:rsidRDefault="005B7ABB" w:rsidP="005B7ABB">
            <w:pPr>
              <w:pStyle w:val="TAC"/>
            </w:pPr>
            <w:r w:rsidRPr="00425CB9">
              <w:t>3.3</w:t>
            </w:r>
          </w:p>
        </w:tc>
        <w:tc>
          <w:tcPr>
            <w:tcW w:w="1230" w:type="dxa"/>
            <w:tcBorders>
              <w:bottom w:val="single" w:sz="4" w:space="0" w:color="auto"/>
            </w:tcBorders>
            <w:shd w:val="clear" w:color="auto" w:fill="auto"/>
          </w:tcPr>
          <w:p w:rsidR="005B7ABB" w:rsidRPr="00425CB9" w:rsidRDefault="005B7ABB" w:rsidP="005B7ABB">
            <w:pPr>
              <w:pStyle w:val="TAC"/>
            </w:pPr>
            <w:r w:rsidRPr="00425CB9">
              <w:t>4.2</w:t>
            </w:r>
          </w:p>
        </w:tc>
        <w:tc>
          <w:tcPr>
            <w:tcW w:w="0" w:type="auto"/>
            <w:tcBorders>
              <w:bottom w:val="single" w:sz="4" w:space="0" w:color="auto"/>
            </w:tcBorders>
            <w:shd w:val="clear" w:color="auto" w:fill="auto"/>
          </w:tcPr>
          <w:p w:rsidR="005B7ABB" w:rsidRPr="00425CB9" w:rsidRDefault="005B7ABB" w:rsidP="005B7ABB">
            <w:pPr>
              <w:pStyle w:val="TAC"/>
            </w:pPr>
            <w:r w:rsidRPr="00425CB9">
              <w:t>5.5</w:t>
            </w:r>
          </w:p>
        </w:tc>
        <w:tc>
          <w:tcPr>
            <w:tcW w:w="0" w:type="auto"/>
            <w:tcBorders>
              <w:bottom w:val="single" w:sz="4" w:space="0" w:color="auto"/>
            </w:tcBorders>
            <w:shd w:val="clear" w:color="auto" w:fill="auto"/>
          </w:tcPr>
          <w:p w:rsidR="005B7ABB" w:rsidRPr="00425CB9" w:rsidRDefault="005B7ABB" w:rsidP="005B7ABB">
            <w:pPr>
              <w:pStyle w:val="TAC"/>
            </w:pPr>
            <w:r w:rsidRPr="00425CB9">
              <w:t>6.5</w:t>
            </w:r>
          </w:p>
        </w:tc>
        <w:tc>
          <w:tcPr>
            <w:tcW w:w="0" w:type="auto"/>
            <w:tcBorders>
              <w:bottom w:val="single" w:sz="4" w:space="0" w:color="auto"/>
            </w:tcBorders>
            <w:shd w:val="clear" w:color="auto" w:fill="auto"/>
          </w:tcPr>
          <w:p w:rsidR="005B7ABB" w:rsidRPr="00425CB9" w:rsidRDefault="005B7ABB" w:rsidP="005B7ABB">
            <w:pPr>
              <w:pStyle w:val="TAC"/>
            </w:pPr>
            <w:r w:rsidRPr="00425CB9">
              <w:t>7.4</w:t>
            </w:r>
          </w:p>
        </w:tc>
        <w:tc>
          <w:tcPr>
            <w:tcW w:w="0" w:type="auto"/>
            <w:tcBorders>
              <w:bottom w:val="single" w:sz="4" w:space="0" w:color="auto"/>
            </w:tcBorders>
            <w:shd w:val="clear" w:color="auto" w:fill="auto"/>
          </w:tcPr>
          <w:p w:rsidR="005B7ABB" w:rsidRPr="00425CB9" w:rsidRDefault="005B7ABB" w:rsidP="005B7ABB">
            <w:pPr>
              <w:pStyle w:val="TAC"/>
            </w:pPr>
            <w:r w:rsidRPr="00425CB9">
              <w:t>8.7</w:t>
            </w:r>
          </w:p>
        </w:tc>
        <w:tc>
          <w:tcPr>
            <w:tcW w:w="0" w:type="auto"/>
            <w:tcBorders>
              <w:bottom w:val="single" w:sz="4" w:space="0" w:color="auto"/>
            </w:tcBorders>
          </w:tcPr>
          <w:p w:rsidR="005B7ABB" w:rsidRPr="00425CB9" w:rsidRDefault="005B7ABB" w:rsidP="005B7ABB">
            <w:pPr>
              <w:pStyle w:val="TAC"/>
            </w:pPr>
            <w:r w:rsidRPr="00425CB9">
              <w:t>9.2</w:t>
            </w:r>
          </w:p>
        </w:tc>
        <w:tc>
          <w:tcPr>
            <w:tcW w:w="0" w:type="auto"/>
            <w:tcBorders>
              <w:bottom w:val="single" w:sz="4" w:space="0" w:color="auto"/>
            </w:tcBorders>
            <w:shd w:val="clear" w:color="auto" w:fill="auto"/>
          </w:tcPr>
          <w:p w:rsidR="005B7ABB" w:rsidRPr="00425CB9" w:rsidRDefault="005B7ABB" w:rsidP="005B7ABB">
            <w:pPr>
              <w:pStyle w:val="TAC"/>
            </w:pPr>
            <w:r w:rsidRPr="00425CB9">
              <w:t>9.7</w:t>
            </w:r>
          </w:p>
        </w:tc>
      </w:tr>
      <w:tr w:rsidR="005B7ABB" w:rsidRPr="00425CB9" w:rsidTr="005B7ABB">
        <w:tc>
          <w:tcPr>
            <w:tcW w:w="0" w:type="auto"/>
            <w:gridSpan w:val="3"/>
            <w:tcBorders>
              <w:top w:val="nil"/>
              <w:bottom w:val="single" w:sz="4" w:space="0" w:color="auto"/>
            </w:tcBorders>
            <w:shd w:val="clear" w:color="auto" w:fill="auto"/>
          </w:tcPr>
          <w:p w:rsidR="005B7ABB" w:rsidRPr="00425CB9" w:rsidRDefault="005B7ABB" w:rsidP="005B7ABB">
            <w:pPr>
              <w:pStyle w:val="TAC"/>
              <w:rPr>
                <w:szCs w:val="18"/>
                <w:lang w:eastAsia="zh-CN"/>
              </w:rPr>
            </w:pPr>
            <w:r w:rsidRPr="00425CB9">
              <w:t>ON Power Tolerance</w:t>
            </w:r>
          </w:p>
        </w:tc>
        <w:tc>
          <w:tcPr>
            <w:tcW w:w="9824" w:type="dxa"/>
            <w:gridSpan w:val="12"/>
            <w:tcBorders>
              <w:bottom w:val="single" w:sz="4" w:space="0" w:color="auto"/>
            </w:tcBorders>
            <w:shd w:val="clear" w:color="auto" w:fill="auto"/>
          </w:tcPr>
          <w:p w:rsidR="005B7ABB" w:rsidRPr="00425CB9" w:rsidRDefault="005B7ABB" w:rsidP="005B7ABB">
            <w:pPr>
              <w:pStyle w:val="TAC"/>
              <w:rPr>
                <w:lang w:eastAsia="zh-CN"/>
              </w:rPr>
            </w:pPr>
            <w:r w:rsidRPr="00425CB9">
              <w:t>± (9+TT)dB</w:t>
            </w:r>
          </w:p>
        </w:tc>
      </w:tr>
      <w:tr w:rsidR="005B7ABB" w:rsidRPr="00425CB9" w:rsidTr="005B7ABB">
        <w:tc>
          <w:tcPr>
            <w:tcW w:w="0" w:type="auto"/>
            <w:gridSpan w:val="15"/>
            <w:tcBorders>
              <w:bottom w:val="single" w:sz="4" w:space="0" w:color="auto"/>
            </w:tcBorders>
          </w:tcPr>
          <w:p w:rsidR="005B7ABB" w:rsidRPr="00425CB9" w:rsidRDefault="005B7ABB" w:rsidP="005B7ABB">
            <w:pPr>
              <w:pStyle w:val="TAN"/>
            </w:pPr>
            <w:r w:rsidRPr="00425CB9">
              <w:t>NOTE 1:</w:t>
            </w:r>
            <w:r w:rsidRPr="00425CB9">
              <w:tab/>
              <w:t>TT for each frequency and channel bandwidth is specified in Table 6.3D.3.5-2 and Table 6.3D.3.5-3</w:t>
            </w:r>
          </w:p>
        </w:tc>
      </w:tr>
    </w:tbl>
    <w:p w:rsidR="005B7ABB" w:rsidRPr="00425CB9" w:rsidRDefault="005B7ABB" w:rsidP="005B7ABB"/>
    <w:p w:rsidR="005B7ABB" w:rsidRPr="00425CB9" w:rsidRDefault="005B7ABB" w:rsidP="005B7ABB">
      <w:pPr>
        <w:pStyle w:val="TH"/>
      </w:pPr>
      <w:r w:rsidRPr="00425CB9">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rPr>
                <w:lang w:eastAsia="ja-JP"/>
              </w:rPr>
              <w:t>3.0GHz &lt; f ≤ 6GHz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1.8 dB</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1.8 dB</w:t>
            </w:r>
          </w:p>
        </w:tc>
      </w:tr>
    </w:tbl>
    <w:p w:rsidR="005B7ABB" w:rsidRPr="00425CB9" w:rsidRDefault="005B7ABB" w:rsidP="005B7ABB"/>
    <w:p w:rsidR="005B7ABB" w:rsidRPr="00425CB9" w:rsidRDefault="005B7ABB" w:rsidP="005B7ABB">
      <w:pPr>
        <w:pStyle w:val="TH"/>
      </w:pPr>
      <w:r w:rsidRPr="00425CB9">
        <w:t>Table 6.3D.3.5-3: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rPr>
                <w:lang w:eastAsia="ja-JP"/>
              </w:rPr>
              <w:t>3.0GHz &lt; f ≤ 6GHz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1.8 dB</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C"/>
            </w:pPr>
            <w:r w:rsidRPr="00425CB9">
              <w:t>1.8 dB</w:t>
            </w:r>
          </w:p>
        </w:tc>
      </w:tr>
    </w:tbl>
    <w:p w:rsidR="005B7ABB" w:rsidRPr="00425CB9" w:rsidRDefault="005B7ABB" w:rsidP="005B7ABB"/>
    <w:p w:rsidR="005B7ABB" w:rsidRPr="00425CB9" w:rsidRDefault="005B7ABB" w:rsidP="005B7ABB">
      <w:pPr>
        <w:pStyle w:val="30"/>
      </w:pPr>
      <w:bookmarkStart w:id="1972" w:name="_Toc27478009"/>
      <w:bookmarkStart w:id="1973" w:name="_Toc36226702"/>
      <w:bookmarkStart w:id="1974" w:name="_Toc44323987"/>
      <w:bookmarkStart w:id="1975" w:name="_Toc52990180"/>
      <w:bookmarkStart w:id="1976" w:name="_Toc60823379"/>
      <w:bookmarkStart w:id="1977" w:name="_Toc60825301"/>
      <w:r w:rsidRPr="00425CB9">
        <w:t>6.3D.4</w:t>
      </w:r>
      <w:r w:rsidRPr="00425CB9">
        <w:tab/>
        <w:t>Power control for UL MIMO</w:t>
      </w:r>
      <w:bookmarkEnd w:id="1972"/>
      <w:bookmarkEnd w:id="1973"/>
      <w:bookmarkEnd w:id="1974"/>
      <w:bookmarkEnd w:id="1975"/>
      <w:bookmarkEnd w:id="1976"/>
      <w:bookmarkEnd w:id="1977"/>
    </w:p>
    <w:p w:rsidR="005B7ABB" w:rsidRPr="00425CB9" w:rsidRDefault="005B7ABB" w:rsidP="005B7ABB">
      <w:pPr>
        <w:pStyle w:val="40"/>
      </w:pPr>
      <w:bookmarkStart w:id="1978" w:name="_Toc27478010"/>
      <w:bookmarkStart w:id="1979" w:name="_Toc36226703"/>
      <w:bookmarkStart w:id="1980" w:name="_Toc44323988"/>
      <w:bookmarkStart w:id="1981" w:name="_Toc52990181"/>
      <w:bookmarkStart w:id="1982" w:name="_Toc60823380"/>
      <w:bookmarkStart w:id="1983" w:name="_Toc60825302"/>
      <w:r w:rsidRPr="00425CB9">
        <w:t>6.3D.4.1</w:t>
      </w:r>
      <w:r w:rsidRPr="00425CB9">
        <w:tab/>
        <w:t>Absolute power tolerance for UL MIMO</w:t>
      </w:r>
      <w:bookmarkEnd w:id="1978"/>
      <w:bookmarkEnd w:id="1979"/>
      <w:bookmarkEnd w:id="1980"/>
      <w:bookmarkEnd w:id="1981"/>
      <w:bookmarkEnd w:id="1982"/>
      <w:bookmarkEnd w:id="1983"/>
    </w:p>
    <w:p w:rsidR="00C043BB" w:rsidRPr="00C043BB" w:rsidRDefault="005B7ABB">
      <w:pPr>
        <w:pStyle w:val="H6"/>
        <w:pPrChange w:id="1984" w:author="ZTE-Ma Zhifeng" w:date="2021-02-07T15:09:00Z">
          <w:pPr>
            <w:pStyle w:val="51"/>
          </w:pPr>
        </w:pPrChange>
      </w:pPr>
      <w:bookmarkStart w:id="1985" w:name="_Toc27478011"/>
      <w:bookmarkStart w:id="1986" w:name="_Toc36226704"/>
      <w:bookmarkStart w:id="1987" w:name="_Toc44323989"/>
      <w:bookmarkStart w:id="1988" w:name="_Toc52990182"/>
      <w:bookmarkStart w:id="1989" w:name="_Toc60823381"/>
      <w:bookmarkStart w:id="1990" w:name="_Toc60825303"/>
      <w:del w:id="1991" w:author="ZTE-Ma Zhifeng" w:date="2021-02-07T15:09:00Z">
        <w:r w:rsidRPr="00425CB9" w:rsidDel="00C043BB">
          <w:delText>6.3D.4.1.1</w:delText>
        </w:r>
        <w:r w:rsidRPr="00425CB9" w:rsidDel="00C043BB">
          <w:tab/>
          <w:delText>Test purpose</w:delText>
        </w:r>
      </w:del>
      <w:bookmarkEnd w:id="1985"/>
      <w:bookmarkEnd w:id="1986"/>
      <w:bookmarkEnd w:id="1987"/>
      <w:bookmarkEnd w:id="1988"/>
      <w:bookmarkEnd w:id="1989"/>
      <w:bookmarkEnd w:id="1990"/>
      <w:ins w:id="1992" w:author="ZTE-Ma Zhifeng" w:date="2021-02-07T15:08:00Z">
        <w:r w:rsidR="00C043BB">
          <w:t>6.3D.</w:t>
        </w:r>
      </w:ins>
      <w:ins w:id="1993" w:author="ZTE-Ma Zhifeng" w:date="2021-02-07T15:09:00Z">
        <w:r w:rsidR="00C043BB">
          <w:t>4.1.1</w:t>
        </w:r>
      </w:ins>
      <w:ins w:id="1994" w:author="ZTE-Ma Zhifeng" w:date="2021-02-07T15:08:00Z">
        <w:r w:rsidR="00C043BB" w:rsidRPr="00EC2952">
          <w:tab/>
          <w:t xml:space="preserve">Test </w:t>
        </w:r>
        <w:r w:rsidR="00C043BB">
          <w:t>purpose</w:t>
        </w:r>
      </w:ins>
    </w:p>
    <w:p w:rsidR="005B7ABB" w:rsidRPr="00425CB9" w:rsidRDefault="005B7ABB" w:rsidP="005B7ABB">
      <w:r w:rsidRPr="00425CB9">
        <w:t>To verify the ability of the UE transmitter for UL MIMO to set its initial output power to a specific value at the start of a contiguous transmission</w:t>
      </w:r>
      <w:r w:rsidRPr="00425CB9">
        <w:rPr>
          <w:snapToGrid w:val="0"/>
        </w:rPr>
        <w:t xml:space="preserve"> or non-contiguous transmission with a long transmission gap, i.e. transmission gap is larger than 20ms.</w:t>
      </w:r>
    </w:p>
    <w:p w:rsidR="00C043BB" w:rsidRPr="00C043BB" w:rsidRDefault="005B7ABB">
      <w:pPr>
        <w:pStyle w:val="H6"/>
        <w:pPrChange w:id="1995" w:author="ZTE-Ma Zhifeng" w:date="2021-02-07T15:09:00Z">
          <w:pPr>
            <w:pStyle w:val="51"/>
          </w:pPr>
        </w:pPrChange>
      </w:pPr>
      <w:bookmarkStart w:id="1996" w:name="_Toc27478012"/>
      <w:bookmarkStart w:id="1997" w:name="_Toc36226705"/>
      <w:bookmarkStart w:id="1998" w:name="_Toc44323990"/>
      <w:bookmarkStart w:id="1999" w:name="_Toc52990183"/>
      <w:bookmarkStart w:id="2000" w:name="_Toc60823382"/>
      <w:bookmarkStart w:id="2001" w:name="_Toc60825304"/>
      <w:del w:id="2002" w:author="ZTE-Ma Zhifeng" w:date="2021-02-07T15:09:00Z">
        <w:r w:rsidRPr="00425CB9" w:rsidDel="00C043BB">
          <w:delText>6.3D.4.1.2</w:delText>
        </w:r>
        <w:r w:rsidRPr="00425CB9" w:rsidDel="00C043BB">
          <w:tab/>
          <w:delText>Test applicability</w:delText>
        </w:r>
      </w:del>
      <w:bookmarkEnd w:id="1996"/>
      <w:bookmarkEnd w:id="1997"/>
      <w:bookmarkEnd w:id="1998"/>
      <w:bookmarkEnd w:id="1999"/>
      <w:bookmarkEnd w:id="2000"/>
      <w:bookmarkEnd w:id="2001"/>
      <w:ins w:id="2003" w:author="ZTE-Ma Zhifeng" w:date="2021-02-07T15:09:00Z">
        <w:r w:rsidR="00C043BB">
          <w:t>6.3D.4.1.2</w:t>
        </w:r>
        <w:r w:rsidR="00C043BB" w:rsidRPr="00EC2952">
          <w:tab/>
          <w:t xml:space="preserve">Test </w:t>
        </w:r>
        <w:r w:rsidR="00C043BB">
          <w:t>applicability</w:t>
        </w:r>
      </w:ins>
    </w:p>
    <w:p w:rsidR="005B7ABB" w:rsidRPr="00425CB9" w:rsidRDefault="005B7ABB" w:rsidP="005B7ABB">
      <w:r w:rsidRPr="00425CB9">
        <w:t>This test case applies to all types of NR UE release 15 and forward that support UL MIMO.</w:t>
      </w:r>
    </w:p>
    <w:p w:rsidR="00C043BB" w:rsidRPr="00C043BB" w:rsidRDefault="005B7ABB">
      <w:pPr>
        <w:pStyle w:val="H6"/>
        <w:pPrChange w:id="2004" w:author="ZTE-Ma Zhifeng" w:date="2021-02-07T15:09:00Z">
          <w:pPr>
            <w:pStyle w:val="51"/>
          </w:pPr>
        </w:pPrChange>
      </w:pPr>
      <w:bookmarkStart w:id="2005" w:name="_Toc27478013"/>
      <w:bookmarkStart w:id="2006" w:name="_Toc36226706"/>
      <w:bookmarkStart w:id="2007" w:name="_Toc44323991"/>
      <w:bookmarkStart w:id="2008" w:name="_Toc52990184"/>
      <w:bookmarkStart w:id="2009" w:name="_Toc60823383"/>
      <w:bookmarkStart w:id="2010" w:name="_Toc60825305"/>
      <w:del w:id="2011" w:author="ZTE-Ma Zhifeng" w:date="2021-02-07T15:10:00Z">
        <w:r w:rsidRPr="00425CB9" w:rsidDel="00C043BB">
          <w:delText>6.3D.4.1.3</w:delText>
        </w:r>
        <w:r w:rsidRPr="00425CB9" w:rsidDel="00C043BB">
          <w:tab/>
          <w:delText>Minimum conformance requirements</w:delText>
        </w:r>
      </w:del>
      <w:bookmarkEnd w:id="2005"/>
      <w:bookmarkEnd w:id="2006"/>
      <w:bookmarkEnd w:id="2007"/>
      <w:bookmarkEnd w:id="2008"/>
      <w:bookmarkEnd w:id="2009"/>
      <w:bookmarkEnd w:id="2010"/>
      <w:ins w:id="2012" w:author="ZTE-Ma Zhifeng" w:date="2021-02-07T15:09:00Z">
        <w:r w:rsidR="00C043BB">
          <w:t>6.3D.4.1.3</w:t>
        </w:r>
        <w:r w:rsidR="00C043BB" w:rsidRPr="00EC2952">
          <w:tab/>
        </w:r>
        <w:r w:rsidR="00C043BB">
          <w:t>Minimum conformance req</w:t>
        </w:r>
      </w:ins>
      <w:ins w:id="2013" w:author="ZTE-Ma Zhifeng" w:date="2021-02-07T15:10:00Z">
        <w:r w:rsidR="00C043BB">
          <w:t>uirements</w:t>
        </w:r>
      </w:ins>
    </w:p>
    <w:p w:rsidR="005B7ABB" w:rsidRPr="00425CB9" w:rsidRDefault="005B7ABB" w:rsidP="005B7ABB">
      <w:r w:rsidRPr="00425CB9">
        <w:t>For UE supporting UL MIMO, the power control tolerance applies to the sum of output power at each transmit antenna connector.</w:t>
      </w:r>
    </w:p>
    <w:p w:rsidR="005B7ABB" w:rsidRPr="00425CB9" w:rsidRDefault="005B7ABB" w:rsidP="005B7ABB">
      <w:r w:rsidRPr="00425CB9">
        <w:t>The power control requirements specified in subclause 6.3.4.2 apply to UE with two transmit antenna connectors in closed-loop spatial multiplexing scheme. The requirements shall be met with UL MIMO configurations described in Table 6.3D.4.1.3-1</w:t>
      </w:r>
    </w:p>
    <w:p w:rsidR="005B7ABB" w:rsidRPr="00425CB9" w:rsidRDefault="005B7ABB" w:rsidP="005B7ABB">
      <w:pPr>
        <w:pStyle w:val="TH"/>
      </w:pPr>
      <w:r w:rsidRPr="00425CB9">
        <w:t>Table 6.3D.4.1.3-1: UL MIMO configuration in closed-loop spatial multiplexing scheme</w:t>
      </w:r>
    </w:p>
    <w:tbl>
      <w:tblPr>
        <w:tblW w:w="7144" w:type="dxa"/>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8"/>
        <w:gridCol w:w="2268"/>
        <w:gridCol w:w="2408"/>
      </w:tblGrid>
      <w:tr w:rsidR="005B7ABB" w:rsidRPr="00425CB9" w:rsidTr="005B7ABB">
        <w:trPr>
          <w:cantSplit/>
        </w:trPr>
        <w:tc>
          <w:tcPr>
            <w:tcW w:w="2468" w:type="dxa"/>
            <w:tcMar>
              <w:top w:w="0" w:type="dxa"/>
              <w:left w:w="108" w:type="dxa"/>
              <w:bottom w:w="0" w:type="dxa"/>
              <w:right w:w="108" w:type="dxa"/>
            </w:tcMar>
          </w:tcPr>
          <w:p w:rsidR="005B7ABB" w:rsidRPr="00425CB9" w:rsidRDefault="005B7ABB" w:rsidP="005B7ABB">
            <w:pPr>
              <w:pStyle w:val="TAH"/>
            </w:pPr>
            <w:r w:rsidRPr="00425CB9">
              <w:t>Transmission scheme</w:t>
            </w:r>
          </w:p>
        </w:tc>
        <w:tc>
          <w:tcPr>
            <w:tcW w:w="2268" w:type="dxa"/>
            <w:tcMar>
              <w:top w:w="0" w:type="dxa"/>
              <w:left w:w="108" w:type="dxa"/>
              <w:bottom w:w="0" w:type="dxa"/>
              <w:right w:w="108" w:type="dxa"/>
            </w:tcMar>
          </w:tcPr>
          <w:p w:rsidR="005B7ABB" w:rsidRPr="00425CB9" w:rsidRDefault="005B7ABB" w:rsidP="005B7ABB">
            <w:pPr>
              <w:pStyle w:val="TAH"/>
            </w:pPr>
            <w:r w:rsidRPr="00425CB9">
              <w:t>DCI format</w:t>
            </w:r>
          </w:p>
        </w:tc>
        <w:tc>
          <w:tcPr>
            <w:tcW w:w="2408" w:type="dxa"/>
            <w:tcMar>
              <w:top w:w="0" w:type="dxa"/>
              <w:left w:w="108" w:type="dxa"/>
              <w:bottom w:w="0" w:type="dxa"/>
              <w:right w:w="108" w:type="dxa"/>
            </w:tcMar>
          </w:tcPr>
          <w:p w:rsidR="005B7ABB" w:rsidRPr="00425CB9" w:rsidRDefault="005B7ABB" w:rsidP="005B7ABB">
            <w:pPr>
              <w:pStyle w:val="TAH"/>
            </w:pPr>
            <w:r w:rsidRPr="00425CB9">
              <w:t>Codebook Index</w:t>
            </w:r>
          </w:p>
        </w:tc>
      </w:tr>
      <w:tr w:rsidR="005B7ABB" w:rsidRPr="00425CB9" w:rsidTr="005B7ABB">
        <w:trPr>
          <w:cantSplit/>
        </w:trPr>
        <w:tc>
          <w:tcPr>
            <w:tcW w:w="2468" w:type="dxa"/>
            <w:tcMar>
              <w:top w:w="0" w:type="dxa"/>
              <w:left w:w="108" w:type="dxa"/>
              <w:bottom w:w="0" w:type="dxa"/>
              <w:right w:w="108" w:type="dxa"/>
            </w:tcMar>
          </w:tcPr>
          <w:p w:rsidR="005B7ABB" w:rsidRPr="00425CB9" w:rsidRDefault="005B7ABB" w:rsidP="005B7ABB">
            <w:pPr>
              <w:pStyle w:val="TAC"/>
            </w:pPr>
            <w:r w:rsidRPr="00425CB9">
              <w:t>Codebook based uplink</w:t>
            </w:r>
          </w:p>
        </w:tc>
        <w:tc>
          <w:tcPr>
            <w:tcW w:w="2268" w:type="dxa"/>
            <w:tcMar>
              <w:top w:w="0" w:type="dxa"/>
              <w:left w:w="108" w:type="dxa"/>
              <w:bottom w:w="0" w:type="dxa"/>
              <w:right w:w="108" w:type="dxa"/>
            </w:tcMar>
          </w:tcPr>
          <w:p w:rsidR="005B7ABB" w:rsidRPr="00425CB9" w:rsidRDefault="005B7ABB" w:rsidP="005B7ABB">
            <w:pPr>
              <w:pStyle w:val="TAC"/>
            </w:pPr>
            <w:r w:rsidRPr="00425CB9">
              <w:t>DCI format 0_1</w:t>
            </w:r>
          </w:p>
        </w:tc>
        <w:tc>
          <w:tcPr>
            <w:tcW w:w="2408" w:type="dxa"/>
            <w:tcMar>
              <w:top w:w="0" w:type="dxa"/>
              <w:left w:w="108" w:type="dxa"/>
              <w:bottom w:w="0" w:type="dxa"/>
              <w:right w:w="108" w:type="dxa"/>
            </w:tcMar>
          </w:tcPr>
          <w:p w:rsidR="005B7ABB" w:rsidRPr="00425CB9" w:rsidRDefault="005B7ABB" w:rsidP="005B7ABB">
            <w:pPr>
              <w:pStyle w:val="TAC"/>
            </w:pPr>
            <w:r w:rsidRPr="00425CB9">
              <w:t>Codebook index 0</w:t>
            </w:r>
          </w:p>
        </w:tc>
      </w:tr>
    </w:tbl>
    <w:p w:rsidR="005B7ABB" w:rsidRPr="00425CB9" w:rsidRDefault="005B7ABB" w:rsidP="005B7ABB"/>
    <w:p w:rsidR="005B7ABB" w:rsidRPr="00425CB9" w:rsidRDefault="005B7ABB" w:rsidP="005B7ABB">
      <w:r w:rsidRPr="00425CB9">
        <w:t>The normative reference for this requirement is TS 38.101-1 [2] clause 6.3D.4.</w:t>
      </w:r>
    </w:p>
    <w:p w:rsidR="00C043BB" w:rsidRPr="00C043BB" w:rsidRDefault="005B7ABB">
      <w:pPr>
        <w:pStyle w:val="H6"/>
        <w:pPrChange w:id="2014" w:author="ZTE-Ma Zhifeng" w:date="2021-02-07T15:10:00Z">
          <w:pPr>
            <w:pStyle w:val="51"/>
          </w:pPr>
        </w:pPrChange>
      </w:pPr>
      <w:bookmarkStart w:id="2015" w:name="_Toc27478014"/>
      <w:bookmarkStart w:id="2016" w:name="_Toc36226707"/>
      <w:bookmarkStart w:id="2017" w:name="_Toc44323992"/>
      <w:bookmarkStart w:id="2018" w:name="_Toc52990185"/>
      <w:bookmarkStart w:id="2019" w:name="_Toc60823384"/>
      <w:bookmarkStart w:id="2020" w:name="_Toc60825306"/>
      <w:del w:id="2021" w:author="ZTE-Ma Zhifeng" w:date="2021-02-07T15:10:00Z">
        <w:r w:rsidRPr="00425CB9" w:rsidDel="00FE1207">
          <w:lastRenderedPageBreak/>
          <w:delText>6.3D.4.1.4</w:delText>
        </w:r>
        <w:r w:rsidRPr="00425CB9" w:rsidDel="00FE1207">
          <w:tab/>
          <w:delText>Test description</w:delText>
        </w:r>
      </w:del>
      <w:bookmarkEnd w:id="2015"/>
      <w:bookmarkEnd w:id="2016"/>
      <w:bookmarkEnd w:id="2017"/>
      <w:bookmarkEnd w:id="2018"/>
      <w:bookmarkEnd w:id="2019"/>
      <w:bookmarkEnd w:id="2020"/>
      <w:ins w:id="2022" w:author="ZTE-Ma Zhifeng" w:date="2021-02-07T15:10:00Z">
        <w:r w:rsidR="00C043BB">
          <w:t>6.3D.4.1.4</w:t>
        </w:r>
        <w:r w:rsidR="00C043BB" w:rsidRPr="00EC2952">
          <w:tab/>
          <w:t xml:space="preserve">Test </w:t>
        </w:r>
        <w:r w:rsidR="00C043BB">
          <w:t>description</w:t>
        </w:r>
      </w:ins>
    </w:p>
    <w:p w:rsidR="00C043BB" w:rsidRPr="00C043BB" w:rsidRDefault="005B7ABB" w:rsidP="00C043BB">
      <w:pPr>
        <w:pStyle w:val="H6"/>
      </w:pPr>
      <w:r w:rsidRPr="00425CB9">
        <w:t>6.3D.4.1.4.1</w:t>
      </w:r>
      <w:r w:rsidRPr="00425CB9">
        <w:tab/>
        <w:t>Initial conditions</w:t>
      </w:r>
    </w:p>
    <w:p w:rsidR="005B7ABB" w:rsidRPr="00425CB9" w:rsidRDefault="005B7ABB" w:rsidP="005B7ABB">
      <w:r w:rsidRPr="00425CB9">
        <w:t>Initial conditions are a set of test configurations the UE needs to be tested in and the steps for the SS to take with the UE to reach the correct measurement state.</w:t>
      </w:r>
    </w:p>
    <w:p w:rsidR="005B7ABB" w:rsidRPr="00425CB9" w:rsidRDefault="005B7ABB" w:rsidP="005B7AB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rsidR="005B7ABB" w:rsidRPr="00425CB9" w:rsidRDefault="005B7ABB" w:rsidP="005B7ABB">
      <w:pPr>
        <w:pStyle w:val="TH"/>
      </w:pPr>
      <w:r w:rsidRPr="00425CB9">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5B7ABB" w:rsidRPr="00425CB9" w:rsidTr="005B7ABB">
        <w:tc>
          <w:tcPr>
            <w:tcW w:w="5000" w:type="pct"/>
            <w:gridSpan w:val="5"/>
            <w:shd w:val="clear" w:color="auto" w:fill="auto"/>
          </w:tcPr>
          <w:p w:rsidR="005B7ABB" w:rsidRPr="00425CB9" w:rsidRDefault="005B7ABB" w:rsidP="005B7ABB">
            <w:pPr>
              <w:pStyle w:val="TAH"/>
            </w:pPr>
            <w:r w:rsidRPr="00425CB9">
              <w:t>Initial Conditions</w:t>
            </w:r>
          </w:p>
        </w:tc>
      </w:tr>
      <w:tr w:rsidR="005B7ABB" w:rsidRPr="00425CB9" w:rsidTr="005B7ABB">
        <w:tc>
          <w:tcPr>
            <w:tcW w:w="2488" w:type="pct"/>
            <w:gridSpan w:val="3"/>
            <w:shd w:val="clear" w:color="auto" w:fill="auto"/>
          </w:tcPr>
          <w:p w:rsidR="005B7ABB" w:rsidRPr="00425CB9" w:rsidRDefault="005B7ABB" w:rsidP="005B7ABB">
            <w:pPr>
              <w:pStyle w:val="TAL"/>
            </w:pPr>
            <w:r w:rsidRPr="00425CB9">
              <w:t>Test Environment as specified in TS 38.508-1 [5] subclause 4.1</w:t>
            </w:r>
          </w:p>
        </w:tc>
        <w:tc>
          <w:tcPr>
            <w:tcW w:w="2512" w:type="pct"/>
            <w:gridSpan w:val="2"/>
          </w:tcPr>
          <w:p w:rsidR="005B7ABB" w:rsidRPr="00425CB9" w:rsidRDefault="005B7ABB" w:rsidP="005B7ABB">
            <w:pPr>
              <w:pStyle w:val="TAL"/>
            </w:pPr>
            <w:r w:rsidRPr="00425CB9">
              <w:t>Normal</w:t>
            </w:r>
          </w:p>
        </w:tc>
      </w:tr>
      <w:tr w:rsidR="005B7ABB" w:rsidRPr="00425CB9" w:rsidTr="005B7ABB">
        <w:tc>
          <w:tcPr>
            <w:tcW w:w="2488" w:type="pct"/>
            <w:gridSpan w:val="3"/>
            <w:shd w:val="clear" w:color="auto" w:fill="auto"/>
          </w:tcPr>
          <w:p w:rsidR="005B7ABB" w:rsidRPr="00425CB9" w:rsidRDefault="005B7ABB" w:rsidP="005B7ABB">
            <w:pPr>
              <w:pStyle w:val="TAL"/>
            </w:pPr>
            <w:r w:rsidRPr="00425CB9">
              <w:t>Test Frequencies as specified in TS 38.508-1 [5] subclause 4.3.1</w:t>
            </w:r>
          </w:p>
        </w:tc>
        <w:tc>
          <w:tcPr>
            <w:tcW w:w="2512" w:type="pct"/>
            <w:gridSpan w:val="2"/>
          </w:tcPr>
          <w:p w:rsidR="005B7ABB" w:rsidRPr="00425CB9" w:rsidRDefault="005B7ABB" w:rsidP="005B7ABB">
            <w:pPr>
              <w:pStyle w:val="TAL"/>
              <w:rPr>
                <w:lang w:eastAsia="zh-CN"/>
              </w:rPr>
            </w:pPr>
            <w:r w:rsidRPr="00425CB9">
              <w:rPr>
                <w:lang w:eastAsia="zh-CN"/>
              </w:rPr>
              <w:t>Mid range</w:t>
            </w:r>
          </w:p>
        </w:tc>
      </w:tr>
      <w:tr w:rsidR="005B7ABB" w:rsidRPr="00425CB9" w:rsidTr="005B7ABB">
        <w:tc>
          <w:tcPr>
            <w:tcW w:w="2488" w:type="pct"/>
            <w:gridSpan w:val="3"/>
            <w:shd w:val="clear" w:color="auto" w:fill="auto"/>
          </w:tcPr>
          <w:p w:rsidR="005B7ABB" w:rsidRPr="00425CB9" w:rsidRDefault="005B7ABB" w:rsidP="005B7ABB">
            <w:pPr>
              <w:pStyle w:val="TAL"/>
            </w:pPr>
            <w:r w:rsidRPr="00425CB9">
              <w:t>Test Channel Bandwidths as specified in TS 38.508-1 [5] subclause 4.3.1</w:t>
            </w:r>
          </w:p>
        </w:tc>
        <w:tc>
          <w:tcPr>
            <w:tcW w:w="2512" w:type="pct"/>
            <w:gridSpan w:val="2"/>
          </w:tcPr>
          <w:p w:rsidR="005B7ABB" w:rsidRPr="00425CB9" w:rsidRDefault="005B7ABB" w:rsidP="005B7ABB">
            <w:pPr>
              <w:pStyle w:val="TAL"/>
            </w:pPr>
            <w:r w:rsidRPr="00425CB9">
              <w:rPr>
                <w:lang w:eastAsia="ja-JP"/>
              </w:rPr>
              <w:t>Lowest, Mid, Highest</w:t>
            </w:r>
          </w:p>
        </w:tc>
      </w:tr>
      <w:tr w:rsidR="005B7ABB" w:rsidRPr="00425CB9" w:rsidTr="005B7ABB">
        <w:tc>
          <w:tcPr>
            <w:tcW w:w="2488" w:type="pct"/>
            <w:gridSpan w:val="3"/>
            <w:shd w:val="clear" w:color="auto" w:fill="auto"/>
          </w:tcPr>
          <w:p w:rsidR="005B7ABB" w:rsidRPr="00425CB9" w:rsidRDefault="005B7ABB" w:rsidP="005B7ABB">
            <w:pPr>
              <w:pStyle w:val="TAL"/>
            </w:pPr>
            <w:r w:rsidRPr="00425CB9">
              <w:t>Test SCS as specified in Table 5.3.5-1</w:t>
            </w:r>
          </w:p>
        </w:tc>
        <w:tc>
          <w:tcPr>
            <w:tcW w:w="2512" w:type="pct"/>
            <w:gridSpan w:val="2"/>
          </w:tcPr>
          <w:p w:rsidR="005B7ABB" w:rsidRPr="00425CB9" w:rsidRDefault="005B7ABB" w:rsidP="005B7ABB">
            <w:pPr>
              <w:pStyle w:val="TAL"/>
            </w:pPr>
            <w:r w:rsidRPr="00425CB9">
              <w:t>Lowest, Highest</w:t>
            </w:r>
          </w:p>
        </w:tc>
      </w:tr>
      <w:tr w:rsidR="005B7ABB" w:rsidRPr="00425CB9" w:rsidTr="005B7ABB">
        <w:tc>
          <w:tcPr>
            <w:tcW w:w="5000" w:type="pct"/>
            <w:gridSpan w:val="5"/>
            <w:shd w:val="clear" w:color="auto" w:fill="auto"/>
          </w:tcPr>
          <w:p w:rsidR="005B7ABB" w:rsidRPr="00425CB9" w:rsidRDefault="005B7ABB" w:rsidP="005B7ABB">
            <w:pPr>
              <w:pStyle w:val="TAH"/>
            </w:pPr>
            <w:r w:rsidRPr="00425CB9">
              <w:t>Test Parameters</w:t>
            </w:r>
          </w:p>
        </w:tc>
      </w:tr>
      <w:tr w:rsidR="005B7ABB" w:rsidRPr="00425CB9" w:rsidTr="005B7ABB">
        <w:tc>
          <w:tcPr>
            <w:tcW w:w="578" w:type="pct"/>
            <w:shd w:val="clear" w:color="auto" w:fill="auto"/>
          </w:tcPr>
          <w:p w:rsidR="005B7ABB" w:rsidRPr="00425CB9" w:rsidRDefault="005B7ABB" w:rsidP="005B7ABB">
            <w:pPr>
              <w:pStyle w:val="TAH"/>
              <w:rPr>
                <w:lang w:eastAsia="zh-CN"/>
              </w:rPr>
            </w:pPr>
            <w:r w:rsidRPr="00425CB9">
              <w:rPr>
                <w:lang w:eastAsia="zh-CN"/>
              </w:rPr>
              <w:t>Test ID</w:t>
            </w:r>
          </w:p>
        </w:tc>
        <w:tc>
          <w:tcPr>
            <w:tcW w:w="1910" w:type="pct"/>
            <w:gridSpan w:val="2"/>
            <w:shd w:val="clear" w:color="auto" w:fill="auto"/>
          </w:tcPr>
          <w:p w:rsidR="005B7ABB" w:rsidRPr="00425CB9" w:rsidRDefault="005B7ABB" w:rsidP="005B7ABB">
            <w:pPr>
              <w:pStyle w:val="TAH"/>
            </w:pPr>
            <w:r w:rsidRPr="00425CB9">
              <w:t>Downlink Configuration</w:t>
            </w:r>
          </w:p>
        </w:tc>
        <w:tc>
          <w:tcPr>
            <w:tcW w:w="2512" w:type="pct"/>
            <w:gridSpan w:val="2"/>
          </w:tcPr>
          <w:p w:rsidR="005B7ABB" w:rsidRPr="00425CB9" w:rsidRDefault="005B7ABB" w:rsidP="005B7ABB">
            <w:pPr>
              <w:pStyle w:val="TAH"/>
              <w:rPr>
                <w:lang w:eastAsia="zh-CN"/>
              </w:rPr>
            </w:pPr>
            <w:r w:rsidRPr="00425CB9">
              <w:t>Uplink Configuration</w:t>
            </w:r>
          </w:p>
        </w:tc>
      </w:tr>
      <w:tr w:rsidR="005B7ABB" w:rsidRPr="00425CB9" w:rsidTr="005B7ABB">
        <w:trPr>
          <w:trHeight w:val="300"/>
        </w:trPr>
        <w:tc>
          <w:tcPr>
            <w:tcW w:w="578" w:type="pct"/>
            <w:shd w:val="clear" w:color="auto" w:fill="auto"/>
          </w:tcPr>
          <w:p w:rsidR="005B7ABB" w:rsidRPr="00425CB9" w:rsidRDefault="005B7ABB" w:rsidP="005B7ABB">
            <w:pPr>
              <w:pStyle w:val="TAH"/>
              <w:rPr>
                <w:lang w:eastAsia="zh-CN"/>
              </w:rPr>
            </w:pPr>
          </w:p>
        </w:tc>
        <w:tc>
          <w:tcPr>
            <w:tcW w:w="981" w:type="pct"/>
            <w:shd w:val="clear" w:color="auto" w:fill="auto"/>
          </w:tcPr>
          <w:p w:rsidR="005B7ABB" w:rsidRPr="00425CB9" w:rsidRDefault="005B7ABB" w:rsidP="005B7ABB">
            <w:pPr>
              <w:pStyle w:val="TAH"/>
              <w:rPr>
                <w:lang w:eastAsia="zh-CN"/>
              </w:rPr>
            </w:pPr>
            <w:r w:rsidRPr="00425CB9">
              <w:rPr>
                <w:lang w:eastAsia="zh-CN"/>
              </w:rPr>
              <w:t>Modulation</w:t>
            </w:r>
          </w:p>
        </w:tc>
        <w:tc>
          <w:tcPr>
            <w:tcW w:w="929" w:type="pct"/>
            <w:shd w:val="clear" w:color="auto" w:fill="auto"/>
          </w:tcPr>
          <w:p w:rsidR="005B7ABB" w:rsidRPr="00425CB9" w:rsidRDefault="005B7ABB" w:rsidP="005B7ABB">
            <w:pPr>
              <w:pStyle w:val="TAH"/>
              <w:rPr>
                <w:lang w:eastAsia="zh-CN"/>
              </w:rPr>
            </w:pPr>
            <w:r w:rsidRPr="00425CB9">
              <w:rPr>
                <w:lang w:eastAsia="zh-CN"/>
              </w:rPr>
              <w:t>RB Allocation</w:t>
            </w:r>
          </w:p>
        </w:tc>
        <w:tc>
          <w:tcPr>
            <w:tcW w:w="970" w:type="pct"/>
          </w:tcPr>
          <w:p w:rsidR="005B7ABB" w:rsidRPr="00425CB9" w:rsidRDefault="005B7ABB" w:rsidP="005B7ABB">
            <w:pPr>
              <w:pStyle w:val="TAH"/>
              <w:rPr>
                <w:lang w:eastAsia="zh-CN"/>
              </w:rPr>
            </w:pPr>
            <w:r w:rsidRPr="00425CB9">
              <w:rPr>
                <w:lang w:eastAsia="zh-CN"/>
              </w:rPr>
              <w:t>Modulation</w:t>
            </w:r>
          </w:p>
        </w:tc>
        <w:tc>
          <w:tcPr>
            <w:tcW w:w="1542" w:type="pct"/>
            <w:shd w:val="clear" w:color="auto" w:fill="auto"/>
          </w:tcPr>
          <w:p w:rsidR="005B7ABB" w:rsidRPr="00425CB9" w:rsidRDefault="005B7ABB" w:rsidP="005B7ABB">
            <w:pPr>
              <w:pStyle w:val="TAH"/>
              <w:rPr>
                <w:lang w:eastAsia="zh-CN"/>
              </w:rPr>
            </w:pPr>
            <w:r w:rsidRPr="00425CB9">
              <w:rPr>
                <w:lang w:eastAsia="zh-CN"/>
              </w:rPr>
              <w:t>RB allocation (NOTE 1)</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1</w:t>
            </w:r>
          </w:p>
        </w:tc>
        <w:tc>
          <w:tcPr>
            <w:tcW w:w="1910" w:type="pct"/>
            <w:gridSpan w:val="2"/>
            <w:shd w:val="clear" w:color="auto" w:fill="auto"/>
          </w:tcPr>
          <w:p w:rsidR="005B7ABB" w:rsidRPr="00425CB9" w:rsidRDefault="005B7ABB" w:rsidP="005B7ABB">
            <w:pPr>
              <w:pStyle w:val="TAC"/>
              <w:ind w:left="-149"/>
            </w:pPr>
            <w:r w:rsidRPr="00425CB9">
              <w:t>N/A for Absolute power tolerance test case</w:t>
            </w: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Outer_Full</w:t>
            </w:r>
          </w:p>
        </w:tc>
      </w:tr>
      <w:tr w:rsidR="005B7ABB" w:rsidRPr="00425CB9" w:rsidTr="005B7ABB">
        <w:trPr>
          <w:trHeight w:val="255"/>
        </w:trPr>
        <w:tc>
          <w:tcPr>
            <w:tcW w:w="5000" w:type="pct"/>
            <w:gridSpan w:val="5"/>
            <w:shd w:val="clear" w:color="auto" w:fill="auto"/>
          </w:tcPr>
          <w:p w:rsidR="005B7ABB" w:rsidRPr="00425CB9" w:rsidRDefault="005B7ABB" w:rsidP="005B7ABB">
            <w:pPr>
              <w:pStyle w:val="TAN"/>
            </w:pPr>
            <w:r w:rsidRPr="00425CB9">
              <w:rPr>
                <w:lang w:eastAsia="zh-CN"/>
              </w:rPr>
              <w:t>NOTE 1:</w:t>
            </w:r>
            <w:r w:rsidRPr="00425CB9">
              <w:rPr>
                <w:lang w:eastAsia="zh-CN"/>
              </w:rPr>
              <w:tab/>
              <w:t>The specific configuration of each RF allocation is defined in Table 6.1-1.</w:t>
            </w:r>
          </w:p>
        </w:tc>
      </w:tr>
    </w:tbl>
    <w:p w:rsidR="005B7ABB" w:rsidRPr="00425CB9" w:rsidRDefault="005B7ABB" w:rsidP="005B7ABB">
      <w:pPr>
        <w:rPr>
          <w:lang w:eastAsia="zh-CN"/>
        </w:rPr>
      </w:pPr>
    </w:p>
    <w:p w:rsidR="005B7ABB" w:rsidRPr="00425CB9" w:rsidRDefault="005B7ABB" w:rsidP="005B7ABB">
      <w:pPr>
        <w:pStyle w:val="B1"/>
      </w:pPr>
      <w:r w:rsidRPr="00425CB9">
        <w:t>1.</w:t>
      </w:r>
      <w:r w:rsidRPr="00425CB9">
        <w:tab/>
        <w:t>Connect the SS to the UE antenna connectors as shown in TS 38.508-1 [5] Annex A, Figure A.3.1.1.2 for TE diagram and section A.3.2 for UE diagram.</w:t>
      </w:r>
    </w:p>
    <w:p w:rsidR="005B7ABB" w:rsidRPr="00425CB9" w:rsidRDefault="005B7ABB" w:rsidP="005B7ABB">
      <w:pPr>
        <w:pStyle w:val="B1"/>
      </w:pPr>
      <w:r w:rsidRPr="00425CB9">
        <w:t>2.</w:t>
      </w:r>
      <w:r w:rsidRPr="00425CB9">
        <w:tab/>
        <w:t>The parameter settings for the cell are set up according to TS 38.508-1 [5] subclause 4.4.3.</w:t>
      </w:r>
    </w:p>
    <w:p w:rsidR="005B7ABB" w:rsidRPr="00425CB9" w:rsidRDefault="005B7ABB" w:rsidP="005B7ABB">
      <w:pPr>
        <w:pStyle w:val="B1"/>
      </w:pPr>
      <w:r w:rsidRPr="00425CB9">
        <w:t>3.</w:t>
      </w:r>
      <w:r w:rsidRPr="00425CB9">
        <w:tab/>
        <w:t>Downlink signals are initially set up according to Annex C.0, C.1, C.2, and uplink signals according to Annex G.0, G.1, G.2, G.3.0.</w:t>
      </w:r>
    </w:p>
    <w:p w:rsidR="005B7ABB" w:rsidRPr="00425CB9" w:rsidRDefault="005B7ABB" w:rsidP="005B7ABB">
      <w:pPr>
        <w:pStyle w:val="B1"/>
      </w:pPr>
      <w:r w:rsidRPr="00425CB9">
        <w:t>4.</w:t>
      </w:r>
      <w:r w:rsidRPr="00425CB9">
        <w:tab/>
        <w:t>The UL Reference Measurement Channel is set according to Table 6.3D.4.1.4.1-1.</w:t>
      </w:r>
    </w:p>
    <w:p w:rsidR="005B7ABB" w:rsidRPr="00425CB9" w:rsidRDefault="005B7ABB" w:rsidP="005B7ABB">
      <w:pPr>
        <w:pStyle w:val="B1"/>
      </w:pPr>
      <w:r w:rsidRPr="00425CB9">
        <w:t>5.</w:t>
      </w:r>
      <w:r w:rsidRPr="00425CB9">
        <w:tab/>
        <w:t>Propagation conditions are set according to Annex B.0.</w:t>
      </w:r>
    </w:p>
    <w:p w:rsidR="005B7ABB" w:rsidRPr="00425CB9" w:rsidRDefault="005B7ABB" w:rsidP="005B7ABB">
      <w:pPr>
        <w:pStyle w:val="B1"/>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6.3D.4.1.4.3. Note that PDCCH DCI format 0_1 sent after resetting uplink power with RRC Connection Reconfiguration, should have TPC command 0dB.</w:t>
      </w:r>
    </w:p>
    <w:p w:rsidR="005B7ABB" w:rsidRPr="00425CB9" w:rsidRDefault="005B7ABB" w:rsidP="005B7ABB">
      <w:pPr>
        <w:pStyle w:val="H6"/>
      </w:pPr>
      <w:r w:rsidRPr="00425CB9">
        <w:t>6.3D.4.1.4.2</w:t>
      </w:r>
      <w:r w:rsidRPr="00425CB9">
        <w:tab/>
        <w:t>Test procedure</w:t>
      </w:r>
    </w:p>
    <w:p w:rsidR="005B7ABB" w:rsidRPr="00425CB9" w:rsidRDefault="005B7ABB" w:rsidP="005B7ABB">
      <w:pPr>
        <w:rPr>
          <w:lang w:eastAsia="zh-CN"/>
        </w:rPr>
      </w:pPr>
      <w:r w:rsidRPr="00425CB9">
        <w:rPr>
          <w:lang w:eastAsia="zh-CN"/>
        </w:rPr>
        <w:t xml:space="preserve">Same test </w:t>
      </w:r>
      <w:r w:rsidRPr="00425CB9">
        <w:t>procedure as clause 6.3.4.</w:t>
      </w:r>
      <w:r w:rsidRPr="00425CB9">
        <w:rPr>
          <w:lang w:eastAsia="zh-CN"/>
        </w:rPr>
        <w:t>2</w:t>
      </w:r>
      <w:r w:rsidRPr="00425CB9">
        <w:t>.4.2 with following exceptio</w:t>
      </w:r>
      <w:r w:rsidRPr="00425CB9">
        <w:rPr>
          <w:lang w:eastAsia="zh-CN"/>
        </w:rPr>
        <w:t>ns.</w:t>
      </w:r>
    </w:p>
    <w:p w:rsidR="005B7ABB" w:rsidRPr="00425CB9" w:rsidRDefault="005B7ABB" w:rsidP="005B7ABB">
      <w:pPr>
        <w:rPr>
          <w:lang w:eastAsia="zh-CN"/>
        </w:rPr>
      </w:pPr>
      <w:r w:rsidRPr="00425CB9">
        <w:t>The power of UE PUSCH first transmissions should be measured as the sum power at each antenna connector.</w:t>
      </w:r>
    </w:p>
    <w:p w:rsidR="005B7ABB" w:rsidRPr="00425CB9" w:rsidRDefault="005B7ABB" w:rsidP="005B7ABB">
      <w:pPr>
        <w:pStyle w:val="H6"/>
      </w:pPr>
      <w:r w:rsidRPr="00425CB9">
        <w:t>6.3D.4.1.4.3</w:t>
      </w:r>
      <w:r w:rsidRPr="00425CB9">
        <w:tab/>
        <w:t>Message contents</w:t>
      </w:r>
    </w:p>
    <w:p w:rsidR="005B7ABB" w:rsidRPr="00425CB9" w:rsidRDefault="005B7ABB" w:rsidP="005B7ABB">
      <w:pPr>
        <w:rPr>
          <w:lang w:eastAsia="zh-CN"/>
        </w:rPr>
      </w:pPr>
      <w:r w:rsidRPr="00425CB9">
        <w:t>Message contents are according to TS 38.508-1 [</w:t>
      </w:r>
      <w:r w:rsidRPr="00425CB9">
        <w:rPr>
          <w:lang w:eastAsia="ja-JP"/>
        </w:rPr>
        <w:t>5]</w:t>
      </w:r>
      <w:r w:rsidRPr="00425CB9">
        <w:t xml:space="preserve"> subclause 4.6</w:t>
      </w:r>
      <w:r w:rsidRPr="00425CB9">
        <w:rPr>
          <w:lang w:eastAsia="zh-CN"/>
        </w:rPr>
        <w:t xml:space="preserve"> </w:t>
      </w:r>
      <w:r w:rsidRPr="00425CB9">
        <w:t>ensuring Table 4.6.3-182 with condition 2TX_UL_MIMO and following exceptions.</w:t>
      </w:r>
    </w:p>
    <w:p w:rsidR="005B7ABB" w:rsidRPr="00425CB9" w:rsidRDefault="005B7ABB" w:rsidP="005B7ABB">
      <w:pPr>
        <w:pStyle w:val="TH"/>
      </w:pPr>
      <w:r w:rsidRPr="00425CB9">
        <w:lastRenderedPageBreak/>
        <w:t>Table 6.3D.4.1.4.3-1: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B7ABB" w:rsidRPr="00425CB9" w:rsidTr="005B7ABB">
        <w:tc>
          <w:tcPr>
            <w:tcW w:w="9635" w:type="dxa"/>
            <w:gridSpan w:val="4"/>
          </w:tcPr>
          <w:p w:rsidR="005B7ABB" w:rsidRPr="00425CB9" w:rsidRDefault="005B7ABB" w:rsidP="005B7ABB">
            <w:pPr>
              <w:pStyle w:val="TAL"/>
            </w:pPr>
            <w:r w:rsidRPr="00425CB9">
              <w:t>Derivation Path: TS 38.508-1 [5] subclause 4.6.3 Table 4.6.3-119 PUSCH-ConfigCommon</w:t>
            </w:r>
          </w:p>
        </w:tc>
      </w:tr>
      <w:tr w:rsidR="005B7ABB" w:rsidRPr="00425CB9" w:rsidTr="005B7ABB">
        <w:tc>
          <w:tcPr>
            <w:tcW w:w="4535" w:type="dxa"/>
          </w:tcPr>
          <w:p w:rsidR="005B7ABB" w:rsidRPr="00425CB9" w:rsidRDefault="005B7ABB" w:rsidP="005B7ABB">
            <w:pPr>
              <w:pStyle w:val="TAH"/>
            </w:pPr>
            <w:r w:rsidRPr="00425CB9">
              <w:t>Information Element</w:t>
            </w:r>
          </w:p>
        </w:tc>
        <w:tc>
          <w:tcPr>
            <w:tcW w:w="2267" w:type="dxa"/>
          </w:tcPr>
          <w:p w:rsidR="005B7ABB" w:rsidRPr="00425CB9" w:rsidRDefault="005B7ABB" w:rsidP="005B7ABB">
            <w:pPr>
              <w:pStyle w:val="TAH"/>
            </w:pPr>
            <w:r w:rsidRPr="00425CB9">
              <w:t>Value/remark</w:t>
            </w:r>
          </w:p>
        </w:tc>
        <w:tc>
          <w:tcPr>
            <w:tcW w:w="1700" w:type="dxa"/>
          </w:tcPr>
          <w:p w:rsidR="005B7ABB" w:rsidRPr="00425CB9" w:rsidRDefault="005B7ABB" w:rsidP="005B7ABB">
            <w:pPr>
              <w:pStyle w:val="TAH"/>
            </w:pPr>
            <w:r w:rsidRPr="00425CB9">
              <w:t>Comment</w:t>
            </w:r>
          </w:p>
        </w:tc>
        <w:tc>
          <w:tcPr>
            <w:tcW w:w="1133" w:type="dxa"/>
          </w:tcPr>
          <w:p w:rsidR="005B7ABB" w:rsidRPr="00425CB9" w:rsidRDefault="005B7ABB" w:rsidP="005B7ABB">
            <w:pPr>
              <w:pStyle w:val="TAH"/>
            </w:pPr>
            <w:r w:rsidRPr="00425CB9">
              <w:t>Condition</w:t>
            </w:r>
          </w:p>
        </w:tc>
      </w:tr>
      <w:tr w:rsidR="005B7ABB" w:rsidRPr="00425CB9" w:rsidTr="005B7ABB">
        <w:tc>
          <w:tcPr>
            <w:tcW w:w="4535" w:type="dxa"/>
          </w:tcPr>
          <w:p w:rsidR="005B7ABB" w:rsidRPr="00425CB9" w:rsidRDefault="005B7ABB" w:rsidP="005B7ABB">
            <w:pPr>
              <w:pStyle w:val="TAL"/>
            </w:pPr>
            <w:r w:rsidRPr="00425CB9">
              <w:t xml:space="preserve">PUSCH-ConfigCommon::= </w:t>
            </w:r>
            <w:r w:rsidRPr="00425CB9">
              <w:rPr>
                <w:snapToGrid w:val="0"/>
              </w:rPr>
              <w:t xml:space="preserve">SEQUENCE </w:t>
            </w:r>
            <w:r w:rsidRPr="00425CB9">
              <w:t>{</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133" w:type="dxa"/>
          </w:tcPr>
          <w:p w:rsidR="005B7ABB" w:rsidRPr="00425CB9" w:rsidRDefault="005B7ABB" w:rsidP="005B7ABB">
            <w:pPr>
              <w:pStyle w:val="TAL"/>
            </w:pPr>
          </w:p>
        </w:tc>
      </w:tr>
      <w:tr w:rsidR="005B7ABB" w:rsidRPr="00425CB9" w:rsidTr="005B7ABB">
        <w:tc>
          <w:tcPr>
            <w:tcW w:w="4535" w:type="dxa"/>
          </w:tcPr>
          <w:p w:rsidR="005B7ABB" w:rsidRPr="00425CB9" w:rsidRDefault="005B7ABB" w:rsidP="005B7ABB">
            <w:pPr>
              <w:pStyle w:val="TAL"/>
            </w:pPr>
            <w:r w:rsidRPr="00425CB9">
              <w:t xml:space="preserve">  p0-NominalWithGrant</w:t>
            </w:r>
          </w:p>
        </w:tc>
        <w:tc>
          <w:tcPr>
            <w:tcW w:w="2267" w:type="dxa"/>
          </w:tcPr>
          <w:p w:rsidR="005B7ABB" w:rsidRPr="00425CB9" w:rsidDel="000A5BB2" w:rsidRDefault="005B7ABB" w:rsidP="005B7ABB">
            <w:pPr>
              <w:pStyle w:val="TAL"/>
            </w:pPr>
            <w:r w:rsidRPr="00425CB9">
              <w:t>-114</w:t>
            </w:r>
          </w:p>
        </w:tc>
        <w:tc>
          <w:tcPr>
            <w:tcW w:w="1700" w:type="dxa"/>
          </w:tcPr>
          <w:p w:rsidR="005B7ABB" w:rsidRPr="00425CB9" w:rsidDel="000A5BB2" w:rsidRDefault="005B7ABB" w:rsidP="005B7ABB">
            <w:pPr>
              <w:pStyle w:val="TAL"/>
            </w:pPr>
            <w:r w:rsidRPr="00425CB9">
              <w:t>Test point 1 to verify a UE relative low initial power transmission</w:t>
            </w:r>
          </w:p>
        </w:tc>
        <w:tc>
          <w:tcPr>
            <w:tcW w:w="1133" w:type="dxa"/>
          </w:tcPr>
          <w:p w:rsidR="005B7ABB" w:rsidRPr="00425CB9" w:rsidRDefault="005B7ABB" w:rsidP="005B7ABB">
            <w:pPr>
              <w:pStyle w:val="TAL"/>
            </w:pPr>
          </w:p>
        </w:tc>
      </w:tr>
      <w:tr w:rsidR="005B7ABB" w:rsidRPr="00425CB9" w:rsidTr="005B7ABB">
        <w:tc>
          <w:tcPr>
            <w:tcW w:w="4535" w:type="dxa"/>
          </w:tcPr>
          <w:p w:rsidR="005B7ABB" w:rsidRPr="00425CB9" w:rsidRDefault="005B7ABB" w:rsidP="005B7ABB">
            <w:pPr>
              <w:pStyle w:val="TAL"/>
            </w:pPr>
            <w:r w:rsidRPr="00425CB9">
              <w:t>}</w:t>
            </w:r>
          </w:p>
        </w:tc>
        <w:tc>
          <w:tcPr>
            <w:tcW w:w="2267" w:type="dxa"/>
          </w:tcPr>
          <w:p w:rsidR="005B7ABB" w:rsidRPr="00425CB9" w:rsidDel="000A5BB2" w:rsidRDefault="005B7ABB" w:rsidP="005B7ABB">
            <w:pPr>
              <w:pStyle w:val="TAL"/>
            </w:pPr>
          </w:p>
        </w:tc>
        <w:tc>
          <w:tcPr>
            <w:tcW w:w="1700" w:type="dxa"/>
          </w:tcPr>
          <w:p w:rsidR="005B7ABB" w:rsidRPr="00425CB9" w:rsidDel="000A5BB2" w:rsidRDefault="005B7ABB" w:rsidP="005B7ABB">
            <w:pPr>
              <w:pStyle w:val="TAL"/>
            </w:pPr>
          </w:p>
        </w:tc>
        <w:tc>
          <w:tcPr>
            <w:tcW w:w="1133" w:type="dxa"/>
          </w:tcPr>
          <w:p w:rsidR="005B7ABB" w:rsidRPr="00425CB9" w:rsidRDefault="005B7ABB" w:rsidP="005B7ABB">
            <w:pPr>
              <w:pStyle w:val="TAL"/>
            </w:pPr>
          </w:p>
        </w:tc>
      </w:tr>
    </w:tbl>
    <w:p w:rsidR="005B7ABB" w:rsidRPr="00425CB9" w:rsidRDefault="005B7ABB" w:rsidP="005B7ABB"/>
    <w:p w:rsidR="005B7ABB" w:rsidRPr="00425CB9" w:rsidRDefault="005B7ABB" w:rsidP="005B7ABB">
      <w:pPr>
        <w:pStyle w:val="TH"/>
      </w:pPr>
      <w:r w:rsidRPr="00425CB9">
        <w:t>Table 6.3D.4.1.4.3-2: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5B7ABB" w:rsidRPr="00425CB9" w:rsidTr="005B7ABB">
        <w:tc>
          <w:tcPr>
            <w:tcW w:w="9635" w:type="dxa"/>
            <w:gridSpan w:val="4"/>
          </w:tcPr>
          <w:p w:rsidR="005B7ABB" w:rsidRPr="00425CB9" w:rsidRDefault="005B7ABB" w:rsidP="005B7ABB">
            <w:pPr>
              <w:pStyle w:val="TAL"/>
            </w:pPr>
            <w:r w:rsidRPr="00425CB9">
              <w:t>Derivation Path: TS 38.508-1 [5] subclause 4.6.3 Table 4.6.3-119 PUSCH-ConfigCommon</w:t>
            </w:r>
          </w:p>
        </w:tc>
      </w:tr>
      <w:tr w:rsidR="005B7ABB" w:rsidRPr="00425CB9" w:rsidTr="005B7ABB">
        <w:tc>
          <w:tcPr>
            <w:tcW w:w="4535" w:type="dxa"/>
            <w:tcBorders>
              <w:right w:val="single" w:sz="4" w:space="0" w:color="auto"/>
            </w:tcBorders>
          </w:tcPr>
          <w:p w:rsidR="005B7ABB" w:rsidRPr="00425CB9" w:rsidRDefault="005B7ABB" w:rsidP="005B7ABB">
            <w:pPr>
              <w:pStyle w:val="TAH"/>
            </w:pPr>
            <w:r w:rsidRPr="00425CB9">
              <w:t>Information Element</w:t>
            </w:r>
          </w:p>
        </w:tc>
        <w:tc>
          <w:tcPr>
            <w:tcW w:w="2267" w:type="dxa"/>
            <w:tcBorders>
              <w:left w:val="single" w:sz="4" w:space="0" w:color="auto"/>
              <w:right w:val="single" w:sz="4" w:space="0" w:color="auto"/>
            </w:tcBorders>
          </w:tcPr>
          <w:p w:rsidR="005B7ABB" w:rsidRPr="00425CB9" w:rsidRDefault="005B7ABB" w:rsidP="005B7ABB">
            <w:pPr>
              <w:pStyle w:val="TAH"/>
            </w:pPr>
            <w:r w:rsidRPr="00425CB9">
              <w:t>Value/remark</w:t>
            </w:r>
          </w:p>
        </w:tc>
        <w:tc>
          <w:tcPr>
            <w:tcW w:w="1700" w:type="dxa"/>
            <w:tcBorders>
              <w:left w:val="single" w:sz="4" w:space="0" w:color="auto"/>
              <w:right w:val="single" w:sz="4" w:space="0" w:color="auto"/>
            </w:tcBorders>
          </w:tcPr>
          <w:p w:rsidR="005B7ABB" w:rsidRPr="00425CB9" w:rsidRDefault="005B7ABB" w:rsidP="005B7ABB">
            <w:pPr>
              <w:pStyle w:val="TAH"/>
            </w:pPr>
            <w:r w:rsidRPr="00425CB9">
              <w:t>Comment</w:t>
            </w:r>
          </w:p>
        </w:tc>
        <w:tc>
          <w:tcPr>
            <w:tcW w:w="1133" w:type="dxa"/>
            <w:tcBorders>
              <w:left w:val="single" w:sz="4" w:space="0" w:color="auto"/>
            </w:tcBorders>
          </w:tcPr>
          <w:p w:rsidR="005B7ABB" w:rsidRPr="00425CB9" w:rsidRDefault="005B7ABB" w:rsidP="005B7ABB">
            <w:pPr>
              <w:pStyle w:val="TAH"/>
            </w:pPr>
            <w:r w:rsidRPr="00425CB9">
              <w:t>Condition</w:t>
            </w:r>
          </w:p>
        </w:tc>
      </w:tr>
      <w:tr w:rsidR="005B7ABB" w:rsidRPr="00425CB9" w:rsidTr="005B7ABB">
        <w:tc>
          <w:tcPr>
            <w:tcW w:w="4535" w:type="dxa"/>
            <w:tcBorders>
              <w:right w:val="single" w:sz="4" w:space="0" w:color="auto"/>
            </w:tcBorders>
          </w:tcPr>
          <w:p w:rsidR="005B7ABB" w:rsidRPr="00425CB9" w:rsidRDefault="005B7ABB" w:rsidP="005B7ABB">
            <w:pPr>
              <w:pStyle w:val="TAL"/>
            </w:pPr>
            <w:r w:rsidRPr="00425CB9">
              <w:t xml:space="preserve">PUSCH-ConfigCommon::= </w:t>
            </w:r>
            <w:r w:rsidRPr="00425CB9">
              <w:rPr>
                <w:snapToGrid w:val="0"/>
              </w:rPr>
              <w:t xml:space="preserve">SEQUENCE </w:t>
            </w:r>
            <w:r w:rsidRPr="00425CB9">
              <w:t>{</w:t>
            </w:r>
          </w:p>
        </w:tc>
        <w:tc>
          <w:tcPr>
            <w:tcW w:w="2267" w:type="dxa"/>
            <w:tcBorders>
              <w:left w:val="single" w:sz="4" w:space="0" w:color="auto"/>
              <w:right w:val="single" w:sz="4" w:space="0" w:color="auto"/>
            </w:tcBorders>
          </w:tcPr>
          <w:p w:rsidR="005B7ABB" w:rsidRPr="00425CB9" w:rsidRDefault="005B7ABB" w:rsidP="005B7ABB">
            <w:pPr>
              <w:pStyle w:val="TAL"/>
            </w:pPr>
          </w:p>
        </w:tc>
        <w:tc>
          <w:tcPr>
            <w:tcW w:w="1700" w:type="dxa"/>
            <w:tcBorders>
              <w:left w:val="single" w:sz="4" w:space="0" w:color="auto"/>
              <w:right w:val="single" w:sz="4" w:space="0" w:color="auto"/>
            </w:tcBorders>
          </w:tcPr>
          <w:p w:rsidR="005B7ABB" w:rsidRPr="00425CB9" w:rsidRDefault="005B7ABB" w:rsidP="005B7ABB">
            <w:pPr>
              <w:pStyle w:val="TAL"/>
            </w:pPr>
          </w:p>
        </w:tc>
        <w:tc>
          <w:tcPr>
            <w:tcW w:w="1133" w:type="dxa"/>
            <w:tcBorders>
              <w:left w:val="single" w:sz="4" w:space="0" w:color="auto"/>
            </w:tcBorders>
          </w:tcPr>
          <w:p w:rsidR="005B7ABB" w:rsidRPr="00425CB9" w:rsidRDefault="005B7ABB" w:rsidP="005B7ABB">
            <w:pPr>
              <w:pStyle w:val="TAL"/>
            </w:pPr>
          </w:p>
        </w:tc>
      </w:tr>
      <w:tr w:rsidR="005B7ABB" w:rsidRPr="00425CB9" w:rsidTr="005B7ABB">
        <w:tc>
          <w:tcPr>
            <w:tcW w:w="4535" w:type="dxa"/>
            <w:tcBorders>
              <w:right w:val="single" w:sz="4" w:space="0" w:color="auto"/>
            </w:tcBorders>
          </w:tcPr>
          <w:p w:rsidR="005B7ABB" w:rsidRPr="00425CB9" w:rsidRDefault="005B7ABB" w:rsidP="005B7ABB">
            <w:pPr>
              <w:pStyle w:val="TAL"/>
            </w:pPr>
            <w:r w:rsidRPr="00425CB9">
              <w:t xml:space="preserve">  p0-NominalWithGrant</w:t>
            </w:r>
          </w:p>
        </w:tc>
        <w:tc>
          <w:tcPr>
            <w:tcW w:w="2267" w:type="dxa"/>
            <w:tcBorders>
              <w:left w:val="single" w:sz="4" w:space="0" w:color="auto"/>
              <w:right w:val="single" w:sz="4" w:space="0" w:color="auto"/>
            </w:tcBorders>
          </w:tcPr>
          <w:p w:rsidR="005B7ABB" w:rsidRPr="00425CB9" w:rsidDel="000A5BB2" w:rsidRDefault="005B7ABB" w:rsidP="005B7ABB">
            <w:pPr>
              <w:pStyle w:val="TAL"/>
            </w:pPr>
            <w:r w:rsidRPr="00425CB9">
              <w:t>-100</w:t>
            </w:r>
          </w:p>
        </w:tc>
        <w:tc>
          <w:tcPr>
            <w:tcW w:w="1700" w:type="dxa"/>
            <w:tcBorders>
              <w:left w:val="single" w:sz="4" w:space="0" w:color="auto"/>
              <w:right w:val="single" w:sz="4" w:space="0" w:color="auto"/>
            </w:tcBorders>
          </w:tcPr>
          <w:p w:rsidR="005B7ABB" w:rsidRPr="00425CB9" w:rsidDel="000A5BB2" w:rsidRDefault="005B7ABB" w:rsidP="005B7ABB">
            <w:pPr>
              <w:pStyle w:val="TAL"/>
            </w:pPr>
            <w:r w:rsidRPr="00425CB9">
              <w:t>Test point 2 to verify a UE relative high initial power transmission</w:t>
            </w:r>
          </w:p>
        </w:tc>
        <w:tc>
          <w:tcPr>
            <w:tcW w:w="1133" w:type="dxa"/>
            <w:tcBorders>
              <w:left w:val="single" w:sz="4" w:space="0" w:color="auto"/>
            </w:tcBorders>
          </w:tcPr>
          <w:p w:rsidR="005B7ABB" w:rsidRPr="00425CB9" w:rsidRDefault="005B7ABB" w:rsidP="005B7ABB">
            <w:pPr>
              <w:pStyle w:val="TAL"/>
            </w:pPr>
          </w:p>
        </w:tc>
      </w:tr>
      <w:tr w:rsidR="005B7ABB" w:rsidRPr="00425CB9" w:rsidTr="005B7ABB">
        <w:tc>
          <w:tcPr>
            <w:tcW w:w="4535" w:type="dxa"/>
            <w:tcBorders>
              <w:right w:val="single" w:sz="4" w:space="0" w:color="auto"/>
            </w:tcBorders>
          </w:tcPr>
          <w:p w:rsidR="005B7ABB" w:rsidRPr="00425CB9" w:rsidRDefault="005B7ABB" w:rsidP="005B7ABB">
            <w:pPr>
              <w:pStyle w:val="TAL"/>
            </w:pPr>
            <w:r w:rsidRPr="00425CB9">
              <w:t>}</w:t>
            </w:r>
          </w:p>
        </w:tc>
        <w:tc>
          <w:tcPr>
            <w:tcW w:w="2267" w:type="dxa"/>
            <w:tcBorders>
              <w:left w:val="single" w:sz="4" w:space="0" w:color="auto"/>
              <w:right w:val="single" w:sz="4" w:space="0" w:color="auto"/>
            </w:tcBorders>
          </w:tcPr>
          <w:p w:rsidR="005B7ABB" w:rsidRPr="00425CB9" w:rsidDel="000A5BB2" w:rsidRDefault="005B7ABB" w:rsidP="005B7ABB">
            <w:pPr>
              <w:pStyle w:val="TAL"/>
            </w:pPr>
          </w:p>
        </w:tc>
        <w:tc>
          <w:tcPr>
            <w:tcW w:w="1700" w:type="dxa"/>
            <w:tcBorders>
              <w:left w:val="single" w:sz="4" w:space="0" w:color="auto"/>
              <w:right w:val="single" w:sz="4" w:space="0" w:color="auto"/>
            </w:tcBorders>
          </w:tcPr>
          <w:p w:rsidR="005B7ABB" w:rsidRPr="00425CB9" w:rsidDel="000A5BB2" w:rsidRDefault="005B7ABB" w:rsidP="005B7ABB">
            <w:pPr>
              <w:pStyle w:val="TAL"/>
            </w:pPr>
          </w:p>
        </w:tc>
        <w:tc>
          <w:tcPr>
            <w:tcW w:w="1133" w:type="dxa"/>
            <w:tcBorders>
              <w:left w:val="single" w:sz="4" w:space="0" w:color="auto"/>
            </w:tcBorders>
          </w:tcPr>
          <w:p w:rsidR="005B7ABB" w:rsidRPr="00425CB9" w:rsidRDefault="005B7ABB" w:rsidP="005B7ABB">
            <w:pPr>
              <w:pStyle w:val="TAL"/>
            </w:pPr>
          </w:p>
        </w:tc>
      </w:tr>
    </w:tbl>
    <w:p w:rsidR="005B7ABB" w:rsidRPr="00425CB9" w:rsidRDefault="005B7ABB" w:rsidP="005B7ABB"/>
    <w:p w:rsidR="005B7ABB" w:rsidRPr="00425CB9" w:rsidRDefault="005B7ABB" w:rsidP="005B7ABB">
      <w:pPr>
        <w:pStyle w:val="TH"/>
      </w:pPr>
      <w:r w:rsidRPr="00425CB9">
        <w:t>Table 6.3D.4.1.4.3-3: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ABB" w:rsidRPr="00425CB9" w:rsidTr="005B7ABB">
        <w:tc>
          <w:tcPr>
            <w:tcW w:w="9747" w:type="dxa"/>
            <w:gridSpan w:val="4"/>
          </w:tcPr>
          <w:p w:rsidR="005B7ABB" w:rsidRPr="00425CB9" w:rsidRDefault="005B7ABB" w:rsidP="005B7ABB">
            <w:pPr>
              <w:pStyle w:val="TAH"/>
              <w:jc w:val="left"/>
              <w:rPr>
                <w:b w:val="0"/>
              </w:rPr>
            </w:pPr>
            <w:r w:rsidRPr="00425CB9">
              <w:rPr>
                <w:b w:val="0"/>
              </w:rPr>
              <w:t>Derivation Path: 38.508-1[5], Table 4.6.3-168</w:t>
            </w:r>
          </w:p>
        </w:tc>
      </w:tr>
      <w:tr w:rsidR="005B7ABB" w:rsidRPr="00425CB9" w:rsidTr="005B7ABB">
        <w:tc>
          <w:tcPr>
            <w:tcW w:w="4535" w:type="dxa"/>
          </w:tcPr>
          <w:p w:rsidR="005B7ABB" w:rsidRPr="00425CB9" w:rsidRDefault="005B7ABB" w:rsidP="005B7ABB">
            <w:pPr>
              <w:pStyle w:val="TAH"/>
            </w:pPr>
            <w:r w:rsidRPr="00425CB9">
              <w:t>Information Element</w:t>
            </w:r>
          </w:p>
        </w:tc>
        <w:tc>
          <w:tcPr>
            <w:tcW w:w="2267" w:type="dxa"/>
          </w:tcPr>
          <w:p w:rsidR="005B7ABB" w:rsidRPr="00425CB9" w:rsidRDefault="005B7ABB" w:rsidP="005B7ABB">
            <w:pPr>
              <w:pStyle w:val="TAH"/>
            </w:pPr>
            <w:r w:rsidRPr="00425CB9">
              <w:t>Value/remark</w:t>
            </w:r>
          </w:p>
        </w:tc>
        <w:tc>
          <w:tcPr>
            <w:tcW w:w="1700" w:type="dxa"/>
          </w:tcPr>
          <w:p w:rsidR="005B7ABB" w:rsidRPr="00425CB9" w:rsidRDefault="005B7ABB" w:rsidP="005B7ABB">
            <w:pPr>
              <w:pStyle w:val="TAH"/>
            </w:pPr>
            <w:r w:rsidRPr="00425CB9">
              <w:t>Comment</w:t>
            </w:r>
          </w:p>
        </w:tc>
        <w:tc>
          <w:tcPr>
            <w:tcW w:w="1245" w:type="dxa"/>
          </w:tcPr>
          <w:p w:rsidR="005B7ABB" w:rsidRPr="00425CB9" w:rsidRDefault="005B7ABB" w:rsidP="005B7ABB">
            <w:pPr>
              <w:pStyle w:val="TAH"/>
            </w:pPr>
            <w:r w:rsidRPr="00425CB9">
              <w:t>Condition</w:t>
            </w:r>
          </w:p>
        </w:tc>
      </w:tr>
      <w:tr w:rsidR="005B7ABB" w:rsidRPr="00425CB9" w:rsidTr="005B7ABB">
        <w:tc>
          <w:tcPr>
            <w:tcW w:w="4535" w:type="dxa"/>
          </w:tcPr>
          <w:p w:rsidR="005B7ABB" w:rsidRPr="00425CB9" w:rsidRDefault="005B7ABB" w:rsidP="005B7ABB">
            <w:pPr>
              <w:pStyle w:val="TAL"/>
            </w:pPr>
            <w:r w:rsidRPr="00425CB9">
              <w:t>ServingCellConfigCommon ::= SEQUENCE {</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r w:rsidR="005B7ABB" w:rsidRPr="00425CB9" w:rsidTr="005B7ABB">
        <w:tc>
          <w:tcPr>
            <w:tcW w:w="4535" w:type="dxa"/>
            <w:tcBorders>
              <w:top w:val="nil"/>
              <w:bottom w:val="nil"/>
            </w:tcBorders>
          </w:tcPr>
          <w:p w:rsidR="005B7ABB" w:rsidRPr="00425CB9" w:rsidRDefault="005B7ABB" w:rsidP="005B7ABB">
            <w:pPr>
              <w:pStyle w:val="TAL"/>
            </w:pPr>
            <w:r w:rsidRPr="00425CB9">
              <w:t xml:space="preserve">  ss-PBCH-BlockPower</w:t>
            </w:r>
          </w:p>
        </w:tc>
        <w:tc>
          <w:tcPr>
            <w:tcW w:w="2267" w:type="dxa"/>
          </w:tcPr>
          <w:p w:rsidR="005B7ABB" w:rsidRPr="00425CB9" w:rsidRDefault="005B7ABB" w:rsidP="005B7ABB">
            <w:pPr>
              <w:pStyle w:val="TAL"/>
            </w:pPr>
            <w:r w:rsidRPr="00425CB9">
              <w:t>18</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r w:rsidRPr="00425CB9">
              <w:t>SCS_15kHz</w:t>
            </w:r>
          </w:p>
        </w:tc>
      </w:tr>
      <w:tr w:rsidR="005B7ABB" w:rsidRPr="00425CB9" w:rsidTr="005B7ABB">
        <w:tc>
          <w:tcPr>
            <w:tcW w:w="4535" w:type="dxa"/>
            <w:tcBorders>
              <w:top w:val="nil"/>
              <w:bottom w:val="nil"/>
            </w:tcBorders>
          </w:tcPr>
          <w:p w:rsidR="005B7ABB" w:rsidRPr="00425CB9" w:rsidRDefault="005B7ABB" w:rsidP="005B7ABB">
            <w:pPr>
              <w:pStyle w:val="TAL"/>
            </w:pPr>
          </w:p>
        </w:tc>
        <w:tc>
          <w:tcPr>
            <w:tcW w:w="2267" w:type="dxa"/>
          </w:tcPr>
          <w:p w:rsidR="005B7ABB" w:rsidRPr="00425CB9" w:rsidRDefault="005B7ABB" w:rsidP="005B7ABB">
            <w:pPr>
              <w:pStyle w:val="TAL"/>
            </w:pPr>
            <w:r w:rsidRPr="00425CB9">
              <w:t>21</w:t>
            </w: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r w:rsidRPr="00425CB9">
              <w:t>SCS_30kHz</w:t>
            </w:r>
          </w:p>
        </w:tc>
      </w:tr>
      <w:tr w:rsidR="005B7ABB" w:rsidRPr="00425CB9" w:rsidTr="005B7ABB">
        <w:tc>
          <w:tcPr>
            <w:tcW w:w="4535" w:type="dxa"/>
            <w:tcBorders>
              <w:bottom w:val="single" w:sz="4" w:space="0" w:color="auto"/>
            </w:tcBorders>
          </w:tcPr>
          <w:p w:rsidR="005B7ABB" w:rsidRPr="00425CB9" w:rsidRDefault="005B7ABB" w:rsidP="005B7ABB">
            <w:pPr>
              <w:pStyle w:val="TAL"/>
            </w:pPr>
            <w:r w:rsidRPr="00425CB9">
              <w:t>}</w:t>
            </w:r>
          </w:p>
        </w:tc>
        <w:tc>
          <w:tcPr>
            <w:tcW w:w="2267" w:type="dxa"/>
          </w:tcPr>
          <w:p w:rsidR="005B7ABB" w:rsidRPr="00425CB9" w:rsidRDefault="005B7ABB" w:rsidP="005B7ABB">
            <w:pPr>
              <w:pStyle w:val="TAL"/>
            </w:pPr>
          </w:p>
        </w:tc>
        <w:tc>
          <w:tcPr>
            <w:tcW w:w="1700" w:type="dxa"/>
          </w:tcPr>
          <w:p w:rsidR="005B7ABB" w:rsidRPr="00425CB9" w:rsidRDefault="005B7ABB" w:rsidP="005B7ABB">
            <w:pPr>
              <w:pStyle w:val="TAL"/>
            </w:pPr>
          </w:p>
        </w:tc>
        <w:tc>
          <w:tcPr>
            <w:tcW w:w="1245" w:type="dxa"/>
          </w:tcPr>
          <w:p w:rsidR="005B7ABB" w:rsidRPr="00425CB9" w:rsidRDefault="005B7ABB" w:rsidP="005B7ABB">
            <w:pPr>
              <w:pStyle w:val="TAL"/>
            </w:pPr>
          </w:p>
        </w:tc>
      </w:tr>
    </w:tbl>
    <w:p w:rsidR="005B7ABB" w:rsidRPr="00425CB9" w:rsidRDefault="005B7ABB" w:rsidP="005B7A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7ABB" w:rsidRPr="00425CB9" w:rsidTr="005B7ABB">
        <w:tc>
          <w:tcPr>
            <w:tcW w:w="3936" w:type="dxa"/>
          </w:tcPr>
          <w:p w:rsidR="005B7ABB" w:rsidRPr="00425CB9" w:rsidRDefault="005B7ABB" w:rsidP="005B7ABB">
            <w:pPr>
              <w:keepNext/>
              <w:keepLines/>
              <w:spacing w:after="0"/>
              <w:jc w:val="center"/>
              <w:rPr>
                <w:rFonts w:ascii="Arial" w:hAnsi="Arial"/>
                <w:b/>
                <w:sz w:val="18"/>
              </w:rPr>
            </w:pPr>
            <w:r w:rsidRPr="00425CB9">
              <w:rPr>
                <w:rFonts w:ascii="Arial" w:hAnsi="Arial"/>
                <w:b/>
                <w:sz w:val="18"/>
              </w:rPr>
              <w:t>Condition</w:t>
            </w:r>
          </w:p>
        </w:tc>
        <w:tc>
          <w:tcPr>
            <w:tcW w:w="5811" w:type="dxa"/>
          </w:tcPr>
          <w:p w:rsidR="005B7ABB" w:rsidRPr="00425CB9" w:rsidRDefault="005B7ABB" w:rsidP="005B7ABB">
            <w:pPr>
              <w:keepNext/>
              <w:keepLines/>
              <w:spacing w:after="0"/>
              <w:jc w:val="center"/>
              <w:rPr>
                <w:rFonts w:ascii="Arial" w:hAnsi="Arial"/>
                <w:b/>
                <w:sz w:val="18"/>
              </w:rPr>
            </w:pPr>
            <w:r w:rsidRPr="00425CB9">
              <w:rPr>
                <w:rFonts w:ascii="Arial" w:hAnsi="Arial"/>
                <w:b/>
                <w:sz w:val="18"/>
              </w:rPr>
              <w:t>Explanation</w:t>
            </w:r>
          </w:p>
        </w:tc>
      </w:tr>
      <w:tr w:rsidR="005B7ABB" w:rsidRPr="00425CB9" w:rsidTr="005B7ABB">
        <w:tc>
          <w:tcPr>
            <w:tcW w:w="3936" w:type="dxa"/>
          </w:tcPr>
          <w:p w:rsidR="005B7ABB" w:rsidRPr="00425CB9" w:rsidRDefault="005B7ABB" w:rsidP="005B7ABB">
            <w:pPr>
              <w:pStyle w:val="TAL"/>
            </w:pPr>
            <w:r w:rsidRPr="00425CB9">
              <w:t>SCS_15kHz</w:t>
            </w:r>
          </w:p>
        </w:tc>
        <w:tc>
          <w:tcPr>
            <w:tcW w:w="5811" w:type="dxa"/>
          </w:tcPr>
          <w:p w:rsidR="005B7ABB" w:rsidRPr="00425CB9" w:rsidRDefault="005B7ABB" w:rsidP="005B7ABB">
            <w:pPr>
              <w:pStyle w:val="TAL"/>
            </w:pPr>
            <w:r w:rsidRPr="00425CB9">
              <w:t>SCS=15kHz for SS/PBCH block</w:t>
            </w:r>
          </w:p>
        </w:tc>
      </w:tr>
      <w:tr w:rsidR="005B7ABB" w:rsidRPr="00425CB9" w:rsidTr="005B7ABB">
        <w:tc>
          <w:tcPr>
            <w:tcW w:w="3936" w:type="dxa"/>
          </w:tcPr>
          <w:p w:rsidR="005B7ABB" w:rsidRPr="00425CB9" w:rsidRDefault="005B7ABB" w:rsidP="005B7ABB">
            <w:pPr>
              <w:pStyle w:val="TAL"/>
            </w:pPr>
            <w:r w:rsidRPr="00425CB9">
              <w:t>SCS_30kHz</w:t>
            </w:r>
          </w:p>
        </w:tc>
        <w:tc>
          <w:tcPr>
            <w:tcW w:w="5811" w:type="dxa"/>
          </w:tcPr>
          <w:p w:rsidR="005B7ABB" w:rsidRPr="00425CB9" w:rsidRDefault="005B7ABB" w:rsidP="005B7ABB">
            <w:pPr>
              <w:pStyle w:val="TAL"/>
            </w:pPr>
            <w:r w:rsidRPr="00425CB9">
              <w:t>SCS=30kHz for SS/PBCH block</w:t>
            </w:r>
          </w:p>
        </w:tc>
      </w:tr>
    </w:tbl>
    <w:p w:rsidR="005B7ABB" w:rsidRPr="00425CB9" w:rsidRDefault="005B7ABB" w:rsidP="005B7ABB">
      <w:pPr>
        <w:rPr>
          <w:lang w:eastAsia="zh-CN"/>
        </w:rPr>
      </w:pPr>
    </w:p>
    <w:p w:rsidR="00FE1207" w:rsidRPr="00FE1207" w:rsidRDefault="005B7ABB">
      <w:pPr>
        <w:pStyle w:val="H6"/>
        <w:pPrChange w:id="2023" w:author="ZTE-Ma Zhifeng" w:date="2021-02-07T15:11:00Z">
          <w:pPr>
            <w:pStyle w:val="51"/>
          </w:pPr>
        </w:pPrChange>
      </w:pPr>
      <w:bookmarkStart w:id="2024" w:name="_Toc27478015"/>
      <w:bookmarkStart w:id="2025" w:name="_Toc36226708"/>
      <w:bookmarkStart w:id="2026" w:name="_Toc44323993"/>
      <w:bookmarkStart w:id="2027" w:name="_Toc52990186"/>
      <w:bookmarkStart w:id="2028" w:name="_Toc60823385"/>
      <w:bookmarkStart w:id="2029" w:name="_Toc60825307"/>
      <w:del w:id="2030" w:author="ZTE-Ma Zhifeng" w:date="2021-02-07T15:12:00Z">
        <w:r w:rsidRPr="00425CB9" w:rsidDel="00FE1207">
          <w:delText>6.3D.4.1.5</w:delText>
        </w:r>
        <w:r w:rsidRPr="00425CB9" w:rsidDel="00FE1207">
          <w:tab/>
          <w:delText>Test requirement</w:delText>
        </w:r>
      </w:del>
      <w:bookmarkEnd w:id="2024"/>
      <w:bookmarkEnd w:id="2025"/>
      <w:bookmarkEnd w:id="2026"/>
      <w:bookmarkEnd w:id="2027"/>
      <w:bookmarkEnd w:id="2028"/>
      <w:bookmarkEnd w:id="2029"/>
      <w:ins w:id="2031" w:author="ZTE-Ma Zhifeng" w:date="2021-02-07T15:11:00Z">
        <w:r w:rsidR="00FE1207">
          <w:t>6.3D.4.1.</w:t>
        </w:r>
      </w:ins>
      <w:ins w:id="2032" w:author="ZTE-Ma Zhifeng" w:date="2021-02-07T15:12:00Z">
        <w:r w:rsidR="00FE1207">
          <w:t>5</w:t>
        </w:r>
      </w:ins>
      <w:ins w:id="2033" w:author="ZTE-Ma Zhifeng" w:date="2021-02-07T15:11:00Z">
        <w:r w:rsidR="00FE1207" w:rsidRPr="00EC2952">
          <w:tab/>
          <w:t xml:space="preserve">Test </w:t>
        </w:r>
      </w:ins>
      <w:ins w:id="2034" w:author="ZTE-Ma Zhifeng" w:date="2021-02-07T15:12:00Z">
        <w:r w:rsidR="00FE1207">
          <w:t>requirement</w:t>
        </w:r>
      </w:ins>
    </w:p>
    <w:p w:rsidR="005B7ABB" w:rsidRPr="00425CB9" w:rsidRDefault="005B7ABB" w:rsidP="005B7ABB">
      <w:r w:rsidRPr="00425CB9">
        <w:t xml:space="preserve">The requirement for the power measured in step (2) of the test procedure is not to </w:t>
      </w:r>
      <w:r w:rsidRPr="00425CB9">
        <w:rPr>
          <w:rFonts w:eastAsia="香~??’c‘I"/>
        </w:rPr>
        <w:t>exceed</w:t>
      </w:r>
      <w:r w:rsidRPr="00425CB9">
        <w:t xml:space="preserve"> the values specified in Table 6.3D.4.1.5-1 and 6.3D.4.1.5-2.</w:t>
      </w:r>
    </w:p>
    <w:p w:rsidR="005B7ABB" w:rsidRPr="00425CB9" w:rsidRDefault="005B7ABB" w:rsidP="005B7ABB">
      <w:pPr>
        <w:pStyle w:val="TH"/>
      </w:pPr>
      <w:r w:rsidRPr="00425CB9">
        <w:t>Table 6.3D.4.1.5-1: Absolute power tolerance: test point 1</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8"/>
        <w:gridCol w:w="787"/>
        <w:gridCol w:w="516"/>
        <w:gridCol w:w="177"/>
        <w:gridCol w:w="857"/>
        <w:gridCol w:w="751"/>
        <w:gridCol w:w="693"/>
        <w:gridCol w:w="693"/>
        <w:gridCol w:w="645"/>
        <w:gridCol w:w="626"/>
        <w:gridCol w:w="586"/>
        <w:gridCol w:w="586"/>
        <w:gridCol w:w="586"/>
        <w:gridCol w:w="586"/>
        <w:gridCol w:w="578"/>
        <w:gridCol w:w="8"/>
      </w:tblGrid>
      <w:tr w:rsidR="005B7ABB" w:rsidRPr="00425CB9" w:rsidTr="005B7ABB">
        <w:trPr>
          <w:gridAfter w:val="1"/>
          <w:wAfter w:w="8" w:type="dxa"/>
          <w:trHeight w:val="161"/>
        </w:trPr>
        <w:tc>
          <w:tcPr>
            <w:tcW w:w="2841" w:type="dxa"/>
            <w:gridSpan w:val="3"/>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rFonts w:eastAsia="Malgun Gothic"/>
              </w:rPr>
            </w:pPr>
          </w:p>
        </w:tc>
        <w:tc>
          <w:tcPr>
            <w:tcW w:w="7364" w:type="dxa"/>
            <w:gridSpan w:val="1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rFonts w:eastAsia="Malgun Gothic"/>
              </w:rPr>
            </w:pPr>
            <w:r w:rsidRPr="00425CB9">
              <w:rPr>
                <w:rFonts w:eastAsia="Malgun Gothic"/>
              </w:rPr>
              <w:t>Channel bandwidth / expected output power (dBm)</w:t>
            </w:r>
          </w:p>
        </w:tc>
      </w:tr>
      <w:tr w:rsidR="005B7ABB" w:rsidRPr="00425CB9" w:rsidTr="005B7ABB">
        <w:trPr>
          <w:trHeight w:val="331"/>
        </w:trPr>
        <w:tc>
          <w:tcPr>
            <w:tcW w:w="2325" w:type="dxa"/>
            <w:gridSpan w:val="2"/>
            <w:tcBorders>
              <w:left w:val="single" w:sz="4" w:space="0" w:color="auto"/>
              <w:bottom w:val="single" w:sz="4" w:space="0" w:color="auto"/>
              <w:right w:val="single" w:sz="4" w:space="0" w:color="auto"/>
            </w:tcBorders>
            <w:vAlign w:val="center"/>
            <w:hideMark/>
          </w:tcPr>
          <w:p w:rsidR="005B7ABB" w:rsidRPr="00425CB9" w:rsidRDefault="005B7ABB" w:rsidP="005B7ABB">
            <w:pPr>
              <w:pStyle w:val="TAH"/>
              <w:rPr>
                <w:rFonts w:eastAsia="Malgun Gothic"/>
              </w:rPr>
            </w:pPr>
          </w:p>
        </w:tc>
        <w:tc>
          <w:tcPr>
            <w:tcW w:w="693" w:type="dxa"/>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rFonts w:eastAsia="Malgun Gothic"/>
              </w:rPr>
            </w:pPr>
            <w:r w:rsidRPr="00425CB9">
              <w:rPr>
                <w:rFonts w:eastAsia="Malgun Gothic"/>
              </w:rPr>
              <w:t>5</w:t>
            </w:r>
          </w:p>
          <w:p w:rsidR="005B7ABB" w:rsidRPr="00425CB9" w:rsidRDefault="005B7ABB" w:rsidP="005B7ABB">
            <w:pPr>
              <w:pStyle w:val="TAH"/>
              <w:rPr>
                <w:rFonts w:eastAsia="Malgun Gothic"/>
              </w:rPr>
            </w:pPr>
            <w:r w:rsidRPr="00425CB9">
              <w:rPr>
                <w:rFonts w:eastAsia="Malgun Gothic"/>
              </w:rPr>
              <w:t>MHz</w:t>
            </w:r>
          </w:p>
        </w:tc>
        <w:tc>
          <w:tcPr>
            <w:tcW w:w="857"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rFonts w:eastAsia="Malgun Gothic"/>
              </w:rPr>
            </w:pPr>
            <w:r w:rsidRPr="00425CB9">
              <w:rPr>
                <w:rFonts w:eastAsia="Malgun Gothic"/>
              </w:rPr>
              <w:t>10</w:t>
            </w:r>
          </w:p>
          <w:p w:rsidR="005B7ABB" w:rsidRPr="00425CB9" w:rsidRDefault="005B7ABB" w:rsidP="005B7ABB">
            <w:pPr>
              <w:pStyle w:val="TAH"/>
              <w:rPr>
                <w:rFonts w:eastAsia="Malgun Gothic"/>
              </w:rPr>
            </w:pPr>
            <w:r w:rsidRPr="00425CB9">
              <w:rPr>
                <w:rFonts w:eastAsia="Malgun Gothic"/>
              </w:rPr>
              <w:t>MHz</w:t>
            </w:r>
          </w:p>
        </w:tc>
        <w:tc>
          <w:tcPr>
            <w:tcW w:w="751"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rFonts w:eastAsia="Malgun Gothic"/>
              </w:rPr>
            </w:pPr>
            <w:r w:rsidRPr="00425CB9">
              <w:rPr>
                <w:rFonts w:eastAsia="Malgun Gothic"/>
              </w:rPr>
              <w:t>15</w:t>
            </w:r>
          </w:p>
          <w:p w:rsidR="005B7ABB" w:rsidRPr="00425CB9" w:rsidRDefault="005B7ABB" w:rsidP="005B7ABB">
            <w:pPr>
              <w:pStyle w:val="TAH"/>
              <w:rPr>
                <w:rFonts w:eastAsia="Malgun Gothic"/>
              </w:rPr>
            </w:pPr>
            <w:r w:rsidRPr="00425CB9">
              <w:rPr>
                <w:rFonts w:eastAsia="Malgun Gothic"/>
              </w:rPr>
              <w:t>MHz</w:t>
            </w:r>
          </w:p>
        </w:tc>
        <w:tc>
          <w:tcPr>
            <w:tcW w:w="693"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rFonts w:eastAsia="Malgun Gothic"/>
              </w:rPr>
            </w:pPr>
            <w:r w:rsidRPr="00425CB9">
              <w:rPr>
                <w:rFonts w:eastAsia="Malgun Gothic"/>
              </w:rPr>
              <w:t>20</w:t>
            </w:r>
          </w:p>
          <w:p w:rsidR="005B7ABB" w:rsidRPr="00425CB9" w:rsidRDefault="005B7ABB" w:rsidP="005B7ABB">
            <w:pPr>
              <w:pStyle w:val="TAH"/>
              <w:rPr>
                <w:rFonts w:eastAsia="Malgun Gothic"/>
              </w:rPr>
            </w:pPr>
            <w:r w:rsidRPr="00425CB9">
              <w:rPr>
                <w:rFonts w:eastAsia="Malgun Gothic"/>
              </w:rPr>
              <w:t>MHz</w:t>
            </w:r>
          </w:p>
        </w:tc>
        <w:tc>
          <w:tcPr>
            <w:tcW w:w="693"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rFonts w:eastAsia="Malgun Gothic"/>
              </w:rPr>
            </w:pPr>
            <w:r w:rsidRPr="00425CB9">
              <w:rPr>
                <w:rFonts w:eastAsia="Malgun Gothic"/>
              </w:rPr>
              <w:t>25</w:t>
            </w:r>
          </w:p>
          <w:p w:rsidR="005B7ABB" w:rsidRPr="00425CB9" w:rsidRDefault="005B7ABB" w:rsidP="005B7ABB">
            <w:pPr>
              <w:pStyle w:val="TAH"/>
              <w:rPr>
                <w:rFonts w:eastAsia="Malgun Gothic"/>
              </w:rPr>
            </w:pPr>
            <w:r w:rsidRPr="00425CB9">
              <w:rPr>
                <w:rFonts w:eastAsia="Malgun Gothic"/>
              </w:rPr>
              <w:t>MHz</w:t>
            </w:r>
          </w:p>
        </w:tc>
        <w:tc>
          <w:tcPr>
            <w:tcW w:w="64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rPr>
                <w:rFonts w:eastAsia="Malgun Gothic"/>
              </w:rPr>
            </w:pPr>
            <w:r w:rsidRPr="00425CB9">
              <w:rPr>
                <w:rFonts w:eastAsia="Malgun Gothic"/>
              </w:rPr>
              <w:t>30</w:t>
            </w:r>
          </w:p>
          <w:p w:rsidR="005B7ABB" w:rsidRPr="00425CB9" w:rsidRDefault="005B7ABB" w:rsidP="005B7ABB">
            <w:pPr>
              <w:pStyle w:val="TAH"/>
              <w:rPr>
                <w:rFonts w:eastAsia="Malgun Gothic"/>
              </w:rPr>
            </w:pPr>
            <w:r w:rsidRPr="00425CB9">
              <w:rPr>
                <w:rFonts w:eastAsia="Malgun Gothic"/>
              </w:rPr>
              <w:t>MHz</w:t>
            </w:r>
          </w:p>
        </w:tc>
        <w:tc>
          <w:tcPr>
            <w:tcW w:w="626"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rFonts w:eastAsia="Malgun Gothic"/>
              </w:rPr>
            </w:pPr>
            <w:r w:rsidRPr="00425CB9">
              <w:rPr>
                <w:rFonts w:eastAsia="Malgun Gothic"/>
              </w:rPr>
              <w:t>40</w:t>
            </w:r>
          </w:p>
          <w:p w:rsidR="005B7ABB" w:rsidRPr="00425CB9" w:rsidRDefault="005B7ABB" w:rsidP="005B7ABB">
            <w:pPr>
              <w:pStyle w:val="TAH"/>
              <w:rPr>
                <w:rFonts w:eastAsia="Malgun Gothic"/>
              </w:rPr>
            </w:pPr>
            <w:r w:rsidRPr="00425CB9">
              <w:rPr>
                <w:rFonts w:eastAsia="Malgun Gothic"/>
              </w:rPr>
              <w:t>MHz</w:t>
            </w:r>
          </w:p>
        </w:tc>
        <w:tc>
          <w:tcPr>
            <w:tcW w:w="586"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rFonts w:eastAsia="Malgun Gothic"/>
              </w:rPr>
            </w:pPr>
            <w:r w:rsidRPr="00425CB9">
              <w:rPr>
                <w:rFonts w:eastAsia="Malgun Gothic"/>
              </w:rPr>
              <w:t>50</w:t>
            </w:r>
          </w:p>
          <w:p w:rsidR="005B7ABB" w:rsidRPr="00425CB9" w:rsidRDefault="005B7ABB" w:rsidP="005B7ABB">
            <w:pPr>
              <w:pStyle w:val="TAH"/>
              <w:rPr>
                <w:rFonts w:eastAsia="Malgun Gothic"/>
              </w:rPr>
            </w:pPr>
            <w:r w:rsidRPr="00425CB9">
              <w:rPr>
                <w:rFonts w:eastAsia="Malgun Gothic"/>
              </w:rPr>
              <w:t>MHz</w:t>
            </w:r>
          </w:p>
        </w:tc>
        <w:tc>
          <w:tcPr>
            <w:tcW w:w="586"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rFonts w:eastAsia="Malgun Gothic"/>
              </w:rPr>
            </w:pPr>
            <w:r w:rsidRPr="00425CB9">
              <w:rPr>
                <w:rFonts w:eastAsia="Malgun Gothic"/>
              </w:rPr>
              <w:t>60</w:t>
            </w:r>
          </w:p>
          <w:p w:rsidR="005B7ABB" w:rsidRPr="00425CB9" w:rsidRDefault="005B7ABB" w:rsidP="005B7ABB">
            <w:pPr>
              <w:pStyle w:val="TAH"/>
              <w:rPr>
                <w:rFonts w:eastAsia="Malgun Gothic"/>
              </w:rPr>
            </w:pPr>
            <w:r w:rsidRPr="00425CB9">
              <w:rPr>
                <w:rFonts w:eastAsia="Malgun Gothic"/>
              </w:rPr>
              <w:t>MHz</w:t>
            </w:r>
          </w:p>
        </w:tc>
        <w:tc>
          <w:tcPr>
            <w:tcW w:w="586"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rFonts w:eastAsia="Malgun Gothic"/>
              </w:rPr>
            </w:pPr>
            <w:r w:rsidRPr="00425CB9">
              <w:rPr>
                <w:rFonts w:eastAsia="Malgun Gothic"/>
              </w:rPr>
              <w:t>80</w:t>
            </w:r>
          </w:p>
          <w:p w:rsidR="005B7ABB" w:rsidRPr="00425CB9" w:rsidRDefault="005B7ABB" w:rsidP="005B7ABB">
            <w:pPr>
              <w:pStyle w:val="TAH"/>
              <w:rPr>
                <w:rFonts w:eastAsia="Malgun Gothic"/>
              </w:rPr>
            </w:pPr>
            <w:r w:rsidRPr="00425CB9">
              <w:rPr>
                <w:rFonts w:eastAsia="Malgun Gothic"/>
              </w:rPr>
              <w:t>MHz</w:t>
            </w:r>
          </w:p>
        </w:tc>
        <w:tc>
          <w:tcPr>
            <w:tcW w:w="586"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rFonts w:eastAsia="Malgun Gothic"/>
              </w:rPr>
            </w:pPr>
            <w:r w:rsidRPr="00425CB9">
              <w:rPr>
                <w:rFonts w:eastAsia="Malgun Gothic"/>
              </w:rPr>
              <w:t>90</w:t>
            </w:r>
          </w:p>
          <w:p w:rsidR="005B7ABB" w:rsidRPr="00425CB9" w:rsidRDefault="005B7ABB" w:rsidP="005B7ABB">
            <w:pPr>
              <w:pStyle w:val="TAH"/>
              <w:rPr>
                <w:rFonts w:eastAsia="Malgun Gothic"/>
              </w:rPr>
            </w:pPr>
            <w:r w:rsidRPr="00425CB9">
              <w:rPr>
                <w:rFonts w:eastAsia="Malgun Gothic"/>
              </w:rPr>
              <w:t>MHz</w:t>
            </w:r>
          </w:p>
        </w:tc>
        <w:tc>
          <w:tcPr>
            <w:tcW w:w="586" w:type="dxa"/>
            <w:gridSpan w:val="2"/>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rPr>
                <w:rFonts w:eastAsia="Malgun Gothic"/>
              </w:rPr>
            </w:pPr>
            <w:r w:rsidRPr="00425CB9">
              <w:rPr>
                <w:rFonts w:eastAsia="Malgun Gothic"/>
              </w:rPr>
              <w:t>100</w:t>
            </w:r>
          </w:p>
          <w:p w:rsidR="005B7ABB" w:rsidRPr="00425CB9" w:rsidRDefault="005B7ABB" w:rsidP="005B7ABB">
            <w:pPr>
              <w:pStyle w:val="TAH"/>
              <w:rPr>
                <w:rFonts w:eastAsia="Malgun Gothic"/>
              </w:rPr>
            </w:pPr>
            <w:r w:rsidRPr="00425CB9">
              <w:rPr>
                <w:rFonts w:eastAsia="Malgun Gothic"/>
              </w:rPr>
              <w:t>MHz</w:t>
            </w:r>
          </w:p>
        </w:tc>
      </w:tr>
      <w:tr w:rsidR="005B7ABB" w:rsidRPr="00425CB9" w:rsidTr="005B7ABB">
        <w:trPr>
          <w:trHeight w:val="226"/>
        </w:trPr>
        <w:tc>
          <w:tcPr>
            <w:tcW w:w="1538" w:type="dxa"/>
            <w:vMerge w:val="restart"/>
            <w:tcBorders>
              <w:top w:val="single" w:sz="4" w:space="0" w:color="auto"/>
              <w:left w:val="single" w:sz="4" w:space="0" w:color="auto"/>
              <w:right w:val="single" w:sz="4" w:space="0" w:color="auto"/>
            </w:tcBorders>
            <w:vAlign w:val="center"/>
            <w:hideMark/>
          </w:tcPr>
          <w:p w:rsidR="005B7ABB" w:rsidRPr="00425CB9" w:rsidRDefault="005B7ABB" w:rsidP="005B7ABB">
            <w:pPr>
              <w:pStyle w:val="TAC"/>
              <w:rPr>
                <w:rFonts w:eastAsia="Malgun Gothic"/>
              </w:rPr>
            </w:pPr>
            <w:r w:rsidRPr="00425CB9">
              <w:rPr>
                <w:rFonts w:eastAsia="Malgun Gothic"/>
              </w:rPr>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rPr>
                <w:rFonts w:eastAsia="Malgun Gothic"/>
              </w:rPr>
            </w:pPr>
            <w:r w:rsidRPr="00425CB9">
              <w:rPr>
                <w:rFonts w:eastAsia="Malgun Gothic"/>
              </w:rPr>
              <w:t>SCS15</w:t>
            </w:r>
          </w:p>
        </w:tc>
        <w:tc>
          <w:tcPr>
            <w:tcW w:w="693" w:type="dxa"/>
            <w:gridSpan w:val="2"/>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rFonts w:eastAsia="Malgun Gothic"/>
              </w:rPr>
            </w:pPr>
            <w:r w:rsidRPr="00425CB9">
              <w:rPr>
                <w:rFonts w:eastAsia="Malgun Gothic"/>
              </w:rPr>
              <w:t>-17.6</w:t>
            </w:r>
          </w:p>
        </w:tc>
        <w:tc>
          <w:tcPr>
            <w:tcW w:w="857"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rFonts w:eastAsia="Malgun Gothic"/>
              </w:rPr>
            </w:pPr>
            <w:r w:rsidRPr="00425CB9">
              <w:rPr>
                <w:rFonts w:eastAsia="Malgun Gothic"/>
              </w:rPr>
              <w:t>-14.4</w:t>
            </w:r>
          </w:p>
        </w:tc>
        <w:tc>
          <w:tcPr>
            <w:tcW w:w="751"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rFonts w:eastAsia="Malgun Gothic"/>
              </w:rPr>
            </w:pPr>
            <w:r w:rsidRPr="00425CB9">
              <w:rPr>
                <w:rFonts w:eastAsia="Malgun Gothic"/>
              </w:rPr>
              <w:t>-12.6</w:t>
            </w:r>
          </w:p>
        </w:tc>
        <w:tc>
          <w:tcPr>
            <w:tcW w:w="693"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rFonts w:eastAsia="Malgun Gothic"/>
              </w:rPr>
            </w:pPr>
            <w:r w:rsidRPr="00425CB9">
              <w:rPr>
                <w:rFonts w:eastAsia="Malgun Gothic"/>
              </w:rPr>
              <w:t>-11.3</w:t>
            </w:r>
          </w:p>
        </w:tc>
        <w:tc>
          <w:tcPr>
            <w:tcW w:w="693"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rFonts w:eastAsia="Malgun Gothic"/>
              </w:rPr>
            </w:pPr>
            <w:r w:rsidRPr="00425CB9">
              <w:rPr>
                <w:rFonts w:eastAsia="Malgun Gothic"/>
              </w:rPr>
              <w:t>-10.4</w:t>
            </w:r>
          </w:p>
        </w:tc>
        <w:tc>
          <w:tcPr>
            <w:tcW w:w="645"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rPr>
                <w:rFonts w:eastAsia="Malgun Gothic"/>
              </w:rPr>
            </w:pPr>
            <w:r w:rsidRPr="00425CB9">
              <w:rPr>
                <w:rFonts w:eastAsia="Malgun Gothic"/>
              </w:rPr>
              <w:t>-9.6</w:t>
            </w:r>
          </w:p>
        </w:tc>
        <w:tc>
          <w:tcPr>
            <w:tcW w:w="62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-8.3</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-7.3</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N/A</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N/A</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N/A</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N/A</w:t>
            </w:r>
          </w:p>
        </w:tc>
      </w:tr>
      <w:tr w:rsidR="005B7ABB" w:rsidRPr="00425CB9" w:rsidTr="005B7ABB">
        <w:trPr>
          <w:trHeight w:val="170"/>
        </w:trPr>
        <w:tc>
          <w:tcPr>
            <w:tcW w:w="1538" w:type="dxa"/>
            <w:vMerge/>
            <w:tcBorders>
              <w:left w:val="single" w:sz="4" w:space="0" w:color="auto"/>
              <w:right w:val="single" w:sz="4" w:space="0" w:color="auto"/>
            </w:tcBorders>
            <w:vAlign w:val="center"/>
          </w:tcPr>
          <w:p w:rsidR="005B7ABB" w:rsidRPr="00425CB9" w:rsidRDefault="005B7ABB" w:rsidP="005B7ABB">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rPr>
                <w:rFonts w:eastAsia="Malgun Gothic"/>
              </w:rPr>
            </w:pPr>
            <w:r w:rsidRPr="00425CB9">
              <w:rPr>
                <w:rFonts w:eastAsia="Malgun Gothic"/>
              </w:rPr>
              <w:t>SCS30</w:t>
            </w:r>
          </w:p>
        </w:tc>
        <w:tc>
          <w:tcPr>
            <w:tcW w:w="693"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-18.2</w:t>
            </w:r>
          </w:p>
        </w:tc>
        <w:tc>
          <w:tcPr>
            <w:tcW w:w="857"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-14.8</w:t>
            </w:r>
          </w:p>
        </w:tc>
        <w:tc>
          <w:tcPr>
            <w:tcW w:w="751"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-12.8</w:t>
            </w:r>
          </w:p>
        </w:tc>
        <w:tc>
          <w:tcPr>
            <w:tcW w:w="693"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-11.5</w:t>
            </w:r>
          </w:p>
        </w:tc>
        <w:tc>
          <w:tcPr>
            <w:tcW w:w="693"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-10.5</w:t>
            </w:r>
          </w:p>
        </w:tc>
        <w:tc>
          <w:tcPr>
            <w:tcW w:w="645"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-9.7</w:t>
            </w:r>
          </w:p>
        </w:tc>
        <w:tc>
          <w:tcPr>
            <w:tcW w:w="62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-8.3</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-7.4</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-6.5</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-5.2</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-4.7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-4.2</w:t>
            </w:r>
          </w:p>
        </w:tc>
      </w:tr>
      <w:tr w:rsidR="005B7ABB" w:rsidRPr="00425CB9" w:rsidTr="005B7ABB">
        <w:trPr>
          <w:trHeight w:val="179"/>
        </w:trPr>
        <w:tc>
          <w:tcPr>
            <w:tcW w:w="1538" w:type="dxa"/>
            <w:vMerge/>
            <w:tcBorders>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rPr>
                <w:rFonts w:eastAsia="Malgun Gothic"/>
              </w:rPr>
            </w:pPr>
            <w:r w:rsidRPr="00425CB9">
              <w:rPr>
                <w:rFonts w:eastAsia="Malgun Gothic"/>
              </w:rPr>
              <w:t>SCS60</w:t>
            </w:r>
          </w:p>
        </w:tc>
        <w:tc>
          <w:tcPr>
            <w:tcW w:w="693"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p>
        </w:tc>
        <w:tc>
          <w:tcPr>
            <w:tcW w:w="857"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-15.2</w:t>
            </w:r>
          </w:p>
        </w:tc>
        <w:tc>
          <w:tcPr>
            <w:tcW w:w="751"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-13.0</w:t>
            </w:r>
          </w:p>
        </w:tc>
        <w:tc>
          <w:tcPr>
            <w:tcW w:w="693"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-11.8</w:t>
            </w:r>
          </w:p>
        </w:tc>
        <w:tc>
          <w:tcPr>
            <w:tcW w:w="693"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-10.7</w:t>
            </w:r>
          </w:p>
        </w:tc>
        <w:tc>
          <w:tcPr>
            <w:tcW w:w="645"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-9.8</w:t>
            </w:r>
          </w:p>
        </w:tc>
        <w:tc>
          <w:tcPr>
            <w:tcW w:w="62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-8.5</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-6.6</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-5.3</w:t>
            </w:r>
          </w:p>
        </w:tc>
        <w:tc>
          <w:tcPr>
            <w:tcW w:w="586"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-4.3</w:t>
            </w:r>
          </w:p>
        </w:tc>
      </w:tr>
      <w:tr w:rsidR="005B7ABB" w:rsidRPr="00425CB9" w:rsidTr="005B7ABB">
        <w:trPr>
          <w:trHeight w:val="322"/>
        </w:trPr>
        <w:tc>
          <w:tcPr>
            <w:tcW w:w="2325"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rPr>
            </w:pPr>
            <w:r w:rsidRPr="00425CB9">
              <w:rPr>
                <w:rFonts w:eastAsia="Malgun Gothic"/>
              </w:rPr>
              <w:t>Power tolerance</w:t>
            </w:r>
          </w:p>
        </w:tc>
        <w:tc>
          <w:tcPr>
            <w:tcW w:w="7888" w:type="dxa"/>
            <w:gridSpan w:val="14"/>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rFonts w:eastAsia="Malgun Gothic"/>
                <w:snapToGrid w:val="0"/>
              </w:rPr>
            </w:pPr>
            <w:r w:rsidRPr="00425CB9">
              <w:rPr>
                <w:rFonts w:eastAsia="Malgun Gothic"/>
                <w:snapToGrid w:val="0"/>
              </w:rPr>
              <w:t>±</w:t>
            </w:r>
            <w:r w:rsidRPr="00425CB9">
              <w:rPr>
                <w:rFonts w:eastAsia="Malgun Gothic"/>
              </w:rPr>
              <w:t xml:space="preserve"> (9+TT)dB</w:t>
            </w:r>
          </w:p>
        </w:tc>
      </w:tr>
      <w:tr w:rsidR="005B7ABB" w:rsidRPr="00425CB9" w:rsidTr="005B7ABB">
        <w:trPr>
          <w:trHeight w:val="322"/>
        </w:trPr>
        <w:tc>
          <w:tcPr>
            <w:tcW w:w="10213" w:type="dxa"/>
            <w:gridSpan w:val="16"/>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N"/>
              <w:rPr>
                <w:rFonts w:eastAsia="Malgun Gothic"/>
              </w:rPr>
            </w:pPr>
            <w:r w:rsidRPr="00425CB9">
              <w:rPr>
                <w:rFonts w:eastAsia="Malgun Gothic"/>
              </w:rPr>
              <w:t>Note 1:</w:t>
            </w:r>
            <w:r w:rsidRPr="00425CB9">
              <w:rPr>
                <w:rFonts w:eastAsia="Malgun Gothic"/>
              </w:rPr>
              <w:tab/>
              <w:t>The lower power limit shall not exceed the minimum output power requirements defined in sub-clause 6.3.2.3</w:t>
            </w:r>
          </w:p>
          <w:p w:rsidR="005B7ABB" w:rsidRPr="00425CB9" w:rsidRDefault="005B7ABB" w:rsidP="005B7ABB">
            <w:pPr>
              <w:pStyle w:val="TAN"/>
              <w:rPr>
                <w:rFonts w:eastAsia="Malgun Gothic"/>
                <w:snapToGrid w:val="0"/>
              </w:rPr>
            </w:pPr>
            <w:r w:rsidRPr="00425CB9">
              <w:rPr>
                <w:rFonts w:eastAsia="Malgun Gothic"/>
              </w:rPr>
              <w:t>Note 2:</w:t>
            </w:r>
            <w:r w:rsidRPr="00425CB9">
              <w:rPr>
                <w:rFonts w:eastAsia="Malgun Gothic"/>
              </w:rPr>
              <w:tab/>
              <w:t>TT for each duplex, Sub-Carrier Spacing, frequency and channel bandwidth is specified in Table 6.3D.4.1.5-3.</w:t>
            </w:r>
          </w:p>
        </w:tc>
      </w:tr>
    </w:tbl>
    <w:p w:rsidR="005B7ABB" w:rsidRPr="00425CB9" w:rsidRDefault="005B7ABB" w:rsidP="005B7ABB">
      <w:pPr>
        <w:rPr>
          <w:lang w:eastAsia="ja-JP"/>
        </w:rPr>
      </w:pPr>
    </w:p>
    <w:p w:rsidR="005B7ABB" w:rsidRPr="00425CB9" w:rsidRDefault="005B7ABB" w:rsidP="005B7ABB">
      <w:pPr>
        <w:pStyle w:val="TH"/>
      </w:pPr>
      <w:r w:rsidRPr="00425CB9">
        <w:lastRenderedPageBreak/>
        <w:t>Table 6.3D.4.1.5-2: Absolute power tolerance: test point 2</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1"/>
        <w:gridCol w:w="289"/>
        <w:gridCol w:w="386"/>
        <w:gridCol w:w="795"/>
        <w:gridCol w:w="634"/>
        <w:gridCol w:w="632"/>
        <w:gridCol w:w="632"/>
        <w:gridCol w:w="632"/>
        <w:gridCol w:w="610"/>
        <w:gridCol w:w="610"/>
        <w:gridCol w:w="610"/>
        <w:gridCol w:w="610"/>
        <w:gridCol w:w="610"/>
        <w:gridCol w:w="603"/>
        <w:gridCol w:w="8"/>
      </w:tblGrid>
      <w:tr w:rsidR="005B7ABB" w:rsidRPr="00425CB9" w:rsidTr="005B7ABB">
        <w:trPr>
          <w:gridAfter w:val="1"/>
          <w:wAfter w:w="8" w:type="dxa"/>
          <w:trHeight w:val="161"/>
        </w:trPr>
        <w:tc>
          <w:tcPr>
            <w:tcW w:w="2841" w:type="dxa"/>
            <w:gridSpan w:val="3"/>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p>
        </w:tc>
        <w:tc>
          <w:tcPr>
            <w:tcW w:w="7364" w:type="dxa"/>
            <w:gridSpan w:val="1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Channel bandwidth / expected output power (dBm)</w:t>
            </w:r>
          </w:p>
        </w:tc>
      </w:tr>
      <w:tr w:rsidR="005B7ABB" w:rsidRPr="00425CB9" w:rsidTr="005B7ABB">
        <w:trPr>
          <w:trHeight w:val="331"/>
        </w:trPr>
        <w:tc>
          <w:tcPr>
            <w:tcW w:w="2552" w:type="dxa"/>
            <w:gridSpan w:val="2"/>
            <w:tcBorders>
              <w:left w:val="single" w:sz="4" w:space="0" w:color="auto"/>
              <w:bottom w:val="single" w:sz="4" w:space="0" w:color="auto"/>
              <w:right w:val="single" w:sz="4" w:space="0" w:color="auto"/>
            </w:tcBorders>
            <w:vAlign w:val="center"/>
            <w:hideMark/>
          </w:tcPr>
          <w:p w:rsidR="005B7ABB" w:rsidRPr="00425CB9" w:rsidRDefault="005B7ABB" w:rsidP="005B7ABB">
            <w:pPr>
              <w:pStyle w:val="TAH"/>
            </w:pPr>
          </w:p>
        </w:tc>
        <w:tc>
          <w:tcPr>
            <w:tcW w:w="675" w:type="dxa"/>
            <w:gridSpan w:val="2"/>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5</w:t>
            </w:r>
          </w:p>
          <w:p w:rsidR="005B7ABB" w:rsidRPr="00425CB9" w:rsidRDefault="005B7ABB" w:rsidP="005B7ABB">
            <w:pPr>
              <w:pStyle w:val="TAH"/>
            </w:pPr>
            <w:r w:rsidRPr="00425CB9">
              <w:t>MHz</w:t>
            </w:r>
          </w:p>
        </w:tc>
        <w:tc>
          <w:tcPr>
            <w:tcW w:w="795"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10</w:t>
            </w:r>
          </w:p>
          <w:p w:rsidR="005B7ABB" w:rsidRPr="00425CB9" w:rsidRDefault="005B7ABB" w:rsidP="005B7ABB">
            <w:pPr>
              <w:pStyle w:val="TAH"/>
            </w:pPr>
            <w:r w:rsidRPr="00425CB9">
              <w:t>MHz</w:t>
            </w:r>
          </w:p>
        </w:tc>
        <w:tc>
          <w:tcPr>
            <w:tcW w:w="634"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15</w:t>
            </w:r>
          </w:p>
          <w:p w:rsidR="005B7ABB" w:rsidRPr="00425CB9" w:rsidRDefault="005B7ABB" w:rsidP="005B7ABB">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20</w:t>
            </w:r>
          </w:p>
          <w:p w:rsidR="005B7ABB" w:rsidRPr="00425CB9" w:rsidRDefault="005B7ABB" w:rsidP="005B7ABB">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25</w:t>
            </w:r>
          </w:p>
          <w:p w:rsidR="005B7ABB" w:rsidRPr="00425CB9" w:rsidRDefault="005B7ABB" w:rsidP="005B7ABB">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rsidR="005B7ABB" w:rsidRPr="00425CB9" w:rsidRDefault="005B7ABB" w:rsidP="005B7ABB">
            <w:pPr>
              <w:pStyle w:val="TAH"/>
            </w:pPr>
            <w:r w:rsidRPr="00425CB9">
              <w:t>30</w:t>
            </w:r>
          </w:p>
          <w:p w:rsidR="005B7ABB" w:rsidRPr="00425CB9" w:rsidRDefault="005B7ABB" w:rsidP="005B7ABB">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t>40</w:t>
            </w:r>
          </w:p>
          <w:p w:rsidR="005B7ABB" w:rsidRPr="00425CB9" w:rsidRDefault="005B7ABB" w:rsidP="005B7ABB">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t>50</w:t>
            </w:r>
          </w:p>
          <w:p w:rsidR="005B7ABB" w:rsidRPr="00425CB9" w:rsidRDefault="005B7ABB" w:rsidP="005B7ABB">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t>60</w:t>
            </w:r>
          </w:p>
          <w:p w:rsidR="005B7ABB" w:rsidRPr="00425CB9" w:rsidRDefault="005B7ABB" w:rsidP="005B7ABB">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t>80</w:t>
            </w:r>
          </w:p>
          <w:p w:rsidR="005B7ABB" w:rsidRPr="00425CB9" w:rsidRDefault="005B7ABB" w:rsidP="005B7ABB">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t>90</w:t>
            </w:r>
          </w:p>
          <w:p w:rsidR="005B7ABB" w:rsidRPr="00425CB9" w:rsidRDefault="005B7ABB" w:rsidP="005B7ABB">
            <w:pPr>
              <w:pStyle w:val="TAH"/>
            </w:pPr>
            <w:r w:rsidRPr="00425CB9">
              <w:t>MHz</w:t>
            </w:r>
          </w:p>
        </w:tc>
        <w:tc>
          <w:tcPr>
            <w:tcW w:w="611" w:type="dxa"/>
            <w:gridSpan w:val="2"/>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t>100</w:t>
            </w:r>
          </w:p>
          <w:p w:rsidR="005B7ABB" w:rsidRPr="00425CB9" w:rsidRDefault="005B7ABB" w:rsidP="005B7ABB">
            <w:pPr>
              <w:pStyle w:val="TAH"/>
            </w:pPr>
            <w:r w:rsidRPr="00425CB9">
              <w:t>MHz</w:t>
            </w:r>
          </w:p>
        </w:tc>
      </w:tr>
      <w:tr w:rsidR="005B7ABB" w:rsidRPr="00425CB9" w:rsidTr="005B7ABB">
        <w:trPr>
          <w:trHeight w:val="226"/>
        </w:trPr>
        <w:tc>
          <w:tcPr>
            <w:tcW w:w="1701" w:type="dxa"/>
            <w:vMerge w:val="restart"/>
            <w:tcBorders>
              <w:top w:val="single" w:sz="4" w:space="0" w:color="auto"/>
              <w:left w:val="single" w:sz="4" w:space="0" w:color="auto"/>
              <w:right w:val="single" w:sz="4" w:space="0" w:color="auto"/>
            </w:tcBorders>
            <w:vAlign w:val="center"/>
            <w:hideMark/>
          </w:tcPr>
          <w:p w:rsidR="005B7ABB" w:rsidRPr="00425CB9" w:rsidRDefault="005B7ABB" w:rsidP="005B7ABB">
            <w:pPr>
              <w:pStyle w:val="TAC"/>
            </w:pPr>
            <w:r w:rsidRPr="00425CB9">
              <w:t xml:space="preserve">Expected Measured power </w:t>
            </w:r>
          </w:p>
        </w:tc>
        <w:tc>
          <w:tcPr>
            <w:tcW w:w="85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SCS15</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-3.6</w:t>
            </w:r>
          </w:p>
        </w:tc>
        <w:tc>
          <w:tcPr>
            <w:tcW w:w="795"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0.4</w:t>
            </w:r>
          </w:p>
        </w:tc>
        <w:tc>
          <w:tcPr>
            <w:tcW w:w="634"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1.4</w:t>
            </w:r>
          </w:p>
        </w:tc>
        <w:tc>
          <w:tcPr>
            <w:tcW w:w="632"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2.7</w:t>
            </w:r>
          </w:p>
        </w:tc>
        <w:tc>
          <w:tcPr>
            <w:tcW w:w="632"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3.6</w:t>
            </w:r>
          </w:p>
        </w:tc>
        <w:tc>
          <w:tcPr>
            <w:tcW w:w="632" w:type="dxa"/>
            <w:tcBorders>
              <w:top w:val="single" w:sz="4" w:space="0" w:color="auto"/>
              <w:left w:val="single" w:sz="4" w:space="0" w:color="auto"/>
              <w:bottom w:val="single" w:sz="4" w:space="0" w:color="auto"/>
              <w:right w:val="single" w:sz="4" w:space="0" w:color="auto"/>
            </w:tcBorders>
            <w:vAlign w:val="center"/>
            <w:hideMark/>
          </w:tcPr>
          <w:p w:rsidR="005B7ABB" w:rsidRPr="00425CB9" w:rsidRDefault="005B7ABB" w:rsidP="005B7ABB">
            <w:pPr>
              <w:pStyle w:val="TAC"/>
            </w:pPr>
            <w:r w:rsidRPr="00425CB9">
              <w:t>4.4</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5.7</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6.7</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N/A</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N/A</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N/A</w:t>
            </w:r>
          </w:p>
        </w:tc>
        <w:tc>
          <w:tcPr>
            <w:tcW w:w="611"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N/A</w:t>
            </w:r>
          </w:p>
        </w:tc>
      </w:tr>
      <w:tr w:rsidR="005B7ABB" w:rsidRPr="00425CB9" w:rsidTr="005B7ABB">
        <w:trPr>
          <w:trHeight w:val="170"/>
        </w:trPr>
        <w:tc>
          <w:tcPr>
            <w:tcW w:w="1701" w:type="dxa"/>
            <w:vMerge/>
            <w:tcBorders>
              <w:left w:val="single" w:sz="4" w:space="0" w:color="auto"/>
              <w:right w:val="single" w:sz="4" w:space="0" w:color="auto"/>
            </w:tcBorders>
            <w:vAlign w:val="center"/>
          </w:tcPr>
          <w:p w:rsidR="005B7ABB" w:rsidRPr="00425CB9" w:rsidRDefault="005B7ABB" w:rsidP="005B7ABB">
            <w:pPr>
              <w:pStyle w:val="TAC"/>
            </w:pPr>
          </w:p>
        </w:tc>
        <w:tc>
          <w:tcPr>
            <w:tcW w:w="85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SCS30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-4.2</w:t>
            </w:r>
          </w:p>
        </w:tc>
        <w:tc>
          <w:tcPr>
            <w:tcW w:w="795"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-0.8</w:t>
            </w:r>
          </w:p>
        </w:tc>
        <w:tc>
          <w:tcPr>
            <w:tcW w:w="63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1.2</w:t>
            </w:r>
          </w:p>
        </w:tc>
        <w:tc>
          <w:tcPr>
            <w:tcW w:w="632"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2.5</w:t>
            </w:r>
          </w:p>
        </w:tc>
        <w:tc>
          <w:tcPr>
            <w:tcW w:w="632"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3.5</w:t>
            </w:r>
          </w:p>
        </w:tc>
        <w:tc>
          <w:tcPr>
            <w:tcW w:w="632"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4.3</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5.7</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6.6</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7.5</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8.8</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9.3</w:t>
            </w:r>
          </w:p>
        </w:tc>
        <w:tc>
          <w:tcPr>
            <w:tcW w:w="611"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9.8</w:t>
            </w:r>
          </w:p>
        </w:tc>
      </w:tr>
      <w:tr w:rsidR="005B7ABB" w:rsidRPr="00425CB9" w:rsidTr="005B7ABB">
        <w:trPr>
          <w:trHeight w:val="179"/>
        </w:trPr>
        <w:tc>
          <w:tcPr>
            <w:tcW w:w="1701" w:type="dxa"/>
            <w:vMerge/>
            <w:tcBorders>
              <w:left w:val="single" w:sz="4" w:space="0" w:color="auto"/>
              <w:bottom w:val="single" w:sz="4" w:space="0" w:color="auto"/>
              <w:right w:val="single" w:sz="4" w:space="0" w:color="auto"/>
            </w:tcBorders>
            <w:vAlign w:val="center"/>
          </w:tcPr>
          <w:p w:rsidR="005B7ABB" w:rsidRPr="00425CB9" w:rsidRDefault="005B7ABB" w:rsidP="005B7ABB">
            <w:pPr>
              <w:pStyle w:val="TAC"/>
            </w:pPr>
          </w:p>
        </w:tc>
        <w:tc>
          <w:tcPr>
            <w:tcW w:w="85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SCS60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N/A</w:t>
            </w:r>
          </w:p>
        </w:tc>
        <w:tc>
          <w:tcPr>
            <w:tcW w:w="795"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-1.2</w:t>
            </w:r>
          </w:p>
        </w:tc>
        <w:tc>
          <w:tcPr>
            <w:tcW w:w="63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1.0</w:t>
            </w:r>
          </w:p>
        </w:tc>
        <w:tc>
          <w:tcPr>
            <w:tcW w:w="632"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2.2</w:t>
            </w:r>
          </w:p>
        </w:tc>
        <w:tc>
          <w:tcPr>
            <w:tcW w:w="632"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3.3</w:t>
            </w:r>
          </w:p>
        </w:tc>
        <w:tc>
          <w:tcPr>
            <w:tcW w:w="632"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4.2</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5.5</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6.5</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7.4</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8.7</w:t>
            </w:r>
          </w:p>
        </w:tc>
        <w:tc>
          <w:tcPr>
            <w:tcW w:w="610"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9.2</w:t>
            </w:r>
          </w:p>
        </w:tc>
        <w:tc>
          <w:tcPr>
            <w:tcW w:w="611"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9.7</w:t>
            </w:r>
          </w:p>
        </w:tc>
      </w:tr>
      <w:tr w:rsidR="005B7ABB" w:rsidRPr="00425CB9" w:rsidTr="005B7ABB">
        <w:trPr>
          <w:trHeight w:val="322"/>
        </w:trPr>
        <w:tc>
          <w:tcPr>
            <w:tcW w:w="2552" w:type="dxa"/>
            <w:gridSpan w:val="2"/>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Power tolerance</w:t>
            </w:r>
          </w:p>
        </w:tc>
        <w:tc>
          <w:tcPr>
            <w:tcW w:w="7661" w:type="dxa"/>
            <w:gridSpan w:val="14"/>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rPr>
                <w:snapToGrid w:val="0"/>
              </w:rPr>
            </w:pPr>
            <w:r w:rsidRPr="00425CB9">
              <w:rPr>
                <w:snapToGrid w:val="0"/>
              </w:rPr>
              <w:t>±</w:t>
            </w:r>
            <w:r w:rsidRPr="00425CB9">
              <w:t xml:space="preserve"> (9+TT)dB</w:t>
            </w:r>
          </w:p>
        </w:tc>
      </w:tr>
      <w:tr w:rsidR="005B7ABB" w:rsidRPr="00425CB9" w:rsidTr="005B7ABB">
        <w:trPr>
          <w:trHeight w:val="322"/>
        </w:trPr>
        <w:tc>
          <w:tcPr>
            <w:tcW w:w="10213" w:type="dxa"/>
            <w:gridSpan w:val="16"/>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N"/>
            </w:pPr>
            <w:r w:rsidRPr="00425CB9">
              <w:t>Note 1:</w:t>
            </w:r>
            <w:r w:rsidRPr="00425CB9">
              <w:tab/>
              <w:t>The higher power limit shall not exceed the maximum output power requirements defined in sub-clause 6.2.1.3</w:t>
            </w:r>
          </w:p>
          <w:p w:rsidR="005B7ABB" w:rsidRPr="00425CB9" w:rsidRDefault="005B7ABB" w:rsidP="005B7ABB">
            <w:pPr>
              <w:pStyle w:val="TAN"/>
              <w:rPr>
                <w:snapToGrid w:val="0"/>
              </w:rPr>
            </w:pPr>
            <w:r w:rsidRPr="00425CB9">
              <w:t>Note 2:</w:t>
            </w:r>
            <w:r w:rsidRPr="00425CB9">
              <w:tab/>
              <w:t>TT for each duplex, Sub-Carrier Spacing, frequency and channel bandwidth is specified in Table 6.3D.4.1.5-3.</w:t>
            </w:r>
          </w:p>
        </w:tc>
      </w:tr>
    </w:tbl>
    <w:p w:rsidR="005B7ABB" w:rsidRPr="00425CB9" w:rsidRDefault="005B7ABB" w:rsidP="005B7ABB"/>
    <w:p w:rsidR="005B7ABB" w:rsidRPr="00425CB9" w:rsidRDefault="005B7ABB" w:rsidP="005B7ABB">
      <w:pPr>
        <w:pStyle w:val="TH"/>
      </w:pPr>
      <w:r w:rsidRPr="00425CB9">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bookmarkStart w:id="2035" w:name="_Hlk16755419"/>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rFonts w:cs="Arial"/>
                <w:bCs/>
                <w:szCs w:val="18"/>
                <w:lang w:eastAsia="ja-JP"/>
              </w:rPr>
              <w:t xml:space="preserve">f ≤ </w:t>
            </w:r>
            <w:r w:rsidRPr="00425CB9">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H"/>
            </w:pPr>
            <w:r w:rsidRPr="00425CB9">
              <w:rPr>
                <w:rFonts w:cs="Arial"/>
                <w:bCs/>
                <w:szCs w:val="18"/>
                <w:lang w:eastAsia="ja-JP"/>
              </w:rPr>
              <w:t xml:space="preserve">3.0GHz &lt; f ≤ </w:t>
            </w:r>
            <w:r w:rsidRPr="00425CB9">
              <w:rPr>
                <w:rFonts w:eastAsia="PMingLiU" w:cs="Arial"/>
                <w:bCs/>
                <w:szCs w:val="18"/>
                <w:lang w:eastAsia="zh-TW"/>
              </w:rPr>
              <w:t>6.0</w:t>
            </w:r>
            <w:r w:rsidRPr="00425CB9">
              <w:rPr>
                <w:rFonts w:cs="Arial"/>
                <w:bCs/>
                <w:szCs w:val="18"/>
                <w:lang w:eastAsia="ja-JP"/>
              </w:rPr>
              <w:t>GHz</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bookmarkStart w:id="2036" w:name="_Hlk16720017"/>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1.0 dB</w:t>
            </w:r>
          </w:p>
        </w:tc>
        <w:tc>
          <w:tcPr>
            <w:tcW w:w="1984"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1.4 dB</w:t>
            </w:r>
          </w:p>
        </w:tc>
      </w:tr>
      <w:tr w:rsidR="005B7ABB" w:rsidRPr="00425CB9" w:rsidTr="005B7AB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B7ABB" w:rsidRPr="00425CB9" w:rsidRDefault="005B7ABB" w:rsidP="005B7ABB">
            <w:pPr>
              <w:pStyle w:val="TAC"/>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1.4 dB</w:t>
            </w:r>
          </w:p>
        </w:tc>
        <w:tc>
          <w:tcPr>
            <w:tcW w:w="1984"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1.4 dB</w:t>
            </w:r>
          </w:p>
        </w:tc>
      </w:tr>
      <w:bookmarkEnd w:id="2035"/>
      <w:bookmarkEnd w:id="2036"/>
    </w:tbl>
    <w:p w:rsidR="005B7ABB" w:rsidRPr="00425CB9" w:rsidRDefault="005B7ABB" w:rsidP="005B7ABB"/>
    <w:p w:rsidR="005B7ABB" w:rsidRPr="00425CB9" w:rsidRDefault="005B7ABB" w:rsidP="005B7ABB">
      <w:pPr>
        <w:pStyle w:val="40"/>
      </w:pPr>
      <w:bookmarkStart w:id="2037" w:name="_Toc27478016"/>
      <w:bookmarkStart w:id="2038" w:name="_Toc36226709"/>
      <w:bookmarkStart w:id="2039" w:name="_Toc44323994"/>
      <w:bookmarkStart w:id="2040" w:name="_Toc52990187"/>
      <w:bookmarkStart w:id="2041" w:name="_Toc60823386"/>
      <w:bookmarkStart w:id="2042" w:name="_Toc60825308"/>
      <w:r w:rsidRPr="00425CB9">
        <w:t>6.3D.4.2</w:t>
      </w:r>
      <w:r w:rsidRPr="00425CB9">
        <w:tab/>
        <w:t>Relative power tolerance for UL MIMO</w:t>
      </w:r>
      <w:bookmarkEnd w:id="2037"/>
      <w:bookmarkEnd w:id="2038"/>
      <w:bookmarkEnd w:id="2039"/>
      <w:bookmarkEnd w:id="2040"/>
      <w:bookmarkEnd w:id="2041"/>
      <w:bookmarkEnd w:id="2042"/>
    </w:p>
    <w:p w:rsidR="00E02114" w:rsidRPr="00E02114" w:rsidRDefault="005B7ABB">
      <w:pPr>
        <w:pStyle w:val="H6"/>
        <w:pPrChange w:id="2043" w:author="ZTE-Ma Zhifeng" w:date="2021-02-07T15:12:00Z">
          <w:pPr>
            <w:pStyle w:val="51"/>
          </w:pPr>
        </w:pPrChange>
      </w:pPr>
      <w:bookmarkStart w:id="2044" w:name="_Toc27478017"/>
      <w:bookmarkStart w:id="2045" w:name="_Toc36226710"/>
      <w:bookmarkStart w:id="2046" w:name="_Toc44323995"/>
      <w:bookmarkStart w:id="2047" w:name="_Toc52990188"/>
      <w:bookmarkStart w:id="2048" w:name="_Toc60823387"/>
      <w:bookmarkStart w:id="2049" w:name="_Toc60825309"/>
      <w:del w:id="2050" w:author="ZTE-Ma Zhifeng" w:date="2021-02-07T15:12:00Z">
        <w:r w:rsidRPr="00425CB9" w:rsidDel="00E02114">
          <w:delText>6.3D.4.2.1</w:delText>
        </w:r>
        <w:r w:rsidRPr="00425CB9" w:rsidDel="00E02114">
          <w:tab/>
          <w:delText>Test purpose</w:delText>
        </w:r>
      </w:del>
      <w:bookmarkEnd w:id="2044"/>
      <w:bookmarkEnd w:id="2045"/>
      <w:bookmarkEnd w:id="2046"/>
      <w:bookmarkEnd w:id="2047"/>
      <w:bookmarkEnd w:id="2048"/>
      <w:bookmarkEnd w:id="2049"/>
      <w:ins w:id="2051" w:author="ZTE-Ma Zhifeng" w:date="2021-02-07T15:12:00Z">
        <w:r w:rsidR="00E02114">
          <w:t>6.3D.4.2.1</w:t>
        </w:r>
        <w:r w:rsidR="00E02114" w:rsidRPr="00EC2952">
          <w:tab/>
          <w:t xml:space="preserve">Test </w:t>
        </w:r>
        <w:r w:rsidR="00E02114">
          <w:t>purpose</w:t>
        </w:r>
      </w:ins>
    </w:p>
    <w:p w:rsidR="005B7ABB" w:rsidRPr="00425CB9" w:rsidRDefault="005B7ABB" w:rsidP="005B7ABB">
      <w:pPr>
        <w:rPr>
          <w:rFonts w:cs="v5.0.0"/>
          <w:snapToGrid w:val="0"/>
        </w:rPr>
      </w:pPr>
      <w:r w:rsidRPr="00425CB9">
        <w:t xml:space="preserve">To verify the </w:t>
      </w:r>
      <w:r w:rsidRPr="00425CB9">
        <w:rPr>
          <w:rFonts w:cs="v5.0.0"/>
        </w:rPr>
        <w:t xml:space="preserve">ability of the UE transmitter </w:t>
      </w:r>
      <w:r w:rsidRPr="00425CB9">
        <w:t xml:space="preserve">to set its output power in a target sub-frame relatively to the power of the most recently transmitted reference sub-frame if the transmission gap between these sub-frames is </w:t>
      </w:r>
      <w:r w:rsidRPr="00425CB9">
        <w:rPr>
          <w:snapToGrid w:val="0"/>
        </w:rPr>
        <w:t xml:space="preserve">≤ </w:t>
      </w:r>
      <w:r w:rsidRPr="00425CB9">
        <w:t>20ms.</w:t>
      </w:r>
    </w:p>
    <w:p w:rsidR="00E02114" w:rsidRPr="00E02114" w:rsidRDefault="005B7ABB">
      <w:pPr>
        <w:pStyle w:val="H6"/>
        <w:pPrChange w:id="2052" w:author="ZTE-Ma Zhifeng" w:date="2021-02-07T15:12:00Z">
          <w:pPr>
            <w:pStyle w:val="51"/>
          </w:pPr>
        </w:pPrChange>
      </w:pPr>
      <w:bookmarkStart w:id="2053" w:name="_Toc27478018"/>
      <w:bookmarkStart w:id="2054" w:name="_Toc36226711"/>
      <w:bookmarkStart w:id="2055" w:name="_Toc44323996"/>
      <w:bookmarkStart w:id="2056" w:name="_Toc52990189"/>
      <w:bookmarkStart w:id="2057" w:name="_Toc60823388"/>
      <w:bookmarkStart w:id="2058" w:name="_Toc60825310"/>
      <w:del w:id="2059" w:author="ZTE-Ma Zhifeng" w:date="2021-02-07T15:13:00Z">
        <w:r w:rsidRPr="00425CB9" w:rsidDel="00E02114">
          <w:delText>6.3D.4.2.2</w:delText>
        </w:r>
        <w:r w:rsidRPr="00425CB9" w:rsidDel="00E02114">
          <w:tab/>
          <w:delText>Test applicability</w:delText>
        </w:r>
      </w:del>
      <w:bookmarkEnd w:id="2053"/>
      <w:bookmarkEnd w:id="2054"/>
      <w:bookmarkEnd w:id="2055"/>
      <w:bookmarkEnd w:id="2056"/>
      <w:bookmarkEnd w:id="2057"/>
      <w:bookmarkEnd w:id="2058"/>
      <w:ins w:id="2060" w:author="ZTE-Ma Zhifeng" w:date="2021-02-07T15:12:00Z">
        <w:r w:rsidR="00E02114">
          <w:t>6.3D.4.2.2</w:t>
        </w:r>
        <w:r w:rsidR="00E02114" w:rsidRPr="00EC2952">
          <w:tab/>
          <w:t xml:space="preserve">Test </w:t>
        </w:r>
        <w:r w:rsidR="00E02114">
          <w:t>applicability</w:t>
        </w:r>
      </w:ins>
    </w:p>
    <w:p w:rsidR="005B7ABB" w:rsidRPr="00425CB9" w:rsidRDefault="005B7ABB" w:rsidP="005B7ABB">
      <w:r w:rsidRPr="00425CB9">
        <w:t>This test case applies to all types of NR UE release 15 and forward that support UL MIMO.</w:t>
      </w:r>
    </w:p>
    <w:p w:rsidR="00E02114" w:rsidRPr="00E02114" w:rsidRDefault="005B7ABB">
      <w:pPr>
        <w:pStyle w:val="H6"/>
        <w:pPrChange w:id="2061" w:author="ZTE-Ma Zhifeng" w:date="2021-02-07T15:13:00Z">
          <w:pPr>
            <w:pStyle w:val="51"/>
          </w:pPr>
        </w:pPrChange>
      </w:pPr>
      <w:bookmarkStart w:id="2062" w:name="_Toc27478019"/>
      <w:bookmarkStart w:id="2063" w:name="_Toc36226712"/>
      <w:bookmarkStart w:id="2064" w:name="_Toc44323997"/>
      <w:bookmarkStart w:id="2065" w:name="_Toc52990190"/>
      <w:bookmarkStart w:id="2066" w:name="_Toc60823389"/>
      <w:bookmarkStart w:id="2067" w:name="_Toc60825311"/>
      <w:del w:id="2068" w:author="ZTE-Ma Zhifeng" w:date="2021-02-07T15:13:00Z">
        <w:r w:rsidRPr="00425CB9" w:rsidDel="00E02114">
          <w:delText>6.3D.4.2.3</w:delText>
        </w:r>
        <w:r w:rsidRPr="00425CB9" w:rsidDel="00E02114">
          <w:tab/>
          <w:delText>Minimum conformance requirements</w:delText>
        </w:r>
      </w:del>
      <w:bookmarkEnd w:id="2062"/>
      <w:bookmarkEnd w:id="2063"/>
      <w:bookmarkEnd w:id="2064"/>
      <w:bookmarkEnd w:id="2065"/>
      <w:bookmarkEnd w:id="2066"/>
      <w:bookmarkEnd w:id="2067"/>
      <w:ins w:id="2069" w:author="ZTE-Ma Zhifeng" w:date="2021-02-07T15:13:00Z">
        <w:r w:rsidR="00E02114">
          <w:t>6.3D.4.2.3</w:t>
        </w:r>
        <w:r w:rsidR="00E02114" w:rsidRPr="00EC2952">
          <w:tab/>
        </w:r>
        <w:r w:rsidR="00E02114">
          <w:t>Minimum conformance requirements</w:t>
        </w:r>
      </w:ins>
    </w:p>
    <w:p w:rsidR="005B7ABB" w:rsidRPr="00425CB9" w:rsidRDefault="005B7ABB" w:rsidP="005B7ABB">
      <w:r w:rsidRPr="00425CB9">
        <w:t>For UE supporting UL MIMO, the power control tolerance applies to the sum of output power at each transmit antenna connector.</w:t>
      </w:r>
    </w:p>
    <w:p w:rsidR="005B7ABB" w:rsidRPr="00425CB9" w:rsidRDefault="005B7ABB" w:rsidP="005B7ABB">
      <w:r w:rsidRPr="00425CB9">
        <w:t>The power control requirements specified in subclause 6.3.4.3 apply to UE with two transmit antenna connectors in closed-loop spatial multiplexing scheme. The requirements shall be met with UL MIMO configurations described in Table 6.3D.4.2.3-1</w:t>
      </w:r>
    </w:p>
    <w:p w:rsidR="005B7ABB" w:rsidRPr="00425CB9" w:rsidRDefault="005B7ABB" w:rsidP="005B7ABB">
      <w:pPr>
        <w:pStyle w:val="TH"/>
      </w:pPr>
      <w:r w:rsidRPr="00425CB9">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5B7ABB" w:rsidRPr="00425CB9" w:rsidTr="005B7ABB">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Codebook Index</w:t>
            </w:r>
          </w:p>
        </w:tc>
      </w:tr>
      <w:tr w:rsidR="005B7ABB" w:rsidRPr="00425CB9" w:rsidTr="005B7ABB">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Codebook index 0</w:t>
            </w:r>
          </w:p>
        </w:tc>
      </w:tr>
    </w:tbl>
    <w:p w:rsidR="005B7ABB" w:rsidRPr="00425CB9" w:rsidRDefault="005B7ABB" w:rsidP="005B7ABB"/>
    <w:p w:rsidR="005B7ABB" w:rsidRPr="00425CB9" w:rsidRDefault="005B7ABB" w:rsidP="005B7ABB">
      <w:r w:rsidRPr="00425CB9">
        <w:t>The normative reference for this requirement is TS 38.101-1 [2] clause 6.3D.4</w:t>
      </w:r>
    </w:p>
    <w:p w:rsidR="00E02114" w:rsidRPr="00E02114" w:rsidRDefault="005B7ABB">
      <w:pPr>
        <w:pStyle w:val="H6"/>
        <w:pPrChange w:id="2070" w:author="ZTE-Ma Zhifeng" w:date="2021-02-07T15:13:00Z">
          <w:pPr>
            <w:pStyle w:val="51"/>
          </w:pPr>
        </w:pPrChange>
      </w:pPr>
      <w:bookmarkStart w:id="2071" w:name="_Toc27478020"/>
      <w:bookmarkStart w:id="2072" w:name="_Toc36226713"/>
      <w:bookmarkStart w:id="2073" w:name="_Toc44323998"/>
      <w:bookmarkStart w:id="2074" w:name="_Toc52990191"/>
      <w:bookmarkStart w:id="2075" w:name="_Toc60823390"/>
      <w:bookmarkStart w:id="2076" w:name="_Toc60825312"/>
      <w:del w:id="2077" w:author="ZTE-Ma Zhifeng" w:date="2021-02-07T15:13:00Z">
        <w:r w:rsidRPr="00425CB9" w:rsidDel="00E02114">
          <w:delText>6.3D.4.2.4</w:delText>
        </w:r>
        <w:r w:rsidRPr="00425CB9" w:rsidDel="00E02114">
          <w:tab/>
          <w:delText>Test description</w:delText>
        </w:r>
      </w:del>
      <w:bookmarkEnd w:id="2071"/>
      <w:bookmarkEnd w:id="2072"/>
      <w:bookmarkEnd w:id="2073"/>
      <w:bookmarkEnd w:id="2074"/>
      <w:bookmarkEnd w:id="2075"/>
      <w:bookmarkEnd w:id="2076"/>
      <w:ins w:id="2078" w:author="ZTE-Ma Zhifeng" w:date="2021-02-07T15:13:00Z">
        <w:r w:rsidR="00E02114">
          <w:t>6.3D.4.2.4</w:t>
        </w:r>
        <w:r w:rsidR="00E02114" w:rsidRPr="00EC2952">
          <w:tab/>
          <w:t xml:space="preserve">Test </w:t>
        </w:r>
        <w:r w:rsidR="00E02114">
          <w:t>description</w:t>
        </w:r>
      </w:ins>
    </w:p>
    <w:p w:rsidR="005B7ABB" w:rsidRPr="00425CB9" w:rsidRDefault="005B7ABB" w:rsidP="005B7ABB">
      <w:pPr>
        <w:pStyle w:val="H6"/>
      </w:pPr>
      <w:r w:rsidRPr="00425CB9">
        <w:t>6.3D.4.2.4.1</w:t>
      </w:r>
      <w:r w:rsidRPr="00425CB9">
        <w:tab/>
        <w:t>Initial conditions</w:t>
      </w:r>
    </w:p>
    <w:p w:rsidR="005B7ABB" w:rsidRPr="00425CB9" w:rsidRDefault="005B7ABB" w:rsidP="005B7ABB">
      <w:r w:rsidRPr="00425CB9">
        <w:t>Initial conditions are a set of test configurations the UE needs to be tested in and the steps for the SS to take with the UE to reach the correct measurement state.</w:t>
      </w:r>
    </w:p>
    <w:p w:rsidR="005B7ABB" w:rsidRPr="00425CB9" w:rsidRDefault="005B7ABB" w:rsidP="005B7AB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rsidR="005B7ABB" w:rsidRPr="00425CB9" w:rsidRDefault="005B7ABB" w:rsidP="005B7ABB">
      <w:pPr>
        <w:pStyle w:val="TH"/>
      </w:pPr>
      <w:r w:rsidRPr="00425CB9">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5B7ABB" w:rsidRPr="00425CB9" w:rsidTr="005B7ABB">
        <w:tc>
          <w:tcPr>
            <w:tcW w:w="5000" w:type="pct"/>
            <w:gridSpan w:val="5"/>
            <w:shd w:val="clear" w:color="auto" w:fill="auto"/>
          </w:tcPr>
          <w:p w:rsidR="005B7ABB" w:rsidRPr="00425CB9" w:rsidRDefault="005B7ABB" w:rsidP="005B7ABB">
            <w:pPr>
              <w:pStyle w:val="TAH"/>
            </w:pPr>
            <w:r w:rsidRPr="00425CB9">
              <w:t>Initial Conditions</w:t>
            </w:r>
          </w:p>
        </w:tc>
      </w:tr>
      <w:tr w:rsidR="005B7ABB" w:rsidRPr="00425CB9" w:rsidTr="005B7ABB">
        <w:tc>
          <w:tcPr>
            <w:tcW w:w="2488" w:type="pct"/>
            <w:gridSpan w:val="3"/>
            <w:shd w:val="clear" w:color="auto" w:fill="auto"/>
          </w:tcPr>
          <w:p w:rsidR="005B7ABB" w:rsidRPr="00425CB9" w:rsidRDefault="005B7ABB" w:rsidP="005B7ABB">
            <w:pPr>
              <w:pStyle w:val="TAL"/>
            </w:pPr>
            <w:r w:rsidRPr="00425CB9">
              <w:t>Test Environment as specified in TS 38.508-1 [5] subclause 4.3.1</w:t>
            </w:r>
          </w:p>
        </w:tc>
        <w:tc>
          <w:tcPr>
            <w:tcW w:w="2512" w:type="pct"/>
            <w:gridSpan w:val="2"/>
          </w:tcPr>
          <w:p w:rsidR="005B7ABB" w:rsidRPr="00425CB9" w:rsidRDefault="005B7ABB" w:rsidP="005B7ABB">
            <w:pPr>
              <w:pStyle w:val="TAL"/>
            </w:pPr>
            <w:r w:rsidRPr="00425CB9">
              <w:t>Normal</w:t>
            </w:r>
          </w:p>
        </w:tc>
      </w:tr>
      <w:tr w:rsidR="005B7ABB" w:rsidRPr="00425CB9" w:rsidTr="005B7ABB">
        <w:tc>
          <w:tcPr>
            <w:tcW w:w="2488" w:type="pct"/>
            <w:gridSpan w:val="3"/>
            <w:shd w:val="clear" w:color="auto" w:fill="auto"/>
          </w:tcPr>
          <w:p w:rsidR="005B7ABB" w:rsidRPr="00425CB9" w:rsidRDefault="005B7ABB" w:rsidP="005B7ABB">
            <w:pPr>
              <w:pStyle w:val="TAL"/>
            </w:pPr>
            <w:r w:rsidRPr="00425CB9">
              <w:t>Test Frequencies as specified in TS 38.508-1 [5] subclause 4.3.1</w:t>
            </w:r>
          </w:p>
        </w:tc>
        <w:tc>
          <w:tcPr>
            <w:tcW w:w="2512" w:type="pct"/>
            <w:gridSpan w:val="2"/>
          </w:tcPr>
          <w:p w:rsidR="005B7ABB" w:rsidRPr="00425CB9" w:rsidRDefault="005B7ABB" w:rsidP="005B7ABB">
            <w:pPr>
              <w:pStyle w:val="TAL"/>
              <w:rPr>
                <w:lang w:eastAsia="zh-CN"/>
              </w:rPr>
            </w:pPr>
            <w:r w:rsidRPr="00425CB9">
              <w:rPr>
                <w:lang w:eastAsia="zh-CN"/>
              </w:rPr>
              <w:t>Low range</w:t>
            </w:r>
          </w:p>
        </w:tc>
      </w:tr>
      <w:tr w:rsidR="005B7ABB" w:rsidRPr="00425CB9" w:rsidTr="005B7ABB">
        <w:tc>
          <w:tcPr>
            <w:tcW w:w="2488" w:type="pct"/>
            <w:gridSpan w:val="3"/>
            <w:shd w:val="clear" w:color="auto" w:fill="auto"/>
          </w:tcPr>
          <w:p w:rsidR="005B7ABB" w:rsidRPr="00425CB9" w:rsidRDefault="005B7ABB" w:rsidP="005B7ABB">
            <w:pPr>
              <w:pStyle w:val="TAL"/>
            </w:pPr>
            <w:r w:rsidRPr="00425CB9">
              <w:t>Test Channel Bandwidths as specified in TS 38.508-1 [5] subclause 4.3.1</w:t>
            </w:r>
          </w:p>
        </w:tc>
        <w:tc>
          <w:tcPr>
            <w:tcW w:w="2512" w:type="pct"/>
            <w:gridSpan w:val="2"/>
          </w:tcPr>
          <w:p w:rsidR="005B7ABB" w:rsidRPr="00425CB9" w:rsidRDefault="005B7ABB" w:rsidP="005B7ABB">
            <w:pPr>
              <w:pStyle w:val="TAL"/>
            </w:pPr>
            <w:r w:rsidRPr="00425CB9">
              <w:rPr>
                <w:lang w:eastAsia="ja-JP"/>
              </w:rPr>
              <w:t>Lowest, Mid, Highest</w:t>
            </w:r>
          </w:p>
        </w:tc>
      </w:tr>
      <w:tr w:rsidR="005B7ABB" w:rsidRPr="00425CB9" w:rsidTr="005B7ABB">
        <w:tc>
          <w:tcPr>
            <w:tcW w:w="2488" w:type="pct"/>
            <w:gridSpan w:val="3"/>
            <w:shd w:val="clear" w:color="auto" w:fill="auto"/>
          </w:tcPr>
          <w:p w:rsidR="005B7ABB" w:rsidRPr="00425CB9" w:rsidRDefault="005B7ABB" w:rsidP="005B7ABB">
            <w:pPr>
              <w:pStyle w:val="TAL"/>
            </w:pPr>
            <w:r w:rsidRPr="00425CB9">
              <w:t>Test SCS as specified in TS 38.508-1 [5] subclause 4.3.1</w:t>
            </w:r>
          </w:p>
        </w:tc>
        <w:tc>
          <w:tcPr>
            <w:tcW w:w="2512" w:type="pct"/>
            <w:gridSpan w:val="2"/>
          </w:tcPr>
          <w:p w:rsidR="005B7ABB" w:rsidRPr="00425CB9" w:rsidRDefault="005B7ABB" w:rsidP="005B7ABB">
            <w:pPr>
              <w:pStyle w:val="TAL"/>
            </w:pPr>
            <w:r w:rsidRPr="00425CB9">
              <w:t>Lowest, Highest</w:t>
            </w:r>
          </w:p>
        </w:tc>
      </w:tr>
      <w:tr w:rsidR="005B7ABB" w:rsidRPr="00425CB9" w:rsidTr="005B7ABB">
        <w:tc>
          <w:tcPr>
            <w:tcW w:w="5000" w:type="pct"/>
            <w:gridSpan w:val="5"/>
            <w:shd w:val="clear" w:color="auto" w:fill="auto"/>
          </w:tcPr>
          <w:p w:rsidR="005B7ABB" w:rsidRPr="00425CB9" w:rsidRDefault="005B7ABB" w:rsidP="005B7ABB">
            <w:pPr>
              <w:pStyle w:val="TAH"/>
            </w:pPr>
            <w:r w:rsidRPr="00425CB9">
              <w:t>Test Parameters</w:t>
            </w:r>
          </w:p>
        </w:tc>
      </w:tr>
      <w:tr w:rsidR="005B7ABB" w:rsidRPr="00425CB9" w:rsidTr="005B7ABB">
        <w:tc>
          <w:tcPr>
            <w:tcW w:w="578" w:type="pct"/>
            <w:shd w:val="clear" w:color="auto" w:fill="auto"/>
          </w:tcPr>
          <w:p w:rsidR="005B7ABB" w:rsidRPr="00425CB9" w:rsidRDefault="005B7ABB" w:rsidP="005B7ABB">
            <w:pPr>
              <w:pStyle w:val="TAH"/>
              <w:rPr>
                <w:lang w:eastAsia="zh-CN"/>
              </w:rPr>
            </w:pPr>
            <w:r w:rsidRPr="00425CB9">
              <w:rPr>
                <w:lang w:eastAsia="zh-CN"/>
              </w:rPr>
              <w:t>Ch BW</w:t>
            </w:r>
          </w:p>
        </w:tc>
        <w:tc>
          <w:tcPr>
            <w:tcW w:w="1910" w:type="pct"/>
            <w:gridSpan w:val="2"/>
            <w:shd w:val="clear" w:color="auto" w:fill="auto"/>
          </w:tcPr>
          <w:p w:rsidR="005B7ABB" w:rsidRPr="00425CB9" w:rsidRDefault="005B7ABB" w:rsidP="005B7ABB">
            <w:pPr>
              <w:pStyle w:val="TAH"/>
            </w:pPr>
            <w:r w:rsidRPr="00425CB9">
              <w:t>Downlink Configuration</w:t>
            </w:r>
          </w:p>
        </w:tc>
        <w:tc>
          <w:tcPr>
            <w:tcW w:w="2512" w:type="pct"/>
            <w:gridSpan w:val="2"/>
          </w:tcPr>
          <w:p w:rsidR="005B7ABB" w:rsidRPr="00425CB9" w:rsidRDefault="005B7ABB" w:rsidP="005B7ABB">
            <w:pPr>
              <w:pStyle w:val="TAH"/>
              <w:rPr>
                <w:lang w:eastAsia="zh-CN"/>
              </w:rPr>
            </w:pPr>
            <w:r w:rsidRPr="00425CB9">
              <w:t>Uplink Configuration</w:t>
            </w:r>
          </w:p>
        </w:tc>
      </w:tr>
      <w:tr w:rsidR="005B7ABB" w:rsidRPr="00425CB9" w:rsidTr="005B7ABB">
        <w:trPr>
          <w:trHeight w:val="300"/>
        </w:trPr>
        <w:tc>
          <w:tcPr>
            <w:tcW w:w="578" w:type="pct"/>
            <w:shd w:val="clear" w:color="auto" w:fill="auto"/>
          </w:tcPr>
          <w:p w:rsidR="005B7ABB" w:rsidRPr="00425CB9" w:rsidRDefault="005B7ABB" w:rsidP="005B7ABB">
            <w:pPr>
              <w:pStyle w:val="TAH"/>
              <w:rPr>
                <w:lang w:eastAsia="zh-CN"/>
              </w:rPr>
            </w:pPr>
          </w:p>
        </w:tc>
        <w:tc>
          <w:tcPr>
            <w:tcW w:w="981" w:type="pct"/>
            <w:tcBorders>
              <w:bottom w:val="single" w:sz="4" w:space="0" w:color="auto"/>
            </w:tcBorders>
            <w:shd w:val="clear" w:color="auto" w:fill="auto"/>
          </w:tcPr>
          <w:p w:rsidR="005B7ABB" w:rsidRPr="00425CB9" w:rsidRDefault="005B7ABB" w:rsidP="005B7ABB">
            <w:pPr>
              <w:pStyle w:val="TAH"/>
              <w:rPr>
                <w:lang w:eastAsia="zh-CN"/>
              </w:rPr>
            </w:pPr>
            <w:r w:rsidRPr="00425CB9">
              <w:rPr>
                <w:lang w:eastAsia="zh-CN"/>
              </w:rPr>
              <w:t>Modulation</w:t>
            </w:r>
          </w:p>
        </w:tc>
        <w:tc>
          <w:tcPr>
            <w:tcW w:w="929" w:type="pct"/>
            <w:tcBorders>
              <w:bottom w:val="single" w:sz="4" w:space="0" w:color="auto"/>
            </w:tcBorders>
            <w:shd w:val="clear" w:color="auto" w:fill="auto"/>
          </w:tcPr>
          <w:p w:rsidR="005B7ABB" w:rsidRPr="00425CB9" w:rsidRDefault="005B7ABB" w:rsidP="005B7ABB">
            <w:pPr>
              <w:pStyle w:val="TAH"/>
              <w:rPr>
                <w:lang w:eastAsia="zh-CN"/>
              </w:rPr>
            </w:pPr>
            <w:r w:rsidRPr="00425CB9">
              <w:rPr>
                <w:lang w:eastAsia="zh-CN"/>
              </w:rPr>
              <w:t>RB Allocation</w:t>
            </w:r>
          </w:p>
        </w:tc>
        <w:tc>
          <w:tcPr>
            <w:tcW w:w="970" w:type="pct"/>
          </w:tcPr>
          <w:p w:rsidR="005B7ABB" w:rsidRPr="00425CB9" w:rsidRDefault="005B7ABB" w:rsidP="005B7ABB">
            <w:pPr>
              <w:pStyle w:val="TAH"/>
              <w:rPr>
                <w:lang w:eastAsia="zh-CN"/>
              </w:rPr>
            </w:pPr>
            <w:r w:rsidRPr="00425CB9">
              <w:rPr>
                <w:lang w:eastAsia="zh-CN"/>
              </w:rPr>
              <w:t>Modulation</w:t>
            </w:r>
          </w:p>
        </w:tc>
        <w:tc>
          <w:tcPr>
            <w:tcW w:w="1542" w:type="pct"/>
            <w:shd w:val="clear" w:color="auto" w:fill="auto"/>
          </w:tcPr>
          <w:p w:rsidR="005B7ABB" w:rsidRPr="00425CB9" w:rsidRDefault="005B7ABB" w:rsidP="005B7ABB">
            <w:pPr>
              <w:pStyle w:val="TAH"/>
              <w:rPr>
                <w:lang w:eastAsia="zh-CN"/>
              </w:rPr>
            </w:pPr>
            <w:r w:rsidRPr="00425CB9">
              <w:rPr>
                <w:lang w:eastAsia="zh-CN"/>
              </w:rPr>
              <w:t>RB allocation (NOTE 1)</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5MHz</w:t>
            </w:r>
          </w:p>
        </w:tc>
        <w:tc>
          <w:tcPr>
            <w:tcW w:w="1910" w:type="pct"/>
            <w:gridSpan w:val="2"/>
            <w:tcBorders>
              <w:top w:val="nil"/>
              <w:bottom w:val="nil"/>
            </w:tcBorders>
            <w:shd w:val="clear" w:color="auto" w:fill="auto"/>
          </w:tcPr>
          <w:p w:rsidR="005B7ABB" w:rsidRPr="00425CB9" w:rsidRDefault="005B7ABB" w:rsidP="005B7ABB">
            <w:pPr>
              <w:pStyle w:val="TAC"/>
              <w:ind w:left="-149"/>
            </w:pPr>
            <w:r w:rsidRPr="00425CB9">
              <w:t>N/A for Relative power tolerance test case</w:t>
            </w: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6.3D.4.2.5-1</w:t>
            </w:r>
          </w:p>
          <w:p w:rsidR="005B7ABB" w:rsidRPr="00425CB9" w:rsidRDefault="005B7ABB" w:rsidP="005B7ABB">
            <w:pPr>
              <w:pStyle w:val="TAC"/>
              <w:ind w:left="-149"/>
            </w:pPr>
            <w:r w:rsidRPr="00425CB9">
              <w:t>See Table 6.3D.4.2.5-2</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10MHz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6.3D.4.2.5-3</w:t>
            </w:r>
          </w:p>
          <w:p w:rsidR="005B7ABB" w:rsidRPr="00425CB9" w:rsidRDefault="005B7ABB" w:rsidP="005B7ABB">
            <w:pPr>
              <w:pStyle w:val="TAC"/>
              <w:ind w:left="-149"/>
            </w:pPr>
            <w:r w:rsidRPr="00425CB9">
              <w:t>See Table 6.3D.4.2.5-4</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15MHz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6.3D.4.2.5-3</w:t>
            </w:r>
          </w:p>
          <w:p w:rsidR="005B7ABB" w:rsidRPr="00425CB9" w:rsidRDefault="005B7ABB" w:rsidP="005B7ABB">
            <w:pPr>
              <w:pStyle w:val="TAC"/>
              <w:ind w:left="-149"/>
            </w:pPr>
            <w:r w:rsidRPr="00425CB9">
              <w:t>See Table 6.3D.4.2.5-4</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20MHz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6.3D.4.2.5-3</w:t>
            </w:r>
          </w:p>
          <w:p w:rsidR="005B7ABB" w:rsidRPr="00425CB9" w:rsidRDefault="005B7ABB" w:rsidP="005B7ABB">
            <w:pPr>
              <w:pStyle w:val="TAC"/>
              <w:ind w:left="-149"/>
            </w:pPr>
            <w:r w:rsidRPr="00425CB9">
              <w:t>See Table 6.3D.4.2.5-4</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25MHz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6.3D.4.2.5-3</w:t>
            </w:r>
          </w:p>
          <w:p w:rsidR="005B7ABB" w:rsidRPr="00425CB9" w:rsidRDefault="005B7ABB" w:rsidP="005B7ABB">
            <w:pPr>
              <w:pStyle w:val="TAC"/>
              <w:ind w:left="-149"/>
            </w:pPr>
            <w:r w:rsidRPr="00425CB9">
              <w:t>See Table 6.3D.4.2.5-4</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30MHz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6.3D.4.2.5-3</w:t>
            </w:r>
          </w:p>
          <w:p w:rsidR="005B7ABB" w:rsidRPr="00425CB9" w:rsidRDefault="005B7ABB" w:rsidP="005B7ABB">
            <w:pPr>
              <w:pStyle w:val="TAC"/>
              <w:ind w:left="-149"/>
            </w:pPr>
            <w:r w:rsidRPr="00425CB9">
              <w:t>See Table 6.3D.4.2.5-4</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40MHz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6.3D.4.2.5-3</w:t>
            </w:r>
          </w:p>
          <w:p w:rsidR="005B7ABB" w:rsidRPr="00425CB9" w:rsidRDefault="005B7ABB" w:rsidP="005B7ABB">
            <w:pPr>
              <w:pStyle w:val="TAC"/>
              <w:ind w:left="-149"/>
            </w:pPr>
            <w:r w:rsidRPr="00425CB9">
              <w:t>See Table 6.3D.4.2.5-4</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50MHz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6.3D.4.2.5-3</w:t>
            </w:r>
          </w:p>
          <w:p w:rsidR="005B7ABB" w:rsidRPr="00425CB9" w:rsidRDefault="005B7ABB" w:rsidP="005B7ABB">
            <w:pPr>
              <w:pStyle w:val="TAC"/>
              <w:ind w:left="-149"/>
            </w:pPr>
            <w:r w:rsidRPr="00425CB9">
              <w:t>See Table 6.3D.4.2.5-4</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60MHz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6.3D.4.2.5-5</w:t>
            </w:r>
          </w:p>
          <w:p w:rsidR="005B7ABB" w:rsidRPr="00425CB9" w:rsidRDefault="005B7ABB" w:rsidP="005B7ABB">
            <w:pPr>
              <w:pStyle w:val="TAC"/>
              <w:ind w:left="-149"/>
            </w:pPr>
            <w:r w:rsidRPr="00425CB9">
              <w:t>See Table 6.3D.4.2.5-6</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80MHz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6.3D.4.2.5-5</w:t>
            </w:r>
          </w:p>
          <w:p w:rsidR="005B7ABB" w:rsidRPr="00425CB9" w:rsidRDefault="005B7ABB" w:rsidP="005B7ABB">
            <w:pPr>
              <w:pStyle w:val="TAC"/>
              <w:ind w:left="-149"/>
            </w:pPr>
            <w:r w:rsidRPr="00425CB9">
              <w:t>See Table 6.3D.4.2.5-6</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90MHz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6.3D.4.2.5-5</w:t>
            </w:r>
          </w:p>
          <w:p w:rsidR="005B7ABB" w:rsidRPr="00425CB9" w:rsidRDefault="005B7ABB" w:rsidP="005B7ABB">
            <w:pPr>
              <w:pStyle w:val="TAC"/>
              <w:ind w:left="-149"/>
            </w:pPr>
            <w:r w:rsidRPr="00425CB9">
              <w:t>See Table 6.3D.4.2.5-6</w:t>
            </w:r>
          </w:p>
          <w:p w:rsidR="005B7ABB" w:rsidRPr="00425CB9" w:rsidRDefault="005B7ABB" w:rsidP="005B7ABB">
            <w:pPr>
              <w:pStyle w:val="TAC"/>
              <w:ind w:left="-149"/>
            </w:pPr>
            <w:r w:rsidRPr="00425CB9">
              <w:t>See Table 6.3D.4.2.5-7</w:t>
            </w:r>
          </w:p>
        </w:tc>
      </w:tr>
      <w:tr w:rsidR="005B7ABB" w:rsidRPr="00425CB9" w:rsidTr="005B7ABB">
        <w:trPr>
          <w:trHeight w:val="255"/>
        </w:trPr>
        <w:tc>
          <w:tcPr>
            <w:tcW w:w="578" w:type="pct"/>
            <w:shd w:val="clear" w:color="auto" w:fill="auto"/>
          </w:tcPr>
          <w:p w:rsidR="005B7ABB" w:rsidRPr="00425CB9" w:rsidRDefault="005B7ABB" w:rsidP="005B7ABB">
            <w:pPr>
              <w:pStyle w:val="TAC"/>
            </w:pPr>
            <w:r w:rsidRPr="00425CB9">
              <w:t>100MHz</w:t>
            </w:r>
          </w:p>
        </w:tc>
        <w:tc>
          <w:tcPr>
            <w:tcW w:w="1910" w:type="pct"/>
            <w:gridSpan w:val="2"/>
            <w:tcBorders>
              <w:top w:val="nil"/>
              <w:bottom w:val="nil"/>
            </w:tcBorders>
            <w:shd w:val="clear" w:color="auto" w:fill="auto"/>
          </w:tcPr>
          <w:p w:rsidR="005B7ABB" w:rsidRPr="00425CB9" w:rsidRDefault="005B7ABB" w:rsidP="005B7ABB">
            <w:pPr>
              <w:pStyle w:val="TAC"/>
              <w:ind w:left="-149"/>
            </w:pPr>
          </w:p>
        </w:tc>
        <w:tc>
          <w:tcPr>
            <w:tcW w:w="970" w:type="pct"/>
          </w:tcPr>
          <w:p w:rsidR="005B7ABB" w:rsidRPr="00425CB9" w:rsidRDefault="005B7ABB" w:rsidP="005B7ABB">
            <w:pPr>
              <w:pStyle w:val="TAC"/>
              <w:ind w:left="-149"/>
            </w:pPr>
            <w:r w:rsidRPr="00425CB9">
              <w:t>CP-OFDM QPSK</w:t>
            </w:r>
          </w:p>
        </w:tc>
        <w:tc>
          <w:tcPr>
            <w:tcW w:w="1542" w:type="pct"/>
          </w:tcPr>
          <w:p w:rsidR="005B7ABB" w:rsidRPr="00425CB9" w:rsidRDefault="005B7ABB" w:rsidP="005B7ABB">
            <w:pPr>
              <w:pStyle w:val="TAC"/>
              <w:ind w:left="-149"/>
            </w:pPr>
            <w:r w:rsidRPr="00425CB9">
              <w:t>See Table 6.3D.4.2.5-5</w:t>
            </w:r>
          </w:p>
          <w:p w:rsidR="005B7ABB" w:rsidRPr="00425CB9" w:rsidRDefault="005B7ABB" w:rsidP="005B7ABB">
            <w:pPr>
              <w:pStyle w:val="TAC"/>
              <w:ind w:left="-149"/>
            </w:pPr>
            <w:r w:rsidRPr="00425CB9">
              <w:t>See Table 6.3D.4.2.5-6</w:t>
            </w:r>
          </w:p>
          <w:p w:rsidR="005B7ABB" w:rsidRPr="00425CB9" w:rsidRDefault="005B7ABB" w:rsidP="005B7ABB">
            <w:pPr>
              <w:pStyle w:val="TAC"/>
              <w:ind w:left="-149"/>
            </w:pPr>
            <w:r w:rsidRPr="00425CB9">
              <w:t>See Table 6.3D.4.2.5-7</w:t>
            </w:r>
          </w:p>
        </w:tc>
      </w:tr>
      <w:tr w:rsidR="005B7ABB" w:rsidRPr="00425CB9" w:rsidTr="005B7ABB">
        <w:trPr>
          <w:trHeight w:val="255"/>
        </w:trPr>
        <w:tc>
          <w:tcPr>
            <w:tcW w:w="5000" w:type="pct"/>
            <w:gridSpan w:val="5"/>
            <w:shd w:val="clear" w:color="auto" w:fill="auto"/>
          </w:tcPr>
          <w:p w:rsidR="005B7ABB" w:rsidRPr="00425CB9" w:rsidRDefault="005B7ABB" w:rsidP="005B7ABB">
            <w:pPr>
              <w:pStyle w:val="TAN"/>
            </w:pPr>
            <w:r w:rsidRPr="00425CB9">
              <w:t>Note 1:</w:t>
            </w:r>
            <w:r w:rsidRPr="00425CB9">
              <w:tab/>
              <w:t>The starting resource block shall be RB# 1</w:t>
            </w:r>
          </w:p>
        </w:tc>
      </w:tr>
    </w:tbl>
    <w:p w:rsidR="005B7ABB" w:rsidRPr="00425CB9" w:rsidRDefault="005B7ABB" w:rsidP="005B7ABB">
      <w:pPr>
        <w:rPr>
          <w:lang w:eastAsia="zh-CN"/>
        </w:rPr>
      </w:pPr>
    </w:p>
    <w:p w:rsidR="005B7ABB" w:rsidRPr="00425CB9" w:rsidRDefault="005B7ABB" w:rsidP="005B7ABB">
      <w:pPr>
        <w:pStyle w:val="B1"/>
      </w:pPr>
      <w:r w:rsidRPr="00425CB9">
        <w:t>1.</w:t>
      </w:r>
      <w:r w:rsidRPr="00425CB9">
        <w:tab/>
        <w:t>Connect the SS to the UE antenna connectors as shown in TS 38.508-1 [5] Annex A, Figure A.3.1.1.2</w:t>
      </w:r>
      <w:r w:rsidRPr="00425CB9">
        <w:rPr>
          <w:color w:val="FF0000"/>
        </w:rPr>
        <w:t xml:space="preserve"> </w:t>
      </w:r>
      <w:r w:rsidRPr="00425CB9">
        <w:t>for TE diagram and section A.3.2 for UE diagram.</w:t>
      </w:r>
    </w:p>
    <w:p w:rsidR="005B7ABB" w:rsidRPr="00425CB9" w:rsidRDefault="005B7ABB" w:rsidP="005B7ABB">
      <w:pPr>
        <w:pStyle w:val="B1"/>
      </w:pPr>
      <w:r w:rsidRPr="00425CB9">
        <w:t>2.</w:t>
      </w:r>
      <w:r w:rsidRPr="00425CB9">
        <w:tab/>
        <w:t>The parameter settings for the cell are set up according to TS 38.508-1 [5] subclause 4.4.3.</w:t>
      </w:r>
    </w:p>
    <w:p w:rsidR="005B7ABB" w:rsidRPr="00425CB9" w:rsidRDefault="005B7ABB" w:rsidP="005B7ABB">
      <w:pPr>
        <w:pStyle w:val="B1"/>
      </w:pPr>
      <w:r w:rsidRPr="00425CB9">
        <w:t>3.</w:t>
      </w:r>
      <w:r w:rsidRPr="00425CB9">
        <w:tab/>
        <w:t>Downlink signals are initially set up according to Annex C.0, C.1, C.2, and uplink signals according to Annex G.0, G.1, G.2, G.3.0.</w:t>
      </w:r>
    </w:p>
    <w:p w:rsidR="005B7ABB" w:rsidRPr="00425CB9" w:rsidRDefault="005B7ABB" w:rsidP="005B7ABB">
      <w:pPr>
        <w:pStyle w:val="B1"/>
      </w:pPr>
      <w:r w:rsidRPr="00425CB9">
        <w:t>4.</w:t>
      </w:r>
      <w:r w:rsidRPr="00425CB9">
        <w:tab/>
        <w:t>The UL Reference Measurement Channel is set according to Table 6.3D.4.2.4.1-1.</w:t>
      </w:r>
    </w:p>
    <w:p w:rsidR="005B7ABB" w:rsidRPr="00425CB9" w:rsidRDefault="005B7ABB" w:rsidP="005B7ABB">
      <w:pPr>
        <w:pStyle w:val="B1"/>
      </w:pPr>
      <w:r w:rsidRPr="00425CB9">
        <w:lastRenderedPageBreak/>
        <w:t>5.</w:t>
      </w:r>
      <w:r w:rsidRPr="00425CB9">
        <w:tab/>
        <w:t>Propagation conditions are set according to Annex B.0.</w:t>
      </w:r>
    </w:p>
    <w:p w:rsidR="005B7ABB" w:rsidRPr="00425CB9" w:rsidRDefault="005B7ABB" w:rsidP="005B7ABB">
      <w:pPr>
        <w:pStyle w:val="B1"/>
      </w:pPr>
      <w:r w:rsidRPr="00425CB9">
        <w:t xml:space="preserve">6.  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6.3D.4.2.4.3.</w:t>
      </w:r>
    </w:p>
    <w:p w:rsidR="005B7ABB" w:rsidRPr="00425CB9" w:rsidRDefault="005B7ABB" w:rsidP="005B7ABB">
      <w:pPr>
        <w:pStyle w:val="H6"/>
      </w:pPr>
      <w:r w:rsidRPr="00425CB9">
        <w:t>6.3D.4.2.4.2</w:t>
      </w:r>
      <w:r w:rsidRPr="00425CB9">
        <w:tab/>
        <w:t>Test procedure</w:t>
      </w:r>
    </w:p>
    <w:p w:rsidR="005B7ABB" w:rsidRPr="00425CB9" w:rsidRDefault="005B7ABB" w:rsidP="005B7ABB">
      <w:pPr>
        <w:rPr>
          <w:lang w:eastAsia="zh-CN"/>
        </w:rPr>
      </w:pPr>
      <w:r w:rsidRPr="00425CB9">
        <w:rPr>
          <w:lang w:eastAsia="zh-CN"/>
        </w:rPr>
        <w:t>Same test procedure as clause 6.3.4.3.4.2 with following exceptions.</w:t>
      </w:r>
    </w:p>
    <w:p w:rsidR="005B7ABB" w:rsidRPr="00425CB9" w:rsidRDefault="005B7ABB" w:rsidP="005B7ABB">
      <w:r w:rsidRPr="00425CB9">
        <w:t>The power of PUSCH transmissions should be measured as the sum power at each antenna connector.</w:t>
      </w:r>
    </w:p>
    <w:p w:rsidR="005B7ABB" w:rsidRPr="00425CB9" w:rsidRDefault="005B7ABB" w:rsidP="005B7ABB">
      <w:pPr>
        <w:rPr>
          <w:lang w:eastAsia="zh-CN"/>
        </w:rPr>
      </w:pPr>
      <w:bookmarkStart w:id="2079" w:name="OLE_LINK2"/>
      <w:r w:rsidRPr="00425CB9">
        <w:rPr>
          <w:lang w:eastAsia="zh-CN"/>
        </w:rPr>
        <w:t xml:space="preserve">Step 1.1 in ramping up pattern </w:t>
      </w:r>
      <w:bookmarkStart w:id="2080" w:name="OLE_LINK3"/>
      <w:r w:rsidRPr="00425CB9">
        <w:rPr>
          <w:lang w:eastAsia="zh-CN"/>
        </w:rPr>
        <w:t xml:space="preserve">sub test </w:t>
      </w:r>
      <w:bookmarkEnd w:id="2079"/>
      <w:r w:rsidRPr="00425CB9">
        <w:rPr>
          <w:lang w:eastAsia="zh-CN"/>
        </w:rPr>
        <w:t>should be changed into following description:</w:t>
      </w:r>
    </w:p>
    <w:bookmarkEnd w:id="2080"/>
    <w:p w:rsidR="005B7ABB" w:rsidRPr="00425CB9" w:rsidRDefault="005B7ABB" w:rsidP="005B7ABB">
      <w:pPr>
        <w:pStyle w:val="B1"/>
      </w:pPr>
      <w:r w:rsidRPr="00425CB9">
        <w:t>1.1</w:t>
      </w:r>
      <w:r w:rsidRPr="00425CB9">
        <w:tab/>
        <w:t>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dBm +/- 2.7 dB.</w:t>
      </w:r>
    </w:p>
    <w:p w:rsidR="005B7ABB" w:rsidRPr="00425CB9" w:rsidRDefault="005B7ABB" w:rsidP="005B7ABB">
      <w:pPr>
        <w:pStyle w:val="H6"/>
      </w:pPr>
      <w:r w:rsidRPr="00425CB9">
        <w:t>6.3D.4.2.4.3</w:t>
      </w:r>
      <w:r w:rsidRPr="00425CB9">
        <w:tab/>
        <w:t>Message contents</w:t>
      </w:r>
    </w:p>
    <w:p w:rsidR="005B7ABB" w:rsidRPr="00425CB9" w:rsidRDefault="005B7ABB" w:rsidP="005B7ABB">
      <w:r w:rsidRPr="00425CB9">
        <w:t>Message contents are according to TS 38.508-1 [</w:t>
      </w:r>
      <w:r w:rsidRPr="00425CB9">
        <w:rPr>
          <w:lang w:eastAsia="ja-JP"/>
        </w:rPr>
        <w:t>5]</w:t>
      </w:r>
      <w:r w:rsidRPr="00425CB9">
        <w:t xml:space="preserve"> subclause 4.6</w:t>
      </w:r>
      <w:r w:rsidRPr="00425CB9">
        <w:rPr>
          <w:lang w:eastAsia="zh-CN"/>
        </w:rPr>
        <w:t xml:space="preserve"> </w:t>
      </w:r>
      <w:r w:rsidRPr="00425CB9">
        <w:t>ensuring Table 4.6.3-182 with condition 2TX_UL_MIMO.</w:t>
      </w:r>
    </w:p>
    <w:p w:rsidR="00E02114" w:rsidRPr="00E02114" w:rsidRDefault="005B7ABB">
      <w:pPr>
        <w:pStyle w:val="H6"/>
        <w:pPrChange w:id="2081" w:author="ZTE-Ma Zhifeng" w:date="2021-02-07T15:14:00Z">
          <w:pPr>
            <w:pStyle w:val="51"/>
          </w:pPr>
        </w:pPrChange>
      </w:pPr>
      <w:bookmarkStart w:id="2082" w:name="_Toc27478021"/>
      <w:bookmarkStart w:id="2083" w:name="_Toc36226714"/>
      <w:bookmarkStart w:id="2084" w:name="_Toc44323999"/>
      <w:bookmarkStart w:id="2085" w:name="_Toc52990192"/>
      <w:bookmarkStart w:id="2086" w:name="_Toc60823391"/>
      <w:bookmarkStart w:id="2087" w:name="_Toc60825313"/>
      <w:del w:id="2088" w:author="ZTE-Ma Zhifeng" w:date="2021-02-07T15:14:00Z">
        <w:r w:rsidRPr="00425CB9" w:rsidDel="00E02114">
          <w:delText>6.3D.4.2.5</w:delText>
        </w:r>
        <w:r w:rsidRPr="00425CB9" w:rsidDel="00E02114">
          <w:tab/>
          <w:delText>Test requirement</w:delText>
        </w:r>
      </w:del>
      <w:bookmarkEnd w:id="2082"/>
      <w:bookmarkEnd w:id="2083"/>
      <w:bookmarkEnd w:id="2084"/>
      <w:bookmarkEnd w:id="2085"/>
      <w:bookmarkEnd w:id="2086"/>
      <w:bookmarkEnd w:id="2087"/>
      <w:ins w:id="2089" w:author="ZTE-Ma Zhifeng" w:date="2021-02-07T15:13:00Z">
        <w:r w:rsidR="00E02114">
          <w:t>6.3D.4.2.</w:t>
        </w:r>
      </w:ins>
      <w:ins w:id="2090" w:author="ZTE-Ma Zhifeng" w:date="2021-02-07T15:14:00Z">
        <w:r w:rsidR="00E02114">
          <w:t>5</w:t>
        </w:r>
      </w:ins>
      <w:ins w:id="2091" w:author="ZTE-Ma Zhifeng" w:date="2021-02-07T15:13:00Z">
        <w:r w:rsidR="00E02114" w:rsidRPr="00EC2952">
          <w:tab/>
          <w:t xml:space="preserve">Test </w:t>
        </w:r>
      </w:ins>
      <w:ins w:id="2092" w:author="ZTE-Ma Zhifeng" w:date="2021-02-07T15:14:00Z">
        <w:r w:rsidR="00E02114">
          <w:t>requirement</w:t>
        </w:r>
      </w:ins>
    </w:p>
    <w:p w:rsidR="005B7ABB" w:rsidRDefault="005B7ABB" w:rsidP="005B7ABB">
      <w:r w:rsidRPr="00425CB9">
        <w:t>Each UE power step measured in the test procedure 6.3D.4.2.4.2 should satisfy the test requirements specified in Table 6.3D.4.2.5-1 thru 6.3D.4.2.5-7.</w:t>
      </w:r>
    </w:p>
    <w:p w:rsidR="00BC69C0" w:rsidRPr="00425CB9" w:rsidRDefault="00BC69C0" w:rsidP="005B7ABB">
      <w:r>
        <w:rPr>
          <w:rFonts w:cs="Arial"/>
          <w:i/>
          <w:color w:val="FF0000"/>
          <w:sz w:val="32"/>
          <w:szCs w:val="32"/>
        </w:rPr>
        <w:t>&lt;&lt; Unchanged sections omitted &gt;&gt;</w:t>
      </w:r>
    </w:p>
    <w:p w:rsidR="005B7ABB" w:rsidRPr="00425CB9" w:rsidRDefault="005B7ABB" w:rsidP="005B7ABB">
      <w:pPr>
        <w:pStyle w:val="40"/>
      </w:pPr>
      <w:bookmarkStart w:id="2093" w:name="_Toc27478022"/>
      <w:bookmarkStart w:id="2094" w:name="_Toc36226715"/>
      <w:bookmarkStart w:id="2095" w:name="_Toc44324000"/>
      <w:bookmarkStart w:id="2096" w:name="_Toc52990193"/>
      <w:bookmarkStart w:id="2097" w:name="_Toc60823392"/>
      <w:bookmarkStart w:id="2098" w:name="_Toc60825314"/>
      <w:r w:rsidRPr="00425CB9">
        <w:t>6.3D.4.3</w:t>
      </w:r>
      <w:r w:rsidRPr="00425CB9">
        <w:tab/>
        <w:t>Aggregate power tolerance for UL MIMO</w:t>
      </w:r>
      <w:bookmarkEnd w:id="2093"/>
      <w:bookmarkEnd w:id="2094"/>
      <w:bookmarkEnd w:id="2095"/>
      <w:bookmarkEnd w:id="2096"/>
      <w:bookmarkEnd w:id="2097"/>
      <w:bookmarkEnd w:id="2098"/>
    </w:p>
    <w:p w:rsidR="00E02114" w:rsidRPr="00E02114" w:rsidRDefault="005B7ABB">
      <w:pPr>
        <w:pStyle w:val="H6"/>
        <w:pPrChange w:id="2099" w:author="ZTE-Ma Zhifeng" w:date="2021-02-07T15:14:00Z">
          <w:pPr>
            <w:pStyle w:val="51"/>
          </w:pPr>
        </w:pPrChange>
      </w:pPr>
      <w:bookmarkStart w:id="2100" w:name="_Toc27478023"/>
      <w:bookmarkStart w:id="2101" w:name="_Toc36226716"/>
      <w:bookmarkStart w:id="2102" w:name="_Toc44324001"/>
      <w:bookmarkStart w:id="2103" w:name="_Toc52990194"/>
      <w:bookmarkStart w:id="2104" w:name="_Toc60823393"/>
      <w:bookmarkStart w:id="2105" w:name="_Toc60825315"/>
      <w:del w:id="2106" w:author="ZTE-Ma Zhifeng" w:date="2021-02-07T15:14:00Z">
        <w:r w:rsidRPr="00425CB9" w:rsidDel="00E02114">
          <w:delText>6.3D.4.3.1</w:delText>
        </w:r>
        <w:r w:rsidRPr="00425CB9" w:rsidDel="00E02114">
          <w:tab/>
          <w:delText>Test purpose</w:delText>
        </w:r>
      </w:del>
      <w:bookmarkEnd w:id="2100"/>
      <w:bookmarkEnd w:id="2101"/>
      <w:bookmarkEnd w:id="2102"/>
      <w:bookmarkEnd w:id="2103"/>
      <w:bookmarkEnd w:id="2104"/>
      <w:bookmarkEnd w:id="2105"/>
      <w:ins w:id="2107" w:author="ZTE-Ma Zhifeng" w:date="2021-02-07T15:14:00Z">
        <w:r w:rsidR="00E02114">
          <w:t>6.3D.4.3.1</w:t>
        </w:r>
        <w:r w:rsidR="00E02114" w:rsidRPr="00EC2952">
          <w:tab/>
          <w:t xml:space="preserve">Test </w:t>
        </w:r>
        <w:r w:rsidR="00E02114">
          <w:t>purpose</w:t>
        </w:r>
      </w:ins>
    </w:p>
    <w:p w:rsidR="005B7ABB" w:rsidRPr="00425CB9" w:rsidRDefault="005B7ABB" w:rsidP="005B7ABB">
      <w:r w:rsidRPr="00425CB9">
        <w:t xml:space="preserve">To verify the </w:t>
      </w:r>
      <w:r w:rsidRPr="00425CB9">
        <w:rPr>
          <w:rFonts w:cs="v5.0.0"/>
        </w:rPr>
        <w:t xml:space="preserve">ability of the UE with UL MIMO to </w:t>
      </w:r>
      <w:r w:rsidRPr="00425CB9">
        <w:t>maintain its power during non-contiguous transmissions within 21ms in response to 0 dB commands with respect to the first UE transmission and all other power control parameters as specified in 38.213 kept constant.</w:t>
      </w:r>
    </w:p>
    <w:p w:rsidR="00E02114" w:rsidRPr="00E02114" w:rsidRDefault="005B7ABB">
      <w:pPr>
        <w:pStyle w:val="H6"/>
        <w:pPrChange w:id="2108" w:author="ZTE-Ma Zhifeng" w:date="2021-02-07T15:14:00Z">
          <w:pPr>
            <w:pStyle w:val="51"/>
          </w:pPr>
        </w:pPrChange>
      </w:pPr>
      <w:bookmarkStart w:id="2109" w:name="_Toc27478024"/>
      <w:bookmarkStart w:id="2110" w:name="_Toc36226717"/>
      <w:bookmarkStart w:id="2111" w:name="_Toc44324002"/>
      <w:bookmarkStart w:id="2112" w:name="_Toc52990195"/>
      <w:bookmarkStart w:id="2113" w:name="_Toc60823394"/>
      <w:bookmarkStart w:id="2114" w:name="_Toc60825316"/>
      <w:del w:id="2115" w:author="ZTE-Ma Zhifeng" w:date="2021-02-07T15:14:00Z">
        <w:r w:rsidRPr="00425CB9" w:rsidDel="00E02114">
          <w:delText>6.3D.4.3.2</w:delText>
        </w:r>
        <w:r w:rsidRPr="00425CB9" w:rsidDel="00E02114">
          <w:tab/>
          <w:delText>Test applicability</w:delText>
        </w:r>
      </w:del>
      <w:bookmarkEnd w:id="2109"/>
      <w:bookmarkEnd w:id="2110"/>
      <w:bookmarkEnd w:id="2111"/>
      <w:bookmarkEnd w:id="2112"/>
      <w:bookmarkEnd w:id="2113"/>
      <w:bookmarkEnd w:id="2114"/>
      <w:ins w:id="2116" w:author="ZTE-Ma Zhifeng" w:date="2021-02-07T15:14:00Z">
        <w:r w:rsidR="00E02114">
          <w:t>6.3D.4.3.2</w:t>
        </w:r>
        <w:r w:rsidR="00E02114" w:rsidRPr="00EC2952">
          <w:tab/>
          <w:t xml:space="preserve">Test </w:t>
        </w:r>
        <w:r w:rsidR="00E02114">
          <w:t>applicability</w:t>
        </w:r>
      </w:ins>
    </w:p>
    <w:p w:rsidR="005B7ABB" w:rsidRPr="00425CB9" w:rsidRDefault="005B7ABB" w:rsidP="005B7ABB">
      <w:r w:rsidRPr="00425CB9">
        <w:t>This test case applies to all types of NR UE release 15 and forward that support UL MIMO.</w:t>
      </w:r>
    </w:p>
    <w:p w:rsidR="00E02114" w:rsidRPr="00E02114" w:rsidRDefault="005B7ABB">
      <w:pPr>
        <w:pStyle w:val="H6"/>
        <w:pPrChange w:id="2117" w:author="ZTE-Ma Zhifeng" w:date="2021-02-07T15:15:00Z">
          <w:pPr>
            <w:pStyle w:val="51"/>
          </w:pPr>
        </w:pPrChange>
      </w:pPr>
      <w:bookmarkStart w:id="2118" w:name="_Toc27478025"/>
      <w:bookmarkStart w:id="2119" w:name="_Toc36226718"/>
      <w:bookmarkStart w:id="2120" w:name="_Toc44324003"/>
      <w:bookmarkStart w:id="2121" w:name="_Toc52990196"/>
      <w:bookmarkStart w:id="2122" w:name="_Toc60823395"/>
      <w:bookmarkStart w:id="2123" w:name="_Toc60825317"/>
      <w:del w:id="2124" w:author="ZTE-Ma Zhifeng" w:date="2021-02-07T15:15:00Z">
        <w:r w:rsidRPr="00425CB9" w:rsidDel="00E02114">
          <w:delText>6.3D.4.3.3</w:delText>
        </w:r>
        <w:r w:rsidRPr="00425CB9" w:rsidDel="00E02114">
          <w:tab/>
          <w:delText>Minimum conformance requirements</w:delText>
        </w:r>
      </w:del>
      <w:bookmarkEnd w:id="2118"/>
      <w:bookmarkEnd w:id="2119"/>
      <w:bookmarkEnd w:id="2120"/>
      <w:bookmarkEnd w:id="2121"/>
      <w:bookmarkEnd w:id="2122"/>
      <w:bookmarkEnd w:id="2123"/>
      <w:ins w:id="2125" w:author="ZTE-Ma Zhifeng" w:date="2021-02-07T15:14:00Z">
        <w:r w:rsidR="00E02114">
          <w:t>6.3D.4.3.</w:t>
        </w:r>
      </w:ins>
      <w:ins w:id="2126" w:author="ZTE-Ma Zhifeng" w:date="2021-02-07T15:15:00Z">
        <w:r w:rsidR="00E02114">
          <w:t>3</w:t>
        </w:r>
      </w:ins>
      <w:ins w:id="2127" w:author="ZTE-Ma Zhifeng" w:date="2021-02-07T15:14:00Z">
        <w:r w:rsidR="00E02114" w:rsidRPr="00EC2952">
          <w:tab/>
        </w:r>
      </w:ins>
      <w:ins w:id="2128" w:author="ZTE-Ma Zhifeng" w:date="2021-02-07T15:15:00Z">
        <w:r w:rsidR="00E02114">
          <w:t>Minimum conformance requirements</w:t>
        </w:r>
      </w:ins>
    </w:p>
    <w:p w:rsidR="005B7ABB" w:rsidRPr="00425CB9" w:rsidRDefault="005B7ABB" w:rsidP="005B7ABB">
      <w:r w:rsidRPr="00425CB9">
        <w:t>For UE supporting UL MIMO, the power control tolerance applies to the sum of output power at each transmit antenna connector.</w:t>
      </w:r>
    </w:p>
    <w:p w:rsidR="005B7ABB" w:rsidRPr="00425CB9" w:rsidRDefault="005B7ABB" w:rsidP="005B7ABB">
      <w:r w:rsidRPr="00425CB9">
        <w:t>The power control requirements specified in subclause 6.3.4.4 apply to UE with two transmit antenna connectors in closed-loop spatial multiplexing scheme. The requirements shall be met with UL MIMO configurations described in Table 6.3D.4.3.3-1</w:t>
      </w:r>
    </w:p>
    <w:p w:rsidR="005B7ABB" w:rsidRPr="00425CB9" w:rsidRDefault="005B7ABB" w:rsidP="005B7ABB">
      <w:pPr>
        <w:pStyle w:val="TH"/>
      </w:pPr>
      <w:r w:rsidRPr="00425CB9">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5B7ABB" w:rsidRPr="00425CB9" w:rsidTr="005B7ABB">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5B7ABB" w:rsidRPr="00425CB9" w:rsidRDefault="005B7ABB" w:rsidP="005B7ABB">
            <w:pPr>
              <w:pStyle w:val="TAH"/>
            </w:pPr>
            <w:r w:rsidRPr="00425CB9">
              <w:t>Codebook Index</w:t>
            </w:r>
          </w:p>
        </w:tc>
      </w:tr>
      <w:tr w:rsidR="005B7ABB" w:rsidRPr="00425CB9" w:rsidTr="005B7ABB">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ABB" w:rsidRPr="00425CB9" w:rsidRDefault="005B7ABB" w:rsidP="005B7ABB">
            <w:pPr>
              <w:pStyle w:val="TAC"/>
            </w:pPr>
            <w:r w:rsidRPr="00425CB9">
              <w:t>Codebook index 0</w:t>
            </w:r>
          </w:p>
        </w:tc>
      </w:tr>
    </w:tbl>
    <w:p w:rsidR="005B7ABB" w:rsidRPr="00425CB9" w:rsidRDefault="005B7ABB" w:rsidP="005B7ABB"/>
    <w:p w:rsidR="005B7ABB" w:rsidRPr="00425CB9" w:rsidRDefault="005B7ABB" w:rsidP="005B7ABB">
      <w:r w:rsidRPr="00425CB9">
        <w:t>The normative reference for this requirement is TS 38.101-1 [2] clause 6.3D.4</w:t>
      </w:r>
    </w:p>
    <w:p w:rsidR="00E02114" w:rsidRPr="00E02114" w:rsidDel="00E02114" w:rsidRDefault="005B7ABB">
      <w:pPr>
        <w:pStyle w:val="H6"/>
        <w:rPr>
          <w:del w:id="2129" w:author="ZTE-Ma Zhifeng" w:date="2021-02-07T15:15:00Z"/>
        </w:rPr>
        <w:pPrChange w:id="2130" w:author="ZTE-Ma Zhifeng" w:date="2021-02-07T15:15:00Z">
          <w:pPr>
            <w:pStyle w:val="51"/>
          </w:pPr>
        </w:pPrChange>
      </w:pPr>
      <w:bookmarkStart w:id="2131" w:name="_Toc27478026"/>
      <w:bookmarkStart w:id="2132" w:name="_Toc36226719"/>
      <w:bookmarkStart w:id="2133" w:name="_Toc44324004"/>
      <w:bookmarkStart w:id="2134" w:name="_Toc52990197"/>
      <w:bookmarkStart w:id="2135" w:name="_Toc60823396"/>
      <w:bookmarkStart w:id="2136" w:name="_Toc60825318"/>
      <w:del w:id="2137" w:author="ZTE-Ma Zhifeng" w:date="2021-02-07T15:16:00Z">
        <w:r w:rsidRPr="00425CB9" w:rsidDel="00E02114">
          <w:lastRenderedPageBreak/>
          <w:delText>6.3D.4.3.4</w:delText>
        </w:r>
        <w:r w:rsidRPr="00425CB9" w:rsidDel="00E02114">
          <w:tab/>
          <w:delText>Test description</w:delText>
        </w:r>
      </w:del>
      <w:bookmarkEnd w:id="2131"/>
      <w:bookmarkEnd w:id="2132"/>
      <w:bookmarkEnd w:id="2133"/>
      <w:bookmarkEnd w:id="2134"/>
      <w:bookmarkEnd w:id="2135"/>
      <w:bookmarkEnd w:id="2136"/>
      <w:ins w:id="2138" w:author="ZTE-Ma Zhifeng" w:date="2021-02-07T15:15:00Z">
        <w:r w:rsidR="00E02114">
          <w:t>6.3D.4.3.4</w:t>
        </w:r>
        <w:r w:rsidR="00E02114" w:rsidRPr="00EC2952">
          <w:tab/>
          <w:t xml:space="preserve">Test </w:t>
        </w:r>
        <w:r w:rsidR="00E02114">
          <w:t>description</w:t>
        </w:r>
      </w:ins>
    </w:p>
    <w:p w:rsidR="005B7ABB" w:rsidRPr="00425CB9" w:rsidRDefault="005B7ABB">
      <w:pPr>
        <w:pStyle w:val="H6"/>
        <w:ind w:left="0" w:firstLine="0"/>
        <w:pPrChange w:id="2139" w:author="ZTE-Ma Zhifeng" w:date="2021-02-07T15:15:00Z">
          <w:pPr>
            <w:pStyle w:val="H6"/>
          </w:pPr>
        </w:pPrChange>
      </w:pPr>
      <w:r w:rsidRPr="00425CB9">
        <w:t>6.3D.4.3.4.1</w:t>
      </w:r>
      <w:r w:rsidRPr="00425CB9">
        <w:tab/>
        <w:t>Initial conditions</w:t>
      </w:r>
    </w:p>
    <w:p w:rsidR="005B7ABB" w:rsidRPr="00425CB9" w:rsidRDefault="005B7ABB" w:rsidP="005B7ABB">
      <w:r w:rsidRPr="00425CB9">
        <w:t>Initial conditions are a set of test configurations the UE needs to be tested in and the steps for the SS to take with the UE to reach the correct measurement state.</w:t>
      </w:r>
    </w:p>
    <w:p w:rsidR="005B7ABB" w:rsidRPr="00425CB9" w:rsidRDefault="005B7ABB" w:rsidP="005B7AB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rsidR="005B7ABB" w:rsidRPr="00425CB9" w:rsidRDefault="005B7ABB" w:rsidP="005B7ABB">
      <w:pPr>
        <w:pStyle w:val="TH"/>
      </w:pPr>
      <w:r w:rsidRPr="00425CB9">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5B7ABB" w:rsidRPr="00425CB9" w:rsidTr="005B7ABB">
        <w:tc>
          <w:tcPr>
            <w:tcW w:w="5000" w:type="pct"/>
            <w:gridSpan w:val="3"/>
            <w:shd w:val="clear" w:color="auto" w:fill="auto"/>
          </w:tcPr>
          <w:p w:rsidR="005B7ABB" w:rsidRPr="00425CB9" w:rsidRDefault="005B7ABB" w:rsidP="005B7ABB">
            <w:pPr>
              <w:pStyle w:val="TAH"/>
            </w:pPr>
            <w:r w:rsidRPr="00425CB9">
              <w:t>Initial Conditions</w:t>
            </w:r>
          </w:p>
        </w:tc>
      </w:tr>
      <w:tr w:rsidR="005B7ABB" w:rsidRPr="00425CB9" w:rsidTr="005B7ABB">
        <w:tc>
          <w:tcPr>
            <w:tcW w:w="2500" w:type="pct"/>
            <w:gridSpan w:val="2"/>
            <w:shd w:val="clear" w:color="auto" w:fill="auto"/>
          </w:tcPr>
          <w:p w:rsidR="005B7ABB" w:rsidRPr="00425CB9" w:rsidRDefault="005B7ABB" w:rsidP="005B7ABB">
            <w:pPr>
              <w:pStyle w:val="TAL"/>
            </w:pPr>
            <w:r w:rsidRPr="00425CB9">
              <w:t>Test Environment as specified in TS 38.508-1 [5] subclause 4.1</w:t>
            </w:r>
          </w:p>
        </w:tc>
        <w:tc>
          <w:tcPr>
            <w:tcW w:w="2500" w:type="pct"/>
          </w:tcPr>
          <w:p w:rsidR="005B7ABB" w:rsidRPr="00425CB9" w:rsidRDefault="005B7ABB" w:rsidP="005B7ABB">
            <w:pPr>
              <w:pStyle w:val="TAL"/>
            </w:pPr>
            <w:r w:rsidRPr="00425CB9">
              <w:t>Normal</w:t>
            </w:r>
          </w:p>
        </w:tc>
      </w:tr>
      <w:tr w:rsidR="005B7ABB" w:rsidRPr="00425CB9" w:rsidTr="005B7ABB">
        <w:tc>
          <w:tcPr>
            <w:tcW w:w="2500" w:type="pct"/>
            <w:gridSpan w:val="2"/>
            <w:shd w:val="clear" w:color="auto" w:fill="auto"/>
          </w:tcPr>
          <w:p w:rsidR="005B7ABB" w:rsidRPr="00425CB9" w:rsidRDefault="005B7ABB" w:rsidP="005B7ABB">
            <w:pPr>
              <w:pStyle w:val="TAL"/>
            </w:pPr>
            <w:r w:rsidRPr="00425CB9">
              <w:t>Test Frequencies as specified in TS 38.508-1 [5] subclause 4.3.1</w:t>
            </w:r>
          </w:p>
        </w:tc>
        <w:tc>
          <w:tcPr>
            <w:tcW w:w="2500" w:type="pct"/>
          </w:tcPr>
          <w:p w:rsidR="005B7ABB" w:rsidRPr="00425CB9" w:rsidRDefault="005B7ABB" w:rsidP="005B7ABB">
            <w:pPr>
              <w:pStyle w:val="TAL"/>
              <w:rPr>
                <w:lang w:eastAsia="zh-CN"/>
              </w:rPr>
            </w:pPr>
            <w:r w:rsidRPr="00425CB9">
              <w:rPr>
                <w:lang w:eastAsia="zh-CN"/>
              </w:rPr>
              <w:t>Mid range</w:t>
            </w:r>
          </w:p>
        </w:tc>
      </w:tr>
      <w:tr w:rsidR="005B7ABB" w:rsidRPr="00425CB9" w:rsidTr="005B7ABB">
        <w:tc>
          <w:tcPr>
            <w:tcW w:w="2500" w:type="pct"/>
            <w:gridSpan w:val="2"/>
            <w:shd w:val="clear" w:color="auto" w:fill="auto"/>
          </w:tcPr>
          <w:p w:rsidR="005B7ABB" w:rsidRPr="00425CB9" w:rsidRDefault="005B7ABB" w:rsidP="005B7ABB">
            <w:pPr>
              <w:pStyle w:val="TAL"/>
            </w:pPr>
            <w:r w:rsidRPr="00425CB9">
              <w:t>Test Channel Bandwidths as specified in TS 38.508-1 [5] subclause 4.3.1</w:t>
            </w:r>
          </w:p>
        </w:tc>
        <w:tc>
          <w:tcPr>
            <w:tcW w:w="2500" w:type="pct"/>
          </w:tcPr>
          <w:p w:rsidR="005B7ABB" w:rsidRPr="00425CB9" w:rsidRDefault="005B7ABB" w:rsidP="005B7ABB">
            <w:pPr>
              <w:pStyle w:val="TAL"/>
            </w:pPr>
            <w:r w:rsidRPr="00425CB9">
              <w:rPr>
                <w:lang w:eastAsia="ja-JP"/>
              </w:rPr>
              <w:t>Lowest, Mid, Highest</w:t>
            </w:r>
          </w:p>
        </w:tc>
      </w:tr>
      <w:tr w:rsidR="005B7ABB" w:rsidRPr="00425CB9" w:rsidTr="005B7ABB">
        <w:tc>
          <w:tcPr>
            <w:tcW w:w="2500" w:type="pct"/>
            <w:gridSpan w:val="2"/>
            <w:shd w:val="clear" w:color="auto" w:fill="auto"/>
          </w:tcPr>
          <w:p w:rsidR="005B7ABB" w:rsidRPr="00425CB9" w:rsidRDefault="005B7ABB" w:rsidP="005B7ABB">
            <w:pPr>
              <w:pStyle w:val="TAL"/>
            </w:pPr>
            <w:r w:rsidRPr="00425CB9">
              <w:t>Test SCS as specified in Table 5.3.5-1</w:t>
            </w:r>
          </w:p>
        </w:tc>
        <w:tc>
          <w:tcPr>
            <w:tcW w:w="2500" w:type="pct"/>
          </w:tcPr>
          <w:p w:rsidR="005B7ABB" w:rsidRPr="00425CB9" w:rsidRDefault="005B7ABB" w:rsidP="005B7ABB">
            <w:pPr>
              <w:pStyle w:val="TAL"/>
            </w:pPr>
            <w:r w:rsidRPr="00425CB9">
              <w:t>Lowest, Highest</w:t>
            </w:r>
          </w:p>
        </w:tc>
      </w:tr>
      <w:tr w:rsidR="005B7ABB" w:rsidRPr="00425CB9" w:rsidTr="005B7ABB">
        <w:tc>
          <w:tcPr>
            <w:tcW w:w="5000" w:type="pct"/>
            <w:gridSpan w:val="3"/>
            <w:shd w:val="clear" w:color="auto" w:fill="auto"/>
          </w:tcPr>
          <w:p w:rsidR="005B7ABB" w:rsidRPr="00425CB9" w:rsidRDefault="005B7ABB" w:rsidP="005B7ABB">
            <w:pPr>
              <w:pStyle w:val="TAH"/>
            </w:pPr>
            <w:r w:rsidRPr="00425CB9">
              <w:t>Test Parameters for Channel Bandwidths</w:t>
            </w:r>
          </w:p>
        </w:tc>
      </w:tr>
      <w:tr w:rsidR="005B7ABB" w:rsidRPr="00425CB9" w:rsidTr="005B7ABB">
        <w:tc>
          <w:tcPr>
            <w:tcW w:w="702" w:type="pct"/>
            <w:shd w:val="clear" w:color="auto" w:fill="auto"/>
          </w:tcPr>
          <w:p w:rsidR="005B7ABB" w:rsidRPr="00425CB9" w:rsidRDefault="005B7ABB" w:rsidP="005B7ABB">
            <w:pPr>
              <w:pStyle w:val="TAH"/>
              <w:rPr>
                <w:lang w:eastAsia="zh-CN"/>
              </w:rPr>
            </w:pPr>
            <w:r w:rsidRPr="00425CB9">
              <w:rPr>
                <w:lang w:eastAsia="zh-CN"/>
              </w:rPr>
              <w:t>Test ID</w:t>
            </w:r>
          </w:p>
        </w:tc>
        <w:tc>
          <w:tcPr>
            <w:tcW w:w="1798" w:type="pct"/>
            <w:shd w:val="clear" w:color="auto" w:fill="auto"/>
          </w:tcPr>
          <w:p w:rsidR="005B7ABB" w:rsidRPr="00425CB9" w:rsidRDefault="005B7ABB" w:rsidP="005B7ABB">
            <w:pPr>
              <w:pStyle w:val="TAH"/>
            </w:pPr>
            <w:r w:rsidRPr="00425CB9">
              <w:t>Downlink Configuration</w:t>
            </w:r>
          </w:p>
        </w:tc>
        <w:tc>
          <w:tcPr>
            <w:tcW w:w="2500" w:type="pct"/>
          </w:tcPr>
          <w:p w:rsidR="005B7ABB" w:rsidRPr="00425CB9" w:rsidRDefault="005B7ABB" w:rsidP="005B7ABB">
            <w:pPr>
              <w:pStyle w:val="TAH"/>
              <w:rPr>
                <w:lang w:eastAsia="zh-CN"/>
              </w:rPr>
            </w:pPr>
            <w:r w:rsidRPr="00425CB9">
              <w:t>Uplink Configuration</w:t>
            </w:r>
          </w:p>
        </w:tc>
      </w:tr>
      <w:tr w:rsidR="005B7ABB" w:rsidRPr="00425CB9" w:rsidTr="005B7ABB">
        <w:tc>
          <w:tcPr>
            <w:tcW w:w="702" w:type="pct"/>
            <w:shd w:val="clear" w:color="auto" w:fill="auto"/>
          </w:tcPr>
          <w:p w:rsidR="005B7ABB" w:rsidRPr="00425CB9" w:rsidRDefault="005B7ABB" w:rsidP="005B7ABB">
            <w:pPr>
              <w:pStyle w:val="TAH"/>
              <w:rPr>
                <w:lang w:eastAsia="zh-CN"/>
              </w:rPr>
            </w:pPr>
          </w:p>
        </w:tc>
        <w:tc>
          <w:tcPr>
            <w:tcW w:w="1798" w:type="pct"/>
            <w:vMerge w:val="restart"/>
            <w:shd w:val="clear" w:color="auto" w:fill="auto"/>
          </w:tcPr>
          <w:p w:rsidR="005B7ABB" w:rsidRPr="00425CB9" w:rsidRDefault="005B7ABB" w:rsidP="005B7ABB">
            <w:pPr>
              <w:pStyle w:val="TAC"/>
              <w:rPr>
                <w:b/>
              </w:rPr>
            </w:pPr>
            <w:r w:rsidRPr="00425CB9">
              <w:rPr>
                <w:b/>
                <w:lang w:eastAsia="zh-CN"/>
              </w:rPr>
              <w:t xml:space="preserve">N/A for aggregate power tolerance testcase </w:t>
            </w:r>
          </w:p>
        </w:tc>
        <w:tc>
          <w:tcPr>
            <w:tcW w:w="2500" w:type="pct"/>
            <w:vMerge w:val="restart"/>
          </w:tcPr>
          <w:p w:rsidR="005B7ABB" w:rsidRPr="00425CB9" w:rsidRDefault="005B7ABB" w:rsidP="005B7ABB">
            <w:pPr>
              <w:pStyle w:val="TAC"/>
            </w:pPr>
            <w:r w:rsidRPr="00425CB9">
              <w:rPr>
                <w:bCs/>
              </w:rPr>
              <w:t xml:space="preserve">PUCCH format = </w:t>
            </w:r>
            <w:r w:rsidRPr="00425CB9">
              <w:t>Format 1</w:t>
            </w:r>
          </w:p>
          <w:p w:rsidR="005B7ABB" w:rsidRPr="00425CB9" w:rsidRDefault="005B7ABB" w:rsidP="005B7ABB">
            <w:pPr>
              <w:pStyle w:val="TAC"/>
              <w:rPr>
                <w:lang w:eastAsia="zh-CN"/>
              </w:rPr>
            </w:pPr>
            <w:r w:rsidRPr="00425CB9">
              <w:rPr>
                <w:rFonts w:eastAsia="Batang"/>
              </w:rPr>
              <w:t>Length in OFDM symbols = 14</w:t>
            </w:r>
          </w:p>
        </w:tc>
      </w:tr>
      <w:tr w:rsidR="005B7ABB" w:rsidRPr="00425CB9" w:rsidTr="005B7ABB">
        <w:tc>
          <w:tcPr>
            <w:tcW w:w="702" w:type="pct"/>
            <w:shd w:val="clear" w:color="auto" w:fill="auto"/>
          </w:tcPr>
          <w:p w:rsidR="005B7ABB" w:rsidRPr="00425CB9" w:rsidRDefault="005B7ABB" w:rsidP="005B7ABB">
            <w:pPr>
              <w:pStyle w:val="TAC"/>
            </w:pPr>
            <w:r w:rsidRPr="00425CB9">
              <w:t>1</w:t>
            </w:r>
          </w:p>
        </w:tc>
        <w:tc>
          <w:tcPr>
            <w:tcW w:w="1798" w:type="pct"/>
            <w:vMerge/>
            <w:shd w:val="clear" w:color="auto" w:fill="auto"/>
          </w:tcPr>
          <w:p w:rsidR="005B7ABB" w:rsidRPr="00425CB9" w:rsidRDefault="005B7ABB" w:rsidP="005B7ABB">
            <w:pPr>
              <w:pStyle w:val="TAC"/>
            </w:pPr>
          </w:p>
        </w:tc>
        <w:tc>
          <w:tcPr>
            <w:tcW w:w="2500" w:type="pct"/>
            <w:vMerge/>
          </w:tcPr>
          <w:p w:rsidR="005B7ABB" w:rsidRPr="00425CB9" w:rsidRDefault="005B7ABB" w:rsidP="005B7ABB">
            <w:pPr>
              <w:pStyle w:val="TAC"/>
            </w:pPr>
          </w:p>
        </w:tc>
      </w:tr>
    </w:tbl>
    <w:p w:rsidR="005B7ABB" w:rsidRPr="00425CB9" w:rsidRDefault="005B7ABB" w:rsidP="005B7ABB">
      <w:pPr>
        <w:rPr>
          <w:lang w:eastAsia="zh-CN"/>
        </w:rPr>
      </w:pPr>
    </w:p>
    <w:p w:rsidR="005B7ABB" w:rsidRPr="00425CB9" w:rsidRDefault="005B7ABB" w:rsidP="005B7ABB">
      <w:pPr>
        <w:pStyle w:val="TH"/>
      </w:pPr>
      <w:r w:rsidRPr="00425CB9">
        <w:t xml:space="preserve">Table 6.3D.4.3.4.1-2: Test Configuration Table: </w:t>
      </w:r>
      <w:r w:rsidRPr="00425CB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5B7ABB" w:rsidRPr="00425CB9" w:rsidTr="005B7ABB">
        <w:tc>
          <w:tcPr>
            <w:tcW w:w="5000" w:type="pct"/>
            <w:gridSpan w:val="4"/>
            <w:shd w:val="clear" w:color="auto" w:fill="auto"/>
          </w:tcPr>
          <w:p w:rsidR="005B7ABB" w:rsidRPr="00425CB9" w:rsidRDefault="005B7ABB" w:rsidP="005B7ABB">
            <w:pPr>
              <w:pStyle w:val="TAH"/>
            </w:pPr>
            <w:r w:rsidRPr="00425CB9">
              <w:t>Initial Conditions</w:t>
            </w:r>
          </w:p>
        </w:tc>
      </w:tr>
      <w:tr w:rsidR="005B7ABB" w:rsidRPr="00425CB9" w:rsidTr="005B7ABB">
        <w:tc>
          <w:tcPr>
            <w:tcW w:w="2068" w:type="pct"/>
            <w:gridSpan w:val="2"/>
            <w:shd w:val="clear" w:color="auto" w:fill="auto"/>
          </w:tcPr>
          <w:p w:rsidR="005B7ABB" w:rsidRPr="00425CB9" w:rsidRDefault="005B7ABB" w:rsidP="005B7ABB">
            <w:pPr>
              <w:pStyle w:val="TAL"/>
            </w:pPr>
            <w:r w:rsidRPr="00425CB9">
              <w:t>Test Environment as specified in TS 38.508-1 [5] subclause 4.1</w:t>
            </w:r>
          </w:p>
        </w:tc>
        <w:tc>
          <w:tcPr>
            <w:tcW w:w="2932" w:type="pct"/>
            <w:gridSpan w:val="2"/>
          </w:tcPr>
          <w:p w:rsidR="005B7ABB" w:rsidRPr="00425CB9" w:rsidRDefault="005B7ABB" w:rsidP="005B7ABB">
            <w:pPr>
              <w:pStyle w:val="TAL"/>
            </w:pPr>
            <w:r w:rsidRPr="00425CB9">
              <w:t>Normal</w:t>
            </w:r>
          </w:p>
        </w:tc>
      </w:tr>
      <w:tr w:rsidR="005B7ABB" w:rsidRPr="00425CB9" w:rsidTr="005B7ABB">
        <w:tc>
          <w:tcPr>
            <w:tcW w:w="2068" w:type="pct"/>
            <w:gridSpan w:val="2"/>
            <w:shd w:val="clear" w:color="auto" w:fill="auto"/>
          </w:tcPr>
          <w:p w:rsidR="005B7ABB" w:rsidRPr="00425CB9" w:rsidRDefault="005B7ABB" w:rsidP="005B7ABB">
            <w:pPr>
              <w:pStyle w:val="TAL"/>
            </w:pPr>
            <w:r w:rsidRPr="00425CB9">
              <w:t>Test Frequencies as specified in TS 38.508-1 [5] subclause 4.3.1</w:t>
            </w:r>
          </w:p>
        </w:tc>
        <w:tc>
          <w:tcPr>
            <w:tcW w:w="2932" w:type="pct"/>
            <w:gridSpan w:val="2"/>
          </w:tcPr>
          <w:p w:rsidR="005B7ABB" w:rsidRPr="00425CB9" w:rsidRDefault="005B7ABB" w:rsidP="005B7ABB">
            <w:pPr>
              <w:pStyle w:val="TAL"/>
              <w:rPr>
                <w:lang w:eastAsia="zh-CN"/>
              </w:rPr>
            </w:pPr>
            <w:r w:rsidRPr="00425CB9">
              <w:rPr>
                <w:lang w:eastAsia="zh-CN"/>
              </w:rPr>
              <w:t>Mid range</w:t>
            </w:r>
          </w:p>
        </w:tc>
      </w:tr>
      <w:tr w:rsidR="005B7ABB" w:rsidRPr="00425CB9" w:rsidTr="005B7ABB">
        <w:tc>
          <w:tcPr>
            <w:tcW w:w="2068" w:type="pct"/>
            <w:gridSpan w:val="2"/>
            <w:shd w:val="clear" w:color="auto" w:fill="auto"/>
          </w:tcPr>
          <w:p w:rsidR="005B7ABB" w:rsidRPr="00425CB9" w:rsidRDefault="005B7ABB" w:rsidP="005B7ABB">
            <w:pPr>
              <w:pStyle w:val="TAL"/>
            </w:pPr>
            <w:r w:rsidRPr="00425CB9">
              <w:t>Test Channel Bandwidths as specified in TS 38.508-1 [5] subclause 4.3.1</w:t>
            </w:r>
          </w:p>
        </w:tc>
        <w:tc>
          <w:tcPr>
            <w:tcW w:w="2932" w:type="pct"/>
            <w:gridSpan w:val="2"/>
          </w:tcPr>
          <w:p w:rsidR="005B7ABB" w:rsidRPr="00425CB9" w:rsidRDefault="005B7ABB" w:rsidP="005B7ABB">
            <w:pPr>
              <w:pStyle w:val="TAL"/>
            </w:pPr>
            <w:r w:rsidRPr="00425CB9">
              <w:rPr>
                <w:lang w:eastAsia="ja-JP"/>
              </w:rPr>
              <w:t>Lowest, Mid, Highest</w:t>
            </w:r>
          </w:p>
        </w:tc>
      </w:tr>
      <w:tr w:rsidR="005B7ABB" w:rsidRPr="00425CB9" w:rsidTr="005B7ABB">
        <w:tc>
          <w:tcPr>
            <w:tcW w:w="2068" w:type="pct"/>
            <w:gridSpan w:val="2"/>
            <w:shd w:val="clear" w:color="auto" w:fill="auto"/>
          </w:tcPr>
          <w:p w:rsidR="005B7ABB" w:rsidRPr="00425CB9" w:rsidRDefault="005B7ABB" w:rsidP="005B7ABB">
            <w:pPr>
              <w:pStyle w:val="TAL"/>
            </w:pPr>
            <w:r w:rsidRPr="00425CB9">
              <w:t>Test SCS as specified in Table 5.3.5-1</w:t>
            </w:r>
          </w:p>
        </w:tc>
        <w:tc>
          <w:tcPr>
            <w:tcW w:w="2932" w:type="pct"/>
            <w:gridSpan w:val="2"/>
          </w:tcPr>
          <w:p w:rsidR="005B7ABB" w:rsidRPr="00425CB9" w:rsidRDefault="005B7ABB" w:rsidP="005B7ABB">
            <w:pPr>
              <w:pStyle w:val="TAL"/>
            </w:pPr>
            <w:r w:rsidRPr="00425CB9">
              <w:t>Lowest, Highest</w:t>
            </w:r>
          </w:p>
        </w:tc>
      </w:tr>
      <w:tr w:rsidR="005B7ABB" w:rsidRPr="00425CB9" w:rsidTr="005B7ABB">
        <w:tc>
          <w:tcPr>
            <w:tcW w:w="5000" w:type="pct"/>
            <w:gridSpan w:val="4"/>
            <w:shd w:val="clear" w:color="auto" w:fill="auto"/>
          </w:tcPr>
          <w:p w:rsidR="005B7ABB" w:rsidRPr="00425CB9" w:rsidRDefault="005B7ABB" w:rsidP="005B7ABB">
            <w:pPr>
              <w:pStyle w:val="TAH"/>
            </w:pPr>
            <w:r w:rsidRPr="00425CB9">
              <w:t>Test Parameters for Channel Bandwidths</w:t>
            </w:r>
          </w:p>
        </w:tc>
      </w:tr>
      <w:tr w:rsidR="005B7ABB" w:rsidRPr="00425CB9" w:rsidTr="005B7ABB">
        <w:tc>
          <w:tcPr>
            <w:tcW w:w="702" w:type="pct"/>
            <w:shd w:val="clear" w:color="auto" w:fill="auto"/>
          </w:tcPr>
          <w:p w:rsidR="005B7ABB" w:rsidRPr="00425CB9" w:rsidRDefault="005B7ABB" w:rsidP="005B7ABB">
            <w:pPr>
              <w:pStyle w:val="TAH"/>
              <w:rPr>
                <w:lang w:eastAsia="zh-CN"/>
              </w:rPr>
            </w:pPr>
            <w:r w:rsidRPr="00425CB9">
              <w:rPr>
                <w:lang w:eastAsia="zh-CN"/>
              </w:rPr>
              <w:t>Test ID</w:t>
            </w:r>
          </w:p>
        </w:tc>
        <w:tc>
          <w:tcPr>
            <w:tcW w:w="1366" w:type="pct"/>
            <w:shd w:val="clear" w:color="auto" w:fill="auto"/>
          </w:tcPr>
          <w:p w:rsidR="005B7ABB" w:rsidRPr="00425CB9" w:rsidRDefault="005B7ABB" w:rsidP="005B7ABB">
            <w:pPr>
              <w:pStyle w:val="TAH"/>
            </w:pPr>
            <w:r w:rsidRPr="00425CB9">
              <w:t>Downlink Configuration</w:t>
            </w:r>
          </w:p>
        </w:tc>
        <w:tc>
          <w:tcPr>
            <w:tcW w:w="2932" w:type="pct"/>
            <w:gridSpan w:val="2"/>
          </w:tcPr>
          <w:p w:rsidR="005B7ABB" w:rsidRPr="00425CB9" w:rsidRDefault="005B7ABB" w:rsidP="005B7ABB">
            <w:pPr>
              <w:pStyle w:val="TAH"/>
              <w:rPr>
                <w:lang w:eastAsia="zh-CN"/>
              </w:rPr>
            </w:pPr>
            <w:r w:rsidRPr="00425CB9">
              <w:t>Uplink Configuration</w:t>
            </w:r>
          </w:p>
        </w:tc>
      </w:tr>
      <w:tr w:rsidR="005B7ABB" w:rsidRPr="00425CB9" w:rsidTr="005B7ABB">
        <w:tc>
          <w:tcPr>
            <w:tcW w:w="702" w:type="pct"/>
            <w:shd w:val="clear" w:color="auto" w:fill="auto"/>
          </w:tcPr>
          <w:p w:rsidR="005B7ABB" w:rsidRPr="00425CB9" w:rsidRDefault="005B7ABB" w:rsidP="005B7ABB">
            <w:pPr>
              <w:pStyle w:val="TAH"/>
              <w:rPr>
                <w:lang w:eastAsia="zh-CN"/>
              </w:rPr>
            </w:pPr>
          </w:p>
        </w:tc>
        <w:tc>
          <w:tcPr>
            <w:tcW w:w="1366" w:type="pct"/>
            <w:vMerge w:val="restart"/>
            <w:shd w:val="clear" w:color="auto" w:fill="auto"/>
          </w:tcPr>
          <w:p w:rsidR="005B7ABB" w:rsidRPr="00425CB9" w:rsidRDefault="005B7ABB" w:rsidP="005B7ABB">
            <w:pPr>
              <w:pStyle w:val="TAC"/>
              <w:rPr>
                <w:b/>
              </w:rPr>
            </w:pPr>
            <w:r w:rsidRPr="00425CB9">
              <w:rPr>
                <w:b/>
                <w:lang w:eastAsia="zh-CN"/>
              </w:rPr>
              <w:t xml:space="preserve">N/A for aggregate power tolerance testcase </w:t>
            </w:r>
          </w:p>
        </w:tc>
        <w:tc>
          <w:tcPr>
            <w:tcW w:w="1727" w:type="pct"/>
          </w:tcPr>
          <w:p w:rsidR="005B7ABB" w:rsidRPr="00425CB9" w:rsidRDefault="005B7ABB" w:rsidP="005B7ABB">
            <w:pPr>
              <w:pStyle w:val="TAH"/>
              <w:rPr>
                <w:lang w:eastAsia="zh-CN"/>
              </w:rPr>
            </w:pPr>
            <w:r w:rsidRPr="00425CB9">
              <w:rPr>
                <w:lang w:eastAsia="zh-CN"/>
              </w:rPr>
              <w:t>Modulation</w:t>
            </w:r>
          </w:p>
        </w:tc>
        <w:tc>
          <w:tcPr>
            <w:tcW w:w="1205" w:type="pct"/>
            <w:shd w:val="clear" w:color="auto" w:fill="auto"/>
          </w:tcPr>
          <w:p w:rsidR="005B7ABB" w:rsidRPr="00425CB9" w:rsidRDefault="005B7ABB" w:rsidP="005B7ABB">
            <w:pPr>
              <w:pStyle w:val="TAH"/>
              <w:rPr>
                <w:lang w:eastAsia="zh-CN"/>
              </w:rPr>
            </w:pPr>
            <w:r w:rsidRPr="00425CB9">
              <w:rPr>
                <w:lang w:eastAsia="zh-CN"/>
              </w:rPr>
              <w:t>RB allocation (NOTE 1)</w:t>
            </w:r>
          </w:p>
        </w:tc>
      </w:tr>
      <w:tr w:rsidR="005B7ABB" w:rsidRPr="00425CB9" w:rsidTr="005B7ABB">
        <w:tc>
          <w:tcPr>
            <w:tcW w:w="702" w:type="pct"/>
            <w:shd w:val="clear" w:color="auto" w:fill="auto"/>
          </w:tcPr>
          <w:p w:rsidR="005B7ABB" w:rsidRPr="00425CB9" w:rsidRDefault="005B7ABB" w:rsidP="005B7ABB">
            <w:pPr>
              <w:pStyle w:val="TAC"/>
            </w:pPr>
            <w:r w:rsidRPr="00425CB9">
              <w:t>1</w:t>
            </w:r>
          </w:p>
        </w:tc>
        <w:tc>
          <w:tcPr>
            <w:tcW w:w="1366" w:type="pct"/>
            <w:vMerge/>
            <w:shd w:val="clear" w:color="auto" w:fill="auto"/>
          </w:tcPr>
          <w:p w:rsidR="005B7ABB" w:rsidRPr="00425CB9" w:rsidRDefault="005B7ABB" w:rsidP="005B7ABB">
            <w:pPr>
              <w:pStyle w:val="TAC"/>
            </w:pPr>
          </w:p>
        </w:tc>
        <w:tc>
          <w:tcPr>
            <w:tcW w:w="1727" w:type="pct"/>
          </w:tcPr>
          <w:p w:rsidR="005B7ABB" w:rsidRPr="00425CB9" w:rsidRDefault="005B7ABB" w:rsidP="005B7ABB">
            <w:pPr>
              <w:pStyle w:val="TAC"/>
            </w:pPr>
            <w:r w:rsidRPr="00425CB9">
              <w:t>CP-OFDM QPSK</w:t>
            </w:r>
          </w:p>
        </w:tc>
        <w:tc>
          <w:tcPr>
            <w:tcW w:w="1205" w:type="pct"/>
            <w:shd w:val="clear" w:color="auto" w:fill="auto"/>
          </w:tcPr>
          <w:p w:rsidR="005B7ABB" w:rsidRPr="00425CB9" w:rsidRDefault="005B7ABB" w:rsidP="005B7ABB">
            <w:pPr>
              <w:pStyle w:val="TAC"/>
            </w:pPr>
            <w:r w:rsidRPr="00425CB9">
              <w:t>Outer_Full</w:t>
            </w:r>
          </w:p>
        </w:tc>
      </w:tr>
      <w:tr w:rsidR="005B7ABB" w:rsidRPr="00425CB9" w:rsidTr="005B7ABB">
        <w:tc>
          <w:tcPr>
            <w:tcW w:w="5000" w:type="pct"/>
            <w:gridSpan w:val="4"/>
            <w:shd w:val="clear" w:color="auto" w:fill="auto"/>
          </w:tcPr>
          <w:p w:rsidR="005B7ABB" w:rsidRPr="00425CB9" w:rsidRDefault="005B7ABB" w:rsidP="005B7ABB">
            <w:pPr>
              <w:pStyle w:val="TAN"/>
            </w:pPr>
            <w:r w:rsidRPr="00425CB9">
              <w:rPr>
                <w:lang w:eastAsia="zh-CN"/>
              </w:rPr>
              <w:t>NOTE 1:</w:t>
            </w:r>
            <w:r w:rsidRPr="00425CB9">
              <w:rPr>
                <w:lang w:eastAsia="zh-CN"/>
              </w:rPr>
              <w:tab/>
              <w:t>The specific configuration of each RF allocation is defined in Table 6.1-1.</w:t>
            </w:r>
          </w:p>
        </w:tc>
      </w:tr>
    </w:tbl>
    <w:p w:rsidR="005B7ABB" w:rsidRPr="00425CB9" w:rsidRDefault="005B7ABB" w:rsidP="005B7ABB"/>
    <w:p w:rsidR="005B7ABB" w:rsidRPr="00425CB9" w:rsidRDefault="005B7ABB" w:rsidP="005B7ABB">
      <w:pPr>
        <w:pStyle w:val="B1"/>
      </w:pPr>
      <w:r w:rsidRPr="00425CB9">
        <w:t>1.</w:t>
      </w:r>
      <w:r w:rsidRPr="00425CB9">
        <w:tab/>
        <w:t>Connect the SS to the UE antenna connectors as shown in TS 38.508-1 [5] Annex A, Figure A.3.1.1.2 for TE diagram and section A.3.2 for UE diagram.</w:t>
      </w:r>
    </w:p>
    <w:p w:rsidR="005B7ABB" w:rsidRPr="00425CB9" w:rsidRDefault="005B7ABB" w:rsidP="005B7ABB">
      <w:pPr>
        <w:pStyle w:val="B1"/>
      </w:pPr>
      <w:r w:rsidRPr="00425CB9">
        <w:t>2.</w:t>
      </w:r>
      <w:r w:rsidRPr="00425CB9">
        <w:tab/>
        <w:t>The parameter settings for the cell are set up according to TS 38.508-1 [5] subclause 4.4.3.</w:t>
      </w:r>
    </w:p>
    <w:p w:rsidR="005B7ABB" w:rsidRPr="00425CB9" w:rsidRDefault="005B7ABB" w:rsidP="005B7ABB">
      <w:pPr>
        <w:pStyle w:val="B1"/>
      </w:pPr>
      <w:r w:rsidRPr="00425CB9">
        <w:t>3.</w:t>
      </w:r>
      <w:r w:rsidRPr="00425CB9">
        <w:tab/>
        <w:t>Downlink signals are initially set up according to Annex C.0, C.1, C.2, and uplink signals according to Annex G.0, G.1, G.2, G.3.0.</w:t>
      </w:r>
    </w:p>
    <w:p w:rsidR="005B7ABB" w:rsidRPr="00425CB9" w:rsidRDefault="005B7ABB" w:rsidP="005B7ABB">
      <w:pPr>
        <w:pStyle w:val="B1"/>
      </w:pPr>
      <w:r w:rsidRPr="00425CB9">
        <w:t>4.</w:t>
      </w:r>
      <w:r w:rsidRPr="00425CB9">
        <w:tab/>
        <w:t>The UL and DL Reference Measurement channels are set according to Table 6.3D.4.3.4.1-1 (PUCCH sub-test) and Table 6.3D.4.3.4.1-2 (PUSCH sub-test)</w:t>
      </w:r>
    </w:p>
    <w:p w:rsidR="005B7ABB" w:rsidRPr="00425CB9" w:rsidRDefault="005B7ABB" w:rsidP="005B7ABB">
      <w:pPr>
        <w:pStyle w:val="B1"/>
      </w:pPr>
      <w:r w:rsidRPr="00425CB9">
        <w:t>5.</w:t>
      </w:r>
      <w:r w:rsidRPr="00425CB9">
        <w:tab/>
        <w:t>Propagation conditions are set according to Annex B.0.</w:t>
      </w:r>
    </w:p>
    <w:p w:rsidR="005B7ABB" w:rsidRPr="00425CB9" w:rsidRDefault="005B7ABB" w:rsidP="005B7ABB">
      <w:pPr>
        <w:pStyle w:val="B1"/>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6.3D.4.3.4.3. </w:t>
      </w:r>
    </w:p>
    <w:p w:rsidR="005B7ABB" w:rsidRPr="00425CB9" w:rsidRDefault="005B7ABB" w:rsidP="005B7ABB">
      <w:pPr>
        <w:pStyle w:val="H6"/>
      </w:pPr>
      <w:r w:rsidRPr="00425CB9">
        <w:lastRenderedPageBreak/>
        <w:t>6.3D.4.3.4.2</w:t>
      </w:r>
      <w:r w:rsidRPr="00425CB9">
        <w:tab/>
        <w:t>Test procedure</w:t>
      </w:r>
    </w:p>
    <w:p w:rsidR="005B7ABB" w:rsidRPr="00425CB9" w:rsidRDefault="005B7ABB" w:rsidP="005B7ABB">
      <w:pPr>
        <w:rPr>
          <w:lang w:eastAsia="zh-CN"/>
        </w:rPr>
      </w:pPr>
      <w:r w:rsidRPr="00425CB9">
        <w:rPr>
          <w:lang w:eastAsia="zh-CN"/>
        </w:rPr>
        <w:t>Same test procedure as clause 6.3.4.4.4.2 with following exceptions.</w:t>
      </w:r>
    </w:p>
    <w:p w:rsidR="005B7ABB" w:rsidRPr="00425CB9" w:rsidRDefault="005B7ABB" w:rsidP="005B7ABB">
      <w:pPr>
        <w:rPr>
          <w:lang w:eastAsia="zh-CN"/>
        </w:rPr>
      </w:pPr>
      <w:r w:rsidRPr="00425CB9">
        <w:t>The power of PDCCH /PUSCH transmissions should be measured as the sum power at each antenna connector.</w:t>
      </w:r>
    </w:p>
    <w:p w:rsidR="005B7ABB" w:rsidRPr="00425CB9" w:rsidRDefault="005B7ABB" w:rsidP="005B7ABB">
      <w:pPr>
        <w:pStyle w:val="H6"/>
        <w:ind w:left="0" w:firstLine="0"/>
      </w:pPr>
      <w:r w:rsidRPr="00425CB9">
        <w:t>6.3D.4.3.4.3</w:t>
      </w:r>
      <w:r w:rsidRPr="00425CB9">
        <w:tab/>
        <w:t>Message contents</w:t>
      </w:r>
    </w:p>
    <w:p w:rsidR="005B7ABB" w:rsidRPr="00425CB9" w:rsidRDefault="005B7ABB" w:rsidP="005B7ABB">
      <w:r w:rsidRPr="00425CB9">
        <w:t>Message contents are according to TS 38.508-1 [</w:t>
      </w:r>
      <w:r w:rsidRPr="00425CB9">
        <w:rPr>
          <w:lang w:eastAsia="ja-JP"/>
        </w:rPr>
        <w:t>5]</w:t>
      </w:r>
      <w:r w:rsidRPr="00425CB9">
        <w:t xml:space="preserve"> subclause 4.6</w:t>
      </w:r>
      <w:r w:rsidRPr="00425CB9">
        <w:rPr>
          <w:lang w:eastAsia="zh-CN"/>
        </w:rPr>
        <w:t xml:space="preserve"> </w:t>
      </w:r>
      <w:r w:rsidRPr="00425CB9">
        <w:t>ensuring Table 4.6.3-182 with condition 2TX_UL_MIMO.</w:t>
      </w:r>
    </w:p>
    <w:p w:rsidR="00E02114" w:rsidRPr="00E02114" w:rsidRDefault="005B7ABB">
      <w:pPr>
        <w:pStyle w:val="H6"/>
        <w:pPrChange w:id="2140" w:author="ZTE-Ma Zhifeng" w:date="2021-02-07T15:16:00Z">
          <w:pPr>
            <w:pStyle w:val="51"/>
          </w:pPr>
        </w:pPrChange>
      </w:pPr>
      <w:bookmarkStart w:id="2141" w:name="_Toc27478027"/>
      <w:bookmarkStart w:id="2142" w:name="_Toc36226720"/>
      <w:bookmarkStart w:id="2143" w:name="_Toc44324005"/>
      <w:bookmarkStart w:id="2144" w:name="_Toc52990198"/>
      <w:bookmarkStart w:id="2145" w:name="_Toc60823397"/>
      <w:bookmarkStart w:id="2146" w:name="_Toc60825319"/>
      <w:del w:id="2147" w:author="ZTE-Ma Zhifeng" w:date="2021-02-07T15:16:00Z">
        <w:r w:rsidRPr="00425CB9" w:rsidDel="00E02114">
          <w:delText>6.3D.4.3.5</w:delText>
        </w:r>
        <w:r w:rsidRPr="00425CB9" w:rsidDel="00E02114">
          <w:tab/>
          <w:delText>Test requirement</w:delText>
        </w:r>
      </w:del>
      <w:bookmarkEnd w:id="2141"/>
      <w:bookmarkEnd w:id="2142"/>
      <w:bookmarkEnd w:id="2143"/>
      <w:bookmarkEnd w:id="2144"/>
      <w:bookmarkEnd w:id="2145"/>
      <w:bookmarkEnd w:id="2146"/>
      <w:ins w:id="2148" w:author="ZTE-Ma Zhifeng" w:date="2021-02-07T15:16:00Z">
        <w:r w:rsidR="00E02114">
          <w:t>6.3D.4.3.5</w:t>
        </w:r>
        <w:r w:rsidR="00E02114" w:rsidRPr="00EC2952">
          <w:tab/>
          <w:t xml:space="preserve">Test </w:t>
        </w:r>
        <w:r w:rsidR="00E02114">
          <w:t>requirement</w:t>
        </w:r>
      </w:ins>
    </w:p>
    <w:p w:rsidR="005B7ABB" w:rsidRPr="00425CB9" w:rsidRDefault="005B7ABB" w:rsidP="005B7ABB">
      <w:r w:rsidRPr="00425CB9">
        <w:t xml:space="preserve">The requirement for the power measurements made in step (1.3) and (2.3) of the test procedure shall not </w:t>
      </w:r>
      <w:r w:rsidRPr="00425CB9">
        <w:rPr>
          <w:rFonts w:eastAsia="香~??’c‘I"/>
        </w:rPr>
        <w:t>exceed</w:t>
      </w:r>
      <w:r w:rsidRPr="00425CB9">
        <w:t xml:space="preserve"> the values specified in Table 6.3D.4.3.5-1. The power measurement period shall be 1 sub-frame.</w:t>
      </w:r>
    </w:p>
    <w:p w:rsidR="005B7ABB" w:rsidRPr="00425CB9" w:rsidRDefault="005B7ABB" w:rsidP="005B7ABB">
      <w:pPr>
        <w:pStyle w:val="TH"/>
      </w:pPr>
      <w:r w:rsidRPr="00425CB9">
        <w:t>Table 6.3D.4.3.5-1: Power control tolerance</w:t>
      </w:r>
    </w:p>
    <w:tbl>
      <w:tblPr>
        <w:tblW w:w="8222" w:type="dxa"/>
        <w:tblInd w:w="1242" w:type="dxa"/>
        <w:tblLook w:val="01E0" w:firstRow="1" w:lastRow="1" w:firstColumn="1" w:lastColumn="1" w:noHBand="0" w:noVBand="0"/>
      </w:tblPr>
      <w:tblGrid>
        <w:gridCol w:w="1560"/>
        <w:gridCol w:w="1701"/>
        <w:gridCol w:w="4961"/>
      </w:tblGrid>
      <w:tr w:rsidR="005B7ABB" w:rsidRPr="00425CB9" w:rsidTr="005B7ABB">
        <w:trPr>
          <w:trHeight w:val="302"/>
        </w:trPr>
        <w:tc>
          <w:tcPr>
            <w:tcW w:w="156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rPr>
                <w:rFonts w:cs="Tahoma"/>
              </w:rPr>
              <w:t>TPC commands</w:t>
            </w:r>
          </w:p>
        </w:tc>
        <w:tc>
          <w:tcPr>
            <w:tcW w:w="170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H"/>
            </w:pPr>
            <w:r w:rsidRPr="00425CB9">
              <w:rPr>
                <w:rFonts w:cs="Tahoma"/>
              </w:rPr>
              <w:t>Test requirement measured power</w:t>
            </w:r>
          </w:p>
        </w:tc>
      </w:tr>
      <w:tr w:rsidR="005B7ABB" w:rsidRPr="00425CB9" w:rsidTr="005B7ABB">
        <w:trPr>
          <w:trHeight w:val="302"/>
        </w:trPr>
        <w:tc>
          <w:tcPr>
            <w:tcW w:w="156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Given 5 power measurements in the pattern, the 2</w:t>
            </w:r>
            <w:r w:rsidRPr="00425CB9">
              <w:rPr>
                <w:vertAlign w:val="superscript"/>
              </w:rPr>
              <w:t>nd</w:t>
            </w:r>
            <w:r w:rsidRPr="00425CB9">
              <w:t xml:space="preserve">, and later measurements shall be within </w:t>
            </w:r>
            <w:r w:rsidRPr="00425CB9">
              <w:rPr>
                <w:rFonts w:cs="Tahoma"/>
              </w:rPr>
              <w:t xml:space="preserve">± 2.5dB+TT </w:t>
            </w:r>
            <w:r w:rsidRPr="00425CB9">
              <w:t>of the 1</w:t>
            </w:r>
            <w:r w:rsidRPr="00425CB9">
              <w:rPr>
                <w:vertAlign w:val="superscript"/>
              </w:rPr>
              <w:t>st</w:t>
            </w:r>
            <w:r w:rsidRPr="00425CB9">
              <w:t xml:space="preserve"> measurement.</w:t>
            </w:r>
          </w:p>
        </w:tc>
      </w:tr>
      <w:tr w:rsidR="005B7ABB" w:rsidRPr="00425CB9" w:rsidTr="005B7ABB">
        <w:trPr>
          <w:trHeight w:val="302"/>
        </w:trPr>
        <w:tc>
          <w:tcPr>
            <w:tcW w:w="1560"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C"/>
            </w:pPr>
            <w:r w:rsidRPr="00425CB9">
              <w:t>Given 5 power measurements in the pattern, the 2</w:t>
            </w:r>
            <w:r w:rsidRPr="00425CB9">
              <w:rPr>
                <w:vertAlign w:val="superscript"/>
              </w:rPr>
              <w:t>nd</w:t>
            </w:r>
            <w:r w:rsidRPr="00425CB9">
              <w:t>, and later measurements shall be within</w:t>
            </w:r>
            <w:r w:rsidRPr="00425CB9">
              <w:rPr>
                <w:rFonts w:cs="Tahoma"/>
              </w:rPr>
              <w:t xml:space="preserve"> ± 3.5dB+TT</w:t>
            </w:r>
            <w:r w:rsidRPr="00425CB9">
              <w:t xml:space="preserve"> of the 1</w:t>
            </w:r>
            <w:r w:rsidRPr="00425CB9">
              <w:rPr>
                <w:vertAlign w:val="superscript"/>
              </w:rPr>
              <w:t>st</w:t>
            </w:r>
            <w:r w:rsidRPr="00425CB9">
              <w:t xml:space="preserve"> measurement.</w:t>
            </w:r>
          </w:p>
        </w:tc>
      </w:tr>
      <w:tr w:rsidR="005B7ABB" w:rsidRPr="00425CB9" w:rsidTr="005B7ABB">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B7ABB" w:rsidRPr="00425CB9" w:rsidRDefault="005B7ABB" w:rsidP="005B7ABB">
            <w:pPr>
              <w:pStyle w:val="TAN"/>
            </w:pPr>
            <w:r w:rsidRPr="00425CB9">
              <w:rPr>
                <w:rFonts w:cs="Tahoma"/>
                <w:szCs w:val="16"/>
              </w:rPr>
              <w:t>Note 1:</w:t>
            </w:r>
            <w:r w:rsidRPr="00425CB9">
              <w:rPr>
                <w:rFonts w:cs="Tahoma"/>
                <w:szCs w:val="16"/>
              </w:rPr>
              <w:tab/>
              <w:t>For SCS 30kHz 1 sub-frame corresponds to 2 slots, so 2 TPC commands will be sent for a single measurement period. For SCS 60kHz 1 sub-frame corresponds to 4 slot, so 4 TPC commands will be sent for a single measurement period.</w:t>
            </w:r>
          </w:p>
        </w:tc>
      </w:tr>
    </w:tbl>
    <w:p w:rsidR="005B7ABB" w:rsidRPr="00425CB9" w:rsidRDefault="005B7ABB" w:rsidP="005B7ABB"/>
    <w:p w:rsidR="00E02114" w:rsidRDefault="00E02114" w:rsidP="00E02114">
      <w:pPr>
        <w:pStyle w:val="30"/>
        <w:rPr>
          <w:rFonts w:cs="Arial"/>
          <w:i/>
          <w:color w:val="FF0000"/>
          <w:sz w:val="32"/>
          <w:szCs w:val="32"/>
        </w:rPr>
      </w:pPr>
      <w:r>
        <w:rPr>
          <w:rFonts w:cs="Arial"/>
          <w:i/>
          <w:color w:val="FF0000"/>
          <w:sz w:val="32"/>
          <w:szCs w:val="32"/>
        </w:rPr>
        <w:t>&lt;&lt; Unchanged sections omitted &gt;&gt;</w:t>
      </w:r>
    </w:p>
    <w:p w:rsidR="008C18E9" w:rsidRPr="00425CB9" w:rsidRDefault="008C18E9" w:rsidP="008C18E9">
      <w:pPr>
        <w:pStyle w:val="2"/>
      </w:pPr>
      <w:bookmarkStart w:id="2149" w:name="_Toc27478028"/>
      <w:bookmarkStart w:id="2150" w:name="_Toc36226721"/>
      <w:bookmarkStart w:id="2151" w:name="_Toc44324006"/>
      <w:bookmarkStart w:id="2152" w:name="_Toc52990199"/>
      <w:bookmarkStart w:id="2153" w:name="_Toc60823398"/>
      <w:bookmarkStart w:id="2154" w:name="_Toc60825320"/>
      <w:r w:rsidRPr="00425CB9">
        <w:t>6.4</w:t>
      </w:r>
      <w:r w:rsidRPr="00425CB9">
        <w:tab/>
        <w:t>Transmit signal quality</w:t>
      </w:r>
      <w:bookmarkEnd w:id="2149"/>
      <w:bookmarkEnd w:id="2150"/>
      <w:bookmarkEnd w:id="2151"/>
      <w:bookmarkEnd w:id="2152"/>
      <w:bookmarkEnd w:id="2153"/>
      <w:bookmarkEnd w:id="2154"/>
    </w:p>
    <w:p w:rsidR="008C18E9" w:rsidRPr="00425CB9" w:rsidRDefault="008C18E9" w:rsidP="008C18E9">
      <w:r w:rsidRPr="00425CB9">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rsidR="008C18E9" w:rsidRPr="00425CB9" w:rsidRDefault="008C18E9" w:rsidP="008C18E9">
      <w:pPr>
        <w:pStyle w:val="30"/>
      </w:pPr>
      <w:bookmarkStart w:id="2155" w:name="_Toc27478029"/>
      <w:bookmarkStart w:id="2156" w:name="_Toc36226722"/>
      <w:bookmarkStart w:id="2157" w:name="_Toc44324007"/>
      <w:bookmarkStart w:id="2158" w:name="_Toc52990200"/>
      <w:bookmarkStart w:id="2159" w:name="_Toc60823399"/>
      <w:bookmarkStart w:id="2160" w:name="_Toc60825321"/>
      <w:r w:rsidRPr="00425CB9">
        <w:t>6.4.1</w:t>
      </w:r>
      <w:r w:rsidRPr="00425CB9">
        <w:tab/>
        <w:t>Frequency error</w:t>
      </w:r>
      <w:bookmarkEnd w:id="2155"/>
      <w:bookmarkEnd w:id="2156"/>
      <w:bookmarkEnd w:id="2157"/>
      <w:bookmarkEnd w:id="2158"/>
      <w:bookmarkEnd w:id="2159"/>
      <w:bookmarkEnd w:id="2160"/>
    </w:p>
    <w:p w:rsidR="007156B4" w:rsidRPr="007156B4" w:rsidRDefault="008C18E9">
      <w:pPr>
        <w:pStyle w:val="H6"/>
        <w:pPrChange w:id="2161" w:author="ZTE-Ma Zhifeng" w:date="2021-02-07T15:29:00Z">
          <w:pPr>
            <w:pStyle w:val="40"/>
          </w:pPr>
        </w:pPrChange>
      </w:pPr>
      <w:bookmarkStart w:id="2162" w:name="_Toc27478030"/>
      <w:bookmarkStart w:id="2163" w:name="_Toc36226723"/>
      <w:bookmarkStart w:id="2164" w:name="_Toc44324008"/>
      <w:bookmarkStart w:id="2165" w:name="_Toc52990201"/>
      <w:bookmarkStart w:id="2166" w:name="_Toc60823400"/>
      <w:bookmarkStart w:id="2167" w:name="_Toc60825322"/>
      <w:del w:id="2168" w:author="ZTE-Ma Zhifeng" w:date="2021-02-07T15:30:00Z">
        <w:r w:rsidRPr="00425CB9" w:rsidDel="007156B4">
          <w:delText>6.4.1.1</w:delText>
        </w:r>
        <w:r w:rsidRPr="00425CB9" w:rsidDel="007156B4">
          <w:tab/>
          <w:delText>Test purpose</w:delText>
        </w:r>
      </w:del>
      <w:bookmarkEnd w:id="2162"/>
      <w:bookmarkEnd w:id="2163"/>
      <w:bookmarkEnd w:id="2164"/>
      <w:bookmarkEnd w:id="2165"/>
      <w:bookmarkEnd w:id="2166"/>
      <w:bookmarkEnd w:id="2167"/>
      <w:ins w:id="2169" w:author="ZTE-Ma Zhifeng" w:date="2021-02-07T15:29:00Z">
        <w:r w:rsidR="007156B4">
          <w:t>6.</w:t>
        </w:r>
      </w:ins>
      <w:ins w:id="2170" w:author="ZTE-Ma Zhifeng" w:date="2021-02-07T15:30:00Z">
        <w:r w:rsidR="007156B4">
          <w:t>4</w:t>
        </w:r>
      </w:ins>
      <w:ins w:id="2171" w:author="ZTE-Ma Zhifeng" w:date="2021-02-07T15:29:00Z">
        <w:r w:rsidR="007156B4">
          <w:t>.</w:t>
        </w:r>
      </w:ins>
      <w:ins w:id="2172" w:author="ZTE-Ma Zhifeng" w:date="2021-02-07T15:30:00Z">
        <w:r w:rsidR="007156B4">
          <w:t>1</w:t>
        </w:r>
      </w:ins>
      <w:ins w:id="2173" w:author="ZTE-Ma Zhifeng" w:date="2021-02-07T15:29:00Z">
        <w:r w:rsidR="007156B4">
          <w:t>.1</w:t>
        </w:r>
        <w:r w:rsidR="007156B4" w:rsidRPr="00EC2952">
          <w:tab/>
          <w:t xml:space="preserve">Test </w:t>
        </w:r>
        <w:r w:rsidR="007156B4">
          <w:t>purpose</w:t>
        </w:r>
      </w:ins>
    </w:p>
    <w:p w:rsidR="008C18E9" w:rsidRPr="00425CB9" w:rsidRDefault="008C18E9" w:rsidP="008C18E9">
      <w:r w:rsidRPr="00425CB9">
        <w:t>This test verifies the ability of both, the receiver and the transmitter, to process frequency correctly.</w:t>
      </w:r>
    </w:p>
    <w:p w:rsidR="008C18E9" w:rsidRPr="00425CB9" w:rsidRDefault="008C18E9" w:rsidP="008C18E9">
      <w:r w:rsidRPr="00425CB9">
        <w:t>Receiver: to extract the correct frequency from the stimulus signal, offered by the System simulator, under ideal propagation conditions and low level.</w:t>
      </w:r>
    </w:p>
    <w:p w:rsidR="008C18E9" w:rsidRPr="00425CB9" w:rsidRDefault="008C18E9" w:rsidP="008C18E9">
      <w:r w:rsidRPr="00425CB9">
        <w:t>Transmitter: to derive the correct modulated carrier frequency from the results, gained by the receiver.</w:t>
      </w:r>
    </w:p>
    <w:p w:rsidR="007156B4" w:rsidRPr="007156B4" w:rsidRDefault="008C18E9">
      <w:pPr>
        <w:pStyle w:val="H6"/>
        <w:pPrChange w:id="2174" w:author="ZTE-Ma Zhifeng" w:date="2021-02-07T15:30:00Z">
          <w:pPr>
            <w:pStyle w:val="40"/>
          </w:pPr>
        </w:pPrChange>
      </w:pPr>
      <w:bookmarkStart w:id="2175" w:name="_Toc27478031"/>
      <w:bookmarkStart w:id="2176" w:name="_Toc36226724"/>
      <w:bookmarkStart w:id="2177" w:name="_Toc44324009"/>
      <w:bookmarkStart w:id="2178" w:name="_Toc52990202"/>
      <w:bookmarkStart w:id="2179" w:name="_Toc60823401"/>
      <w:bookmarkStart w:id="2180" w:name="_Toc60825323"/>
      <w:del w:id="2181" w:author="ZTE-Ma Zhifeng" w:date="2021-02-07T15:30:00Z">
        <w:r w:rsidRPr="00425CB9" w:rsidDel="007156B4">
          <w:delText>6.4.1.2</w:delText>
        </w:r>
        <w:r w:rsidRPr="00425CB9" w:rsidDel="007156B4">
          <w:tab/>
          <w:delText>Test applicability</w:delText>
        </w:r>
      </w:del>
      <w:bookmarkEnd w:id="2175"/>
      <w:bookmarkEnd w:id="2176"/>
      <w:bookmarkEnd w:id="2177"/>
      <w:bookmarkEnd w:id="2178"/>
      <w:bookmarkEnd w:id="2179"/>
      <w:bookmarkEnd w:id="2180"/>
      <w:ins w:id="2182" w:author="ZTE-Ma Zhifeng" w:date="2021-02-07T15:30:00Z">
        <w:r w:rsidR="007156B4">
          <w:t>6.4.1.2</w:t>
        </w:r>
        <w:r w:rsidR="007156B4" w:rsidRPr="00EC2952">
          <w:tab/>
          <w:t xml:space="preserve">Test </w:t>
        </w:r>
        <w:r w:rsidR="007156B4">
          <w:rPr>
            <w:rFonts w:hint="eastAsia"/>
            <w:lang w:eastAsia="zh-CN"/>
          </w:rPr>
          <w:t>a</w:t>
        </w:r>
        <w:r w:rsidR="007156B4">
          <w:rPr>
            <w:lang w:eastAsia="zh-CN"/>
          </w:rPr>
          <w:t>pplicability</w:t>
        </w:r>
      </w:ins>
    </w:p>
    <w:p w:rsidR="008C18E9" w:rsidRPr="00425CB9" w:rsidRDefault="008C18E9" w:rsidP="008C18E9">
      <w:pPr>
        <w:rPr>
          <w:rFonts w:eastAsia="MS Mincho"/>
        </w:rPr>
      </w:pPr>
      <w:r w:rsidRPr="00425CB9">
        <w:t>This test case applies to all types of NR UE release 15 and forward.</w:t>
      </w:r>
    </w:p>
    <w:p w:rsidR="007156B4" w:rsidRPr="007156B4" w:rsidRDefault="008C18E9">
      <w:pPr>
        <w:pStyle w:val="H6"/>
        <w:pPrChange w:id="2183" w:author="ZTE-Ma Zhifeng" w:date="2021-02-07T15:31:00Z">
          <w:pPr>
            <w:pStyle w:val="40"/>
          </w:pPr>
        </w:pPrChange>
      </w:pPr>
      <w:bookmarkStart w:id="2184" w:name="_Toc27478032"/>
      <w:bookmarkStart w:id="2185" w:name="_Toc36226725"/>
      <w:bookmarkStart w:id="2186" w:name="_Toc44324010"/>
      <w:bookmarkStart w:id="2187" w:name="_Toc52990203"/>
      <w:bookmarkStart w:id="2188" w:name="_Toc60823402"/>
      <w:bookmarkStart w:id="2189" w:name="_Toc60825324"/>
      <w:del w:id="2190" w:author="ZTE-Ma Zhifeng" w:date="2021-02-07T15:30:00Z">
        <w:r w:rsidRPr="00425CB9" w:rsidDel="007156B4">
          <w:delText>6.4.1.3</w:delText>
        </w:r>
        <w:r w:rsidRPr="00425CB9" w:rsidDel="007156B4">
          <w:tab/>
          <w:delText>Minimum conformance requirements</w:delText>
        </w:r>
      </w:del>
      <w:bookmarkEnd w:id="2184"/>
      <w:bookmarkEnd w:id="2185"/>
      <w:bookmarkEnd w:id="2186"/>
      <w:bookmarkEnd w:id="2187"/>
      <w:bookmarkEnd w:id="2188"/>
      <w:bookmarkEnd w:id="2189"/>
      <w:ins w:id="2191" w:author="ZTE-Ma Zhifeng" w:date="2021-02-07T15:30:00Z">
        <w:r w:rsidR="007156B4">
          <w:t>6.4.1.3</w:t>
        </w:r>
        <w:r w:rsidR="007156B4">
          <w:tab/>
          <w:t>Minimum conformance requirements</w:t>
        </w:r>
      </w:ins>
    </w:p>
    <w:p w:rsidR="008C18E9" w:rsidRPr="00425CB9" w:rsidRDefault="008C18E9" w:rsidP="008C18E9">
      <w:r w:rsidRPr="00425CB9">
        <w:t xml:space="preserve">The UE basic measurement interval of modulated carrier frequency is 1 UL slot. The </w:t>
      </w:r>
      <w:r w:rsidRPr="00425CB9">
        <w:rPr>
          <w:lang w:eastAsia="ja-JP"/>
        </w:rPr>
        <w:t xml:space="preserve">mean value </w:t>
      </w:r>
      <w:proofErr w:type="gramStart"/>
      <w:r w:rsidRPr="00425CB9">
        <w:rPr>
          <w:lang w:eastAsia="ja-JP"/>
        </w:rPr>
        <w:t>of  basic</w:t>
      </w:r>
      <w:proofErr w:type="gramEnd"/>
      <w:r w:rsidRPr="00425CB9">
        <w:rPr>
          <w:lang w:eastAsia="ja-JP"/>
        </w:rPr>
        <w:t xml:space="preserve"> measurements of </w:t>
      </w:r>
      <w:r w:rsidRPr="00425CB9">
        <w:t xml:space="preserve">UE modulated carrier frequency shall be accurate to within ±0.1 PPM observed over a period of 1 ms </w:t>
      </w:r>
      <w:r w:rsidRPr="00425CB9">
        <w:rPr>
          <w:lang w:eastAsia="ja-JP"/>
        </w:rPr>
        <w:t xml:space="preserve">of cumlated measurement intervals </w:t>
      </w:r>
      <w:r w:rsidRPr="00425CB9">
        <w:t>compared to the carrier frequency received from the NR Node B.</w:t>
      </w:r>
    </w:p>
    <w:p w:rsidR="008C18E9" w:rsidRPr="00425CB9" w:rsidRDefault="008C18E9" w:rsidP="008C18E9">
      <w:r w:rsidRPr="00425CB9">
        <w:t>The normative reference for this requirement is TS 38.101-1 [2] clause 6.4.1</w:t>
      </w:r>
    </w:p>
    <w:p w:rsidR="007156B4" w:rsidRPr="007156B4" w:rsidRDefault="008C18E9">
      <w:pPr>
        <w:pStyle w:val="H6"/>
        <w:pPrChange w:id="2192" w:author="ZTE-Ma Zhifeng" w:date="2021-02-07T15:31:00Z">
          <w:pPr>
            <w:pStyle w:val="40"/>
          </w:pPr>
        </w:pPrChange>
      </w:pPr>
      <w:bookmarkStart w:id="2193" w:name="_Toc27478033"/>
      <w:bookmarkStart w:id="2194" w:name="_Toc36226726"/>
      <w:bookmarkStart w:id="2195" w:name="_Toc44324011"/>
      <w:bookmarkStart w:id="2196" w:name="_Toc52990204"/>
      <w:bookmarkStart w:id="2197" w:name="_Toc60823403"/>
      <w:bookmarkStart w:id="2198" w:name="_Toc60825325"/>
      <w:del w:id="2199" w:author="ZTE-Ma Zhifeng" w:date="2021-02-07T15:31:00Z">
        <w:r w:rsidRPr="00425CB9" w:rsidDel="007156B4">
          <w:lastRenderedPageBreak/>
          <w:delText>6.4.1.4</w:delText>
        </w:r>
        <w:r w:rsidRPr="00425CB9" w:rsidDel="007156B4">
          <w:tab/>
          <w:delText>Test description</w:delText>
        </w:r>
      </w:del>
      <w:bookmarkEnd w:id="2193"/>
      <w:bookmarkEnd w:id="2194"/>
      <w:bookmarkEnd w:id="2195"/>
      <w:bookmarkEnd w:id="2196"/>
      <w:bookmarkEnd w:id="2197"/>
      <w:bookmarkEnd w:id="2198"/>
      <w:ins w:id="2200" w:author="ZTE-Ma Zhifeng" w:date="2021-02-07T15:31:00Z">
        <w:r w:rsidR="007156B4">
          <w:t>6.4.1.4</w:t>
        </w:r>
        <w:r w:rsidR="007156B4" w:rsidRPr="00EC2952">
          <w:tab/>
          <w:t xml:space="preserve">Test </w:t>
        </w:r>
        <w:r w:rsidR="007156B4">
          <w:t>description</w:t>
        </w:r>
      </w:ins>
    </w:p>
    <w:p w:rsidR="007156B4" w:rsidRPr="007156B4" w:rsidRDefault="008C18E9">
      <w:pPr>
        <w:pStyle w:val="H6"/>
        <w:pPrChange w:id="2201" w:author="ZTE-Ma Zhifeng" w:date="2021-02-07T15:31:00Z">
          <w:pPr>
            <w:pStyle w:val="51"/>
          </w:pPr>
        </w:pPrChange>
      </w:pPr>
      <w:bookmarkStart w:id="2202" w:name="_Toc27478034"/>
      <w:bookmarkStart w:id="2203" w:name="_Toc36226727"/>
      <w:bookmarkStart w:id="2204" w:name="_Toc44324012"/>
      <w:bookmarkStart w:id="2205" w:name="_Toc52990205"/>
      <w:bookmarkStart w:id="2206" w:name="_Toc60823404"/>
      <w:bookmarkStart w:id="2207" w:name="_Toc60825326"/>
      <w:del w:id="2208" w:author="ZTE-Ma Zhifeng" w:date="2021-02-07T15:31:00Z">
        <w:r w:rsidRPr="00425CB9" w:rsidDel="007156B4">
          <w:delText>6.4.1.4.1</w:delText>
        </w:r>
        <w:r w:rsidRPr="00425CB9" w:rsidDel="007156B4">
          <w:tab/>
          <w:delText>Initial condition</w:delText>
        </w:r>
      </w:del>
      <w:bookmarkEnd w:id="2202"/>
      <w:bookmarkEnd w:id="2203"/>
      <w:bookmarkEnd w:id="2204"/>
      <w:bookmarkEnd w:id="2205"/>
      <w:bookmarkEnd w:id="2206"/>
      <w:bookmarkEnd w:id="2207"/>
      <w:ins w:id="2209" w:author="ZTE-Ma Zhifeng" w:date="2021-02-07T15:31:00Z">
        <w:r w:rsidR="007156B4">
          <w:t>6.4.1.4.1</w:t>
        </w:r>
        <w:r w:rsidR="007156B4" w:rsidRPr="00EC2952">
          <w:tab/>
        </w:r>
        <w:r w:rsidR="007156B4">
          <w:t>Initial condition</w:t>
        </w:r>
      </w:ins>
    </w:p>
    <w:p w:rsidR="008C18E9" w:rsidRPr="00425CB9" w:rsidRDefault="008C18E9" w:rsidP="008C18E9">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rsidR="008C18E9" w:rsidRPr="00425CB9" w:rsidRDefault="008C18E9" w:rsidP="008C18E9">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rsidR="008C18E9" w:rsidRPr="00425CB9" w:rsidRDefault="008C18E9" w:rsidP="008C18E9">
      <w:pPr>
        <w:pStyle w:val="TH"/>
        <w:rPr>
          <w:lang w:eastAsia="zh-CN"/>
        </w:rPr>
      </w:pPr>
      <w:bookmarkStart w:id="2210" w:name="_Hlk523358163"/>
      <w:r w:rsidRPr="00425CB9">
        <w:t>Table 6.4.1.4.1-1: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8C18E9" w:rsidRPr="00425CB9" w:rsidTr="007156B4">
        <w:tc>
          <w:tcPr>
            <w:tcW w:w="5000" w:type="pct"/>
            <w:gridSpan w:val="5"/>
            <w:shd w:val="clear" w:color="auto" w:fill="auto"/>
          </w:tcPr>
          <w:p w:rsidR="008C18E9" w:rsidRPr="00425CB9" w:rsidRDefault="008C18E9" w:rsidP="007156B4">
            <w:pPr>
              <w:pStyle w:val="TAH"/>
            </w:pPr>
            <w:bookmarkStart w:id="2211" w:name="_Hlk523358057"/>
            <w:r w:rsidRPr="00425CB9">
              <w:t>Initial Conditions</w:t>
            </w:r>
          </w:p>
        </w:tc>
      </w:tr>
      <w:tr w:rsidR="008C18E9" w:rsidRPr="00425CB9" w:rsidTr="007156B4">
        <w:tc>
          <w:tcPr>
            <w:tcW w:w="2353" w:type="pct"/>
            <w:gridSpan w:val="3"/>
            <w:shd w:val="clear" w:color="auto" w:fill="auto"/>
          </w:tcPr>
          <w:p w:rsidR="008C18E9" w:rsidRPr="00425CB9" w:rsidRDefault="008C18E9" w:rsidP="007156B4">
            <w:pPr>
              <w:pStyle w:val="TAL"/>
            </w:pPr>
            <w:r w:rsidRPr="00425CB9">
              <w:t>Test Environment as specified in TS 38.508-1 [5] subclause 4.1</w:t>
            </w:r>
          </w:p>
        </w:tc>
        <w:tc>
          <w:tcPr>
            <w:tcW w:w="2647" w:type="pct"/>
            <w:gridSpan w:val="2"/>
          </w:tcPr>
          <w:p w:rsidR="008C18E9" w:rsidRPr="00425CB9" w:rsidRDefault="008C18E9" w:rsidP="007156B4">
            <w:pPr>
              <w:pStyle w:val="TAL"/>
            </w:pPr>
            <w:r w:rsidRPr="00425CB9">
              <w:t>Normal, TL/VL, TL/VH, TH/VL, TH/VH</w:t>
            </w:r>
          </w:p>
        </w:tc>
      </w:tr>
      <w:tr w:rsidR="008C18E9" w:rsidRPr="00425CB9" w:rsidTr="007156B4">
        <w:tc>
          <w:tcPr>
            <w:tcW w:w="2353" w:type="pct"/>
            <w:gridSpan w:val="3"/>
            <w:shd w:val="clear" w:color="auto" w:fill="auto"/>
          </w:tcPr>
          <w:p w:rsidR="008C18E9" w:rsidRPr="00425CB9" w:rsidRDefault="008C18E9" w:rsidP="007156B4">
            <w:pPr>
              <w:pStyle w:val="TAL"/>
            </w:pPr>
            <w:r w:rsidRPr="00425CB9">
              <w:t>Test Frequencies as specified in TS 38.508-1 [5] subclause 4.3.1</w:t>
            </w:r>
          </w:p>
        </w:tc>
        <w:tc>
          <w:tcPr>
            <w:tcW w:w="2647" w:type="pct"/>
            <w:gridSpan w:val="2"/>
          </w:tcPr>
          <w:p w:rsidR="008C18E9" w:rsidRPr="00425CB9" w:rsidRDefault="008C18E9" w:rsidP="007156B4">
            <w:pPr>
              <w:pStyle w:val="TAL"/>
              <w:rPr>
                <w:lang w:eastAsia="zh-CN"/>
              </w:rPr>
            </w:pPr>
            <w:r w:rsidRPr="00425CB9">
              <w:t>Mid range (NOTE 3)</w:t>
            </w:r>
          </w:p>
        </w:tc>
      </w:tr>
      <w:tr w:rsidR="008C18E9" w:rsidRPr="00425CB9" w:rsidTr="007156B4">
        <w:tc>
          <w:tcPr>
            <w:tcW w:w="2353" w:type="pct"/>
            <w:gridSpan w:val="3"/>
            <w:shd w:val="clear" w:color="auto" w:fill="auto"/>
          </w:tcPr>
          <w:p w:rsidR="008C18E9" w:rsidRPr="00425CB9" w:rsidRDefault="008C18E9" w:rsidP="007156B4">
            <w:pPr>
              <w:pStyle w:val="TAL"/>
            </w:pPr>
            <w:r w:rsidRPr="00425CB9">
              <w:t>Test Channel Bandwidths as specified in TS 38.508-1 [5] subclause 4.3.1</w:t>
            </w:r>
          </w:p>
        </w:tc>
        <w:tc>
          <w:tcPr>
            <w:tcW w:w="2647" w:type="pct"/>
            <w:gridSpan w:val="2"/>
          </w:tcPr>
          <w:p w:rsidR="008C18E9" w:rsidRPr="00425CB9" w:rsidRDefault="008C18E9" w:rsidP="007156B4">
            <w:pPr>
              <w:pStyle w:val="TAL"/>
            </w:pPr>
            <w:r w:rsidRPr="00425CB9">
              <w:t>Highest</w:t>
            </w:r>
          </w:p>
        </w:tc>
      </w:tr>
      <w:tr w:rsidR="008C18E9" w:rsidRPr="00425CB9" w:rsidTr="007156B4">
        <w:tc>
          <w:tcPr>
            <w:tcW w:w="2353" w:type="pct"/>
            <w:gridSpan w:val="3"/>
            <w:shd w:val="clear" w:color="auto" w:fill="auto"/>
          </w:tcPr>
          <w:p w:rsidR="008C18E9" w:rsidRPr="00425CB9" w:rsidRDefault="008C18E9" w:rsidP="007156B4">
            <w:pPr>
              <w:pStyle w:val="TAL"/>
            </w:pPr>
            <w:r w:rsidRPr="00425CB9">
              <w:t>Test SCS as specified in Table 5.3.5-1</w:t>
            </w:r>
          </w:p>
        </w:tc>
        <w:tc>
          <w:tcPr>
            <w:tcW w:w="2647" w:type="pct"/>
            <w:gridSpan w:val="2"/>
          </w:tcPr>
          <w:p w:rsidR="008C18E9" w:rsidRPr="00425CB9" w:rsidRDefault="008C18E9" w:rsidP="007156B4">
            <w:pPr>
              <w:pStyle w:val="TAL"/>
            </w:pPr>
            <w:r w:rsidRPr="00425CB9">
              <w:t>Lowest</w:t>
            </w:r>
          </w:p>
        </w:tc>
      </w:tr>
      <w:tr w:rsidR="008C18E9" w:rsidRPr="00425CB9" w:rsidTr="007156B4">
        <w:tc>
          <w:tcPr>
            <w:tcW w:w="5000" w:type="pct"/>
            <w:gridSpan w:val="5"/>
            <w:shd w:val="clear" w:color="auto" w:fill="auto"/>
          </w:tcPr>
          <w:p w:rsidR="008C18E9" w:rsidRPr="00425CB9" w:rsidRDefault="008C18E9" w:rsidP="007156B4">
            <w:pPr>
              <w:pStyle w:val="TAH"/>
            </w:pPr>
            <w:r w:rsidRPr="00425CB9">
              <w:t>Test Parameters</w:t>
            </w:r>
          </w:p>
        </w:tc>
      </w:tr>
      <w:tr w:rsidR="008C18E9" w:rsidRPr="00425CB9" w:rsidTr="007156B4">
        <w:tc>
          <w:tcPr>
            <w:tcW w:w="513" w:type="pct"/>
            <w:shd w:val="clear" w:color="auto" w:fill="auto"/>
          </w:tcPr>
          <w:p w:rsidR="008C18E9" w:rsidRPr="00425CB9" w:rsidRDefault="008C18E9" w:rsidP="007156B4">
            <w:pPr>
              <w:pStyle w:val="TAH"/>
              <w:rPr>
                <w:lang w:eastAsia="zh-CN"/>
              </w:rPr>
            </w:pPr>
          </w:p>
        </w:tc>
        <w:tc>
          <w:tcPr>
            <w:tcW w:w="1840" w:type="pct"/>
            <w:gridSpan w:val="2"/>
            <w:tcBorders>
              <w:bottom w:val="single" w:sz="4" w:space="0" w:color="auto"/>
            </w:tcBorders>
            <w:shd w:val="clear" w:color="auto" w:fill="auto"/>
          </w:tcPr>
          <w:p w:rsidR="008C18E9" w:rsidRPr="00425CB9" w:rsidRDefault="008C18E9" w:rsidP="007156B4">
            <w:pPr>
              <w:pStyle w:val="TAH"/>
            </w:pPr>
            <w:r w:rsidRPr="00425CB9">
              <w:t>Downlink Configuration</w:t>
            </w:r>
          </w:p>
        </w:tc>
        <w:tc>
          <w:tcPr>
            <w:tcW w:w="2647" w:type="pct"/>
            <w:gridSpan w:val="2"/>
          </w:tcPr>
          <w:p w:rsidR="008C18E9" w:rsidRPr="00425CB9" w:rsidRDefault="008C18E9" w:rsidP="007156B4">
            <w:pPr>
              <w:pStyle w:val="TAH"/>
              <w:rPr>
                <w:lang w:eastAsia="zh-CN"/>
              </w:rPr>
            </w:pPr>
            <w:r w:rsidRPr="00425CB9">
              <w:t>Uplink Configuration</w:t>
            </w:r>
          </w:p>
        </w:tc>
      </w:tr>
      <w:tr w:rsidR="008C18E9" w:rsidRPr="00425CB9" w:rsidTr="007156B4">
        <w:trPr>
          <w:trHeight w:val="300"/>
        </w:trPr>
        <w:tc>
          <w:tcPr>
            <w:tcW w:w="513" w:type="pct"/>
            <w:shd w:val="clear" w:color="auto" w:fill="auto"/>
          </w:tcPr>
          <w:p w:rsidR="008C18E9" w:rsidRPr="00425CB9" w:rsidRDefault="008C18E9" w:rsidP="007156B4">
            <w:pPr>
              <w:pStyle w:val="TAH"/>
              <w:rPr>
                <w:lang w:eastAsia="zh-CN"/>
              </w:rPr>
            </w:pPr>
            <w:r w:rsidRPr="00425CB9">
              <w:rPr>
                <w:lang w:eastAsia="zh-CN"/>
              </w:rPr>
              <w:t>Test ID</w:t>
            </w:r>
          </w:p>
        </w:tc>
        <w:tc>
          <w:tcPr>
            <w:tcW w:w="838" w:type="pct"/>
            <w:tcBorders>
              <w:bottom w:val="nil"/>
            </w:tcBorders>
            <w:shd w:val="clear" w:color="auto" w:fill="auto"/>
          </w:tcPr>
          <w:p w:rsidR="008C18E9" w:rsidRPr="00425CB9" w:rsidRDefault="008C18E9" w:rsidP="007156B4">
            <w:pPr>
              <w:pStyle w:val="TAH"/>
              <w:rPr>
                <w:lang w:eastAsia="zh-CN"/>
              </w:rPr>
            </w:pPr>
            <w:r w:rsidRPr="00425CB9">
              <w:rPr>
                <w:lang w:eastAsia="zh-CN"/>
              </w:rPr>
              <w:t>Modulation</w:t>
            </w:r>
          </w:p>
        </w:tc>
        <w:tc>
          <w:tcPr>
            <w:tcW w:w="1002" w:type="pct"/>
            <w:tcBorders>
              <w:bottom w:val="nil"/>
            </w:tcBorders>
            <w:shd w:val="clear" w:color="auto" w:fill="auto"/>
          </w:tcPr>
          <w:p w:rsidR="008C18E9" w:rsidRPr="00425CB9" w:rsidRDefault="008C18E9" w:rsidP="007156B4">
            <w:pPr>
              <w:pStyle w:val="TAH"/>
              <w:rPr>
                <w:lang w:eastAsia="zh-CN"/>
              </w:rPr>
            </w:pPr>
            <w:r w:rsidRPr="00425CB9">
              <w:rPr>
                <w:lang w:eastAsia="zh-CN"/>
              </w:rPr>
              <w:t>RB allocation</w:t>
            </w:r>
          </w:p>
        </w:tc>
        <w:tc>
          <w:tcPr>
            <w:tcW w:w="999" w:type="pct"/>
          </w:tcPr>
          <w:p w:rsidR="008C18E9" w:rsidRPr="00425CB9" w:rsidRDefault="008C18E9" w:rsidP="007156B4">
            <w:pPr>
              <w:pStyle w:val="TAH"/>
              <w:rPr>
                <w:lang w:eastAsia="zh-CN"/>
              </w:rPr>
            </w:pPr>
            <w:r w:rsidRPr="00425CB9">
              <w:rPr>
                <w:lang w:eastAsia="zh-CN"/>
              </w:rPr>
              <w:t>Modulation</w:t>
            </w:r>
          </w:p>
        </w:tc>
        <w:tc>
          <w:tcPr>
            <w:tcW w:w="1648" w:type="pct"/>
            <w:shd w:val="clear" w:color="auto" w:fill="auto"/>
          </w:tcPr>
          <w:p w:rsidR="008C18E9" w:rsidRPr="00425CB9" w:rsidRDefault="008C18E9" w:rsidP="007156B4">
            <w:pPr>
              <w:pStyle w:val="TAH"/>
              <w:rPr>
                <w:lang w:eastAsia="zh-CN"/>
              </w:rPr>
            </w:pPr>
            <w:r w:rsidRPr="00425CB9">
              <w:rPr>
                <w:lang w:eastAsia="zh-CN"/>
              </w:rPr>
              <w:t>RB allocation</w:t>
            </w:r>
          </w:p>
        </w:tc>
      </w:tr>
      <w:tr w:rsidR="008C18E9" w:rsidRPr="00425CB9" w:rsidTr="007156B4">
        <w:trPr>
          <w:trHeight w:val="255"/>
        </w:trPr>
        <w:tc>
          <w:tcPr>
            <w:tcW w:w="513" w:type="pct"/>
            <w:shd w:val="clear" w:color="auto" w:fill="auto"/>
          </w:tcPr>
          <w:p w:rsidR="008C18E9" w:rsidRPr="00425CB9" w:rsidRDefault="008C18E9" w:rsidP="007156B4">
            <w:pPr>
              <w:pStyle w:val="TAC"/>
            </w:pPr>
            <w:r w:rsidRPr="00425CB9">
              <w:t>1</w:t>
            </w:r>
          </w:p>
        </w:tc>
        <w:tc>
          <w:tcPr>
            <w:tcW w:w="838" w:type="pct"/>
            <w:shd w:val="clear" w:color="auto" w:fill="auto"/>
          </w:tcPr>
          <w:p w:rsidR="008C18E9" w:rsidRPr="00425CB9" w:rsidRDefault="008C18E9" w:rsidP="007156B4">
            <w:pPr>
              <w:pStyle w:val="TAC"/>
            </w:pPr>
            <w:r w:rsidRPr="00425CB9">
              <w:t>CP-OFDM QPSK</w:t>
            </w:r>
          </w:p>
        </w:tc>
        <w:tc>
          <w:tcPr>
            <w:tcW w:w="1002" w:type="pct"/>
            <w:shd w:val="clear" w:color="auto" w:fill="auto"/>
          </w:tcPr>
          <w:p w:rsidR="008C18E9" w:rsidRPr="00425CB9" w:rsidRDefault="008C18E9" w:rsidP="007156B4">
            <w:pPr>
              <w:pStyle w:val="TAC"/>
            </w:pPr>
            <w:r w:rsidRPr="00425CB9">
              <w:t>Full RB (NOTE 1)</w:t>
            </w:r>
          </w:p>
        </w:tc>
        <w:tc>
          <w:tcPr>
            <w:tcW w:w="999" w:type="pct"/>
          </w:tcPr>
          <w:p w:rsidR="008C18E9" w:rsidRPr="00425CB9" w:rsidRDefault="008C18E9" w:rsidP="007156B4">
            <w:pPr>
              <w:pStyle w:val="TAC"/>
            </w:pPr>
            <w:r w:rsidRPr="00425CB9">
              <w:t>DFT-s-OFDM QPSK</w:t>
            </w:r>
          </w:p>
        </w:tc>
        <w:tc>
          <w:tcPr>
            <w:tcW w:w="1648" w:type="pct"/>
            <w:shd w:val="clear" w:color="auto" w:fill="auto"/>
          </w:tcPr>
          <w:p w:rsidR="008C18E9" w:rsidRPr="00425CB9" w:rsidRDefault="008C18E9" w:rsidP="007156B4">
            <w:pPr>
              <w:pStyle w:val="TAC"/>
            </w:pPr>
            <w:r w:rsidRPr="00425CB9">
              <w:t>REFSENS (NOTE 2)</w:t>
            </w:r>
          </w:p>
        </w:tc>
      </w:tr>
      <w:tr w:rsidR="008C18E9" w:rsidRPr="00425CB9" w:rsidTr="007156B4">
        <w:trPr>
          <w:trHeight w:val="345"/>
        </w:trPr>
        <w:tc>
          <w:tcPr>
            <w:tcW w:w="5000" w:type="pct"/>
            <w:gridSpan w:val="5"/>
          </w:tcPr>
          <w:p w:rsidR="008C18E9" w:rsidRPr="00425CB9" w:rsidRDefault="008C18E9" w:rsidP="007156B4">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rsidR="008C18E9" w:rsidRPr="00425CB9" w:rsidRDefault="008C18E9" w:rsidP="007156B4">
            <w:pPr>
              <w:pStyle w:val="TAN"/>
              <w:rPr>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w:t>
            </w:r>
          </w:p>
          <w:p w:rsidR="008C18E9" w:rsidRPr="00425CB9" w:rsidRDefault="008C18E9" w:rsidP="007156B4">
            <w:pPr>
              <w:pStyle w:val="TAN"/>
            </w:pPr>
            <w:r w:rsidRPr="00425CB9">
              <w:rPr>
                <w:lang w:eastAsia="zh-CN"/>
              </w:rPr>
              <w:t>NOTE 3:</w:t>
            </w:r>
            <w:r w:rsidRPr="00425CB9">
              <w:rPr>
                <w:lang w:eastAsia="zh-CN"/>
              </w:rPr>
              <w:tab/>
              <w:t>For NR band n28, 30MHz test channel bandwidth is tested with High range test frequencies.</w:t>
            </w:r>
          </w:p>
        </w:tc>
      </w:tr>
      <w:bookmarkEnd w:id="2211"/>
    </w:tbl>
    <w:p w:rsidR="008C18E9" w:rsidRPr="00425CB9" w:rsidRDefault="008C18E9" w:rsidP="008C18E9">
      <w:pPr>
        <w:rPr>
          <w:lang w:eastAsia="zh-CN"/>
        </w:rPr>
      </w:pPr>
    </w:p>
    <w:p w:rsidR="008C18E9" w:rsidRPr="00425CB9" w:rsidRDefault="008C18E9" w:rsidP="008C18E9">
      <w:pPr>
        <w:pStyle w:val="B1"/>
      </w:pPr>
      <w:r w:rsidRPr="00425CB9">
        <w:t>1.</w:t>
      </w:r>
      <w:r w:rsidRPr="00425CB9">
        <w:rPr>
          <w:lang w:eastAsia="zh-CN"/>
        </w:rPr>
        <w:tab/>
      </w:r>
      <w:r w:rsidRPr="00425CB9">
        <w:t>Connect the SS to the UE antenna connectors as shown in TS 38.508-1 [5] Annex A, in Figure A.3.1.1.1 for TE diagram and section A.3.2 for UE diagram.</w:t>
      </w:r>
    </w:p>
    <w:p w:rsidR="008C18E9" w:rsidRPr="00425CB9" w:rsidRDefault="008C18E9" w:rsidP="008C18E9">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8C18E9" w:rsidRPr="00425CB9" w:rsidRDefault="008C18E9" w:rsidP="008C18E9">
      <w:pPr>
        <w:pStyle w:val="B1"/>
      </w:pPr>
      <w:r w:rsidRPr="00425CB9">
        <w:rPr>
          <w:lang w:eastAsia="zh-CN"/>
        </w:rPr>
        <w:t>3.</w:t>
      </w:r>
      <w:r w:rsidRPr="00425CB9">
        <w:rPr>
          <w:lang w:eastAsia="zh-CN"/>
        </w:rPr>
        <w:tab/>
        <w:t xml:space="preserve">Downlink signals are initially set up according to </w:t>
      </w:r>
      <w:r w:rsidRPr="00425CB9">
        <w:t>Annex C.0, C.1, C.2, and uplink signals according to Annex G.0, G.1, G.2, G.3.0.</w:t>
      </w:r>
    </w:p>
    <w:p w:rsidR="008C18E9" w:rsidRPr="00425CB9" w:rsidRDefault="008C18E9" w:rsidP="008C18E9">
      <w:pPr>
        <w:pStyle w:val="B1"/>
      </w:pPr>
      <w:r w:rsidRPr="00425CB9">
        <w:t>4.</w:t>
      </w:r>
      <w:r w:rsidRPr="00425CB9">
        <w:tab/>
        <w:t>The DL and UL Reference Measurement channels are set according to Table 6.4.1.4.1-1.</w:t>
      </w:r>
    </w:p>
    <w:p w:rsidR="008C18E9" w:rsidRPr="00425CB9" w:rsidRDefault="008C18E9" w:rsidP="008C18E9">
      <w:pPr>
        <w:pStyle w:val="B1"/>
      </w:pPr>
      <w:r w:rsidRPr="00425CB9">
        <w:t>5.</w:t>
      </w:r>
      <w:r w:rsidRPr="00425CB9">
        <w:tab/>
        <w:t>Propagation conditions are set according to Annex B.0.</w:t>
      </w:r>
    </w:p>
    <w:p w:rsidR="008C18E9" w:rsidRPr="00425CB9" w:rsidRDefault="008C18E9" w:rsidP="008C18E9">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6.4.1.4.3</w:t>
      </w:r>
    </w:p>
    <w:p w:rsidR="007156B4" w:rsidRPr="007156B4" w:rsidRDefault="008C18E9">
      <w:pPr>
        <w:pStyle w:val="H6"/>
        <w:pPrChange w:id="2212" w:author="ZTE-Ma Zhifeng" w:date="2021-02-07T15:31:00Z">
          <w:pPr>
            <w:pStyle w:val="51"/>
          </w:pPr>
        </w:pPrChange>
      </w:pPr>
      <w:bookmarkStart w:id="2213" w:name="_Toc27478035"/>
      <w:bookmarkStart w:id="2214" w:name="_Toc36226728"/>
      <w:bookmarkStart w:id="2215" w:name="_Toc44324013"/>
      <w:bookmarkStart w:id="2216" w:name="_Toc52990206"/>
      <w:bookmarkStart w:id="2217" w:name="_Toc60823405"/>
      <w:bookmarkStart w:id="2218" w:name="_Toc60825327"/>
      <w:del w:id="2219" w:author="ZTE-Ma Zhifeng" w:date="2021-02-07T15:32:00Z">
        <w:r w:rsidRPr="00425CB9" w:rsidDel="007156B4">
          <w:delText>6.4.1.4.2</w:delText>
        </w:r>
        <w:r w:rsidRPr="00425CB9" w:rsidDel="007156B4">
          <w:tab/>
          <w:delText>Test procedure</w:delText>
        </w:r>
      </w:del>
      <w:bookmarkEnd w:id="2213"/>
      <w:bookmarkEnd w:id="2214"/>
      <w:bookmarkEnd w:id="2215"/>
      <w:bookmarkEnd w:id="2216"/>
      <w:bookmarkEnd w:id="2217"/>
      <w:bookmarkEnd w:id="2218"/>
      <w:ins w:id="2220" w:author="ZTE-Ma Zhifeng" w:date="2021-02-07T15:31:00Z">
        <w:r w:rsidR="007156B4">
          <w:t>6.4.1.4.2</w:t>
        </w:r>
        <w:r w:rsidR="007156B4" w:rsidRPr="00EC2952">
          <w:tab/>
          <w:t xml:space="preserve">Test </w:t>
        </w:r>
        <w:r w:rsidR="007156B4">
          <w:t>p</w:t>
        </w:r>
      </w:ins>
      <w:ins w:id="2221" w:author="ZTE-Ma Zhifeng" w:date="2021-02-07T15:32:00Z">
        <w:r w:rsidR="007156B4">
          <w:t>rocedure</w:t>
        </w:r>
      </w:ins>
    </w:p>
    <w:p w:rsidR="008C18E9" w:rsidRPr="00425CB9" w:rsidRDefault="008C18E9" w:rsidP="008C18E9">
      <w:pPr>
        <w:pStyle w:val="B1"/>
      </w:pPr>
      <w:r w:rsidRPr="00425CB9">
        <w:t>1.</w:t>
      </w:r>
      <w:r w:rsidRPr="00425CB9">
        <w:tab/>
      </w:r>
      <w:r w:rsidRPr="00425CB9">
        <w:rPr>
          <w:lang w:eastAsia="zh-CN"/>
        </w:rPr>
        <w:t>SS transmits PDSCH via PDCCH DCI format 1_</w:t>
      </w:r>
      <w:r w:rsidRPr="00425CB9">
        <w:rPr>
          <w:lang w:eastAsia="ja-JP"/>
        </w:rPr>
        <w:t>1</w:t>
      </w:r>
      <w:r w:rsidRPr="00425CB9">
        <w:rPr>
          <w:lang w:eastAsia="zh-CN"/>
        </w:rPr>
        <w:t xml:space="preserve"> for C_RNTI to transmit the DL RMC according to Table</w:t>
      </w:r>
      <w:r w:rsidRPr="00425CB9">
        <w:t xml:space="preserve"> 6.</w:t>
      </w:r>
      <w:r w:rsidRPr="00425CB9">
        <w:rPr>
          <w:lang w:eastAsia="zh-CN"/>
        </w:rPr>
        <w:t>4</w:t>
      </w:r>
      <w:r w:rsidRPr="00425CB9">
        <w:t>.</w:t>
      </w:r>
      <w:r w:rsidRPr="00425CB9">
        <w:rPr>
          <w:lang w:eastAsia="zh-CN"/>
        </w:rPr>
        <w:t>1</w:t>
      </w:r>
      <w:r w:rsidRPr="00425CB9">
        <w:t>.4.1-1. The SS sends downlink MAC padding bits on the DL RMC.</w:t>
      </w:r>
    </w:p>
    <w:p w:rsidR="008C18E9" w:rsidRPr="00425CB9" w:rsidRDefault="008C18E9" w:rsidP="008C18E9">
      <w:pPr>
        <w:pStyle w:val="B1"/>
        <w:rPr>
          <w:lang w:eastAsia="zh-CN"/>
        </w:rPr>
      </w:pPr>
      <w:r w:rsidRPr="00425CB9">
        <w:rPr>
          <w:lang w:eastAsia="zh-CN"/>
        </w:rPr>
        <w:t>2.</w:t>
      </w:r>
      <w:r w:rsidRPr="00425CB9">
        <w:rPr>
          <w:lang w:eastAsia="zh-CN"/>
        </w:rPr>
        <w:tab/>
        <w:t xml:space="preserve">SS sends uplink scheduling information for each UL HARQ process via PDCCH DCI format 0_1 for C_RNTI to schedule the UL RMC according to Table 6.4.1.4.1-1. </w:t>
      </w:r>
      <w:r w:rsidRPr="00425CB9">
        <w:t>Since the UL has no payload and no loopback data to send the UE sends uplink MAC padding bits on the UL RMC.</w:t>
      </w:r>
    </w:p>
    <w:p w:rsidR="008C18E9" w:rsidRPr="00425CB9" w:rsidRDefault="008C18E9" w:rsidP="008C18E9">
      <w:pPr>
        <w:pStyle w:val="B1"/>
      </w:pPr>
      <w:r w:rsidRPr="00425CB9">
        <w:rPr>
          <w:rFonts w:eastAsia="MS Mincho"/>
        </w:rPr>
        <w:t>3</w:t>
      </w:r>
      <w:r w:rsidRPr="00425CB9">
        <w:t>.</w:t>
      </w:r>
      <w:r w:rsidRPr="00425CB9">
        <w:tab/>
        <w:t>Set the Downlink signal level to the appropriate REFSENS value defined in Table 7.3.2.5-1. Send continuously uplink power control "up" commands to the UE in every uplink scheduling information to the UE</w:t>
      </w:r>
      <w:r w:rsidRPr="00425CB9" w:rsidDel="00917444">
        <w:t xml:space="preserve"> </w:t>
      </w:r>
      <w:r w:rsidRPr="00425CB9">
        <w:t xml:space="preserve">so that the UE </w:t>
      </w:r>
      <w:r w:rsidRPr="00425CB9">
        <w:lastRenderedPageBreak/>
        <w:t>transmits at P</w:t>
      </w:r>
      <w:r w:rsidRPr="00425CB9">
        <w:rPr>
          <w:vertAlign w:val="subscript"/>
        </w:rPr>
        <w:t xml:space="preserve">UMAX </w:t>
      </w:r>
      <w:r w:rsidRPr="00425CB9">
        <w:t>level for the duration of the test. Allow at least 200ms starting from the first TPC command in this step for the UE to reach P</w:t>
      </w:r>
      <w:r w:rsidRPr="00425CB9">
        <w:rPr>
          <w:vertAlign w:val="subscript"/>
        </w:rPr>
        <w:t xml:space="preserve">UMAX </w:t>
      </w:r>
      <w:r w:rsidRPr="00425CB9">
        <w:t>level.</w:t>
      </w:r>
    </w:p>
    <w:p w:rsidR="008C18E9" w:rsidRPr="00425CB9" w:rsidRDefault="008C18E9" w:rsidP="008C18E9">
      <w:pPr>
        <w:pStyle w:val="B1"/>
      </w:pPr>
      <w:r w:rsidRPr="00425CB9">
        <w:rPr>
          <w:rFonts w:eastAsia="MS Mincho"/>
        </w:rPr>
        <w:t>4</w:t>
      </w:r>
      <w:r w:rsidRPr="00425CB9">
        <w:t>.</w:t>
      </w:r>
      <w:r w:rsidRPr="00425CB9">
        <w:tab/>
        <w:t>Measure the Frequency Error using Global In-Channel Tx-Test (Annex E). For TDD, only slots consisting of only UL symbols are under test.</w:t>
      </w:r>
    </w:p>
    <w:p w:rsidR="007156B4" w:rsidRPr="007156B4" w:rsidRDefault="008C18E9">
      <w:pPr>
        <w:pStyle w:val="H6"/>
        <w:pPrChange w:id="2222" w:author="ZTE-Ma Zhifeng" w:date="2021-02-07T15:32:00Z">
          <w:pPr>
            <w:pStyle w:val="51"/>
          </w:pPr>
        </w:pPrChange>
      </w:pPr>
      <w:bookmarkStart w:id="2223" w:name="_Toc27478036"/>
      <w:bookmarkStart w:id="2224" w:name="_Toc36226729"/>
      <w:bookmarkStart w:id="2225" w:name="_Toc44324014"/>
      <w:bookmarkStart w:id="2226" w:name="_Toc52990207"/>
      <w:bookmarkStart w:id="2227" w:name="_Toc60823406"/>
      <w:bookmarkStart w:id="2228" w:name="_Toc60825328"/>
      <w:del w:id="2229" w:author="ZTE-Ma Zhifeng" w:date="2021-02-07T15:32:00Z">
        <w:r w:rsidRPr="00425CB9" w:rsidDel="007156B4">
          <w:delText>6.4.1.4.3</w:delText>
        </w:r>
        <w:r w:rsidRPr="00425CB9" w:rsidDel="007156B4">
          <w:tab/>
        </w:r>
        <w:r w:rsidRPr="00425CB9" w:rsidDel="007156B4">
          <w:rPr>
            <w:snapToGrid w:val="0"/>
          </w:rPr>
          <w:delText>Message contents</w:delText>
        </w:r>
      </w:del>
      <w:bookmarkEnd w:id="2223"/>
      <w:bookmarkEnd w:id="2224"/>
      <w:bookmarkEnd w:id="2225"/>
      <w:bookmarkEnd w:id="2226"/>
      <w:bookmarkEnd w:id="2227"/>
      <w:bookmarkEnd w:id="2228"/>
      <w:ins w:id="2230" w:author="ZTE-Ma Zhifeng" w:date="2021-02-07T15:32:00Z">
        <w:r w:rsidR="007156B4">
          <w:t>6.4.1.4.3</w:t>
        </w:r>
        <w:r w:rsidR="007156B4" w:rsidRPr="00EC2952">
          <w:tab/>
        </w:r>
        <w:r w:rsidR="007156B4">
          <w:t>Message contents</w:t>
        </w:r>
      </w:ins>
    </w:p>
    <w:p w:rsidR="008C18E9" w:rsidRPr="00425CB9" w:rsidRDefault="008C18E9" w:rsidP="008C18E9">
      <w:pPr>
        <w:rPr>
          <w:rFonts w:eastAsia="MS Mincho"/>
        </w:rPr>
      </w:pPr>
      <w:r w:rsidRPr="00425CB9">
        <w:t>Message contents are according to TS 38.508-1 [</w:t>
      </w:r>
      <w:r w:rsidRPr="00425CB9">
        <w:rPr>
          <w:lang w:eastAsia="ja-JP"/>
        </w:rPr>
        <w:t>5]</w:t>
      </w:r>
      <w:r w:rsidRPr="00425CB9">
        <w:t xml:space="preserve"> subclause 4.6.</w:t>
      </w:r>
    </w:p>
    <w:p w:rsidR="007156B4" w:rsidRPr="007156B4" w:rsidRDefault="008C18E9">
      <w:pPr>
        <w:pStyle w:val="H6"/>
        <w:pPrChange w:id="2231" w:author="ZTE-Ma Zhifeng" w:date="2021-02-07T15:32:00Z">
          <w:pPr>
            <w:pStyle w:val="40"/>
          </w:pPr>
        </w:pPrChange>
      </w:pPr>
      <w:bookmarkStart w:id="2232" w:name="_Toc27478037"/>
      <w:bookmarkStart w:id="2233" w:name="_Toc36226730"/>
      <w:bookmarkStart w:id="2234" w:name="_Toc44324015"/>
      <w:bookmarkStart w:id="2235" w:name="_Toc52990208"/>
      <w:bookmarkStart w:id="2236" w:name="_Toc60823407"/>
      <w:bookmarkStart w:id="2237" w:name="_Toc60825329"/>
      <w:bookmarkEnd w:id="2210"/>
      <w:del w:id="2238" w:author="ZTE-Ma Zhifeng" w:date="2021-02-07T15:32:00Z">
        <w:r w:rsidRPr="00425CB9" w:rsidDel="007156B4">
          <w:delText>6.4.1.5</w:delText>
        </w:r>
        <w:r w:rsidRPr="00425CB9" w:rsidDel="007156B4">
          <w:tab/>
          <w:delText>Test requirement</w:delText>
        </w:r>
      </w:del>
      <w:bookmarkEnd w:id="2232"/>
      <w:bookmarkEnd w:id="2233"/>
      <w:bookmarkEnd w:id="2234"/>
      <w:bookmarkEnd w:id="2235"/>
      <w:bookmarkEnd w:id="2236"/>
      <w:bookmarkEnd w:id="2237"/>
      <w:ins w:id="2239" w:author="ZTE-Ma Zhifeng" w:date="2021-02-07T15:32:00Z">
        <w:r w:rsidR="007156B4">
          <w:t>6.4.1.5</w:t>
        </w:r>
        <w:r w:rsidR="007156B4" w:rsidRPr="00EC2952">
          <w:tab/>
          <w:t xml:space="preserve">Test </w:t>
        </w:r>
        <w:r w:rsidR="007156B4">
          <w:t>requirement</w:t>
        </w:r>
      </w:ins>
    </w:p>
    <w:p w:rsidR="008C18E9" w:rsidRPr="00425CB9" w:rsidRDefault="008C18E9" w:rsidP="008C18E9">
      <w:r w:rsidRPr="00425CB9">
        <w:t xml:space="preserve">The 10 frequency error </w:t>
      </w:r>
      <w:proofErr w:type="gramStart"/>
      <w:r w:rsidRPr="00425CB9">
        <w:t>Δf</w:t>
      </w:r>
      <w:proofErr w:type="gramEnd"/>
      <w:r w:rsidRPr="00425CB9">
        <w:t xml:space="preserve"> results must fulfil the test requirement:</w:t>
      </w:r>
    </w:p>
    <w:p w:rsidR="008C18E9" w:rsidRPr="00425CB9" w:rsidRDefault="008C18E9" w:rsidP="008C18E9">
      <w:pPr>
        <w:pStyle w:val="EQ"/>
        <w:jc w:val="center"/>
      </w:pPr>
      <w:r w:rsidRPr="00425CB9">
        <w:t>|Δf| ≤</w:t>
      </w:r>
      <w:r w:rsidRPr="00425CB9">
        <w:rPr>
          <w:sz w:val="24"/>
        </w:rPr>
        <w:t xml:space="preserve"> (</w:t>
      </w:r>
      <w:r w:rsidRPr="00425CB9">
        <w:t>0.1 PPM + 15 Hz)</w:t>
      </w:r>
    </w:p>
    <w:p w:rsidR="008C18E9" w:rsidRPr="00425CB9" w:rsidRDefault="008C18E9" w:rsidP="008C18E9">
      <w:pPr>
        <w:pStyle w:val="30"/>
      </w:pPr>
      <w:bookmarkStart w:id="2240" w:name="_Toc27478038"/>
      <w:bookmarkStart w:id="2241" w:name="_Toc36226731"/>
      <w:bookmarkStart w:id="2242" w:name="_Toc44324016"/>
      <w:bookmarkStart w:id="2243" w:name="_Toc52990209"/>
      <w:bookmarkStart w:id="2244" w:name="_Toc60823408"/>
      <w:bookmarkStart w:id="2245" w:name="_Toc60825330"/>
      <w:r w:rsidRPr="00425CB9">
        <w:t>6.4.2</w:t>
      </w:r>
      <w:r w:rsidRPr="00425CB9">
        <w:tab/>
        <w:t>Transmit modulation quality</w:t>
      </w:r>
      <w:bookmarkEnd w:id="2240"/>
      <w:bookmarkEnd w:id="2241"/>
      <w:bookmarkEnd w:id="2242"/>
      <w:bookmarkEnd w:id="2243"/>
      <w:bookmarkEnd w:id="2244"/>
      <w:bookmarkEnd w:id="2245"/>
    </w:p>
    <w:p w:rsidR="008C18E9" w:rsidRPr="00425CB9" w:rsidRDefault="008C18E9" w:rsidP="008C18E9">
      <w:pPr>
        <w:rPr>
          <w:rFonts w:cs="v5.0.0"/>
          <w:lang w:eastAsia="zh-CN"/>
        </w:rPr>
      </w:pPr>
      <w:r w:rsidRPr="00425CB9">
        <w:t xml:space="preserve">Transmit modulation quality defines the modulation quality for expected in-channel RF transmissions from the UE. </w:t>
      </w:r>
      <w:r w:rsidRPr="00425CB9">
        <w:rPr>
          <w:rFonts w:cs="v5.0.0"/>
        </w:rPr>
        <w:t>The transmit modulation quality is specified in terms of</w:t>
      </w:r>
      <w:r w:rsidRPr="00425CB9">
        <w:rPr>
          <w:rFonts w:cs="v5.0.0"/>
          <w:lang w:eastAsia="zh-CN"/>
        </w:rPr>
        <w:t>:</w:t>
      </w:r>
    </w:p>
    <w:p w:rsidR="008C18E9" w:rsidRPr="00425CB9" w:rsidRDefault="008C18E9" w:rsidP="008C18E9">
      <w:pPr>
        <w:pStyle w:val="B1"/>
      </w:pPr>
      <w:r w:rsidRPr="00425CB9">
        <w:t>-</w:t>
      </w:r>
      <w:r w:rsidRPr="00425CB9">
        <w:tab/>
        <w:t>Error Vector Magnitude (EVM) for the allocated resource blocks (RBs),</w:t>
      </w:r>
    </w:p>
    <w:p w:rsidR="008C18E9" w:rsidRPr="00425CB9" w:rsidRDefault="008C18E9" w:rsidP="008C18E9">
      <w:pPr>
        <w:pStyle w:val="B1"/>
      </w:pPr>
      <w:r w:rsidRPr="00425CB9">
        <w:t>-</w:t>
      </w:r>
      <w:r w:rsidRPr="00425CB9">
        <w:tab/>
        <w:t>EVM equalizer spectrum flatness derived from the equalizer coefficients generated by the EVM measurement process</w:t>
      </w:r>
    </w:p>
    <w:p w:rsidR="008C18E9" w:rsidRPr="00425CB9" w:rsidRDefault="008C18E9" w:rsidP="008C18E9">
      <w:pPr>
        <w:pStyle w:val="B1"/>
      </w:pPr>
      <w:r w:rsidRPr="00425CB9">
        <w:t>-</w:t>
      </w:r>
      <w:r w:rsidRPr="00425CB9">
        <w:tab/>
        <w:t xml:space="preserve">Carrier leakage </w:t>
      </w:r>
    </w:p>
    <w:p w:rsidR="008C18E9" w:rsidRPr="00425CB9" w:rsidRDefault="008C18E9" w:rsidP="008C18E9">
      <w:pPr>
        <w:pStyle w:val="B1"/>
      </w:pPr>
      <w:r w:rsidRPr="00425CB9">
        <w:t>-</w:t>
      </w:r>
      <w:r w:rsidRPr="00425CB9">
        <w:tab/>
        <w:t>In-band emissions for the non-allocated RB</w:t>
      </w:r>
    </w:p>
    <w:p w:rsidR="008C18E9" w:rsidRPr="00425CB9" w:rsidRDefault="008C18E9" w:rsidP="008C18E9">
      <w:r w:rsidRPr="00425CB9">
        <w:t>All the parameters defined in subclause 6.4.2 are defined using the measurement methodology specified in Annex E.</w:t>
      </w:r>
    </w:p>
    <w:p w:rsidR="008C18E9" w:rsidRPr="00425CB9" w:rsidRDefault="008C18E9" w:rsidP="008C18E9">
      <w:pPr>
        <w:rPr>
          <w:lang w:eastAsia="ja-JP"/>
        </w:rPr>
      </w:pPr>
      <w:bookmarkStart w:id="2246" w:name="_Toc27478039"/>
      <w:bookmarkStart w:id="2247" w:name="_Toc36226732"/>
      <w:r w:rsidRPr="00425CB9">
        <w:rPr>
          <w:lang w:eastAsia="ja-JP"/>
        </w:rPr>
        <w:t xml:space="preserve">In case the parameter 3300 or 3301 is reported from UE via </w:t>
      </w:r>
      <w:r w:rsidRPr="00425CB9">
        <w:rPr>
          <w:i/>
          <w:lang w:eastAsia="ja-JP"/>
        </w:rPr>
        <w:t>txDirectCurrentLocation</w:t>
      </w:r>
      <w:r w:rsidRPr="00425CB9">
        <w:rPr>
          <w:lang w:eastAsia="ja-JP"/>
        </w:rPr>
        <w:t xml:space="preserve"> IE </w:t>
      </w:r>
      <w:r w:rsidRPr="00425CB9">
        <w:t>(as defined in TS 38.331 [</w:t>
      </w:r>
      <w:r w:rsidRPr="00425CB9">
        <w:rPr>
          <w:lang w:eastAsia="ja-JP"/>
        </w:rPr>
        <w:t>6</w:t>
      </w:r>
      <w:r w:rsidRPr="00425CB9">
        <w:t>])</w:t>
      </w:r>
      <w:r w:rsidRPr="00425CB9">
        <w:rPr>
          <w:lang w:eastAsia="ja-JP"/>
        </w:rPr>
        <w:t>, carrier leakage measurement requirement in subclause 6.4.2.2 and 6.4.2.3 shall be waived, and the RF correction with regard to the carrier leakage and IQ image shall be omitted during the calculation of transmit modulation quality.</w:t>
      </w:r>
    </w:p>
    <w:p w:rsidR="008C18E9" w:rsidRPr="00425CB9" w:rsidRDefault="008C18E9" w:rsidP="008C18E9">
      <w:pPr>
        <w:pStyle w:val="40"/>
      </w:pPr>
      <w:bookmarkStart w:id="2248" w:name="_Toc44324017"/>
      <w:bookmarkStart w:id="2249" w:name="_Toc52990210"/>
      <w:bookmarkStart w:id="2250" w:name="_Toc60823409"/>
      <w:bookmarkStart w:id="2251" w:name="_Toc60825331"/>
      <w:r w:rsidRPr="00425CB9">
        <w:t>6.4.2.1</w:t>
      </w:r>
      <w:r w:rsidRPr="00425CB9">
        <w:tab/>
        <w:t>Error Vector Magnitude</w:t>
      </w:r>
      <w:bookmarkEnd w:id="2246"/>
      <w:bookmarkEnd w:id="2247"/>
      <w:bookmarkEnd w:id="2248"/>
      <w:bookmarkEnd w:id="2249"/>
      <w:bookmarkEnd w:id="2250"/>
      <w:bookmarkEnd w:id="2251"/>
    </w:p>
    <w:p w:rsidR="00024AA7" w:rsidRPr="00024AA7" w:rsidRDefault="008C18E9">
      <w:pPr>
        <w:pStyle w:val="H6"/>
        <w:pPrChange w:id="2252" w:author="ZTE-Ma Zhifeng" w:date="2021-02-07T15:33:00Z">
          <w:pPr>
            <w:pStyle w:val="51"/>
          </w:pPr>
        </w:pPrChange>
      </w:pPr>
      <w:bookmarkStart w:id="2253" w:name="_Toc27478040"/>
      <w:bookmarkStart w:id="2254" w:name="_Toc36226733"/>
      <w:bookmarkStart w:id="2255" w:name="_Toc44324018"/>
      <w:bookmarkStart w:id="2256" w:name="_Toc52990211"/>
      <w:bookmarkStart w:id="2257" w:name="_Toc60823410"/>
      <w:bookmarkStart w:id="2258" w:name="_Toc60825332"/>
      <w:del w:id="2259" w:author="ZTE-Ma Zhifeng" w:date="2021-02-07T15:33:00Z">
        <w:r w:rsidRPr="00425CB9" w:rsidDel="00024AA7">
          <w:delText>6.4.2.1.1</w:delText>
        </w:r>
        <w:r w:rsidRPr="00425CB9" w:rsidDel="00024AA7">
          <w:tab/>
          <w:delText>Test Purpose</w:delText>
        </w:r>
      </w:del>
      <w:bookmarkEnd w:id="2253"/>
      <w:bookmarkEnd w:id="2254"/>
      <w:bookmarkEnd w:id="2255"/>
      <w:bookmarkEnd w:id="2256"/>
      <w:bookmarkEnd w:id="2257"/>
      <w:bookmarkEnd w:id="2258"/>
      <w:ins w:id="2260" w:author="ZTE-Ma Zhifeng" w:date="2021-02-07T15:33:00Z">
        <w:r w:rsidR="00024AA7">
          <w:t>6.4.2.1.1</w:t>
        </w:r>
        <w:r w:rsidR="00024AA7" w:rsidRPr="00EC2952">
          <w:tab/>
          <w:t xml:space="preserve">Test </w:t>
        </w:r>
        <w:r w:rsidR="00024AA7">
          <w:t>purpose</w:t>
        </w:r>
      </w:ins>
    </w:p>
    <w:p w:rsidR="008C18E9" w:rsidRPr="00425CB9" w:rsidRDefault="008C18E9" w:rsidP="008C18E9">
      <w:r w:rsidRPr="00425CB9">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425CB9">
        <w:rPr>
          <w:lang w:eastAsia="zh-CN"/>
        </w:rPr>
        <w:t>before calculating the EVM</w:t>
      </w:r>
      <w:r w:rsidRPr="00425CB9">
        <w:t>.</w:t>
      </w:r>
    </w:p>
    <w:p w:rsidR="008C18E9" w:rsidRPr="00425CB9" w:rsidRDefault="008C18E9" w:rsidP="008C18E9">
      <w:r w:rsidRPr="00425CB9">
        <w:rPr>
          <w:color w:val="000000"/>
        </w:rPr>
        <w:t>The measured waveform is further equalised using the channel estimates subjected to the EVM equaliser spectrum flatness requirement specified in sub-clause 6.4.2.4.3</w:t>
      </w:r>
      <w:r w:rsidRPr="00425CB9">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8C18E9" w:rsidRPr="00425CB9" w:rsidRDefault="008C18E9" w:rsidP="008C18E9">
      <w:r w:rsidRPr="00425CB9">
        <w:t>The basic EVM measurement interval in the time domain is one preamble sequence for the PRACH and the duration of PUCCH/PUSCH channel, or one hop, if frequency hopping is enabled</w:t>
      </w:r>
      <w:r w:rsidRPr="00425CB9">
        <w:rPr>
          <w:color w:val="FF0000"/>
        </w:rPr>
        <w:t xml:space="preserve"> </w:t>
      </w:r>
      <w:r w:rsidRPr="00425CB9">
        <w:t>for PUCCH and PUSCH in the time domain. The EVM measurement interval is reduced by any symbols that contains an allowable power transient as defined in subclause 6.3.3.3.</w:t>
      </w:r>
    </w:p>
    <w:p w:rsidR="00024AA7" w:rsidRPr="00024AA7" w:rsidRDefault="008C18E9">
      <w:pPr>
        <w:pStyle w:val="H6"/>
        <w:pPrChange w:id="2261" w:author="ZTE-Ma Zhifeng" w:date="2021-02-07T15:33:00Z">
          <w:pPr>
            <w:pStyle w:val="51"/>
          </w:pPr>
        </w:pPrChange>
      </w:pPr>
      <w:bookmarkStart w:id="2262" w:name="_Toc27478041"/>
      <w:bookmarkStart w:id="2263" w:name="_Toc36226734"/>
      <w:bookmarkStart w:id="2264" w:name="_Toc44324019"/>
      <w:bookmarkStart w:id="2265" w:name="_Toc52990212"/>
      <w:bookmarkStart w:id="2266" w:name="_Toc60823411"/>
      <w:bookmarkStart w:id="2267" w:name="_Toc60825333"/>
      <w:del w:id="2268" w:author="ZTE-Ma Zhifeng" w:date="2021-02-07T15:33:00Z">
        <w:r w:rsidRPr="00425CB9" w:rsidDel="00024AA7">
          <w:delText>6.4.2.1.2</w:delText>
        </w:r>
        <w:r w:rsidRPr="00425CB9" w:rsidDel="00024AA7">
          <w:tab/>
          <w:delText>Test applicability</w:delText>
        </w:r>
      </w:del>
      <w:bookmarkEnd w:id="2262"/>
      <w:bookmarkEnd w:id="2263"/>
      <w:bookmarkEnd w:id="2264"/>
      <w:bookmarkEnd w:id="2265"/>
      <w:bookmarkEnd w:id="2266"/>
      <w:bookmarkEnd w:id="2267"/>
      <w:ins w:id="2269" w:author="ZTE-Ma Zhifeng" w:date="2021-02-07T15:33:00Z">
        <w:r w:rsidR="00024AA7">
          <w:t>6.4.2.1.2</w:t>
        </w:r>
        <w:r w:rsidR="00024AA7" w:rsidRPr="00EC2952">
          <w:tab/>
          <w:t xml:space="preserve">Test </w:t>
        </w:r>
        <w:r w:rsidR="00024AA7">
          <w:t>applicability</w:t>
        </w:r>
      </w:ins>
    </w:p>
    <w:p w:rsidR="008C18E9" w:rsidRPr="00425CB9" w:rsidRDefault="008C18E9" w:rsidP="008C18E9">
      <w:pPr>
        <w:rPr>
          <w:rFonts w:eastAsia="MS Mincho"/>
        </w:rPr>
      </w:pPr>
      <w:r w:rsidRPr="00425CB9">
        <w:t>This test case applies to all types of NR UE release 15 and forward.</w:t>
      </w:r>
    </w:p>
    <w:p w:rsidR="00024AA7" w:rsidRPr="00024AA7" w:rsidRDefault="008C18E9">
      <w:pPr>
        <w:pStyle w:val="H6"/>
        <w:pPrChange w:id="2270" w:author="ZTE-Ma Zhifeng" w:date="2021-02-07T15:33:00Z">
          <w:pPr>
            <w:pStyle w:val="51"/>
          </w:pPr>
        </w:pPrChange>
      </w:pPr>
      <w:bookmarkStart w:id="2271" w:name="_Toc27478042"/>
      <w:bookmarkStart w:id="2272" w:name="_Toc36226735"/>
      <w:bookmarkStart w:id="2273" w:name="_Toc44324020"/>
      <w:bookmarkStart w:id="2274" w:name="_Toc52990213"/>
      <w:bookmarkStart w:id="2275" w:name="_Toc60823412"/>
      <w:bookmarkStart w:id="2276" w:name="_Toc60825334"/>
      <w:del w:id="2277" w:author="ZTE-Ma Zhifeng" w:date="2021-02-07T15:34:00Z">
        <w:r w:rsidRPr="00425CB9" w:rsidDel="00024AA7">
          <w:lastRenderedPageBreak/>
          <w:delText>6.4.2.1.3</w:delText>
        </w:r>
        <w:r w:rsidRPr="00425CB9" w:rsidDel="00024AA7">
          <w:tab/>
          <w:delText>Minimum conformance requirements</w:delText>
        </w:r>
      </w:del>
      <w:bookmarkEnd w:id="2271"/>
      <w:bookmarkEnd w:id="2272"/>
      <w:bookmarkEnd w:id="2273"/>
      <w:bookmarkEnd w:id="2274"/>
      <w:bookmarkEnd w:id="2275"/>
      <w:bookmarkEnd w:id="2276"/>
      <w:ins w:id="2278" w:author="ZTE-Ma Zhifeng" w:date="2021-02-07T15:33:00Z">
        <w:r w:rsidR="00024AA7">
          <w:t>6.4.2.1.3</w:t>
        </w:r>
        <w:r w:rsidR="00024AA7" w:rsidRPr="00EC2952">
          <w:tab/>
        </w:r>
      </w:ins>
      <w:ins w:id="2279" w:author="ZTE-Ma Zhifeng" w:date="2021-02-07T15:34:00Z">
        <w:r w:rsidR="00024AA7">
          <w:t>Minimum conformance requirements</w:t>
        </w:r>
      </w:ins>
    </w:p>
    <w:p w:rsidR="008C18E9" w:rsidRPr="00425CB9" w:rsidRDefault="008C18E9" w:rsidP="008C18E9">
      <w:pPr>
        <w:rPr>
          <w:lang w:eastAsia="zh-CN"/>
        </w:rPr>
      </w:pPr>
      <w:r w:rsidRPr="00425CB9">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425CB9">
        <w:rPr>
          <w:lang w:eastAsia="ja-JP"/>
        </w:rPr>
        <w:t>5 PUCCH formats</w:t>
      </w:r>
      <w:r w:rsidRPr="00425CB9">
        <w:rPr>
          <w:lang w:eastAsia="zh-CN"/>
        </w:rPr>
        <w:t xml:space="preserve"> are considered to have the same EVM requirement as QPSK modulated.</w:t>
      </w:r>
    </w:p>
    <w:p w:rsidR="008C18E9" w:rsidRPr="00425CB9" w:rsidRDefault="008C18E9" w:rsidP="008C18E9">
      <w:pPr>
        <w:pStyle w:val="TH"/>
        <w:rPr>
          <w:lang w:eastAsia="zh-CN"/>
        </w:rPr>
      </w:pPr>
      <w:r w:rsidRPr="00425CB9">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C18E9" w:rsidRPr="00425CB9" w:rsidTr="007156B4">
        <w:trPr>
          <w:jc w:val="center"/>
        </w:trPr>
        <w:tc>
          <w:tcPr>
            <w:tcW w:w="3256" w:type="dxa"/>
          </w:tcPr>
          <w:p w:rsidR="008C18E9" w:rsidRPr="00425CB9" w:rsidRDefault="008C18E9" w:rsidP="007156B4">
            <w:pPr>
              <w:pStyle w:val="TAH"/>
              <w:rPr>
                <w:rFonts w:cs="v5.0.0"/>
              </w:rPr>
            </w:pPr>
            <w:r w:rsidRPr="00425CB9">
              <w:rPr>
                <w:rFonts w:cs="v5.0.0"/>
              </w:rPr>
              <w:br w:type="page"/>
              <w:t>Parameter</w:t>
            </w:r>
          </w:p>
        </w:tc>
        <w:tc>
          <w:tcPr>
            <w:tcW w:w="1135" w:type="dxa"/>
          </w:tcPr>
          <w:p w:rsidR="008C18E9" w:rsidRPr="00425CB9" w:rsidRDefault="008C18E9" w:rsidP="007156B4">
            <w:pPr>
              <w:pStyle w:val="TAH"/>
              <w:rPr>
                <w:rFonts w:cs="v5.0.0"/>
              </w:rPr>
            </w:pPr>
            <w:r w:rsidRPr="00425CB9">
              <w:rPr>
                <w:rFonts w:cs="v5.0.0"/>
              </w:rPr>
              <w:t>Unit</w:t>
            </w:r>
          </w:p>
        </w:tc>
        <w:tc>
          <w:tcPr>
            <w:tcW w:w="2406" w:type="dxa"/>
          </w:tcPr>
          <w:p w:rsidR="008C18E9" w:rsidRPr="00425CB9" w:rsidRDefault="008C18E9" w:rsidP="007156B4">
            <w:pPr>
              <w:pStyle w:val="TAH"/>
              <w:rPr>
                <w:rFonts w:cs="v5.0.0"/>
              </w:rPr>
            </w:pPr>
            <w:r w:rsidRPr="00425CB9">
              <w:rPr>
                <w:rFonts w:cs="v5.0.0"/>
              </w:rPr>
              <w:t>Average EVM Level</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 xml:space="preserve">Pi/2-BPSK </w:t>
            </w:r>
          </w:p>
        </w:tc>
        <w:tc>
          <w:tcPr>
            <w:tcW w:w="1135" w:type="dxa"/>
          </w:tcPr>
          <w:p w:rsidR="008C18E9" w:rsidRPr="00425CB9" w:rsidRDefault="008C18E9" w:rsidP="007156B4">
            <w:pPr>
              <w:pStyle w:val="TAC"/>
              <w:rPr>
                <w:rFonts w:cs="v5.0.0"/>
              </w:rPr>
            </w:pPr>
            <w:r w:rsidRPr="00425CB9">
              <w:rPr>
                <w:rFonts w:cs="v5.0.0"/>
              </w:rPr>
              <w:t>%</w:t>
            </w:r>
          </w:p>
        </w:tc>
        <w:tc>
          <w:tcPr>
            <w:tcW w:w="2406" w:type="dxa"/>
          </w:tcPr>
          <w:p w:rsidR="008C18E9" w:rsidRPr="00425CB9" w:rsidRDefault="008C18E9" w:rsidP="007156B4">
            <w:pPr>
              <w:pStyle w:val="TAC"/>
              <w:rPr>
                <w:rFonts w:cs="v5.0.0"/>
              </w:rPr>
            </w:pPr>
            <w:r w:rsidRPr="00425CB9">
              <w:rPr>
                <w:rFonts w:cs="v5.0.0"/>
              </w:rPr>
              <w:t>30</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QPSK</w:t>
            </w:r>
          </w:p>
        </w:tc>
        <w:tc>
          <w:tcPr>
            <w:tcW w:w="1135" w:type="dxa"/>
          </w:tcPr>
          <w:p w:rsidR="008C18E9" w:rsidRPr="00425CB9" w:rsidRDefault="008C18E9" w:rsidP="007156B4">
            <w:pPr>
              <w:pStyle w:val="TAC"/>
              <w:rPr>
                <w:rFonts w:cs="v5.0.0"/>
              </w:rPr>
            </w:pPr>
            <w:r w:rsidRPr="00425CB9">
              <w:rPr>
                <w:rFonts w:cs="v5.0.0"/>
              </w:rPr>
              <w:t>%</w:t>
            </w:r>
          </w:p>
        </w:tc>
        <w:tc>
          <w:tcPr>
            <w:tcW w:w="2406" w:type="dxa"/>
          </w:tcPr>
          <w:p w:rsidR="008C18E9" w:rsidRPr="00425CB9" w:rsidRDefault="008C18E9" w:rsidP="007156B4">
            <w:pPr>
              <w:pStyle w:val="TAC"/>
              <w:rPr>
                <w:rFonts w:cs="v5.0.0"/>
              </w:rPr>
            </w:pPr>
            <w:r w:rsidRPr="00425CB9">
              <w:rPr>
                <w:rFonts w:cs="v5.0.0"/>
              </w:rPr>
              <w:t>17.5</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16</w:t>
            </w:r>
            <w:r w:rsidRPr="00425CB9">
              <w:rPr>
                <w:rFonts w:eastAsia="Malgun Gothic" w:cs="v5.0.0"/>
              </w:rPr>
              <w:t xml:space="preserve"> </w:t>
            </w:r>
            <w:r w:rsidRPr="00425CB9">
              <w:rPr>
                <w:rFonts w:cs="v5.0.0"/>
              </w:rPr>
              <w:t xml:space="preserve">QAM </w:t>
            </w:r>
          </w:p>
        </w:tc>
        <w:tc>
          <w:tcPr>
            <w:tcW w:w="1135" w:type="dxa"/>
          </w:tcPr>
          <w:p w:rsidR="008C18E9" w:rsidRPr="00425CB9" w:rsidRDefault="008C18E9" w:rsidP="007156B4">
            <w:pPr>
              <w:pStyle w:val="TAC"/>
              <w:rPr>
                <w:rFonts w:cs="v5.0.0"/>
              </w:rPr>
            </w:pPr>
            <w:r w:rsidRPr="00425CB9">
              <w:rPr>
                <w:rFonts w:cs="v5.0.0"/>
              </w:rPr>
              <w:t>%</w:t>
            </w:r>
          </w:p>
        </w:tc>
        <w:tc>
          <w:tcPr>
            <w:tcW w:w="2406" w:type="dxa"/>
          </w:tcPr>
          <w:p w:rsidR="008C18E9" w:rsidRPr="00425CB9" w:rsidRDefault="008C18E9" w:rsidP="007156B4">
            <w:pPr>
              <w:pStyle w:val="TAC"/>
              <w:rPr>
                <w:rFonts w:cs="v5.0.0"/>
              </w:rPr>
            </w:pPr>
            <w:r w:rsidRPr="00425CB9">
              <w:rPr>
                <w:rFonts w:cs="v5.0.0"/>
              </w:rPr>
              <w:t>12.5</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lang w:eastAsia="zh-CN"/>
              </w:rPr>
              <w:t>64</w:t>
            </w:r>
            <w:r w:rsidRPr="00425CB9">
              <w:rPr>
                <w:rFonts w:eastAsia="Malgun Gothic" w:cs="v5.0.0"/>
              </w:rPr>
              <w:t xml:space="preserve"> </w:t>
            </w:r>
            <w:r w:rsidRPr="00425CB9">
              <w:rPr>
                <w:rFonts w:cs="v5.0.0"/>
              </w:rPr>
              <w:t xml:space="preserve">QAM </w:t>
            </w:r>
          </w:p>
        </w:tc>
        <w:tc>
          <w:tcPr>
            <w:tcW w:w="1135" w:type="dxa"/>
          </w:tcPr>
          <w:p w:rsidR="008C18E9" w:rsidRPr="00425CB9" w:rsidRDefault="008C18E9" w:rsidP="007156B4">
            <w:pPr>
              <w:pStyle w:val="TAC"/>
              <w:rPr>
                <w:rFonts w:cs="v5.0.0"/>
              </w:rPr>
            </w:pPr>
            <w:r w:rsidRPr="00425CB9">
              <w:rPr>
                <w:rFonts w:cs="v5.0.0"/>
              </w:rPr>
              <w:t>%</w:t>
            </w:r>
          </w:p>
        </w:tc>
        <w:tc>
          <w:tcPr>
            <w:tcW w:w="2406" w:type="dxa"/>
          </w:tcPr>
          <w:p w:rsidR="008C18E9" w:rsidRPr="00425CB9" w:rsidRDefault="008C18E9" w:rsidP="007156B4">
            <w:pPr>
              <w:pStyle w:val="TAC"/>
              <w:rPr>
                <w:rFonts w:cs="v5.0.0"/>
              </w:rPr>
            </w:pPr>
            <w:r w:rsidRPr="00425CB9">
              <w:rPr>
                <w:rFonts w:cs="v5.0.0"/>
                <w:lang w:eastAsia="zh-CN"/>
              </w:rPr>
              <w:t>8</w:t>
            </w:r>
          </w:p>
        </w:tc>
      </w:tr>
      <w:tr w:rsidR="008C18E9" w:rsidRPr="00425CB9" w:rsidTr="007156B4">
        <w:trPr>
          <w:jc w:val="center"/>
        </w:trPr>
        <w:tc>
          <w:tcPr>
            <w:tcW w:w="3256" w:type="dxa"/>
          </w:tcPr>
          <w:p w:rsidR="008C18E9" w:rsidRPr="00425CB9" w:rsidRDefault="008C18E9" w:rsidP="007156B4">
            <w:pPr>
              <w:pStyle w:val="TAL"/>
              <w:rPr>
                <w:rFonts w:cs="v5.0.0"/>
                <w:lang w:eastAsia="zh-CN"/>
              </w:rPr>
            </w:pPr>
            <w:r w:rsidRPr="00425CB9">
              <w:rPr>
                <w:rFonts w:cs="v5.0.0"/>
                <w:lang w:eastAsia="zh-CN"/>
              </w:rPr>
              <w:t>256 QAM</w:t>
            </w:r>
          </w:p>
        </w:tc>
        <w:tc>
          <w:tcPr>
            <w:tcW w:w="1135" w:type="dxa"/>
          </w:tcPr>
          <w:p w:rsidR="008C18E9" w:rsidRPr="00425CB9" w:rsidRDefault="008C18E9" w:rsidP="007156B4">
            <w:pPr>
              <w:pStyle w:val="TAC"/>
              <w:rPr>
                <w:rFonts w:cs="v5.0.0"/>
              </w:rPr>
            </w:pPr>
            <w:r w:rsidRPr="00425CB9">
              <w:rPr>
                <w:rFonts w:cs="v5.0.0"/>
              </w:rPr>
              <w:t>%</w:t>
            </w:r>
          </w:p>
        </w:tc>
        <w:tc>
          <w:tcPr>
            <w:tcW w:w="2406" w:type="dxa"/>
          </w:tcPr>
          <w:p w:rsidR="008C18E9" w:rsidRPr="00425CB9" w:rsidRDefault="008C18E9" w:rsidP="007156B4">
            <w:pPr>
              <w:pStyle w:val="TAC"/>
              <w:rPr>
                <w:rFonts w:cs="v5.0.0"/>
                <w:lang w:eastAsia="zh-CN"/>
              </w:rPr>
            </w:pPr>
            <w:r w:rsidRPr="00425CB9">
              <w:rPr>
                <w:rFonts w:cs="v5.0.0"/>
                <w:lang w:eastAsia="zh-CN"/>
              </w:rPr>
              <w:t>3.5</w:t>
            </w:r>
          </w:p>
        </w:tc>
      </w:tr>
    </w:tbl>
    <w:p w:rsidR="008C18E9" w:rsidRPr="00425CB9" w:rsidRDefault="008C18E9" w:rsidP="008C18E9">
      <w:pPr>
        <w:rPr>
          <w:lang w:eastAsia="zh-CN"/>
        </w:rPr>
      </w:pPr>
    </w:p>
    <w:p w:rsidR="008C18E9" w:rsidRPr="00425CB9" w:rsidRDefault="008C18E9" w:rsidP="008C18E9">
      <w:pPr>
        <w:pStyle w:val="TH"/>
        <w:rPr>
          <w:lang w:eastAsia="zh-CN"/>
        </w:rPr>
      </w:pPr>
      <w:r w:rsidRPr="00425CB9">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C18E9" w:rsidRPr="00425CB9" w:rsidTr="007156B4">
        <w:trPr>
          <w:jc w:val="center"/>
        </w:trPr>
        <w:tc>
          <w:tcPr>
            <w:tcW w:w="3166" w:type="dxa"/>
          </w:tcPr>
          <w:p w:rsidR="008C18E9" w:rsidRPr="00425CB9" w:rsidRDefault="008C18E9" w:rsidP="007156B4">
            <w:pPr>
              <w:pStyle w:val="TAH"/>
              <w:rPr>
                <w:rFonts w:cs="v5.0.0"/>
              </w:rPr>
            </w:pPr>
            <w:r w:rsidRPr="00425CB9">
              <w:rPr>
                <w:rFonts w:cs="v5.0.0"/>
              </w:rPr>
              <w:br w:type="page"/>
              <w:t>Parameter</w:t>
            </w:r>
          </w:p>
        </w:tc>
        <w:tc>
          <w:tcPr>
            <w:tcW w:w="1135" w:type="dxa"/>
          </w:tcPr>
          <w:p w:rsidR="008C18E9" w:rsidRPr="00425CB9" w:rsidRDefault="008C18E9" w:rsidP="007156B4">
            <w:pPr>
              <w:pStyle w:val="TAH"/>
              <w:rPr>
                <w:rFonts w:cs="v5.0.0"/>
              </w:rPr>
            </w:pPr>
            <w:r w:rsidRPr="00425CB9">
              <w:rPr>
                <w:rFonts w:cs="v5.0.0"/>
              </w:rPr>
              <w:t>Unit</w:t>
            </w:r>
          </w:p>
        </w:tc>
        <w:tc>
          <w:tcPr>
            <w:tcW w:w="2630" w:type="dxa"/>
          </w:tcPr>
          <w:p w:rsidR="008C18E9" w:rsidRPr="00425CB9" w:rsidRDefault="008C18E9" w:rsidP="007156B4">
            <w:pPr>
              <w:pStyle w:val="TAH"/>
              <w:rPr>
                <w:rFonts w:cs="v5.0.0"/>
              </w:rPr>
            </w:pPr>
            <w:r w:rsidRPr="00425CB9">
              <w:rPr>
                <w:rFonts w:cs="v5.0.0"/>
              </w:rPr>
              <w:t>Level</w:t>
            </w:r>
          </w:p>
        </w:tc>
      </w:tr>
      <w:tr w:rsidR="008C18E9" w:rsidRPr="00425CB9" w:rsidTr="007156B4">
        <w:trPr>
          <w:jc w:val="center"/>
        </w:trPr>
        <w:tc>
          <w:tcPr>
            <w:tcW w:w="3166" w:type="dxa"/>
          </w:tcPr>
          <w:p w:rsidR="008C18E9" w:rsidRPr="00425CB9" w:rsidRDefault="008C18E9" w:rsidP="007156B4">
            <w:pPr>
              <w:pStyle w:val="TAL"/>
              <w:rPr>
                <w:rFonts w:cs="v5.0.0"/>
              </w:rPr>
            </w:pPr>
            <w:r w:rsidRPr="00425CB9">
              <w:rPr>
                <w:rFonts w:cs="v5.0.0"/>
              </w:rPr>
              <w:t>UE Output Power</w:t>
            </w:r>
          </w:p>
        </w:tc>
        <w:tc>
          <w:tcPr>
            <w:tcW w:w="1135" w:type="dxa"/>
          </w:tcPr>
          <w:p w:rsidR="008C18E9" w:rsidRPr="00425CB9" w:rsidRDefault="008C18E9" w:rsidP="007156B4">
            <w:pPr>
              <w:pStyle w:val="TAC"/>
              <w:rPr>
                <w:rFonts w:cs="v5.0.0"/>
              </w:rPr>
            </w:pPr>
            <w:r w:rsidRPr="00425CB9">
              <w:rPr>
                <w:rFonts w:cs="v5.0.0"/>
              </w:rPr>
              <w:t>dBm</w:t>
            </w:r>
          </w:p>
        </w:tc>
        <w:tc>
          <w:tcPr>
            <w:tcW w:w="2630" w:type="dxa"/>
          </w:tcPr>
          <w:p w:rsidR="008C18E9" w:rsidRPr="00425CB9" w:rsidRDefault="008C18E9" w:rsidP="007156B4">
            <w:pPr>
              <w:pStyle w:val="TAC"/>
              <w:rPr>
                <w:rFonts w:cs="v5.0.0"/>
              </w:rPr>
            </w:pPr>
            <w:r w:rsidRPr="00425CB9">
              <w:rPr>
                <w:rFonts w:cs="v5.0.0"/>
              </w:rPr>
              <w:sym w:font="Symbol" w:char="F0B3"/>
            </w:r>
            <w:r w:rsidRPr="00425CB9">
              <w:rPr>
                <w:rFonts w:cs="v5.0.0"/>
              </w:rPr>
              <w:t xml:space="preserve"> </w:t>
            </w:r>
            <w:r w:rsidRPr="00425CB9">
              <w:t>Table 6.3.1.3-1</w:t>
            </w:r>
            <w:r w:rsidRPr="00425CB9">
              <w:rPr>
                <w:rFonts w:cs="v5.0.0"/>
              </w:rPr>
              <w:t xml:space="preserve"> </w:t>
            </w:r>
          </w:p>
        </w:tc>
      </w:tr>
      <w:tr w:rsidR="008C18E9" w:rsidRPr="00425CB9" w:rsidTr="007156B4">
        <w:trPr>
          <w:jc w:val="center"/>
        </w:trPr>
        <w:tc>
          <w:tcPr>
            <w:tcW w:w="3166" w:type="dxa"/>
          </w:tcPr>
          <w:p w:rsidR="008C18E9" w:rsidRPr="00425CB9" w:rsidRDefault="008C18E9" w:rsidP="007156B4">
            <w:pPr>
              <w:pStyle w:val="TAL"/>
              <w:rPr>
                <w:rFonts w:cs="v5.0.0"/>
              </w:rPr>
            </w:pPr>
            <w:r w:rsidRPr="00425CB9">
              <w:rPr>
                <w:rFonts w:cs="v5.0.0"/>
              </w:rPr>
              <w:t>UE Output Power for 256 QAM</w:t>
            </w:r>
          </w:p>
        </w:tc>
        <w:tc>
          <w:tcPr>
            <w:tcW w:w="1135" w:type="dxa"/>
          </w:tcPr>
          <w:p w:rsidR="008C18E9" w:rsidRPr="00425CB9" w:rsidRDefault="008C18E9" w:rsidP="007156B4">
            <w:pPr>
              <w:pStyle w:val="TAC"/>
              <w:rPr>
                <w:rFonts w:cs="v5.0.0"/>
              </w:rPr>
            </w:pPr>
            <w:r w:rsidRPr="00425CB9">
              <w:rPr>
                <w:rFonts w:cs="v5.0.0"/>
              </w:rPr>
              <w:t>dBm</w:t>
            </w:r>
          </w:p>
        </w:tc>
        <w:tc>
          <w:tcPr>
            <w:tcW w:w="2630" w:type="dxa"/>
          </w:tcPr>
          <w:p w:rsidR="008C18E9" w:rsidRPr="00425CB9" w:rsidRDefault="008C18E9" w:rsidP="007156B4">
            <w:pPr>
              <w:pStyle w:val="TAC"/>
              <w:rPr>
                <w:rFonts w:cs="v5.0.0"/>
              </w:rPr>
            </w:pPr>
            <w:r w:rsidRPr="00425CB9">
              <w:rPr>
                <w:rFonts w:cs="v5.0.0"/>
              </w:rPr>
              <w:sym w:font="Symbol" w:char="F0B3"/>
            </w:r>
            <w:r w:rsidRPr="00425CB9">
              <w:rPr>
                <w:rFonts w:cs="v5.0.0"/>
              </w:rPr>
              <w:t xml:space="preserve"> Table 6.3.1-1 + 10 dB</w:t>
            </w:r>
          </w:p>
        </w:tc>
      </w:tr>
      <w:tr w:rsidR="008C18E9" w:rsidRPr="00425CB9" w:rsidTr="007156B4">
        <w:trPr>
          <w:jc w:val="center"/>
        </w:trPr>
        <w:tc>
          <w:tcPr>
            <w:tcW w:w="3166" w:type="dxa"/>
          </w:tcPr>
          <w:p w:rsidR="008C18E9" w:rsidRPr="00425CB9" w:rsidRDefault="008C18E9" w:rsidP="007156B4">
            <w:pPr>
              <w:pStyle w:val="TAL"/>
              <w:rPr>
                <w:rFonts w:cs="v5.0.0"/>
              </w:rPr>
            </w:pPr>
            <w:r w:rsidRPr="00425CB9">
              <w:rPr>
                <w:rFonts w:cs="v5.0.0"/>
              </w:rPr>
              <w:t>Operating conditions</w:t>
            </w:r>
          </w:p>
        </w:tc>
        <w:tc>
          <w:tcPr>
            <w:tcW w:w="1135" w:type="dxa"/>
          </w:tcPr>
          <w:p w:rsidR="008C18E9" w:rsidRPr="00425CB9" w:rsidRDefault="008C18E9" w:rsidP="007156B4">
            <w:pPr>
              <w:pStyle w:val="TAC"/>
              <w:rPr>
                <w:rFonts w:cs="v5.0.0"/>
              </w:rPr>
            </w:pPr>
          </w:p>
        </w:tc>
        <w:tc>
          <w:tcPr>
            <w:tcW w:w="2630" w:type="dxa"/>
          </w:tcPr>
          <w:p w:rsidR="008C18E9" w:rsidRPr="00425CB9" w:rsidRDefault="008C18E9" w:rsidP="007156B4">
            <w:pPr>
              <w:pStyle w:val="TAC"/>
              <w:rPr>
                <w:rFonts w:cs="v5.0.0"/>
              </w:rPr>
            </w:pPr>
            <w:r w:rsidRPr="00425CB9">
              <w:rPr>
                <w:rFonts w:cs="v5.0.0"/>
              </w:rPr>
              <w:t>Normal conditions</w:t>
            </w:r>
          </w:p>
        </w:tc>
      </w:tr>
    </w:tbl>
    <w:p w:rsidR="008C18E9" w:rsidRPr="00425CB9" w:rsidRDefault="008C18E9" w:rsidP="008C18E9"/>
    <w:p w:rsidR="008C18E9" w:rsidRPr="00425CB9" w:rsidRDefault="008C18E9" w:rsidP="008C18E9">
      <w:r w:rsidRPr="00425CB9">
        <w:t>The normative reference for this requirement is TS 38.101 [2] clause 6.4.2.1.</w:t>
      </w:r>
    </w:p>
    <w:p w:rsidR="00024AA7" w:rsidRPr="00024AA7" w:rsidRDefault="008C18E9">
      <w:pPr>
        <w:pStyle w:val="H6"/>
        <w:pPrChange w:id="2280" w:author="ZTE-Ma Zhifeng" w:date="2021-02-07T15:34:00Z">
          <w:pPr>
            <w:pStyle w:val="51"/>
          </w:pPr>
        </w:pPrChange>
      </w:pPr>
      <w:bookmarkStart w:id="2281" w:name="_Toc27478043"/>
      <w:bookmarkStart w:id="2282" w:name="_Toc36226736"/>
      <w:bookmarkStart w:id="2283" w:name="_Toc44324021"/>
      <w:bookmarkStart w:id="2284" w:name="_Toc52990214"/>
      <w:bookmarkStart w:id="2285" w:name="_Toc60823413"/>
      <w:bookmarkStart w:id="2286" w:name="_Toc60825335"/>
      <w:del w:id="2287" w:author="ZTE-Ma Zhifeng" w:date="2021-02-07T15:34:00Z">
        <w:r w:rsidRPr="00425CB9" w:rsidDel="00024AA7">
          <w:delText>6.4.2.1.4</w:delText>
        </w:r>
        <w:r w:rsidRPr="00425CB9" w:rsidDel="00024AA7">
          <w:tab/>
          <w:delText>Test description</w:delText>
        </w:r>
      </w:del>
      <w:bookmarkEnd w:id="2281"/>
      <w:bookmarkEnd w:id="2282"/>
      <w:bookmarkEnd w:id="2283"/>
      <w:bookmarkEnd w:id="2284"/>
      <w:bookmarkEnd w:id="2285"/>
      <w:bookmarkEnd w:id="2286"/>
      <w:ins w:id="2288" w:author="ZTE-Ma Zhifeng" w:date="2021-02-07T15:34:00Z">
        <w:r w:rsidR="00024AA7">
          <w:t>6.4.2.1.4</w:t>
        </w:r>
        <w:r w:rsidR="00024AA7" w:rsidRPr="00EC2952">
          <w:tab/>
          <w:t xml:space="preserve">Test </w:t>
        </w:r>
        <w:r w:rsidR="00024AA7">
          <w:t>description</w:t>
        </w:r>
      </w:ins>
    </w:p>
    <w:p w:rsidR="00024AA7" w:rsidRPr="00024AA7" w:rsidRDefault="008C18E9" w:rsidP="00024AA7">
      <w:pPr>
        <w:pStyle w:val="H6"/>
      </w:pPr>
      <w:del w:id="2289" w:author="ZTE-Ma Zhifeng" w:date="2021-02-07T15:34:00Z">
        <w:r w:rsidRPr="00425CB9" w:rsidDel="00024AA7">
          <w:delText>6.4.2.1.4.1</w:delText>
        </w:r>
        <w:r w:rsidRPr="00425CB9" w:rsidDel="00024AA7">
          <w:tab/>
          <w:delText>Initial conditions</w:delText>
        </w:r>
      </w:del>
      <w:ins w:id="2290" w:author="ZTE-Ma Zhifeng" w:date="2021-02-07T15:34:00Z">
        <w:r w:rsidR="00024AA7">
          <w:t>6.4.2.1.4.1</w:t>
        </w:r>
        <w:r w:rsidR="00024AA7" w:rsidRPr="00EC2952">
          <w:tab/>
        </w:r>
        <w:r w:rsidR="00024AA7">
          <w:t>Initial conditions</w:t>
        </w:r>
      </w:ins>
    </w:p>
    <w:p w:rsidR="008C18E9" w:rsidRPr="00425CB9" w:rsidRDefault="008C18E9" w:rsidP="008C18E9">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rsidR="008C18E9" w:rsidRDefault="008C18E9" w:rsidP="00622CC1">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rsidR="00622CC1" w:rsidRPr="00425CB9" w:rsidRDefault="00622CC1" w:rsidP="00622CC1">
      <w:r>
        <w:rPr>
          <w:rFonts w:cs="Arial"/>
          <w:i/>
          <w:color w:val="FF0000"/>
          <w:sz w:val="32"/>
          <w:szCs w:val="32"/>
        </w:rPr>
        <w:t>&lt;&lt; Unchanged sections omitted &gt;&gt;</w:t>
      </w:r>
    </w:p>
    <w:p w:rsidR="00024AA7" w:rsidRPr="00024AA7" w:rsidRDefault="008C18E9">
      <w:pPr>
        <w:pStyle w:val="H6"/>
        <w:pPrChange w:id="2291" w:author="ZTE-Ma Zhifeng" w:date="2021-02-07T15:35:00Z">
          <w:pPr>
            <w:pStyle w:val="51"/>
          </w:pPr>
        </w:pPrChange>
      </w:pPr>
      <w:bookmarkStart w:id="2292" w:name="_Toc27478044"/>
      <w:bookmarkStart w:id="2293" w:name="_Toc36226737"/>
      <w:bookmarkStart w:id="2294" w:name="_Toc44324022"/>
      <w:bookmarkStart w:id="2295" w:name="_Toc52990215"/>
      <w:bookmarkStart w:id="2296" w:name="_Toc60823414"/>
      <w:bookmarkStart w:id="2297" w:name="_Toc60825336"/>
      <w:del w:id="2298" w:author="ZTE-Ma Zhifeng" w:date="2021-02-07T15:35:00Z">
        <w:r w:rsidRPr="00425CB9" w:rsidDel="00024AA7">
          <w:delText>6.4.2.1.4.2</w:delText>
        </w:r>
        <w:r w:rsidRPr="00425CB9" w:rsidDel="00024AA7">
          <w:tab/>
          <w:delText>Test procedure</w:delText>
        </w:r>
      </w:del>
      <w:bookmarkEnd w:id="2292"/>
      <w:bookmarkEnd w:id="2293"/>
      <w:bookmarkEnd w:id="2294"/>
      <w:bookmarkEnd w:id="2295"/>
      <w:bookmarkEnd w:id="2296"/>
      <w:bookmarkEnd w:id="2297"/>
      <w:ins w:id="2299" w:author="ZTE-Ma Zhifeng" w:date="2021-02-07T15:35:00Z">
        <w:r w:rsidR="00024AA7">
          <w:t>6.4.2.1.4.2</w:t>
        </w:r>
        <w:r w:rsidR="00024AA7" w:rsidRPr="00EC2952">
          <w:tab/>
          <w:t xml:space="preserve">Test </w:t>
        </w:r>
        <w:r w:rsidR="00024AA7">
          <w:t>procedure</w:t>
        </w:r>
      </w:ins>
    </w:p>
    <w:p w:rsidR="008C18E9" w:rsidRPr="00425CB9" w:rsidRDefault="008C18E9" w:rsidP="008C18E9">
      <w:pPr>
        <w:rPr>
          <w:lang w:eastAsia="zh-CN"/>
        </w:rPr>
      </w:pPr>
      <w:r w:rsidRPr="00425CB9">
        <w:rPr>
          <w:lang w:eastAsia="zh-CN"/>
        </w:rPr>
        <w:t>Test procedure for PUSCH:</w:t>
      </w:r>
    </w:p>
    <w:p w:rsidR="008C18E9" w:rsidRPr="00425CB9" w:rsidRDefault="008C18E9" w:rsidP="008C18E9">
      <w:pPr>
        <w:pStyle w:val="B1"/>
      </w:pPr>
      <w:r w:rsidRPr="00425CB9">
        <w:rPr>
          <w:lang w:eastAsia="zh-CN"/>
        </w:rPr>
        <w:t>1.1</w:t>
      </w:r>
      <w:r w:rsidRPr="00425CB9">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rsidR="008C18E9" w:rsidRPr="00425CB9" w:rsidRDefault="008C18E9" w:rsidP="008C18E9">
      <w:pPr>
        <w:pStyle w:val="B1"/>
      </w:pPr>
      <w:r w:rsidRPr="00425CB9">
        <w:t>1.2</w:t>
      </w:r>
      <w:r w:rsidRPr="00425CB9">
        <w:tab/>
        <w:t>Send continuously uplink power control "up" commands in the uplink scheduling information to the UE until the UE transmits at P</w:t>
      </w:r>
      <w:r w:rsidRPr="00425CB9">
        <w:rPr>
          <w:vertAlign w:val="subscript"/>
        </w:rPr>
        <w:t>UMAX level,</w:t>
      </w:r>
      <w:r w:rsidRPr="00425CB9">
        <w:t xml:space="preserve"> allow at least 200ms starting from the first TPC command in this step for the UE to reach P</w:t>
      </w:r>
      <w:r w:rsidRPr="00425CB9">
        <w:rPr>
          <w:vertAlign w:val="subscript"/>
        </w:rPr>
        <w:t xml:space="preserve">UMAX </w:t>
      </w:r>
      <w:r w:rsidRPr="00425CB9">
        <w:t>level.</w:t>
      </w:r>
    </w:p>
    <w:p w:rsidR="008C18E9" w:rsidRPr="00425CB9" w:rsidRDefault="008C18E9" w:rsidP="008C18E9">
      <w:pPr>
        <w:pStyle w:val="B1"/>
        <w:rPr>
          <w:rFonts w:eastAsia="MS Mincho"/>
        </w:rPr>
      </w:pPr>
      <w:r w:rsidRPr="00425CB9">
        <w:t>1.3</w:t>
      </w:r>
      <w:r w:rsidRPr="00425CB9">
        <w:tab/>
        <w:t xml:space="preserve">Measure the EVM and </w:t>
      </w:r>
      <w:r w:rsidRPr="00425CB9">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5pt" o:ole="">
            <v:imagedata r:id="rId28" o:title=""/>
          </v:shape>
          <o:OLEObject Type="Embed" ProgID="Equation.3" ShapeID="_x0000_i1025" DrawAspect="Content" ObjectID="_1674320925" r:id="rId29"/>
        </w:object>
      </w:r>
      <w:r w:rsidRPr="00425CB9">
        <w:t xml:space="preserve"> using Global In-Channel Tx-Test (Annex E). For TDD, only slots consisting of only UL symbols are under test.</w:t>
      </w:r>
    </w:p>
    <w:p w:rsidR="008C18E9" w:rsidRPr="00425CB9" w:rsidRDefault="008C18E9" w:rsidP="008C18E9">
      <w:pPr>
        <w:pStyle w:val="B1"/>
        <w:rPr>
          <w:lang w:eastAsia="zh-CN"/>
        </w:rPr>
      </w:pPr>
      <w:r w:rsidRPr="00425CB9">
        <w:t>1.4</w:t>
      </w:r>
      <w:r w:rsidRPr="00425CB9">
        <w:tab/>
        <w:t xml:space="preserve">For modulations except 256QAM, </w:t>
      </w:r>
      <w:r w:rsidRPr="00425CB9">
        <w:rPr>
          <w:lang w:eastAsia="zh-CN"/>
        </w:rPr>
        <w:t>s</w:t>
      </w:r>
      <w:r w:rsidRPr="00425CB9">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rsidR="008C18E9" w:rsidRPr="00425CB9" w:rsidRDefault="008C18E9" w:rsidP="008C18E9">
      <w:pPr>
        <w:pStyle w:val="B2"/>
        <w:rPr>
          <w:lang w:eastAsia="zh-CN"/>
        </w:rPr>
      </w:pPr>
      <w:r w:rsidRPr="00425CB9">
        <w:rPr>
          <w:lang w:eastAsia="zh-CN"/>
        </w:rPr>
        <w:lastRenderedPageBreak/>
        <w:t>-</w:t>
      </w:r>
      <w:r w:rsidRPr="00425CB9">
        <w:tab/>
        <w:t>Pmin</w:t>
      </w:r>
      <w:r w:rsidRPr="00425CB9">
        <w:rPr>
          <w:rFonts w:cs="Arial"/>
        </w:rPr>
        <w:t xml:space="preserve"> </w:t>
      </w:r>
      <w:r w:rsidRPr="00425CB9">
        <w:rPr>
          <w:rFonts w:cs="Arial"/>
          <w:lang w:eastAsia="zh-CN"/>
        </w:rPr>
        <w:t xml:space="preserve">is </w:t>
      </w:r>
      <w:r w:rsidRPr="00425CB9">
        <w:rPr>
          <w:rFonts w:cs="Arial"/>
        </w:rPr>
        <w:t xml:space="preserve">the minimum output power </w:t>
      </w:r>
      <w:r w:rsidRPr="00425CB9">
        <w:t>according to Table 6.3.1.3-1</w:t>
      </w:r>
      <w:r w:rsidRPr="00425CB9">
        <w:rPr>
          <w:lang w:eastAsia="zh-CN"/>
        </w:rPr>
        <w:t>.</w:t>
      </w:r>
    </w:p>
    <w:p w:rsidR="008C18E9" w:rsidRPr="00425CB9" w:rsidRDefault="008C18E9" w:rsidP="008C18E9">
      <w:pPr>
        <w:pStyle w:val="B2"/>
        <w:rPr>
          <w:lang w:eastAsia="zh-CN"/>
        </w:rPr>
      </w:pPr>
      <w:r w:rsidRPr="00425CB9">
        <w:rPr>
          <w:lang w:eastAsia="zh-CN"/>
        </w:rPr>
        <w:t>-</w:t>
      </w:r>
      <w:r w:rsidRPr="00425CB9">
        <w:tab/>
      </w:r>
      <w:r w:rsidRPr="00425CB9">
        <w:rPr>
          <w:lang w:eastAsia="zh-CN"/>
        </w:rPr>
        <w:t>MU is the test system uplink power measurement uncertainty and is specified in Table F.1.2-1 for the carrier frequency f and the channel bandwidth BW.</w:t>
      </w:r>
    </w:p>
    <w:p w:rsidR="008C18E9" w:rsidRPr="00425CB9" w:rsidRDefault="008C18E9" w:rsidP="008C18E9">
      <w:pPr>
        <w:ind w:left="851" w:hanging="284"/>
        <w:rPr>
          <w:lang w:eastAsia="zh-CN"/>
        </w:rPr>
      </w:pPr>
      <w:r w:rsidRPr="00425CB9">
        <w:rPr>
          <w:lang w:eastAsia="zh-CN"/>
        </w:rPr>
        <w:t>-</w:t>
      </w:r>
      <w:r w:rsidRPr="00425CB9">
        <w:rPr>
          <w:lang w:eastAsia="zh-CN"/>
        </w:rPr>
        <w:tab/>
        <w:t xml:space="preserve">Uplink power control window size = 1dB (UE power step size) + 0.7dB (UE power step tolerance) </w:t>
      </w:r>
      <w:r w:rsidRPr="00425CB9">
        <w:rPr>
          <w:color w:val="C00000"/>
        </w:rPr>
        <w:t>+ (Test system relative power measurement uncertainty)</w:t>
      </w:r>
      <w:r w:rsidRPr="00425CB9">
        <w:rPr>
          <w:lang w:eastAsia="zh-CN"/>
        </w:rPr>
        <w:t xml:space="preserve">, where, the UE power step tolerance is specified in TS 38.101-1 [2], Table 6.3.4.3-1 and is 0.7dB for 1dB power step size, </w:t>
      </w:r>
      <w:r w:rsidRPr="00425CB9">
        <w:rPr>
          <w:color w:val="C00000"/>
        </w:rPr>
        <w:t>and the</w:t>
      </w:r>
      <w:r w:rsidRPr="00425CB9">
        <w:t xml:space="preserve"> </w:t>
      </w:r>
      <w:r w:rsidRPr="00425CB9">
        <w:rPr>
          <w:color w:val="C00000"/>
        </w:rPr>
        <w:t>Test system relative power measurement uncertainty is specified in Table F.1.2-1</w:t>
      </w:r>
      <w:r w:rsidRPr="00425CB9">
        <w:rPr>
          <w:lang w:eastAsia="zh-CN"/>
        </w:rPr>
        <w:t>.</w:t>
      </w:r>
    </w:p>
    <w:p w:rsidR="008C18E9" w:rsidRPr="00425CB9" w:rsidRDefault="008C18E9" w:rsidP="008C18E9">
      <w:pPr>
        <w:pStyle w:val="B2"/>
      </w:pPr>
      <w:r w:rsidRPr="00425CB9">
        <w:t xml:space="preserve">For 256 QAM, </w:t>
      </w:r>
      <w:r w:rsidRPr="00425CB9">
        <w:rPr>
          <w:lang w:eastAsia="zh-CN"/>
        </w:rPr>
        <w:t>s</w:t>
      </w:r>
      <w:r w:rsidRPr="00425CB9">
        <w:t xml:space="preserve">end uplink power control commands to the UE using 1dB power step size to ensure that the UE output power measured by the test system is within the Uplink power control window, defined as +MU to </w:t>
      </w:r>
      <w:proofErr w:type="gramStart"/>
      <w:r w:rsidRPr="00425CB9">
        <w:t>+(</w:t>
      </w:r>
      <w:proofErr w:type="gramEnd"/>
      <w:r w:rsidRPr="00425CB9">
        <w:t>MU + Uplink power control window size) dB of the target power level Pmin + 10 dB</w:t>
      </w:r>
      <w:r w:rsidRPr="00425CB9">
        <w:rPr>
          <w:lang w:eastAsia="zh-CN"/>
        </w:rPr>
        <w:t xml:space="preserve">, </w:t>
      </w:r>
      <w:r w:rsidRPr="00425CB9">
        <w:t xml:space="preserve">where Pmin, </w:t>
      </w:r>
      <w:r w:rsidRPr="00425CB9">
        <w:rPr>
          <w:lang w:eastAsia="zh-CN"/>
        </w:rPr>
        <w:t>MU and Uplink power control window size</w:t>
      </w:r>
      <w:r w:rsidRPr="00425CB9">
        <w:t xml:space="preserve"> are defined above.</w:t>
      </w:r>
    </w:p>
    <w:p w:rsidR="008C18E9" w:rsidRPr="00425CB9" w:rsidRDefault="008C18E9" w:rsidP="008C18E9">
      <w:pPr>
        <w:pStyle w:val="B1"/>
      </w:pPr>
      <w:r w:rsidRPr="00425CB9">
        <w:t>1.5</w:t>
      </w:r>
      <w:r w:rsidRPr="00425CB9">
        <w:tab/>
        <w:t xml:space="preserve">Measure the EVM and </w:t>
      </w:r>
      <w:r w:rsidRPr="00425CB9">
        <w:rPr>
          <w:position w:val="-6"/>
        </w:rPr>
        <w:object w:dxaOrig="1020" w:dyaOrig="340">
          <v:shape id="_x0000_i1026" type="#_x0000_t75" style="width:51pt;height:17.5pt" o:ole="">
            <v:imagedata r:id="rId30" o:title=""/>
          </v:shape>
          <o:OLEObject Type="Embed" ProgID="Equation.3" ShapeID="_x0000_i1026" DrawAspect="Content" ObjectID="_1674320926" r:id="rId31"/>
        </w:object>
      </w:r>
      <w:r w:rsidRPr="00425CB9">
        <w:t xml:space="preserve"> using Global In-Channel Tx-Test (Annex E). For TDD, only slots consisting of only UL symbols are under test.</w:t>
      </w:r>
    </w:p>
    <w:p w:rsidR="008C18E9" w:rsidRPr="00425CB9" w:rsidRDefault="008C18E9" w:rsidP="008C18E9">
      <w:pPr>
        <w:pStyle w:val="NO"/>
      </w:pPr>
      <w:r w:rsidRPr="00425CB9">
        <w:t>NOTE1:</w:t>
      </w:r>
      <w:r w:rsidRPr="00425CB9">
        <w:tab/>
        <w:t>When switching to DFT-s-OFDM waveform, as specified in the test configuration table 6.4.2.1.4.1-1, send an NR RRCReconfiguration message according to TS 38.508-1 [5] clause 4.6.3 Table 4.6.3-118 PUSCH-Config with TRANSFORM_PRECODER_ENABLED condition.</w:t>
      </w:r>
    </w:p>
    <w:p w:rsidR="008C18E9" w:rsidRPr="00425CB9" w:rsidRDefault="008C18E9" w:rsidP="008C18E9">
      <w:pPr>
        <w:pStyle w:val="NO"/>
        <w:keepNext/>
        <w:rPr>
          <w:lang w:eastAsia="zh-CN"/>
        </w:rPr>
      </w:pPr>
      <w:r w:rsidRPr="00425CB9">
        <w:rPr>
          <w:lang w:eastAsia="zh-CN"/>
        </w:rPr>
        <w:t>NOTE2:</w:t>
      </w:r>
      <w:r w:rsidRPr="00425CB9">
        <w:tab/>
      </w:r>
      <w:r w:rsidRPr="00425CB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8C18E9" w:rsidRPr="00425CB9" w:rsidRDefault="008C18E9" w:rsidP="008C18E9">
      <w:pPr>
        <w:pStyle w:val="TH"/>
      </w:pPr>
      <w:r w:rsidRPr="00425CB9">
        <w:t>Table 6.4.2.1.4.2-1: Void</w:t>
      </w:r>
    </w:p>
    <w:p w:rsidR="008C18E9" w:rsidRPr="00425CB9" w:rsidRDefault="008C18E9" w:rsidP="008C18E9"/>
    <w:p w:rsidR="008C18E9" w:rsidRPr="00425CB9" w:rsidRDefault="008C18E9" w:rsidP="008C18E9">
      <w:pPr>
        <w:rPr>
          <w:lang w:eastAsia="zh-CN"/>
        </w:rPr>
      </w:pPr>
      <w:r w:rsidRPr="00425CB9">
        <w:rPr>
          <w:lang w:eastAsia="zh-CN"/>
        </w:rPr>
        <w:t>Test procedure for PUCCH:</w:t>
      </w:r>
    </w:p>
    <w:p w:rsidR="008C18E9" w:rsidRPr="00425CB9" w:rsidRDefault="008C18E9" w:rsidP="008C18E9">
      <w:pPr>
        <w:pStyle w:val="B1"/>
      </w:pPr>
      <w:r w:rsidRPr="00425CB9">
        <w:rPr>
          <w:lang w:eastAsia="zh-CN"/>
        </w:rPr>
        <w:t>2.1</w:t>
      </w:r>
      <w:r w:rsidRPr="00425CB9">
        <w:rPr>
          <w:lang w:eastAsia="zh-CN"/>
        </w:rPr>
        <w:tab/>
        <w:t>PUCCH is set according to Table 6.4.2.1.4.1-2.</w:t>
      </w:r>
    </w:p>
    <w:p w:rsidR="008C18E9" w:rsidRPr="00425CB9" w:rsidRDefault="008C18E9" w:rsidP="008C18E9">
      <w:pPr>
        <w:pStyle w:val="B1"/>
      </w:pPr>
      <w:r w:rsidRPr="00425CB9">
        <w:t>2.2</w:t>
      </w:r>
      <w:r w:rsidRPr="00425CB9">
        <w:tab/>
        <w:t>SS transmits PDSCH via PDCCH DCI format 1_0 for C_RNTI to transmit the DL RMC according to Table 6.4.2.1.4.1-2. The SS sends downlink MAC padding bits on the DL RMC. The transmission of PDSCH will make the UE send uplink ACK/NACK using PUCCH. There is no PUSCH transmission.</w:t>
      </w:r>
    </w:p>
    <w:p w:rsidR="008C18E9" w:rsidRPr="00425CB9" w:rsidRDefault="008C18E9" w:rsidP="008C18E9">
      <w:pPr>
        <w:pStyle w:val="B1"/>
      </w:pPr>
      <w:r w:rsidRPr="00425CB9">
        <w:t>2.3</w:t>
      </w:r>
      <w:r w:rsidRPr="00425CB9">
        <w:tab/>
        <w:t>SS send appropriate TPC commands for PUCCH to the UE until the UE transmit PUCCH at P</w:t>
      </w:r>
      <w:r w:rsidRPr="00425CB9">
        <w:rPr>
          <w:vertAlign w:val="subscript"/>
        </w:rPr>
        <w:t xml:space="preserve">UMAX </w:t>
      </w:r>
      <w:r w:rsidRPr="00425CB9">
        <w:t>level. Allow at least 200ms starting from the first TPC command in this step for the UE to reach P</w:t>
      </w:r>
      <w:r w:rsidRPr="00425CB9">
        <w:rPr>
          <w:vertAlign w:val="subscript"/>
        </w:rPr>
        <w:t xml:space="preserve">UMAX </w:t>
      </w:r>
      <w:r w:rsidRPr="00425CB9">
        <w:t>level.</w:t>
      </w:r>
    </w:p>
    <w:p w:rsidR="008C18E9" w:rsidRPr="00425CB9" w:rsidRDefault="008C18E9" w:rsidP="008C18E9">
      <w:pPr>
        <w:pStyle w:val="B1"/>
      </w:pPr>
      <w:r w:rsidRPr="00425CB9">
        <w:t>2.4</w:t>
      </w:r>
      <w:r w:rsidRPr="00425CB9">
        <w:tab/>
        <w:t>Measure PUCCH EVM using Global In-Channel Tx-Test (Annex E).</w:t>
      </w:r>
    </w:p>
    <w:p w:rsidR="008C18E9" w:rsidRPr="00425CB9" w:rsidRDefault="008C18E9" w:rsidP="008C18E9">
      <w:pPr>
        <w:pStyle w:val="B1"/>
        <w:rPr>
          <w:lang w:eastAsia="zh-CN"/>
        </w:rPr>
      </w:pPr>
      <w:r w:rsidRPr="00425CB9">
        <w:t xml:space="preserve">2.5 </w:t>
      </w:r>
      <w:r w:rsidRPr="00425CB9">
        <w:rPr>
          <w:lang w:eastAsia="zh-CN"/>
        </w:rPr>
        <w:t>S</w:t>
      </w:r>
      <w:r w:rsidRPr="00425CB9">
        <w:t xml:space="preserve">end uplink power control commands </w:t>
      </w:r>
      <w:r w:rsidRPr="00425CB9">
        <w:rPr>
          <w:lang w:eastAsia="zh-CN"/>
        </w:rPr>
        <w:t xml:space="preserve">for PUCCH </w:t>
      </w:r>
      <w:r w:rsidRPr="00425CB9">
        <w:t xml:space="preserve">to the UE using 1dB power step size to ensure that the UE </w:t>
      </w:r>
      <w:r w:rsidRPr="00425CB9">
        <w:rPr>
          <w:lang w:eastAsia="zh-CN"/>
        </w:rPr>
        <w:t xml:space="preserve">PUCCH </w:t>
      </w:r>
      <w:r w:rsidRPr="00425CB9">
        <w:t>output power measured by the test system is within the Uplink power control window, defined as +MU to +(MU + Uplink power control window size) dB of the target power level Pmin</w:t>
      </w:r>
      <w:r w:rsidRPr="00425CB9">
        <w:rPr>
          <w:lang w:eastAsia="zh-CN"/>
        </w:rPr>
        <w:t>,</w:t>
      </w:r>
      <w:r w:rsidRPr="00425CB9">
        <w:t xml:space="preserve"> where:</w:t>
      </w:r>
    </w:p>
    <w:p w:rsidR="008C18E9" w:rsidRPr="00425CB9" w:rsidRDefault="008C18E9" w:rsidP="008C18E9">
      <w:pPr>
        <w:pStyle w:val="B2"/>
        <w:rPr>
          <w:lang w:eastAsia="zh-CN"/>
        </w:rPr>
      </w:pPr>
      <w:r w:rsidRPr="00425CB9">
        <w:rPr>
          <w:lang w:eastAsia="zh-CN"/>
        </w:rPr>
        <w:t>-</w:t>
      </w:r>
      <w:r w:rsidRPr="00425CB9">
        <w:tab/>
      </w:r>
      <w:r w:rsidRPr="00425CB9">
        <w:rPr>
          <w:lang w:eastAsia="zh-CN"/>
        </w:rPr>
        <w:t>Pmin is the minimum output power according to Table 6.3.1.3-1.</w:t>
      </w:r>
    </w:p>
    <w:p w:rsidR="008C18E9" w:rsidRPr="00425CB9" w:rsidRDefault="008C18E9" w:rsidP="008C18E9">
      <w:pPr>
        <w:pStyle w:val="B2"/>
        <w:rPr>
          <w:lang w:eastAsia="zh-CN"/>
        </w:rPr>
      </w:pPr>
      <w:r w:rsidRPr="00425CB9">
        <w:rPr>
          <w:lang w:eastAsia="zh-CN"/>
        </w:rPr>
        <w:t>-</w:t>
      </w:r>
      <w:r w:rsidRPr="00425CB9">
        <w:tab/>
      </w:r>
      <w:r w:rsidRPr="00425CB9">
        <w:rPr>
          <w:lang w:eastAsia="zh-CN"/>
        </w:rPr>
        <w:t>MU is the test system uplink power measurement uncertainty and is specified in Table F.1.2-1 for the carrier frequency f and the channel bandwidth BW.</w:t>
      </w:r>
    </w:p>
    <w:p w:rsidR="008C18E9" w:rsidRPr="00425CB9" w:rsidRDefault="008C18E9" w:rsidP="008C18E9">
      <w:pPr>
        <w:pStyle w:val="B2"/>
        <w:rPr>
          <w:rFonts w:cs="v4.2.0"/>
        </w:rPr>
      </w:pPr>
      <w:r w:rsidRPr="00425CB9">
        <w:rPr>
          <w:lang w:eastAsia="zh-CN"/>
        </w:rPr>
        <w:t>-</w:t>
      </w:r>
      <w:r w:rsidRPr="00425CB9">
        <w:rPr>
          <w:lang w:eastAsia="zh-CN"/>
        </w:rPr>
        <w:tab/>
        <w:t xml:space="preserve">Uplink power control window size = 1dB (UE power step size) + </w:t>
      </w:r>
      <w:r w:rsidRPr="00425CB9">
        <w:rPr>
          <w:lang w:eastAsia="ja-JP"/>
        </w:rPr>
        <w:t>2.0</w:t>
      </w:r>
      <w:r w:rsidRPr="00425CB9">
        <w:rPr>
          <w:lang w:eastAsia="zh-CN"/>
        </w:rPr>
        <w:t xml:space="preserve">dB (UE power step tolerance) </w:t>
      </w:r>
      <w:r w:rsidRPr="00425CB9">
        <w:rPr>
          <w:color w:val="C00000"/>
        </w:rPr>
        <w:t>+ (Test system relative power measurement uncertainty)</w:t>
      </w:r>
      <w:r w:rsidRPr="00425CB9">
        <w:rPr>
          <w:lang w:eastAsia="zh-CN"/>
        </w:rPr>
        <w:t xml:space="preserve">, where, the UE power step tolerance is specified in TS 38.101-1 [2], Table 6.3.4.3-1 and is </w:t>
      </w:r>
      <w:r w:rsidRPr="00425CB9">
        <w:rPr>
          <w:lang w:eastAsia="ja-JP"/>
        </w:rPr>
        <w:t>2.0</w:t>
      </w:r>
      <w:r w:rsidRPr="00425CB9">
        <w:rPr>
          <w:lang w:eastAsia="zh-CN"/>
        </w:rPr>
        <w:t>dB for 1dB power step size, and the Test system relative power measurement uncertainty is specified in Table F.1.2-1.</w:t>
      </w:r>
    </w:p>
    <w:p w:rsidR="008C18E9" w:rsidRPr="00425CB9" w:rsidRDefault="008C18E9" w:rsidP="008C18E9">
      <w:pPr>
        <w:pStyle w:val="B1"/>
      </w:pPr>
      <w:r w:rsidRPr="00425CB9">
        <w:t>2.6</w:t>
      </w:r>
      <w:r w:rsidRPr="00425CB9">
        <w:tab/>
        <w:t>Measure PUCCH EVM using Global In-Channel Tx-Test (Annex E).</w:t>
      </w:r>
    </w:p>
    <w:p w:rsidR="008C18E9" w:rsidRPr="00425CB9" w:rsidRDefault="008C18E9" w:rsidP="008C18E9">
      <w:pPr>
        <w:pStyle w:val="NO"/>
      </w:pPr>
      <w:r w:rsidRPr="00425CB9">
        <w:lastRenderedPageBreak/>
        <w:t>NOTE1:</w:t>
      </w:r>
      <w:r w:rsidRPr="00425CB9">
        <w:tab/>
        <w:t>When switching to DFT-s-OFDM waveform, as specified in the test configuration table 6.4.2.1.4.1-2, send an NR RRCReconfiguration message according to TS 38.508-1 [5] clause 4.6.3 Table 4.6.3-118 PUSCH-Config with TRANSFORM_PRECODER_ENABLED condition.</w:t>
      </w:r>
    </w:p>
    <w:p w:rsidR="008C18E9" w:rsidRPr="00425CB9" w:rsidRDefault="008C18E9" w:rsidP="008C18E9">
      <w:pPr>
        <w:pStyle w:val="NO"/>
        <w:rPr>
          <w:lang w:eastAsia="zh-CN"/>
        </w:rPr>
      </w:pPr>
      <w:r w:rsidRPr="00425CB9">
        <w:rPr>
          <w:lang w:eastAsia="zh-CN"/>
        </w:rPr>
        <w:t>NOTE2:</w:t>
      </w:r>
      <w:r w:rsidRPr="00425CB9">
        <w:tab/>
      </w:r>
      <w:r w:rsidRPr="00425CB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8C18E9" w:rsidRPr="00425CB9" w:rsidRDefault="008C18E9" w:rsidP="008C18E9">
      <w:pPr>
        <w:rPr>
          <w:lang w:eastAsia="zh-CN"/>
        </w:rPr>
      </w:pPr>
      <w:r w:rsidRPr="00425CB9">
        <w:rPr>
          <w:lang w:eastAsia="zh-CN"/>
        </w:rPr>
        <w:t>Test procedure for PRACH:</w:t>
      </w:r>
    </w:p>
    <w:p w:rsidR="008C18E9" w:rsidRPr="00425CB9" w:rsidRDefault="008C18E9" w:rsidP="008C18E9">
      <w:pPr>
        <w:pStyle w:val="B1"/>
      </w:pPr>
      <w:r w:rsidRPr="00425CB9">
        <w:rPr>
          <w:lang w:eastAsia="zh-CN"/>
        </w:rPr>
        <w:t>3.1</w:t>
      </w:r>
      <w:r w:rsidRPr="00425CB9">
        <w:rPr>
          <w:lang w:eastAsia="zh-CN"/>
        </w:rPr>
        <w:tab/>
        <w:t>The SS shall set RS EPRE according to Table 6.4.2.1.4.1-3.</w:t>
      </w:r>
    </w:p>
    <w:p w:rsidR="008C18E9" w:rsidRPr="00425CB9" w:rsidRDefault="008C18E9" w:rsidP="008C18E9">
      <w:pPr>
        <w:pStyle w:val="B1"/>
      </w:pPr>
      <w:r w:rsidRPr="00425CB9">
        <w:t>3.2</w:t>
      </w:r>
      <w:r w:rsidRPr="00425CB9">
        <w:tab/>
        <w:t>PRACH is set according to Table 6.4.2.1.4.1-3.</w:t>
      </w:r>
    </w:p>
    <w:p w:rsidR="008C18E9" w:rsidRPr="00425CB9" w:rsidRDefault="008C18E9" w:rsidP="008C18E9">
      <w:pPr>
        <w:pStyle w:val="B1"/>
      </w:pPr>
      <w:r w:rsidRPr="00425CB9">
        <w:t>3.3</w:t>
      </w:r>
      <w:r w:rsidRPr="00425CB9">
        <w:tab/>
        <w:t>The SS shall signal a Random Access Preamble ID via a PDCCH order to the UE and initiate a Non-contention based Random Access procedure.</w:t>
      </w:r>
    </w:p>
    <w:p w:rsidR="008C18E9" w:rsidRPr="00425CB9" w:rsidRDefault="008C18E9" w:rsidP="008C18E9">
      <w:pPr>
        <w:pStyle w:val="B1"/>
      </w:pPr>
      <w:r w:rsidRPr="00425CB9">
        <w:t>3.4</w:t>
      </w:r>
      <w:r w:rsidRPr="00425CB9">
        <w:tab/>
        <w:t>The UE shall send the signalled preamble to the SS.</w:t>
      </w:r>
    </w:p>
    <w:p w:rsidR="008C18E9" w:rsidRPr="00425CB9" w:rsidRDefault="008C18E9" w:rsidP="008C18E9">
      <w:pPr>
        <w:pStyle w:val="B1"/>
      </w:pPr>
      <w:r w:rsidRPr="00425CB9">
        <w:t>3.5</w:t>
      </w:r>
      <w:r w:rsidRPr="00425CB9">
        <w:tab/>
        <w:t>In response to the preamble, the SS shall transmit a random access response not corresponding to the transmitted random access preamble, or send no response.</w:t>
      </w:r>
    </w:p>
    <w:p w:rsidR="008C18E9" w:rsidRPr="00425CB9" w:rsidRDefault="008C18E9" w:rsidP="008C18E9">
      <w:pPr>
        <w:pStyle w:val="B1"/>
      </w:pPr>
      <w:r w:rsidRPr="00425CB9">
        <w:t>3.6</w:t>
      </w:r>
      <w:r w:rsidRPr="00425CB9">
        <w:tab/>
        <w:t>The UE shall consider the random access response reception not successful then re-transmit the preamble with the calculated PRACH transmission power.</w:t>
      </w:r>
    </w:p>
    <w:p w:rsidR="008C18E9" w:rsidRPr="00425CB9" w:rsidRDefault="008C18E9" w:rsidP="008C18E9">
      <w:pPr>
        <w:pStyle w:val="B1"/>
      </w:pPr>
      <w:r w:rsidRPr="00425CB9">
        <w:t>3.7</w:t>
      </w:r>
      <w:r w:rsidRPr="00425CB9">
        <w:tab/>
        <w:t>Repeat step 5 and 6 until the SS collect enough PRACH preambles. Measure the EVM in PRACH channel using Global In-Channel Tx-Test (Annex E).</w:t>
      </w:r>
    </w:p>
    <w:p w:rsidR="008C18E9" w:rsidRPr="00425CB9" w:rsidRDefault="008C18E9" w:rsidP="008C18E9">
      <w:pPr>
        <w:pStyle w:val="H6"/>
        <w:rPr>
          <w:snapToGrid w:val="0"/>
        </w:rPr>
      </w:pPr>
      <w:r w:rsidRPr="00425CB9">
        <w:t>6.4.2.1.4.3</w:t>
      </w:r>
      <w:r w:rsidRPr="00425CB9">
        <w:tab/>
      </w:r>
      <w:r w:rsidRPr="00425CB9">
        <w:rPr>
          <w:snapToGrid w:val="0"/>
        </w:rPr>
        <w:t>Message contents</w:t>
      </w:r>
    </w:p>
    <w:p w:rsidR="008C18E9" w:rsidRDefault="008C18E9" w:rsidP="00622CC1">
      <w:r w:rsidRPr="00425CB9">
        <w:t>Message contents are according to TS 38.508-1 [</w:t>
      </w:r>
      <w:r w:rsidRPr="00425CB9">
        <w:rPr>
          <w:lang w:eastAsia="ja-JP"/>
        </w:rPr>
        <w:t>5]</w:t>
      </w:r>
      <w:r w:rsidRPr="00425CB9">
        <w:t xml:space="preserve"> subclause 4.6 with the following exception</w:t>
      </w:r>
      <w:r w:rsidRPr="00425CB9">
        <w:rPr>
          <w:lang w:eastAsia="ja-JP"/>
        </w:rPr>
        <w:t>s</w:t>
      </w:r>
      <w:r w:rsidRPr="00425CB9">
        <w:rPr>
          <w:lang w:eastAsia="zh-CN"/>
        </w:rPr>
        <w:t>:</w:t>
      </w:r>
      <w:bookmarkStart w:id="2300" w:name="_Toc27478045"/>
      <w:bookmarkStart w:id="2301" w:name="_Toc36226738"/>
      <w:bookmarkStart w:id="2302" w:name="_Toc44324023"/>
      <w:bookmarkStart w:id="2303" w:name="_Toc52990216"/>
      <w:bookmarkStart w:id="2304" w:name="_Hlk497415844"/>
      <w:r w:rsidR="00622CC1">
        <w:t xml:space="preserve"> </w:t>
      </w:r>
    </w:p>
    <w:p w:rsidR="00622CC1" w:rsidRDefault="00622CC1" w:rsidP="00622CC1">
      <w:r>
        <w:rPr>
          <w:rFonts w:cs="Arial"/>
          <w:i/>
          <w:color w:val="FF0000"/>
          <w:sz w:val="32"/>
          <w:szCs w:val="32"/>
        </w:rPr>
        <w:t>&lt;&lt; Unchanged sections omitted &gt;&gt;</w:t>
      </w:r>
    </w:p>
    <w:p w:rsidR="00024AA7" w:rsidRPr="00024AA7" w:rsidRDefault="008C18E9">
      <w:pPr>
        <w:pStyle w:val="H6"/>
        <w:pPrChange w:id="2305" w:author="ZTE-Ma Zhifeng" w:date="2021-02-07T15:35:00Z">
          <w:pPr>
            <w:pStyle w:val="51"/>
          </w:pPr>
        </w:pPrChange>
      </w:pPr>
      <w:bookmarkStart w:id="2306" w:name="_Toc60823415"/>
      <w:bookmarkStart w:id="2307" w:name="_Toc60825337"/>
      <w:del w:id="2308" w:author="ZTE-Ma Zhifeng" w:date="2021-02-07T15:35:00Z">
        <w:r w:rsidRPr="00425CB9" w:rsidDel="00024AA7">
          <w:delText>6.4.2.1.5</w:delText>
        </w:r>
        <w:r w:rsidRPr="00425CB9" w:rsidDel="00024AA7">
          <w:tab/>
          <w:delText>Test requirement</w:delText>
        </w:r>
      </w:del>
      <w:bookmarkEnd w:id="2300"/>
      <w:bookmarkEnd w:id="2301"/>
      <w:bookmarkEnd w:id="2302"/>
      <w:bookmarkEnd w:id="2303"/>
      <w:bookmarkEnd w:id="2306"/>
      <w:bookmarkEnd w:id="2307"/>
      <w:ins w:id="2309" w:author="ZTE-Ma Zhifeng" w:date="2021-02-07T15:35:00Z">
        <w:r w:rsidR="00024AA7">
          <w:t>6.4.2.1.5</w:t>
        </w:r>
        <w:r w:rsidR="00024AA7" w:rsidRPr="00EC2952">
          <w:tab/>
          <w:t xml:space="preserve">Test </w:t>
        </w:r>
        <w:r w:rsidR="00024AA7">
          <w:t>requirement</w:t>
        </w:r>
      </w:ins>
    </w:p>
    <w:p w:rsidR="008C18E9" w:rsidRPr="00425CB9" w:rsidRDefault="008C18E9" w:rsidP="008C18E9">
      <w:r w:rsidRPr="00425CB9">
        <w:t xml:space="preserve">The </w:t>
      </w:r>
      <w:r w:rsidRPr="00425CB9">
        <w:rPr>
          <w:lang w:eastAsia="zh-CN"/>
        </w:rPr>
        <w:t xml:space="preserve">PUSCH </w:t>
      </w:r>
      <w:r w:rsidRPr="00425CB9">
        <w:t>EVM, derived in Annex E.4.2, shall not exceed the values in Table 6.4.2.1.5-1.</w:t>
      </w:r>
    </w:p>
    <w:p w:rsidR="008C18E9" w:rsidRPr="00425CB9" w:rsidRDefault="008C18E9" w:rsidP="008C18E9">
      <w:pPr>
        <w:rPr>
          <w:lang w:eastAsia="zh-CN"/>
        </w:rPr>
      </w:pPr>
      <w:r w:rsidRPr="00425CB9">
        <w:t xml:space="preserve">The </w:t>
      </w:r>
      <w:r w:rsidRPr="00425CB9">
        <w:rPr>
          <w:lang w:eastAsia="zh-CN"/>
        </w:rPr>
        <w:t>PUSCH</w:t>
      </w:r>
      <w:r w:rsidRPr="00425CB9">
        <w:rPr>
          <w:position w:val="-6"/>
        </w:rPr>
        <w:object w:dxaOrig="1020" w:dyaOrig="340">
          <v:shape id="_x0000_i1027" type="#_x0000_t75" style="width:51pt;height:17.5pt" o:ole="">
            <v:imagedata r:id="rId30" o:title=""/>
          </v:shape>
          <o:OLEObject Type="Embed" ProgID="Equation.3" ShapeID="_x0000_i1027" DrawAspect="Content" ObjectID="_1674320927" r:id="rId32"/>
        </w:object>
      </w:r>
      <w:r w:rsidRPr="00425CB9">
        <w:t>,</w:t>
      </w:r>
      <w:r w:rsidRPr="00425CB9">
        <w:rPr>
          <w:lang w:eastAsia="zh-CN"/>
        </w:rPr>
        <w:t xml:space="preserve"> </w:t>
      </w:r>
      <w:r w:rsidRPr="00425CB9">
        <w:t>derived in Annex E.4.6.2</w:t>
      </w:r>
      <w:r w:rsidRPr="00425CB9">
        <w:rPr>
          <w:lang w:eastAsia="zh-CN"/>
        </w:rPr>
        <w:t>,</w:t>
      </w:r>
      <w:r w:rsidRPr="00425CB9">
        <w:t xml:space="preserve"> shall not exceed the values in Table 6.4.2.1.5-1 </w:t>
      </w:r>
      <w:r w:rsidRPr="00425CB9">
        <w:rPr>
          <w:lang w:eastAsia="zh-CN"/>
        </w:rPr>
        <w:t>when embedded with data symbols of the respective modulation scheme</w:t>
      </w:r>
      <w:r w:rsidRPr="00425CB9">
        <w:t>.</w:t>
      </w:r>
    </w:p>
    <w:p w:rsidR="008C18E9" w:rsidRPr="00425CB9" w:rsidRDefault="008C18E9" w:rsidP="008C18E9">
      <w:pPr>
        <w:pStyle w:val="TH"/>
        <w:rPr>
          <w:lang w:eastAsia="zh-CN"/>
        </w:rPr>
      </w:pPr>
      <w:r w:rsidRPr="00425CB9">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8C18E9" w:rsidRPr="00425CB9" w:rsidTr="007156B4">
        <w:trPr>
          <w:jc w:val="center"/>
        </w:trPr>
        <w:tc>
          <w:tcPr>
            <w:tcW w:w="3256" w:type="dxa"/>
          </w:tcPr>
          <w:p w:rsidR="008C18E9" w:rsidRPr="00425CB9" w:rsidRDefault="008C18E9" w:rsidP="007156B4">
            <w:pPr>
              <w:pStyle w:val="TAH"/>
              <w:rPr>
                <w:rFonts w:cs="v5.0.0"/>
              </w:rPr>
            </w:pPr>
            <w:r w:rsidRPr="00425CB9">
              <w:rPr>
                <w:rFonts w:cs="v5.0.0"/>
              </w:rPr>
              <w:br w:type="page"/>
              <w:t>Parameter</w:t>
            </w:r>
          </w:p>
        </w:tc>
        <w:tc>
          <w:tcPr>
            <w:tcW w:w="1135" w:type="dxa"/>
          </w:tcPr>
          <w:p w:rsidR="008C18E9" w:rsidRPr="00425CB9" w:rsidRDefault="008C18E9" w:rsidP="007156B4">
            <w:pPr>
              <w:pStyle w:val="TAH"/>
              <w:rPr>
                <w:rFonts w:cs="v5.0.0"/>
              </w:rPr>
            </w:pPr>
            <w:r w:rsidRPr="00425CB9">
              <w:rPr>
                <w:rFonts w:cs="v5.0.0"/>
              </w:rPr>
              <w:t>Unit</w:t>
            </w:r>
          </w:p>
        </w:tc>
        <w:tc>
          <w:tcPr>
            <w:tcW w:w="3332" w:type="dxa"/>
          </w:tcPr>
          <w:p w:rsidR="008C18E9" w:rsidRPr="00425CB9" w:rsidRDefault="008C18E9" w:rsidP="007156B4">
            <w:pPr>
              <w:pStyle w:val="TAH"/>
              <w:rPr>
                <w:rFonts w:cs="v5.0.0"/>
              </w:rPr>
            </w:pPr>
            <w:r w:rsidRPr="00425CB9">
              <w:rPr>
                <w:rFonts w:cs="v5.0.0"/>
              </w:rPr>
              <w:t>Average EVM Level</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 xml:space="preserve">Pi/2-BPSK </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rPr>
            </w:pPr>
            <w:r w:rsidRPr="00425CB9">
              <w:rPr>
                <w:rFonts w:cs="v5.0.0"/>
              </w:rPr>
              <w:t>30 + TT</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QPSK</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rPr>
            </w:pPr>
            <w:r w:rsidRPr="00425CB9">
              <w:rPr>
                <w:rFonts w:cs="v5.0.0"/>
              </w:rPr>
              <w:t>17.5 + TT</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16</w:t>
            </w:r>
            <w:r w:rsidRPr="00425CB9">
              <w:rPr>
                <w:rFonts w:eastAsia="Malgun Gothic" w:cs="v5.0.0"/>
              </w:rPr>
              <w:t xml:space="preserve"> </w:t>
            </w:r>
            <w:r w:rsidRPr="00425CB9">
              <w:rPr>
                <w:rFonts w:cs="v5.0.0"/>
              </w:rPr>
              <w:t xml:space="preserve">QAM </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rPr>
            </w:pPr>
            <w:r w:rsidRPr="00425CB9">
              <w:rPr>
                <w:rFonts w:cs="v5.0.0"/>
              </w:rPr>
              <w:t>12.5 + TT</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lang w:eastAsia="zh-CN"/>
              </w:rPr>
              <w:t>64</w:t>
            </w:r>
            <w:r w:rsidRPr="00425CB9">
              <w:rPr>
                <w:rFonts w:eastAsia="Malgun Gothic" w:cs="v5.0.0"/>
              </w:rPr>
              <w:t xml:space="preserve"> </w:t>
            </w:r>
            <w:r w:rsidRPr="00425CB9">
              <w:rPr>
                <w:rFonts w:cs="v5.0.0"/>
              </w:rPr>
              <w:t xml:space="preserve">QAM </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rPr>
            </w:pPr>
            <w:r w:rsidRPr="00425CB9">
              <w:rPr>
                <w:rFonts w:cs="v5.0.0"/>
                <w:lang w:eastAsia="zh-CN"/>
              </w:rPr>
              <w:t xml:space="preserve">8 </w:t>
            </w:r>
            <w:r w:rsidRPr="00425CB9">
              <w:rPr>
                <w:rFonts w:cs="v5.0.0"/>
              </w:rPr>
              <w:t>+ TT</w:t>
            </w:r>
          </w:p>
        </w:tc>
      </w:tr>
      <w:tr w:rsidR="008C18E9" w:rsidRPr="00425CB9" w:rsidTr="007156B4">
        <w:trPr>
          <w:jc w:val="center"/>
        </w:trPr>
        <w:tc>
          <w:tcPr>
            <w:tcW w:w="3256" w:type="dxa"/>
          </w:tcPr>
          <w:p w:rsidR="008C18E9" w:rsidRPr="00425CB9" w:rsidRDefault="008C18E9" w:rsidP="007156B4">
            <w:pPr>
              <w:pStyle w:val="TAL"/>
              <w:rPr>
                <w:rFonts w:cs="v5.0.0"/>
                <w:lang w:eastAsia="zh-CN"/>
              </w:rPr>
            </w:pPr>
            <w:r w:rsidRPr="00425CB9">
              <w:rPr>
                <w:rFonts w:cs="v5.0.0"/>
                <w:lang w:eastAsia="zh-CN"/>
              </w:rPr>
              <w:t>256 QAM</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lang w:eastAsia="zh-CN"/>
              </w:rPr>
            </w:pPr>
            <w:r w:rsidRPr="00425CB9">
              <w:rPr>
                <w:rFonts w:cs="v5.0.0"/>
                <w:lang w:eastAsia="zh-CN"/>
              </w:rPr>
              <w:t>3.5 + TT</w:t>
            </w:r>
          </w:p>
        </w:tc>
      </w:tr>
      <w:tr w:rsidR="008C18E9" w:rsidRPr="00425CB9" w:rsidTr="007156B4">
        <w:trPr>
          <w:jc w:val="center"/>
        </w:trPr>
        <w:tc>
          <w:tcPr>
            <w:tcW w:w="7723" w:type="dxa"/>
            <w:gridSpan w:val="3"/>
          </w:tcPr>
          <w:p w:rsidR="008C18E9" w:rsidRPr="00425CB9" w:rsidRDefault="008C18E9" w:rsidP="007156B4">
            <w:pPr>
              <w:pStyle w:val="TAN"/>
              <w:rPr>
                <w:rFonts w:cs="v5.0.0"/>
                <w:lang w:eastAsia="zh-CN"/>
              </w:rPr>
            </w:pPr>
            <w:r w:rsidRPr="00425CB9">
              <w:rPr>
                <w:rFonts w:cs="v5.0.0"/>
                <w:lang w:eastAsia="zh-CN"/>
              </w:rPr>
              <w:t>Note 1</w:t>
            </w:r>
            <w:r w:rsidRPr="00425CB9">
              <w:t>:</w:t>
            </w:r>
            <w:r w:rsidRPr="00425CB9">
              <w:tab/>
              <w:t>TT is defined in Table 6.4.2.1.5-2.</w:t>
            </w:r>
          </w:p>
        </w:tc>
      </w:tr>
    </w:tbl>
    <w:p w:rsidR="008C18E9" w:rsidRPr="00425CB9" w:rsidRDefault="008C18E9" w:rsidP="008C18E9"/>
    <w:p w:rsidR="008C18E9" w:rsidRPr="00425CB9" w:rsidRDefault="008C18E9" w:rsidP="008C18E9">
      <w:pPr>
        <w:pStyle w:val="TH"/>
        <w:rPr>
          <w:lang w:eastAsia="zh-CN"/>
        </w:rPr>
      </w:pPr>
      <w:r w:rsidRPr="00425CB9">
        <w:lastRenderedPageBreak/>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8C18E9" w:rsidRPr="00425CB9" w:rsidTr="007156B4">
        <w:trPr>
          <w:jc w:val="center"/>
        </w:trPr>
        <w:tc>
          <w:tcPr>
            <w:tcW w:w="3256" w:type="dxa"/>
          </w:tcPr>
          <w:p w:rsidR="008C18E9" w:rsidRPr="00425CB9" w:rsidRDefault="008C18E9" w:rsidP="007156B4">
            <w:pPr>
              <w:pStyle w:val="TAH"/>
              <w:rPr>
                <w:rFonts w:cs="v5.0.0"/>
              </w:rPr>
            </w:pPr>
            <w:r w:rsidRPr="00425CB9">
              <w:rPr>
                <w:rFonts w:cs="v5.0.0"/>
              </w:rPr>
              <w:br w:type="page"/>
              <w:t>Parameter</w:t>
            </w:r>
          </w:p>
        </w:tc>
        <w:tc>
          <w:tcPr>
            <w:tcW w:w="1135" w:type="dxa"/>
          </w:tcPr>
          <w:p w:rsidR="008C18E9" w:rsidRPr="00425CB9" w:rsidRDefault="008C18E9" w:rsidP="007156B4">
            <w:pPr>
              <w:pStyle w:val="TAH"/>
              <w:rPr>
                <w:rFonts w:cs="v5.0.0"/>
              </w:rPr>
            </w:pPr>
            <w:r w:rsidRPr="00425CB9">
              <w:rPr>
                <w:rFonts w:cs="v5.0.0"/>
              </w:rPr>
              <w:t>Unit</w:t>
            </w:r>
          </w:p>
        </w:tc>
        <w:tc>
          <w:tcPr>
            <w:tcW w:w="3332" w:type="dxa"/>
          </w:tcPr>
          <w:p w:rsidR="008C18E9" w:rsidRPr="00425CB9" w:rsidRDefault="008C18E9" w:rsidP="007156B4">
            <w:pPr>
              <w:pStyle w:val="TAH"/>
              <w:rPr>
                <w:rFonts w:cs="v5.0.0"/>
              </w:rPr>
            </w:pPr>
            <w:r w:rsidRPr="00425CB9">
              <w:rPr>
                <w:rFonts w:cs="v5.0.0"/>
              </w:rPr>
              <w:t>Average EVM Level</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 xml:space="preserve">Pi/2-BPSK </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rPr>
            </w:pPr>
            <w:r w:rsidRPr="00425CB9">
              <w:rPr>
                <w:rFonts w:cs="v5.0.0"/>
              </w:rPr>
              <w:t>0</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QPSK</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rPr>
            </w:pPr>
            <w:r w:rsidRPr="00425CB9">
              <w:rPr>
                <w:rFonts w:cs="v5.0.0"/>
              </w:rPr>
              <w:t>0</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rPr>
              <w:t>16</w:t>
            </w:r>
            <w:r w:rsidRPr="00425CB9">
              <w:rPr>
                <w:rFonts w:eastAsia="Malgun Gothic" w:cs="v5.0.0"/>
              </w:rPr>
              <w:t xml:space="preserve"> </w:t>
            </w:r>
            <w:r w:rsidRPr="00425CB9">
              <w:rPr>
                <w:rFonts w:cs="v5.0.0"/>
              </w:rPr>
              <w:t xml:space="preserve">QAM </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rPr>
            </w:pPr>
            <w:r w:rsidRPr="00425CB9">
              <w:rPr>
                <w:rFonts w:cs="v5.0.0"/>
              </w:rPr>
              <w:t>0</w:t>
            </w:r>
          </w:p>
        </w:tc>
      </w:tr>
      <w:tr w:rsidR="008C18E9" w:rsidRPr="00425CB9" w:rsidTr="007156B4">
        <w:trPr>
          <w:jc w:val="center"/>
        </w:trPr>
        <w:tc>
          <w:tcPr>
            <w:tcW w:w="3256" w:type="dxa"/>
          </w:tcPr>
          <w:p w:rsidR="008C18E9" w:rsidRPr="00425CB9" w:rsidRDefault="008C18E9" w:rsidP="007156B4">
            <w:pPr>
              <w:pStyle w:val="TAL"/>
              <w:rPr>
                <w:rFonts w:cs="v5.0.0"/>
              </w:rPr>
            </w:pPr>
            <w:r w:rsidRPr="00425CB9">
              <w:rPr>
                <w:rFonts w:cs="v5.0.0"/>
                <w:lang w:eastAsia="zh-CN"/>
              </w:rPr>
              <w:t>64</w:t>
            </w:r>
            <w:r w:rsidRPr="00425CB9">
              <w:rPr>
                <w:rFonts w:eastAsia="Malgun Gothic" w:cs="v5.0.0"/>
              </w:rPr>
              <w:t xml:space="preserve"> </w:t>
            </w:r>
            <w:r w:rsidRPr="00425CB9">
              <w:rPr>
                <w:rFonts w:cs="v5.0.0"/>
              </w:rPr>
              <w:t xml:space="preserve">QAM </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rPr>
            </w:pPr>
            <w:r w:rsidRPr="00425CB9">
              <w:rPr>
                <w:rFonts w:cs="v5.0.0"/>
                <w:lang w:eastAsia="zh-CN"/>
              </w:rPr>
              <w:t>0</w:t>
            </w:r>
          </w:p>
        </w:tc>
      </w:tr>
      <w:tr w:rsidR="008C18E9" w:rsidRPr="00425CB9" w:rsidTr="007156B4">
        <w:trPr>
          <w:jc w:val="center"/>
        </w:trPr>
        <w:tc>
          <w:tcPr>
            <w:tcW w:w="3256" w:type="dxa"/>
          </w:tcPr>
          <w:p w:rsidR="008C18E9" w:rsidRPr="00425CB9" w:rsidRDefault="008C18E9" w:rsidP="007156B4">
            <w:pPr>
              <w:pStyle w:val="TAL"/>
              <w:rPr>
                <w:rFonts w:cs="v5.0.0"/>
                <w:lang w:eastAsia="zh-CN"/>
              </w:rPr>
            </w:pPr>
            <w:r w:rsidRPr="00425CB9">
              <w:rPr>
                <w:rFonts w:cs="v5.0.0"/>
                <w:lang w:eastAsia="zh-CN"/>
              </w:rPr>
              <w:t>256 QAM</w:t>
            </w:r>
          </w:p>
        </w:tc>
        <w:tc>
          <w:tcPr>
            <w:tcW w:w="1135" w:type="dxa"/>
          </w:tcPr>
          <w:p w:rsidR="008C18E9" w:rsidRPr="00425CB9" w:rsidRDefault="008C18E9" w:rsidP="007156B4">
            <w:pPr>
              <w:pStyle w:val="TAC"/>
              <w:rPr>
                <w:rFonts w:cs="v5.0.0"/>
              </w:rPr>
            </w:pPr>
            <w:r w:rsidRPr="00425CB9">
              <w:rPr>
                <w:rFonts w:cs="v5.0.0"/>
              </w:rPr>
              <w:t>%</w:t>
            </w:r>
          </w:p>
        </w:tc>
        <w:tc>
          <w:tcPr>
            <w:tcW w:w="3332" w:type="dxa"/>
          </w:tcPr>
          <w:p w:rsidR="008C18E9" w:rsidRPr="00425CB9" w:rsidRDefault="008C18E9" w:rsidP="007156B4">
            <w:pPr>
              <w:pStyle w:val="TAC"/>
              <w:rPr>
                <w:rFonts w:cs="v5.0.0"/>
                <w:lang w:eastAsia="zh-CN"/>
              </w:rPr>
            </w:pPr>
            <w:r w:rsidRPr="00425CB9">
              <w:rPr>
                <w:rFonts w:cs="v5.0.0"/>
                <w:lang w:eastAsia="zh-CN"/>
              </w:rPr>
              <w:t>0.3 for 15 dBm &lt; P</w:t>
            </w:r>
            <w:r w:rsidRPr="00425CB9">
              <w:rPr>
                <w:rFonts w:cs="v5.0.0"/>
                <w:vertAlign w:val="subscript"/>
                <w:lang w:eastAsia="zh-CN"/>
              </w:rPr>
              <w:t>UL</w:t>
            </w:r>
          </w:p>
          <w:p w:rsidR="008C18E9" w:rsidRPr="00425CB9" w:rsidRDefault="008C18E9" w:rsidP="007156B4">
            <w:pPr>
              <w:pStyle w:val="TAC"/>
              <w:rPr>
                <w:rFonts w:cs="v5.0.0"/>
                <w:lang w:eastAsia="zh-CN"/>
              </w:rPr>
            </w:pPr>
            <w:r w:rsidRPr="00425CB9">
              <w:rPr>
                <w:rFonts w:cs="v5.0.0"/>
                <w:lang w:eastAsia="zh-CN"/>
              </w:rPr>
              <w:t>0.8 for -25 dBm &lt; P</w:t>
            </w:r>
            <w:r w:rsidRPr="00425CB9">
              <w:rPr>
                <w:rFonts w:cs="v5.0.0"/>
                <w:vertAlign w:val="subscript"/>
                <w:lang w:eastAsia="zh-CN"/>
              </w:rPr>
              <w:t>UL</w:t>
            </w:r>
            <w:r w:rsidRPr="00425CB9">
              <w:rPr>
                <w:rFonts w:cs="Arial"/>
                <w:lang w:eastAsia="zh-CN"/>
              </w:rPr>
              <w:t>≤</w:t>
            </w:r>
            <w:r w:rsidRPr="00425CB9">
              <w:rPr>
                <w:rFonts w:cs="v5.0.0"/>
                <w:lang w:eastAsia="zh-CN"/>
              </w:rPr>
              <w:t xml:space="preserve"> 15 dBm</w:t>
            </w:r>
          </w:p>
          <w:p w:rsidR="008C18E9" w:rsidRPr="00425CB9" w:rsidRDefault="008C18E9" w:rsidP="007156B4">
            <w:pPr>
              <w:pStyle w:val="TAC"/>
              <w:rPr>
                <w:rFonts w:cs="v5.0.0"/>
                <w:lang w:eastAsia="zh-CN"/>
              </w:rPr>
            </w:pPr>
            <w:r w:rsidRPr="00425CB9">
              <w:rPr>
                <w:rFonts w:cs="v5.0.0"/>
                <w:lang w:eastAsia="zh-CN"/>
              </w:rPr>
              <w:t xml:space="preserve">1.1 for -40dBm </w:t>
            </w:r>
            <w:r w:rsidRPr="00425CB9">
              <w:rPr>
                <w:rFonts w:cs="Arial"/>
                <w:lang w:eastAsia="zh-CN"/>
              </w:rPr>
              <w:t>≤</w:t>
            </w:r>
            <w:r w:rsidRPr="00425CB9">
              <w:rPr>
                <w:rFonts w:cs="v5.0.0"/>
                <w:lang w:eastAsia="zh-CN"/>
              </w:rPr>
              <w:t xml:space="preserve"> P</w:t>
            </w:r>
            <w:r w:rsidRPr="00425CB9">
              <w:rPr>
                <w:rFonts w:cs="v5.0.0"/>
                <w:vertAlign w:val="subscript"/>
                <w:lang w:eastAsia="zh-CN"/>
              </w:rPr>
              <w:t>UL</w:t>
            </w:r>
            <w:r w:rsidRPr="00425CB9">
              <w:rPr>
                <w:rFonts w:cs="v5.0.0"/>
                <w:lang w:eastAsia="zh-CN"/>
              </w:rPr>
              <w:t xml:space="preserve"> </w:t>
            </w:r>
            <w:r w:rsidRPr="00425CB9">
              <w:rPr>
                <w:rFonts w:cs="Arial"/>
                <w:lang w:eastAsia="zh-CN"/>
              </w:rPr>
              <w:t>≤</w:t>
            </w:r>
            <w:r w:rsidRPr="00425CB9">
              <w:rPr>
                <w:rFonts w:cs="v5.0.0"/>
                <w:lang w:eastAsia="zh-CN"/>
              </w:rPr>
              <w:t xml:space="preserve"> -25dBm</w:t>
            </w:r>
          </w:p>
        </w:tc>
      </w:tr>
    </w:tbl>
    <w:p w:rsidR="008C18E9" w:rsidRPr="00425CB9" w:rsidRDefault="008C18E9" w:rsidP="008C18E9"/>
    <w:p w:rsidR="008C18E9" w:rsidRPr="00425CB9" w:rsidRDefault="008C18E9" w:rsidP="008C18E9">
      <w:r w:rsidRPr="00425CB9">
        <w:t>The PUCCH EVM derived in Annex E.5.9.2 shall not exceed 17.5 %.</w:t>
      </w:r>
    </w:p>
    <w:p w:rsidR="008C18E9" w:rsidRPr="00425CB9" w:rsidRDefault="008C18E9" w:rsidP="008C18E9">
      <w:r w:rsidRPr="00425CB9">
        <w:t>The PRACH EVM derived in Annex E.6.9.2 shall not exceed 17.5%.</w:t>
      </w:r>
    </w:p>
    <w:p w:rsidR="008C18E9" w:rsidRPr="00425CB9" w:rsidRDefault="008C18E9" w:rsidP="008C18E9">
      <w:pPr>
        <w:pStyle w:val="40"/>
      </w:pPr>
      <w:bookmarkStart w:id="2310" w:name="_Toc27478046"/>
      <w:bookmarkStart w:id="2311" w:name="_Toc36226739"/>
      <w:bookmarkStart w:id="2312" w:name="_Toc44324024"/>
      <w:bookmarkStart w:id="2313" w:name="_Toc52990217"/>
      <w:bookmarkStart w:id="2314" w:name="_Toc60823416"/>
      <w:bookmarkStart w:id="2315" w:name="_Toc60825338"/>
      <w:r w:rsidRPr="00425CB9">
        <w:t>6.4.2.2</w:t>
      </w:r>
      <w:r w:rsidRPr="00425CB9">
        <w:tab/>
        <w:t>Carrier leakage</w:t>
      </w:r>
      <w:bookmarkEnd w:id="2310"/>
      <w:bookmarkEnd w:id="2311"/>
      <w:bookmarkEnd w:id="2312"/>
      <w:bookmarkEnd w:id="2313"/>
      <w:bookmarkEnd w:id="2314"/>
      <w:bookmarkEnd w:id="2315"/>
    </w:p>
    <w:p w:rsidR="00024AA7" w:rsidRPr="00024AA7" w:rsidRDefault="008C18E9">
      <w:pPr>
        <w:pStyle w:val="H6"/>
        <w:pPrChange w:id="2316" w:author="ZTE-Ma Zhifeng" w:date="2021-02-07T15:36:00Z">
          <w:pPr>
            <w:pStyle w:val="51"/>
          </w:pPr>
        </w:pPrChange>
      </w:pPr>
      <w:bookmarkStart w:id="2317" w:name="_Toc27478047"/>
      <w:bookmarkStart w:id="2318" w:name="_Toc36226740"/>
      <w:bookmarkStart w:id="2319" w:name="_Toc44324025"/>
      <w:bookmarkStart w:id="2320" w:name="_Toc52990218"/>
      <w:bookmarkStart w:id="2321" w:name="_Toc60823417"/>
      <w:bookmarkStart w:id="2322" w:name="_Toc60825339"/>
      <w:bookmarkEnd w:id="2304"/>
      <w:del w:id="2323" w:author="ZTE-Ma Zhifeng" w:date="2021-02-07T15:36:00Z">
        <w:r w:rsidRPr="00425CB9" w:rsidDel="00024AA7">
          <w:delText>6.4.2.2.1</w:delText>
        </w:r>
        <w:r w:rsidRPr="00425CB9" w:rsidDel="00024AA7">
          <w:tab/>
          <w:delText>Test purpose</w:delText>
        </w:r>
      </w:del>
      <w:bookmarkEnd w:id="2317"/>
      <w:bookmarkEnd w:id="2318"/>
      <w:bookmarkEnd w:id="2319"/>
      <w:bookmarkEnd w:id="2320"/>
      <w:bookmarkEnd w:id="2321"/>
      <w:bookmarkEnd w:id="2322"/>
      <w:ins w:id="2324" w:author="ZTE-Ma Zhifeng" w:date="2021-02-07T15:36:00Z">
        <w:r w:rsidR="00024AA7">
          <w:t>6.4.2.2.1</w:t>
        </w:r>
        <w:r w:rsidR="00024AA7" w:rsidRPr="00EC2952">
          <w:tab/>
          <w:t xml:space="preserve">Test </w:t>
        </w:r>
        <w:r w:rsidR="00024AA7">
          <w:t>purpose</w:t>
        </w:r>
      </w:ins>
    </w:p>
    <w:p w:rsidR="008C18E9" w:rsidRPr="00425CB9" w:rsidRDefault="008C18E9" w:rsidP="008C18E9">
      <w:r w:rsidRPr="00425CB9">
        <w:rPr>
          <w:lang w:eastAsia="zh-CN"/>
        </w:rPr>
        <w:t xml:space="preserve">Carrier leakage </w:t>
      </w:r>
      <w:r w:rsidRPr="00425CB9">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rsidR="008C18E9" w:rsidRPr="00425CB9" w:rsidRDefault="008C18E9" w:rsidP="008C18E9">
      <w:r w:rsidRPr="00425CB9">
        <w:t xml:space="preserve">The purpose of this test is to exercise the UE transmitter to verify its modulation quality in terms of </w:t>
      </w:r>
      <w:r w:rsidRPr="00425CB9">
        <w:rPr>
          <w:lang w:eastAsia="zh-CN"/>
        </w:rPr>
        <w:t>carrier leakage</w:t>
      </w:r>
      <w:r w:rsidRPr="00425CB9">
        <w:t>.</w:t>
      </w:r>
    </w:p>
    <w:p w:rsidR="00024AA7" w:rsidRPr="00024AA7" w:rsidRDefault="008C18E9">
      <w:pPr>
        <w:pStyle w:val="H6"/>
        <w:pPrChange w:id="2325" w:author="ZTE-Ma Zhifeng" w:date="2021-02-07T15:36:00Z">
          <w:pPr>
            <w:pStyle w:val="51"/>
          </w:pPr>
        </w:pPrChange>
      </w:pPr>
      <w:bookmarkStart w:id="2326" w:name="_Toc27478048"/>
      <w:bookmarkStart w:id="2327" w:name="_Toc36226741"/>
      <w:bookmarkStart w:id="2328" w:name="_Toc44324026"/>
      <w:bookmarkStart w:id="2329" w:name="_Toc52990219"/>
      <w:bookmarkStart w:id="2330" w:name="_Toc60823418"/>
      <w:bookmarkStart w:id="2331" w:name="_Toc60825340"/>
      <w:del w:id="2332" w:author="ZTE-Ma Zhifeng" w:date="2021-02-07T15:36:00Z">
        <w:r w:rsidRPr="00425CB9" w:rsidDel="00024AA7">
          <w:delText>6.4.2.2.2</w:delText>
        </w:r>
        <w:r w:rsidRPr="00425CB9" w:rsidDel="00024AA7">
          <w:tab/>
          <w:delText>Test applicability</w:delText>
        </w:r>
      </w:del>
      <w:bookmarkEnd w:id="2326"/>
      <w:bookmarkEnd w:id="2327"/>
      <w:bookmarkEnd w:id="2328"/>
      <w:bookmarkEnd w:id="2329"/>
      <w:bookmarkEnd w:id="2330"/>
      <w:bookmarkEnd w:id="2331"/>
      <w:ins w:id="2333" w:author="ZTE-Ma Zhifeng" w:date="2021-02-07T15:36:00Z">
        <w:r w:rsidR="00024AA7">
          <w:t>6.4.2.2.2</w:t>
        </w:r>
        <w:r w:rsidR="00024AA7" w:rsidRPr="00EC2952">
          <w:tab/>
          <w:t xml:space="preserve">Test </w:t>
        </w:r>
        <w:r w:rsidR="00024AA7">
          <w:t>applicability</w:t>
        </w:r>
      </w:ins>
    </w:p>
    <w:p w:rsidR="008C18E9" w:rsidRPr="00425CB9" w:rsidRDefault="008C18E9" w:rsidP="008C18E9">
      <w:pPr>
        <w:rPr>
          <w:rFonts w:eastAsia="MS Mincho"/>
        </w:rPr>
      </w:pPr>
      <w:r w:rsidRPr="00425CB9">
        <w:t>This test case applies to all types of NR UE release 15 and forward.</w:t>
      </w:r>
    </w:p>
    <w:p w:rsidR="00024AA7" w:rsidRPr="00024AA7" w:rsidRDefault="008C18E9">
      <w:pPr>
        <w:pStyle w:val="H6"/>
        <w:pPrChange w:id="2334" w:author="ZTE-Ma Zhifeng" w:date="2021-02-07T15:36:00Z">
          <w:pPr>
            <w:pStyle w:val="51"/>
          </w:pPr>
        </w:pPrChange>
      </w:pPr>
      <w:bookmarkStart w:id="2335" w:name="_Toc27478049"/>
      <w:bookmarkStart w:id="2336" w:name="_Toc36226742"/>
      <w:bookmarkStart w:id="2337" w:name="_Toc44324027"/>
      <w:bookmarkStart w:id="2338" w:name="_Toc52990220"/>
      <w:bookmarkStart w:id="2339" w:name="_Toc60823419"/>
      <w:bookmarkStart w:id="2340" w:name="_Toc60825341"/>
      <w:del w:id="2341" w:author="ZTE-Ma Zhifeng" w:date="2021-02-07T15:37:00Z">
        <w:r w:rsidRPr="00425CB9" w:rsidDel="00024AA7">
          <w:delText>6.4.2.2.3</w:delText>
        </w:r>
        <w:r w:rsidRPr="00425CB9" w:rsidDel="00024AA7">
          <w:tab/>
          <w:delText>Minimum conformance requirements</w:delText>
        </w:r>
      </w:del>
      <w:bookmarkEnd w:id="2335"/>
      <w:bookmarkEnd w:id="2336"/>
      <w:bookmarkEnd w:id="2337"/>
      <w:bookmarkEnd w:id="2338"/>
      <w:bookmarkEnd w:id="2339"/>
      <w:bookmarkEnd w:id="2340"/>
      <w:ins w:id="2342" w:author="ZTE-Ma Zhifeng" w:date="2021-02-07T15:36:00Z">
        <w:r w:rsidR="00024AA7">
          <w:t>6.4.2.2.3</w:t>
        </w:r>
        <w:r w:rsidR="00024AA7" w:rsidRPr="00EC2952">
          <w:tab/>
        </w:r>
        <w:r w:rsidR="00024AA7">
          <w:t>Minimum conformance req</w:t>
        </w:r>
      </w:ins>
      <w:ins w:id="2343" w:author="ZTE-Ma Zhifeng" w:date="2021-02-07T15:37:00Z">
        <w:r w:rsidR="00024AA7">
          <w:t>uirements</w:t>
        </w:r>
      </w:ins>
    </w:p>
    <w:p w:rsidR="008C18E9" w:rsidRPr="00425CB9" w:rsidRDefault="008C18E9" w:rsidP="008C18E9">
      <w:pPr>
        <w:rPr>
          <w:lang w:eastAsia="zh-CN"/>
        </w:rPr>
      </w:pPr>
      <w:r w:rsidRPr="00425CB9">
        <w:t>Carrier leakage is an additive sinusoid waveform whose frequency is the same as the modulated waveform carrier frequency. The measurement interval is one slot in the time domain.</w:t>
      </w:r>
    </w:p>
    <w:p w:rsidR="008C18E9" w:rsidRPr="00425CB9" w:rsidRDefault="008C18E9" w:rsidP="008C18E9">
      <w:pPr>
        <w:rPr>
          <w:lang w:eastAsia="zh-CN"/>
        </w:rPr>
      </w:pPr>
      <w:r w:rsidRPr="00425CB9">
        <w:rPr>
          <w:lang w:eastAsia="zh-CN"/>
        </w:rPr>
        <w:t>In the case that uplink sharing, the carrier leakage may have 7.5 kHz shift with the carrier frequency.</w:t>
      </w:r>
    </w:p>
    <w:p w:rsidR="008C18E9" w:rsidRPr="00425CB9" w:rsidRDefault="008C18E9" w:rsidP="008C18E9">
      <w:pPr>
        <w:rPr>
          <w:rFonts w:eastAsia="Malgun Gothic"/>
          <w:lang w:eastAsia="zh-CN"/>
        </w:rPr>
      </w:pPr>
      <w:r w:rsidRPr="00425CB9">
        <w:rPr>
          <w:rFonts w:eastAsia="Malgun Gothic"/>
          <w:lang w:eastAsia="zh-CN"/>
        </w:rPr>
        <w:t>The relative carrier leakage power is a power ratio of the additive sinusoid waveform and the modulated waveform. The relative carrier leakage power shall not exceed the values specified in Table 6.4.2.2-1.</w:t>
      </w:r>
    </w:p>
    <w:p w:rsidR="008C18E9" w:rsidRPr="00425CB9" w:rsidRDefault="008C18E9" w:rsidP="008C18E9">
      <w:pPr>
        <w:pStyle w:val="TH"/>
        <w:rPr>
          <w:lang w:eastAsia="zh-CN"/>
        </w:rPr>
      </w:pPr>
      <w:r w:rsidRPr="00425CB9">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8C18E9" w:rsidRPr="00425CB9" w:rsidTr="007156B4">
        <w:trPr>
          <w:trHeight w:val="208"/>
          <w:jc w:val="center"/>
        </w:trPr>
        <w:tc>
          <w:tcPr>
            <w:tcW w:w="31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b/>
                <w:sz w:val="18"/>
              </w:rPr>
              <w:t>Parameter</w:t>
            </w:r>
          </w:p>
        </w:tc>
        <w:tc>
          <w:tcPr>
            <w:tcW w:w="19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b/>
                <w:sz w:val="18"/>
              </w:rPr>
            </w:pPr>
            <w:r w:rsidRPr="00425CB9">
              <w:rPr>
                <w:rFonts w:ascii="Arial" w:eastAsia="Malgun Gothic" w:hAnsi="Arial" w:cs="Arial"/>
                <w:b/>
                <w:sz w:val="18"/>
              </w:rPr>
              <w:t>Relative Limit (dBc)</w:t>
            </w:r>
          </w:p>
        </w:tc>
      </w:tr>
      <w:tr w:rsidR="008C18E9" w:rsidRPr="00425CB9" w:rsidTr="007156B4">
        <w:trPr>
          <w:trHeight w:val="208"/>
          <w:jc w:val="center"/>
        </w:trPr>
        <w:tc>
          <w:tcPr>
            <w:tcW w:w="31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sz w:val="18"/>
              </w:rPr>
              <w:t xml:space="preserve">Output power &gt; 10 dBm </w:t>
            </w:r>
          </w:p>
        </w:tc>
        <w:tc>
          <w:tcPr>
            <w:tcW w:w="19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sz w:val="18"/>
              </w:rPr>
              <w:t>-28</w:t>
            </w:r>
          </w:p>
        </w:tc>
      </w:tr>
      <w:tr w:rsidR="008C18E9" w:rsidRPr="00425CB9" w:rsidTr="007156B4">
        <w:trPr>
          <w:trHeight w:val="208"/>
          <w:jc w:val="center"/>
        </w:trPr>
        <w:tc>
          <w:tcPr>
            <w:tcW w:w="31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sz w:val="18"/>
              </w:rPr>
              <w:t>0 dBm ≤ Output power ≤ 10 dBm</w:t>
            </w:r>
          </w:p>
        </w:tc>
        <w:tc>
          <w:tcPr>
            <w:tcW w:w="19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sz w:val="18"/>
              </w:rPr>
              <w:t>-25</w:t>
            </w:r>
          </w:p>
        </w:tc>
      </w:tr>
      <w:tr w:rsidR="008C18E9" w:rsidRPr="00425CB9" w:rsidTr="007156B4">
        <w:trPr>
          <w:trHeight w:val="206"/>
          <w:jc w:val="center"/>
        </w:trPr>
        <w:tc>
          <w:tcPr>
            <w:tcW w:w="31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sz w:val="18"/>
              </w:rPr>
              <w:t>-30 dBm ≤ Output power &lt; 0 dBm</w:t>
            </w:r>
          </w:p>
        </w:tc>
        <w:tc>
          <w:tcPr>
            <w:tcW w:w="19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sz w:val="18"/>
              </w:rPr>
              <w:t>-20</w:t>
            </w:r>
          </w:p>
        </w:tc>
      </w:tr>
      <w:tr w:rsidR="008C18E9" w:rsidRPr="00425CB9" w:rsidTr="007156B4">
        <w:trPr>
          <w:trHeight w:val="206"/>
          <w:jc w:val="center"/>
        </w:trPr>
        <w:tc>
          <w:tcPr>
            <w:tcW w:w="31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sz w:val="18"/>
              </w:rPr>
              <w:t>-40 dBm ≤ Output power &lt; -30 dBm</w:t>
            </w:r>
          </w:p>
        </w:tc>
        <w:tc>
          <w:tcPr>
            <w:tcW w:w="1984" w:type="dxa"/>
            <w:tcBorders>
              <w:top w:val="single" w:sz="4" w:space="0" w:color="auto"/>
              <w:left w:val="single" w:sz="4" w:space="0" w:color="auto"/>
              <w:right w:val="single" w:sz="4" w:space="0" w:color="auto"/>
            </w:tcBorders>
            <w:vAlign w:val="center"/>
          </w:tcPr>
          <w:p w:rsidR="008C18E9" w:rsidRPr="00425CB9" w:rsidRDefault="008C18E9" w:rsidP="007156B4">
            <w:pPr>
              <w:keepNext/>
              <w:keepLines/>
              <w:spacing w:after="0"/>
              <w:jc w:val="center"/>
              <w:rPr>
                <w:rFonts w:ascii="Arial" w:eastAsia="Malgun Gothic" w:hAnsi="Arial" w:cs="Arial"/>
                <w:sz w:val="18"/>
              </w:rPr>
            </w:pPr>
            <w:r w:rsidRPr="00425CB9">
              <w:rPr>
                <w:rFonts w:ascii="Arial" w:eastAsia="Malgun Gothic" w:hAnsi="Arial" w:cs="Arial"/>
                <w:sz w:val="18"/>
              </w:rPr>
              <w:t>-10</w:t>
            </w:r>
          </w:p>
        </w:tc>
      </w:tr>
    </w:tbl>
    <w:p w:rsidR="008C18E9" w:rsidRPr="00425CB9" w:rsidRDefault="008C18E9" w:rsidP="008C18E9"/>
    <w:p w:rsidR="008C18E9" w:rsidRPr="00425CB9" w:rsidRDefault="008C18E9" w:rsidP="008C18E9">
      <w:r w:rsidRPr="00425CB9">
        <w:t>The normative reference for this requirement is TS 38.101-1 [2] clause 6.4.2.2.</w:t>
      </w:r>
    </w:p>
    <w:p w:rsidR="00024AA7" w:rsidRPr="00024AA7" w:rsidRDefault="008C18E9">
      <w:pPr>
        <w:pStyle w:val="H6"/>
        <w:pPrChange w:id="2344" w:author="ZTE-Ma Zhifeng" w:date="2021-02-07T15:37:00Z">
          <w:pPr>
            <w:pStyle w:val="51"/>
          </w:pPr>
        </w:pPrChange>
      </w:pPr>
      <w:bookmarkStart w:id="2345" w:name="_Toc27478050"/>
      <w:bookmarkStart w:id="2346" w:name="_Toc36226743"/>
      <w:bookmarkStart w:id="2347" w:name="_Toc44324028"/>
      <w:bookmarkStart w:id="2348" w:name="_Toc52990221"/>
      <w:bookmarkStart w:id="2349" w:name="_Toc60823420"/>
      <w:bookmarkStart w:id="2350" w:name="_Toc60825342"/>
      <w:del w:id="2351" w:author="ZTE-Ma Zhifeng" w:date="2021-02-07T15:37:00Z">
        <w:r w:rsidRPr="00425CB9" w:rsidDel="00024AA7">
          <w:delText>6.4.2.2.4</w:delText>
        </w:r>
        <w:r w:rsidRPr="00425CB9" w:rsidDel="00024AA7">
          <w:tab/>
          <w:delText>Test description</w:delText>
        </w:r>
      </w:del>
      <w:bookmarkEnd w:id="2345"/>
      <w:bookmarkEnd w:id="2346"/>
      <w:bookmarkEnd w:id="2347"/>
      <w:bookmarkEnd w:id="2348"/>
      <w:bookmarkEnd w:id="2349"/>
      <w:bookmarkEnd w:id="2350"/>
      <w:ins w:id="2352" w:author="ZTE-Ma Zhifeng" w:date="2021-02-07T15:37:00Z">
        <w:r w:rsidR="00024AA7">
          <w:t>6.4.2.2.4</w:t>
        </w:r>
        <w:r w:rsidR="00024AA7" w:rsidRPr="00EC2952">
          <w:tab/>
          <w:t xml:space="preserve">Test </w:t>
        </w:r>
        <w:r w:rsidR="00024AA7">
          <w:t>description</w:t>
        </w:r>
      </w:ins>
    </w:p>
    <w:p w:rsidR="008C18E9" w:rsidRPr="00425CB9" w:rsidRDefault="008C18E9" w:rsidP="008C18E9">
      <w:pPr>
        <w:pStyle w:val="H6"/>
      </w:pPr>
      <w:r w:rsidRPr="00425CB9">
        <w:t>6.4.2.2.4.1</w:t>
      </w:r>
      <w:r w:rsidRPr="00425CB9">
        <w:tab/>
        <w:t>Initial condition</w:t>
      </w:r>
    </w:p>
    <w:p w:rsidR="008C18E9" w:rsidRPr="00425CB9" w:rsidRDefault="008C18E9" w:rsidP="008C18E9">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rsidR="008C18E9" w:rsidRPr="00425CB9" w:rsidRDefault="008C18E9" w:rsidP="008C18E9">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rsidR="008C18E9" w:rsidRPr="00425CB9" w:rsidRDefault="008C18E9" w:rsidP="008C18E9">
      <w:pPr>
        <w:pStyle w:val="TH"/>
        <w:rPr>
          <w:lang w:eastAsia="zh-CN"/>
        </w:rPr>
      </w:pPr>
      <w:r w:rsidRPr="00425CB9">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C18E9" w:rsidRPr="00425CB9" w:rsidTr="007156B4">
        <w:tc>
          <w:tcPr>
            <w:tcW w:w="5000" w:type="pct"/>
            <w:gridSpan w:val="4"/>
            <w:shd w:val="clear" w:color="auto" w:fill="auto"/>
          </w:tcPr>
          <w:p w:rsidR="008C18E9" w:rsidRPr="00425CB9" w:rsidRDefault="008C18E9" w:rsidP="007156B4">
            <w:pPr>
              <w:pStyle w:val="TAH"/>
            </w:pPr>
            <w:r w:rsidRPr="00425CB9">
              <w:t>Initial Conditions</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Environment as specified in TS 38.508-1 [5] subclause 4.1</w:t>
            </w:r>
          </w:p>
        </w:tc>
        <w:tc>
          <w:tcPr>
            <w:tcW w:w="2811" w:type="pct"/>
            <w:gridSpan w:val="2"/>
          </w:tcPr>
          <w:p w:rsidR="008C18E9" w:rsidRPr="00425CB9" w:rsidRDefault="008C18E9" w:rsidP="007156B4">
            <w:pPr>
              <w:pStyle w:val="TAL"/>
            </w:pPr>
            <w:r w:rsidRPr="00425CB9">
              <w:t>Normal</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Frequencies as specified in TS 38.508-1 [5] subclause 4.3.1</w:t>
            </w:r>
          </w:p>
        </w:tc>
        <w:tc>
          <w:tcPr>
            <w:tcW w:w="2811" w:type="pct"/>
            <w:gridSpan w:val="2"/>
          </w:tcPr>
          <w:p w:rsidR="008C18E9" w:rsidRPr="00425CB9" w:rsidRDefault="008C18E9" w:rsidP="007156B4">
            <w:pPr>
              <w:pStyle w:val="TAL"/>
              <w:rPr>
                <w:lang w:eastAsia="zh-CN"/>
              </w:rPr>
            </w:pPr>
            <w:r w:rsidRPr="00425CB9">
              <w:t>Low range, Mid range, High range</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Channel Bandwidths as specified in TS 38.508-1 [5] subclause 4.3.1</w:t>
            </w:r>
          </w:p>
        </w:tc>
        <w:tc>
          <w:tcPr>
            <w:tcW w:w="2811" w:type="pct"/>
            <w:gridSpan w:val="2"/>
          </w:tcPr>
          <w:p w:rsidR="008C18E9" w:rsidRPr="00425CB9" w:rsidRDefault="008C18E9" w:rsidP="007156B4">
            <w:pPr>
              <w:pStyle w:val="TAL"/>
            </w:pPr>
            <w:r w:rsidRPr="00425CB9">
              <w:t>Mid</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SCS as specified in Table 5.3.5-1</w:t>
            </w:r>
          </w:p>
        </w:tc>
        <w:tc>
          <w:tcPr>
            <w:tcW w:w="2811" w:type="pct"/>
            <w:gridSpan w:val="2"/>
          </w:tcPr>
          <w:p w:rsidR="008C18E9" w:rsidRPr="00425CB9" w:rsidRDefault="008C18E9" w:rsidP="007156B4">
            <w:pPr>
              <w:pStyle w:val="TAL"/>
            </w:pPr>
            <w:r w:rsidRPr="00425CB9">
              <w:t>Lowest</w:t>
            </w:r>
          </w:p>
        </w:tc>
      </w:tr>
      <w:tr w:rsidR="008C18E9" w:rsidRPr="00425CB9" w:rsidTr="007156B4">
        <w:tc>
          <w:tcPr>
            <w:tcW w:w="5000" w:type="pct"/>
            <w:gridSpan w:val="4"/>
            <w:shd w:val="clear" w:color="auto" w:fill="auto"/>
          </w:tcPr>
          <w:p w:rsidR="008C18E9" w:rsidRPr="00425CB9" w:rsidRDefault="008C18E9" w:rsidP="007156B4">
            <w:pPr>
              <w:pStyle w:val="TAH"/>
            </w:pPr>
            <w:r w:rsidRPr="00425CB9">
              <w:t>Test Parameters</w:t>
            </w:r>
          </w:p>
        </w:tc>
      </w:tr>
      <w:tr w:rsidR="008C18E9" w:rsidRPr="00425CB9" w:rsidTr="007156B4">
        <w:tc>
          <w:tcPr>
            <w:tcW w:w="513" w:type="pct"/>
            <w:shd w:val="clear" w:color="auto" w:fill="auto"/>
          </w:tcPr>
          <w:p w:rsidR="008C18E9" w:rsidRPr="00425CB9" w:rsidRDefault="008C18E9" w:rsidP="007156B4">
            <w:pPr>
              <w:pStyle w:val="TAH"/>
              <w:rPr>
                <w:lang w:eastAsia="zh-CN"/>
              </w:rPr>
            </w:pPr>
            <w:r w:rsidRPr="00425CB9">
              <w:rPr>
                <w:lang w:eastAsia="zh-CN"/>
              </w:rPr>
              <w:t>Test ID</w:t>
            </w:r>
          </w:p>
        </w:tc>
        <w:tc>
          <w:tcPr>
            <w:tcW w:w="1676" w:type="pct"/>
            <w:tcBorders>
              <w:bottom w:val="single" w:sz="4" w:space="0" w:color="auto"/>
            </w:tcBorders>
            <w:shd w:val="clear" w:color="auto" w:fill="auto"/>
          </w:tcPr>
          <w:p w:rsidR="008C18E9" w:rsidRPr="00425CB9" w:rsidRDefault="008C18E9" w:rsidP="007156B4">
            <w:pPr>
              <w:pStyle w:val="TAH"/>
            </w:pPr>
            <w:r w:rsidRPr="00425CB9">
              <w:t>Downlink Configuration</w:t>
            </w:r>
          </w:p>
        </w:tc>
        <w:tc>
          <w:tcPr>
            <w:tcW w:w="2811" w:type="pct"/>
            <w:gridSpan w:val="2"/>
          </w:tcPr>
          <w:p w:rsidR="008C18E9" w:rsidRPr="00425CB9" w:rsidRDefault="008C18E9" w:rsidP="007156B4">
            <w:pPr>
              <w:pStyle w:val="TAH"/>
              <w:rPr>
                <w:lang w:eastAsia="zh-CN"/>
              </w:rPr>
            </w:pPr>
            <w:r w:rsidRPr="00425CB9">
              <w:t>Uplink Configuration</w:t>
            </w:r>
          </w:p>
        </w:tc>
      </w:tr>
      <w:tr w:rsidR="008C18E9" w:rsidRPr="00425CB9" w:rsidTr="007156B4">
        <w:trPr>
          <w:trHeight w:val="300"/>
        </w:trPr>
        <w:tc>
          <w:tcPr>
            <w:tcW w:w="513" w:type="pct"/>
            <w:shd w:val="clear" w:color="auto" w:fill="auto"/>
          </w:tcPr>
          <w:p w:rsidR="008C18E9" w:rsidRPr="00425CB9" w:rsidRDefault="008C18E9" w:rsidP="007156B4">
            <w:pPr>
              <w:pStyle w:val="TAH"/>
              <w:rPr>
                <w:lang w:eastAsia="zh-CN"/>
              </w:rPr>
            </w:pPr>
          </w:p>
        </w:tc>
        <w:tc>
          <w:tcPr>
            <w:tcW w:w="1676" w:type="pct"/>
            <w:tcBorders>
              <w:bottom w:val="nil"/>
            </w:tcBorders>
            <w:shd w:val="clear" w:color="auto" w:fill="auto"/>
            <w:vAlign w:val="center"/>
          </w:tcPr>
          <w:p w:rsidR="008C18E9" w:rsidRPr="00425CB9" w:rsidRDefault="008C18E9" w:rsidP="007156B4">
            <w:pPr>
              <w:pStyle w:val="TAC"/>
            </w:pPr>
            <w:r w:rsidRPr="00425CB9">
              <w:t>N/A</w:t>
            </w:r>
          </w:p>
        </w:tc>
        <w:tc>
          <w:tcPr>
            <w:tcW w:w="1163" w:type="pct"/>
          </w:tcPr>
          <w:p w:rsidR="008C18E9" w:rsidRPr="00425CB9" w:rsidRDefault="008C18E9" w:rsidP="007156B4">
            <w:pPr>
              <w:pStyle w:val="TAH"/>
              <w:rPr>
                <w:lang w:eastAsia="zh-CN"/>
              </w:rPr>
            </w:pPr>
            <w:r w:rsidRPr="00425CB9">
              <w:rPr>
                <w:lang w:eastAsia="zh-CN"/>
              </w:rPr>
              <w:t>Modulation</w:t>
            </w:r>
          </w:p>
        </w:tc>
        <w:tc>
          <w:tcPr>
            <w:tcW w:w="1648" w:type="pct"/>
            <w:shd w:val="clear" w:color="auto" w:fill="auto"/>
          </w:tcPr>
          <w:p w:rsidR="008C18E9" w:rsidRPr="00425CB9" w:rsidRDefault="008C18E9" w:rsidP="007156B4">
            <w:pPr>
              <w:pStyle w:val="TAH"/>
              <w:rPr>
                <w:lang w:eastAsia="zh-CN"/>
              </w:rPr>
            </w:pPr>
            <w:r w:rsidRPr="00425CB9">
              <w:rPr>
                <w:lang w:eastAsia="zh-CN"/>
              </w:rPr>
              <w:t>RB allocation (NOTE 1, 3)</w:t>
            </w:r>
          </w:p>
        </w:tc>
      </w:tr>
      <w:tr w:rsidR="008C18E9" w:rsidRPr="00425CB9" w:rsidTr="007156B4">
        <w:trPr>
          <w:trHeight w:val="255"/>
        </w:trPr>
        <w:tc>
          <w:tcPr>
            <w:tcW w:w="513" w:type="pct"/>
            <w:shd w:val="clear" w:color="auto" w:fill="auto"/>
          </w:tcPr>
          <w:p w:rsidR="008C18E9" w:rsidRPr="00425CB9" w:rsidRDefault="008C18E9" w:rsidP="007156B4">
            <w:pPr>
              <w:pStyle w:val="TAC"/>
            </w:pPr>
            <w:r w:rsidRPr="00425CB9">
              <w:t>1</w:t>
            </w:r>
          </w:p>
        </w:tc>
        <w:tc>
          <w:tcPr>
            <w:tcW w:w="1676" w:type="pct"/>
            <w:tcBorders>
              <w:top w:val="nil"/>
              <w:bottom w:val="nil"/>
            </w:tcBorders>
            <w:shd w:val="clear" w:color="auto" w:fill="auto"/>
          </w:tcPr>
          <w:p w:rsidR="008C18E9" w:rsidRPr="00425CB9" w:rsidRDefault="008C18E9" w:rsidP="007156B4">
            <w:pPr>
              <w:pStyle w:val="TAC"/>
            </w:pPr>
          </w:p>
        </w:tc>
        <w:tc>
          <w:tcPr>
            <w:tcW w:w="1163" w:type="pct"/>
          </w:tcPr>
          <w:p w:rsidR="008C18E9" w:rsidRPr="00425CB9" w:rsidRDefault="008C18E9" w:rsidP="007156B4">
            <w:pPr>
              <w:pStyle w:val="TAC"/>
            </w:pPr>
            <w:r w:rsidRPr="00425CB9">
              <w:t>DFT-s-OFDM QPSK</w:t>
            </w:r>
          </w:p>
        </w:tc>
        <w:tc>
          <w:tcPr>
            <w:tcW w:w="1648" w:type="pct"/>
            <w:shd w:val="clear" w:color="auto" w:fill="auto"/>
          </w:tcPr>
          <w:p w:rsidR="008C18E9" w:rsidRPr="00425CB9" w:rsidRDefault="008C18E9" w:rsidP="007156B4">
            <w:pPr>
              <w:pStyle w:val="TAC"/>
            </w:pPr>
            <w:r w:rsidRPr="00425CB9">
              <w:t>Inner_1RB_Left</w:t>
            </w:r>
          </w:p>
        </w:tc>
      </w:tr>
      <w:tr w:rsidR="008C18E9" w:rsidRPr="00425CB9" w:rsidTr="007156B4">
        <w:trPr>
          <w:trHeight w:val="345"/>
        </w:trPr>
        <w:tc>
          <w:tcPr>
            <w:tcW w:w="5000" w:type="pct"/>
            <w:gridSpan w:val="4"/>
          </w:tcPr>
          <w:p w:rsidR="008C18E9" w:rsidRPr="00425CB9" w:rsidRDefault="008C18E9" w:rsidP="007156B4">
            <w:pPr>
              <w:pStyle w:val="TAN"/>
              <w:rPr>
                <w:lang w:eastAsia="zh-CN"/>
              </w:rPr>
            </w:pPr>
            <w:r w:rsidRPr="00425CB9">
              <w:rPr>
                <w:lang w:eastAsia="zh-CN"/>
              </w:rPr>
              <w:t>NOTE 1:</w:t>
            </w:r>
            <w:r w:rsidRPr="00425CB9">
              <w:rPr>
                <w:lang w:eastAsia="zh-CN"/>
              </w:rPr>
              <w:tab/>
              <w:t>The specific configuration of each RB allocation is defined in Table 6.1-1.</w:t>
            </w:r>
          </w:p>
          <w:p w:rsidR="008C18E9" w:rsidRPr="00425CB9" w:rsidRDefault="008C18E9" w:rsidP="007156B4">
            <w:pPr>
              <w:pStyle w:val="TAN"/>
            </w:pPr>
            <w:r w:rsidRPr="00425CB9">
              <w:t>NOTE 2:</w:t>
            </w:r>
            <w:r w:rsidRPr="00425CB9">
              <w:tab/>
              <w:t>Test Channel Bandwidths are checked separately for each NR band, which applicable channel bandwidths are specified in Table 5.3.5-1.</w:t>
            </w:r>
          </w:p>
          <w:p w:rsidR="008C18E9" w:rsidRPr="00425CB9" w:rsidRDefault="008C18E9" w:rsidP="007156B4">
            <w:pPr>
              <w:pStyle w:val="TAN"/>
            </w:pPr>
            <w:r w:rsidRPr="00425CB9">
              <w:t>NOTE 3:</w:t>
            </w:r>
            <w:r w:rsidRPr="00425CB9">
              <w:tab/>
              <w:t>When the signalled DC carrier position is at Inner_1RB_Left, use Inner_1RB_Right for UL RB allocation.</w:t>
            </w:r>
          </w:p>
        </w:tc>
      </w:tr>
    </w:tbl>
    <w:p w:rsidR="008C18E9" w:rsidRPr="00425CB9" w:rsidRDefault="008C18E9" w:rsidP="008C18E9"/>
    <w:p w:rsidR="008C18E9" w:rsidRPr="00425CB9" w:rsidRDefault="008C18E9" w:rsidP="008C18E9">
      <w:pPr>
        <w:pStyle w:val="B1"/>
      </w:pPr>
      <w:r w:rsidRPr="00425CB9">
        <w:t>1.</w:t>
      </w:r>
      <w:r w:rsidRPr="00425CB9">
        <w:rPr>
          <w:lang w:eastAsia="zh-CN"/>
        </w:rPr>
        <w:tab/>
      </w:r>
      <w:r w:rsidRPr="00425CB9">
        <w:t>Connect the SS to the UE antenna connectors as shown in TS 38.508-1 [5] Annex A, in Figure A.3.1.1.1 for TE diagram and section A.3.2 for UE diagram.</w:t>
      </w:r>
    </w:p>
    <w:p w:rsidR="008C18E9" w:rsidRPr="00425CB9" w:rsidRDefault="008C18E9" w:rsidP="008C18E9">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8C18E9" w:rsidRPr="00425CB9" w:rsidRDefault="008C18E9" w:rsidP="008C18E9">
      <w:pPr>
        <w:pStyle w:val="B1"/>
      </w:pPr>
      <w:r w:rsidRPr="00425CB9">
        <w:rPr>
          <w:lang w:eastAsia="zh-CN"/>
        </w:rPr>
        <w:t>3.</w:t>
      </w:r>
      <w:r w:rsidRPr="00425CB9">
        <w:rPr>
          <w:lang w:eastAsia="zh-CN"/>
        </w:rPr>
        <w:tab/>
        <w:t xml:space="preserve">Downlink signals are initially set up according to </w:t>
      </w:r>
      <w:r w:rsidRPr="00425CB9">
        <w:t>AnnexC.0, C.1, C.2 and uplink signals according to Annex G.0, G.1, G.2, G.3.0.</w:t>
      </w:r>
    </w:p>
    <w:p w:rsidR="008C18E9" w:rsidRPr="00425CB9" w:rsidRDefault="008C18E9" w:rsidP="008C18E9">
      <w:pPr>
        <w:pStyle w:val="B1"/>
      </w:pPr>
      <w:r w:rsidRPr="00425CB9">
        <w:t>4.</w:t>
      </w:r>
      <w:r w:rsidRPr="00425CB9">
        <w:tab/>
        <w:t>The UL Reference Measurement channels are set according to Table 6.4.2.2.4.1-1.</w:t>
      </w:r>
    </w:p>
    <w:p w:rsidR="008C18E9" w:rsidRPr="00425CB9" w:rsidRDefault="008C18E9" w:rsidP="008C18E9">
      <w:pPr>
        <w:pStyle w:val="B1"/>
      </w:pPr>
      <w:r w:rsidRPr="00425CB9">
        <w:t>5.</w:t>
      </w:r>
      <w:r w:rsidRPr="00425CB9">
        <w:tab/>
        <w:t>Propagation conditions are set according to Annex B.0.</w:t>
      </w:r>
    </w:p>
    <w:p w:rsidR="008C18E9" w:rsidRPr="00425CB9" w:rsidRDefault="008C18E9" w:rsidP="008C18E9">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6.4.2.2.4.3.</w:t>
      </w:r>
    </w:p>
    <w:p w:rsidR="008C18E9" w:rsidRPr="00425CB9" w:rsidRDefault="008C18E9" w:rsidP="008C18E9">
      <w:pPr>
        <w:pStyle w:val="B1"/>
        <w:rPr>
          <w:lang w:eastAsia="ja-JP"/>
        </w:rPr>
      </w:pPr>
      <w:r w:rsidRPr="00425CB9">
        <w:rPr>
          <w:lang w:eastAsia="ja-JP"/>
        </w:rPr>
        <w:t>7.</w:t>
      </w:r>
      <w:r w:rsidRPr="00425CB9">
        <w:rPr>
          <w:lang w:eastAsia="ja-JP"/>
        </w:rPr>
        <w:tab/>
        <w:t xml:space="preserve">In case the parameter 3300 or 3301 is reported from the UE via </w:t>
      </w:r>
      <w:r w:rsidRPr="00425CB9">
        <w:rPr>
          <w:i/>
          <w:lang w:eastAsia="ja-JP"/>
        </w:rPr>
        <w:t>txDirectCurrentLocation</w:t>
      </w:r>
      <w:r w:rsidRPr="00425CB9">
        <w:rPr>
          <w:lang w:eastAsia="ja-JP"/>
        </w:rPr>
        <w:t xml:space="preserve"> IE, do not proceed to test procedure and mark the test not applicable with reasoning in the test report.</w:t>
      </w:r>
    </w:p>
    <w:p w:rsidR="008C18E9" w:rsidRPr="00425CB9" w:rsidRDefault="008C18E9" w:rsidP="008C18E9">
      <w:pPr>
        <w:pStyle w:val="H6"/>
      </w:pPr>
      <w:r w:rsidRPr="00425CB9">
        <w:t>6.4.2.2.4.2</w:t>
      </w:r>
      <w:r w:rsidRPr="00425CB9">
        <w:tab/>
        <w:t>Test procedure</w:t>
      </w:r>
    </w:p>
    <w:p w:rsidR="008C18E9" w:rsidRPr="00425CB9" w:rsidRDefault="008C18E9" w:rsidP="008C18E9">
      <w:pPr>
        <w:pStyle w:val="B1"/>
      </w:pPr>
      <w:bookmarkStart w:id="2353" w:name="_Hlk523356272"/>
      <w:r w:rsidRPr="00425CB9">
        <w:t>1.</w:t>
      </w:r>
      <w:r w:rsidRPr="00425CB9">
        <w:tab/>
        <w:t xml:space="preserve">SS sends uplink scheduling information </w:t>
      </w:r>
      <w:r w:rsidRPr="00425CB9">
        <w:rPr>
          <w:lang w:eastAsia="zh-CN"/>
        </w:rPr>
        <w:t xml:space="preserve">for each UL HARQ process </w:t>
      </w:r>
      <w:r w:rsidRPr="00425CB9">
        <w:t>via PDCCH DCI format 0_1 for C_RNTI to schedule the UL RMC according to Table 6.4.2.</w:t>
      </w:r>
      <w:r w:rsidRPr="00425CB9">
        <w:rPr>
          <w:lang w:eastAsia="zh-CN"/>
        </w:rPr>
        <w:t>2</w:t>
      </w:r>
      <w:r w:rsidRPr="00425CB9">
        <w:t>.4.1-1. Since the UE has no payload and no loopback data to send the UE sends uplink MAC padding bits on the UL RMC.</w:t>
      </w:r>
    </w:p>
    <w:p w:rsidR="008C18E9" w:rsidRPr="00425CB9" w:rsidRDefault="008C18E9" w:rsidP="008C18E9">
      <w:pPr>
        <w:pStyle w:val="B1"/>
        <w:rPr>
          <w:lang w:eastAsia="zh-CN"/>
        </w:rPr>
      </w:pPr>
      <w:r w:rsidRPr="00425CB9">
        <w:rPr>
          <w:lang w:eastAsia="ja-JP"/>
        </w:rPr>
        <w:t>2</w:t>
      </w:r>
      <w:r w:rsidRPr="00425CB9">
        <w:t>.</w:t>
      </w:r>
      <w:r w:rsidRPr="00425CB9">
        <w:tab/>
      </w:r>
      <w:r w:rsidRPr="00425CB9">
        <w:rPr>
          <w:lang w:eastAsia="zh-CN"/>
        </w:rPr>
        <w:t>S</w:t>
      </w:r>
      <w:r w:rsidRPr="00425CB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425CB9">
        <w:rPr>
          <w:lang w:eastAsia="zh-CN"/>
        </w:rPr>
        <w:t>10 dBm</w:t>
      </w:r>
      <w:r w:rsidRPr="00425CB9">
        <w:t>, where:</w:t>
      </w:r>
    </w:p>
    <w:p w:rsidR="008C18E9" w:rsidRPr="00425CB9" w:rsidRDefault="008C18E9" w:rsidP="008C18E9">
      <w:pPr>
        <w:pStyle w:val="B2"/>
        <w:rPr>
          <w:lang w:eastAsia="zh-CN"/>
        </w:rPr>
      </w:pPr>
      <w:r w:rsidRPr="00425CB9">
        <w:rPr>
          <w:lang w:eastAsia="zh-CN"/>
        </w:rPr>
        <w:t>-</w:t>
      </w:r>
      <w:r w:rsidRPr="00425CB9">
        <w:tab/>
      </w:r>
      <w:r w:rsidRPr="00425CB9">
        <w:rPr>
          <w:lang w:eastAsia="zh-CN"/>
        </w:rPr>
        <w:t>MU is the test system uplink power measurement uncertainty and is specified in Table F.1.2-1 for the carrier frequency f and the channel bandwidth BW.</w:t>
      </w:r>
    </w:p>
    <w:p w:rsidR="008C18E9" w:rsidRPr="00425CB9" w:rsidRDefault="008C18E9" w:rsidP="008C18E9">
      <w:pPr>
        <w:pStyle w:val="B2"/>
      </w:pPr>
      <w:r w:rsidRPr="00425CB9">
        <w:rPr>
          <w:lang w:eastAsia="zh-CN"/>
        </w:rPr>
        <w:t>-</w:t>
      </w:r>
      <w:r w:rsidRPr="00425CB9">
        <w:rPr>
          <w:lang w:eastAsia="zh-CN"/>
        </w:rPr>
        <w:tab/>
        <w:t xml:space="preserve">Uplink power control window size = 1dB (UE power step size) + </w:t>
      </w:r>
      <w:r w:rsidRPr="00425CB9">
        <w:rPr>
          <w:lang w:eastAsia="ja-JP"/>
        </w:rPr>
        <w:t xml:space="preserve">0.7 </w:t>
      </w:r>
      <w:r w:rsidRPr="00425CB9">
        <w:rPr>
          <w:lang w:eastAsia="zh-CN"/>
        </w:rPr>
        <w:t xml:space="preserve">dB (UE power step tolerance) </w:t>
      </w:r>
      <w:r w:rsidRPr="00425CB9">
        <w:rPr>
          <w:color w:val="C00000"/>
        </w:rPr>
        <w:t>+ (Test system relative power measurement uncertainty)</w:t>
      </w:r>
      <w:r w:rsidRPr="00425CB9">
        <w:rPr>
          <w:lang w:eastAsia="zh-CN"/>
        </w:rPr>
        <w:t xml:space="preserve">, where, the UE power step tolerance is specified in TS 38.101-1 [2], Table 6.3.4.3-1 and is </w:t>
      </w:r>
      <w:r w:rsidRPr="00425CB9">
        <w:rPr>
          <w:lang w:eastAsia="ja-JP"/>
        </w:rPr>
        <w:t>0.7</w:t>
      </w:r>
      <w:r w:rsidRPr="00425CB9">
        <w:rPr>
          <w:lang w:eastAsia="zh-CN"/>
        </w:rPr>
        <w:t>dB for 1dB power step size,  and the Test system relative power measurement uncertainty is specified in Table F.1.2-1.</w:t>
      </w:r>
    </w:p>
    <w:p w:rsidR="008C18E9" w:rsidRPr="00425CB9" w:rsidRDefault="008C18E9" w:rsidP="008C18E9">
      <w:pPr>
        <w:pStyle w:val="B1"/>
      </w:pPr>
      <w:r w:rsidRPr="00425CB9">
        <w:rPr>
          <w:lang w:eastAsia="ja-JP"/>
        </w:rPr>
        <w:t>3</w:t>
      </w:r>
      <w:r w:rsidRPr="00425CB9">
        <w:t>.</w:t>
      </w:r>
      <w:r w:rsidRPr="00425CB9">
        <w:tab/>
        <w:t>Measure carrier leakage using Global In-Channel Tx-Test (Annex E). For TDD, only slots consisting of only UL symbols are under test.</w:t>
      </w:r>
    </w:p>
    <w:p w:rsidR="008C18E9" w:rsidRPr="00425CB9" w:rsidRDefault="008C18E9" w:rsidP="008C18E9">
      <w:pPr>
        <w:pStyle w:val="B1"/>
      </w:pPr>
      <w:r w:rsidRPr="00425CB9">
        <w:rPr>
          <w:lang w:eastAsia="ja-JP"/>
        </w:rPr>
        <w:t>4</w:t>
      </w:r>
      <w:r w:rsidRPr="00425CB9">
        <w:t>.</w:t>
      </w:r>
      <w:r w:rsidRPr="00425CB9">
        <w:tab/>
      </w:r>
      <w:r w:rsidRPr="00425CB9">
        <w:rPr>
          <w:lang w:eastAsia="zh-CN"/>
        </w:rPr>
        <w:t>S</w:t>
      </w:r>
      <w:r w:rsidRPr="00425CB9">
        <w:t xml:space="preserve">end uplink power control commands to the UE using 1dB power step size to ensure that the UE output power measured by the test system is within the Uplink power control window, defined as +MU to </w:t>
      </w:r>
      <w:proofErr w:type="gramStart"/>
      <w:r w:rsidRPr="00425CB9">
        <w:t>+(</w:t>
      </w:r>
      <w:proofErr w:type="gramEnd"/>
      <w:r w:rsidRPr="00425CB9">
        <w:t xml:space="preserve">MU + Uplink </w:t>
      </w:r>
      <w:r w:rsidRPr="00425CB9">
        <w:lastRenderedPageBreak/>
        <w:t xml:space="preserve">power control window size) dB of the target power level </w:t>
      </w:r>
      <w:r w:rsidRPr="00425CB9">
        <w:rPr>
          <w:lang w:eastAsia="zh-CN"/>
        </w:rPr>
        <w:t>0 dBm</w:t>
      </w:r>
      <w:r w:rsidRPr="00425CB9">
        <w:t xml:space="preserve">, where </w:t>
      </w:r>
      <w:r w:rsidRPr="00425CB9">
        <w:rPr>
          <w:lang w:eastAsia="zh-CN"/>
        </w:rPr>
        <w:t>MU and Uplink power control window size</w:t>
      </w:r>
      <w:r w:rsidRPr="00425CB9">
        <w:t xml:space="preserve"> are defined above.</w:t>
      </w:r>
    </w:p>
    <w:p w:rsidR="008C18E9" w:rsidRPr="00425CB9" w:rsidRDefault="008C18E9" w:rsidP="008C18E9">
      <w:pPr>
        <w:pStyle w:val="B1"/>
      </w:pPr>
      <w:r w:rsidRPr="00425CB9">
        <w:rPr>
          <w:lang w:eastAsia="ja-JP"/>
        </w:rPr>
        <w:t>5</w:t>
      </w:r>
      <w:r w:rsidRPr="00425CB9">
        <w:t>.</w:t>
      </w:r>
      <w:r w:rsidRPr="00425CB9">
        <w:tab/>
        <w:t>Measure carrier leakage using Global In-Channel Tx-Test (Annex E). For TDD, only slots consisting of only UL symbols are under test.</w:t>
      </w:r>
    </w:p>
    <w:p w:rsidR="008C18E9" w:rsidRPr="00425CB9" w:rsidRDefault="008C18E9" w:rsidP="008C18E9">
      <w:pPr>
        <w:pStyle w:val="B1"/>
      </w:pPr>
      <w:r w:rsidRPr="00425CB9">
        <w:rPr>
          <w:lang w:eastAsia="ja-JP"/>
        </w:rPr>
        <w:t>6</w:t>
      </w:r>
      <w:r w:rsidRPr="00425CB9">
        <w:t>.</w:t>
      </w:r>
      <w:r w:rsidRPr="00425CB9">
        <w:tab/>
      </w:r>
      <w:r w:rsidRPr="00425CB9">
        <w:rPr>
          <w:lang w:eastAsia="zh-CN"/>
        </w:rPr>
        <w:t>S</w:t>
      </w:r>
      <w:r w:rsidRPr="00425CB9">
        <w:t xml:space="preserve">end uplink power control commands to the UE using 1dB power step size to ensure that the UE output power measured by the test system is within the Uplink power control window, defined as +MU to </w:t>
      </w:r>
      <w:proofErr w:type="gramStart"/>
      <w:r w:rsidRPr="00425CB9">
        <w:t>+(</w:t>
      </w:r>
      <w:proofErr w:type="gramEnd"/>
      <w:r w:rsidRPr="00425CB9">
        <w:t xml:space="preserve">MU + Uplink power control window size) dB of the target power level </w:t>
      </w:r>
      <w:r w:rsidRPr="00425CB9">
        <w:rPr>
          <w:lang w:eastAsia="zh-CN"/>
        </w:rPr>
        <w:t>-30 dBm</w:t>
      </w:r>
      <w:r w:rsidRPr="00425CB9">
        <w:t xml:space="preserve">, where </w:t>
      </w:r>
      <w:r w:rsidRPr="00425CB9">
        <w:rPr>
          <w:lang w:eastAsia="zh-CN"/>
        </w:rPr>
        <w:t>MU and Uplink power control window size</w:t>
      </w:r>
      <w:r w:rsidRPr="00425CB9">
        <w:t xml:space="preserve"> are defined above.</w:t>
      </w:r>
    </w:p>
    <w:p w:rsidR="008C18E9" w:rsidRPr="00425CB9" w:rsidRDefault="008C18E9" w:rsidP="008C18E9">
      <w:pPr>
        <w:pStyle w:val="B1"/>
      </w:pPr>
      <w:r w:rsidRPr="00425CB9">
        <w:rPr>
          <w:lang w:eastAsia="ja-JP"/>
        </w:rPr>
        <w:t>7</w:t>
      </w:r>
      <w:r w:rsidRPr="00425CB9">
        <w:t>.</w:t>
      </w:r>
      <w:r w:rsidRPr="00425CB9">
        <w:tab/>
        <w:t>Measure carrier leakage using Global In-Channel Tx-Test (Annex E). For TDD, only slots consisting of only UL symbols are under test.</w:t>
      </w:r>
    </w:p>
    <w:p w:rsidR="008C18E9" w:rsidRPr="00425CB9" w:rsidRDefault="008C18E9" w:rsidP="008C18E9">
      <w:pPr>
        <w:pStyle w:val="B1"/>
      </w:pPr>
      <w:r w:rsidRPr="00425CB9">
        <w:rPr>
          <w:lang w:eastAsia="ja-JP"/>
        </w:rPr>
        <w:t>8</w:t>
      </w:r>
      <w:r w:rsidRPr="00425CB9">
        <w:t>.</w:t>
      </w:r>
      <w:r w:rsidRPr="00425CB9">
        <w:tab/>
      </w:r>
      <w:r w:rsidRPr="00425CB9">
        <w:rPr>
          <w:lang w:eastAsia="zh-CN"/>
        </w:rPr>
        <w:t>S</w:t>
      </w:r>
      <w:r w:rsidRPr="00425CB9">
        <w:t xml:space="preserve">end uplink power control commands to the UE using 1dB power step size to ensure that the UE output power measured by the test system is within the Uplink power control window, defined as +MU to </w:t>
      </w:r>
      <w:proofErr w:type="gramStart"/>
      <w:r w:rsidRPr="00425CB9">
        <w:t>+(</w:t>
      </w:r>
      <w:proofErr w:type="gramEnd"/>
      <w:r w:rsidRPr="00425CB9">
        <w:t xml:space="preserve">MU + Uplink power control window size) dB of the target power level </w:t>
      </w:r>
      <w:r w:rsidRPr="00425CB9">
        <w:rPr>
          <w:lang w:eastAsia="zh-CN"/>
        </w:rPr>
        <w:t>Pmin</w:t>
      </w:r>
      <w:r w:rsidRPr="00425CB9">
        <w:t xml:space="preserve">, where </w:t>
      </w:r>
      <w:r w:rsidRPr="00425CB9">
        <w:rPr>
          <w:lang w:eastAsia="zh-CN"/>
        </w:rPr>
        <w:t>MU and Uplink power control window size</w:t>
      </w:r>
      <w:r w:rsidRPr="00425CB9">
        <w:t xml:space="preserve"> are defined above, Pmin is the minimum output power according to Table 6.3.1.3-1.</w:t>
      </w:r>
    </w:p>
    <w:p w:rsidR="008C18E9" w:rsidRPr="00425CB9" w:rsidRDefault="008C18E9" w:rsidP="008C18E9">
      <w:pPr>
        <w:pStyle w:val="B1"/>
      </w:pPr>
      <w:r w:rsidRPr="00425CB9">
        <w:rPr>
          <w:lang w:eastAsia="ja-JP"/>
        </w:rPr>
        <w:t>9</w:t>
      </w:r>
      <w:r w:rsidRPr="00425CB9">
        <w:t>.</w:t>
      </w:r>
      <w:r w:rsidRPr="00425CB9">
        <w:tab/>
        <w:t>Measure carrier leakage using Global In-Channel Tx-Test (Annex E). For TDD, only slots consisting of only UL symbols are under test.</w:t>
      </w:r>
    </w:p>
    <w:p w:rsidR="008C18E9" w:rsidRPr="00425CB9" w:rsidRDefault="008C18E9" w:rsidP="008C18E9">
      <w:pPr>
        <w:pStyle w:val="NO"/>
        <w:keepNext/>
        <w:rPr>
          <w:lang w:eastAsia="zh-CN"/>
        </w:rPr>
      </w:pPr>
      <w:r w:rsidRPr="00425CB9">
        <w:rPr>
          <w:lang w:eastAsia="zh-CN"/>
        </w:rPr>
        <w:t>NOTE:</w:t>
      </w:r>
      <w:r w:rsidRPr="00425CB9">
        <w:tab/>
      </w:r>
      <w:r w:rsidRPr="00425CB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bookmarkEnd w:id="2353"/>
    <w:p w:rsidR="008C18E9" w:rsidRPr="00425CB9" w:rsidRDefault="008C18E9" w:rsidP="008C18E9">
      <w:pPr>
        <w:pStyle w:val="TH"/>
      </w:pPr>
      <w:r w:rsidRPr="00425CB9">
        <w:t>Table 6.4.2.2.4.2-1: Void</w:t>
      </w:r>
    </w:p>
    <w:p w:rsidR="008C18E9" w:rsidRPr="00425CB9" w:rsidRDefault="008C18E9" w:rsidP="008C18E9">
      <w:pPr>
        <w:pStyle w:val="TH"/>
      </w:pPr>
      <w:r w:rsidRPr="00425CB9">
        <w:t>Table 6.4.2.1.4.2-2: Void</w:t>
      </w:r>
    </w:p>
    <w:p w:rsidR="008C18E9" w:rsidRPr="00425CB9" w:rsidRDefault="008C18E9" w:rsidP="008C18E9">
      <w:pPr>
        <w:pStyle w:val="H6"/>
        <w:rPr>
          <w:snapToGrid w:val="0"/>
        </w:rPr>
      </w:pPr>
      <w:r w:rsidRPr="00425CB9">
        <w:t>6.4.2.2.4.3</w:t>
      </w:r>
      <w:r w:rsidRPr="00425CB9">
        <w:tab/>
      </w:r>
      <w:r w:rsidRPr="00425CB9">
        <w:rPr>
          <w:snapToGrid w:val="0"/>
        </w:rPr>
        <w:t>Message contents</w:t>
      </w:r>
    </w:p>
    <w:p w:rsidR="008C18E9" w:rsidRPr="00425CB9" w:rsidRDefault="008C18E9" w:rsidP="008C18E9">
      <w:r w:rsidRPr="00425CB9">
        <w:t>Message contents are according to TS 38.508-1 [</w:t>
      </w:r>
      <w:r w:rsidRPr="00425CB9">
        <w:rPr>
          <w:lang w:eastAsia="ja-JP"/>
        </w:rPr>
        <w:t>5]</w:t>
      </w:r>
      <w:r w:rsidRPr="00425CB9">
        <w:t xml:space="preserve"> subclause 4.6.</w:t>
      </w:r>
    </w:p>
    <w:p w:rsidR="00024AA7" w:rsidRPr="00024AA7" w:rsidRDefault="008C18E9">
      <w:pPr>
        <w:pStyle w:val="H6"/>
        <w:pPrChange w:id="2354" w:author="ZTE-Ma Zhifeng" w:date="2021-02-07T15:37:00Z">
          <w:pPr>
            <w:pStyle w:val="51"/>
          </w:pPr>
        </w:pPrChange>
      </w:pPr>
      <w:bookmarkStart w:id="2355" w:name="_Toc27478051"/>
      <w:bookmarkStart w:id="2356" w:name="_Toc36226744"/>
      <w:bookmarkStart w:id="2357" w:name="_Toc44324029"/>
      <w:bookmarkStart w:id="2358" w:name="_Toc52990222"/>
      <w:bookmarkStart w:id="2359" w:name="_Toc60823421"/>
      <w:bookmarkStart w:id="2360" w:name="_Toc60825343"/>
      <w:del w:id="2361" w:author="ZTE-Ma Zhifeng" w:date="2021-02-07T15:37:00Z">
        <w:r w:rsidRPr="00425CB9" w:rsidDel="00024AA7">
          <w:delText>6.4.2.2.5</w:delText>
        </w:r>
        <w:r w:rsidRPr="00425CB9" w:rsidDel="00024AA7">
          <w:tab/>
          <w:delText>Test requirement</w:delText>
        </w:r>
      </w:del>
      <w:bookmarkEnd w:id="2355"/>
      <w:bookmarkEnd w:id="2356"/>
      <w:bookmarkEnd w:id="2357"/>
      <w:bookmarkEnd w:id="2358"/>
      <w:bookmarkEnd w:id="2359"/>
      <w:bookmarkEnd w:id="2360"/>
      <w:ins w:id="2362" w:author="ZTE-Ma Zhifeng" w:date="2021-02-07T15:37:00Z">
        <w:r w:rsidR="00024AA7">
          <w:t>6.4.2.2.5</w:t>
        </w:r>
        <w:r w:rsidR="00024AA7" w:rsidRPr="00EC2952">
          <w:tab/>
          <w:t xml:space="preserve">Test </w:t>
        </w:r>
        <w:r w:rsidR="00024AA7">
          <w:t>requirement</w:t>
        </w:r>
      </w:ins>
    </w:p>
    <w:p w:rsidR="008C18E9" w:rsidRPr="00425CB9" w:rsidRDefault="008C18E9" w:rsidP="008C18E9">
      <w:pPr>
        <w:tabs>
          <w:tab w:val="left" w:pos="3450"/>
        </w:tabs>
        <w:rPr>
          <w:lang w:eastAsia="zh-CN"/>
        </w:rPr>
      </w:pPr>
      <w:r w:rsidRPr="00425CB9">
        <w:rPr>
          <w:lang w:eastAsia="zh-CN"/>
        </w:rPr>
        <w:t xml:space="preserve">Each of the </w:t>
      </w:r>
      <w:r w:rsidRPr="00425CB9">
        <w:rPr>
          <w:i/>
          <w:lang w:eastAsia="zh-CN"/>
        </w:rPr>
        <w:t>n</w:t>
      </w:r>
      <w:r w:rsidRPr="00425CB9">
        <w:rPr>
          <w:lang w:eastAsia="zh-CN"/>
        </w:rPr>
        <w:t xml:space="preserve"> carrier leakage results, derived in Annex E.3.1, shall not exceed the values in table 6.4.2.2.5-1</w:t>
      </w:r>
      <w:r w:rsidRPr="00425CB9">
        <w:rPr>
          <w:lang w:eastAsia="ja-JP"/>
        </w:rPr>
        <w:t>. Allocated RBs are not under test.</w:t>
      </w:r>
    </w:p>
    <w:p w:rsidR="008C18E9" w:rsidRPr="00425CB9" w:rsidRDefault="008C18E9" w:rsidP="008C18E9">
      <w:pPr>
        <w:pStyle w:val="TH"/>
      </w:pPr>
      <w:r w:rsidRPr="00425CB9">
        <w:lastRenderedPageBreak/>
        <w:t>Table 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8C18E9" w:rsidRPr="00425CB9" w:rsidTr="007156B4">
        <w:trPr>
          <w:jc w:val="center"/>
        </w:trPr>
        <w:tc>
          <w:tcPr>
            <w:tcW w:w="4262" w:type="dxa"/>
            <w:tcBorders>
              <w:top w:val="single" w:sz="4" w:space="0" w:color="auto"/>
              <w:left w:val="single" w:sz="4" w:space="0" w:color="auto"/>
              <w:bottom w:val="single" w:sz="4" w:space="0" w:color="auto"/>
              <w:right w:val="single" w:sz="4" w:space="0" w:color="auto"/>
            </w:tcBorders>
          </w:tcPr>
          <w:p w:rsidR="008C18E9" w:rsidRPr="00425CB9" w:rsidRDefault="008C18E9" w:rsidP="007156B4">
            <w:pPr>
              <w:pStyle w:val="TAH"/>
            </w:pPr>
            <w:r w:rsidRPr="00425CB9">
              <w:t>Parameters</w:t>
            </w:r>
          </w:p>
          <w:p w:rsidR="008C18E9" w:rsidRPr="00425CB9" w:rsidRDefault="008C18E9" w:rsidP="007156B4">
            <w:pPr>
              <w:pStyle w:val="TAH"/>
            </w:pPr>
            <w:r w:rsidRPr="00425CB9">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8C18E9" w:rsidRPr="00425CB9" w:rsidRDefault="008C18E9" w:rsidP="007156B4">
            <w:pPr>
              <w:pStyle w:val="TAH"/>
            </w:pPr>
            <w:r w:rsidRPr="00425CB9">
              <w:t>Relative limit (dBc)</w:t>
            </w:r>
          </w:p>
        </w:tc>
      </w:tr>
      <w:tr w:rsidR="008C18E9" w:rsidRPr="00425CB9" w:rsidTr="007156B4">
        <w:trPr>
          <w:jc w:val="center"/>
        </w:trPr>
        <w:tc>
          <w:tcPr>
            <w:tcW w:w="4262" w:type="dxa"/>
            <w:tcBorders>
              <w:top w:val="single" w:sz="4" w:space="0" w:color="auto"/>
              <w:left w:val="single" w:sz="4" w:space="0" w:color="auto"/>
              <w:bottom w:val="single" w:sz="4" w:space="0" w:color="auto"/>
              <w:right w:val="single" w:sz="4" w:space="0" w:color="auto"/>
            </w:tcBorders>
          </w:tcPr>
          <w:p w:rsidR="008C18E9" w:rsidRPr="00425CB9" w:rsidRDefault="008C18E9" w:rsidP="007156B4">
            <w:pPr>
              <w:pStyle w:val="TAC"/>
            </w:pPr>
            <w:r w:rsidRPr="00425CB9">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8C18E9" w:rsidRPr="00425CB9" w:rsidRDefault="008C18E9" w:rsidP="007156B4">
            <w:pPr>
              <w:pStyle w:val="TAC"/>
            </w:pPr>
            <w:r w:rsidRPr="00425CB9">
              <w:t>-28 + TT</w:t>
            </w:r>
          </w:p>
        </w:tc>
      </w:tr>
      <w:tr w:rsidR="008C18E9" w:rsidRPr="00425CB9" w:rsidTr="007156B4">
        <w:trPr>
          <w:jc w:val="center"/>
        </w:trPr>
        <w:tc>
          <w:tcPr>
            <w:tcW w:w="4262" w:type="dxa"/>
            <w:tcBorders>
              <w:top w:val="single" w:sz="4" w:space="0" w:color="auto"/>
              <w:left w:val="single" w:sz="4" w:space="0" w:color="auto"/>
              <w:bottom w:val="single" w:sz="4" w:space="0" w:color="auto"/>
              <w:right w:val="single" w:sz="4" w:space="0" w:color="auto"/>
            </w:tcBorders>
          </w:tcPr>
          <w:p w:rsidR="008C18E9" w:rsidRPr="00425CB9" w:rsidRDefault="008C18E9" w:rsidP="007156B4">
            <w:pPr>
              <w:pStyle w:val="TAC"/>
            </w:pPr>
            <w:r w:rsidRPr="00425CB9">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8C18E9" w:rsidRPr="00425CB9" w:rsidRDefault="008C18E9" w:rsidP="007156B4">
            <w:pPr>
              <w:pStyle w:val="TAC"/>
            </w:pPr>
            <w:r w:rsidRPr="00425CB9">
              <w:t>-25 + TT</w:t>
            </w:r>
          </w:p>
        </w:tc>
      </w:tr>
      <w:tr w:rsidR="008C18E9" w:rsidRPr="00425CB9" w:rsidTr="007156B4">
        <w:trPr>
          <w:jc w:val="center"/>
        </w:trPr>
        <w:tc>
          <w:tcPr>
            <w:tcW w:w="4262" w:type="dxa"/>
            <w:tcBorders>
              <w:top w:val="single" w:sz="4" w:space="0" w:color="auto"/>
              <w:left w:val="single" w:sz="4" w:space="0" w:color="auto"/>
              <w:bottom w:val="single" w:sz="4" w:space="0" w:color="auto"/>
              <w:right w:val="single" w:sz="4" w:space="0" w:color="auto"/>
            </w:tcBorders>
          </w:tcPr>
          <w:p w:rsidR="008C18E9" w:rsidRPr="00425CB9" w:rsidRDefault="008C18E9" w:rsidP="007156B4">
            <w:pPr>
              <w:pStyle w:val="TAC"/>
            </w:pPr>
            <w:r w:rsidRPr="00425CB9">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8C18E9" w:rsidRPr="00425CB9" w:rsidRDefault="008C18E9" w:rsidP="007156B4">
            <w:pPr>
              <w:pStyle w:val="TAC"/>
            </w:pPr>
            <w:r w:rsidRPr="00425CB9">
              <w:t>-20 + TT</w:t>
            </w:r>
          </w:p>
        </w:tc>
      </w:tr>
      <w:tr w:rsidR="008C18E9" w:rsidRPr="00425CB9" w:rsidTr="007156B4">
        <w:trPr>
          <w:jc w:val="center"/>
        </w:trPr>
        <w:tc>
          <w:tcPr>
            <w:tcW w:w="4262" w:type="dxa"/>
            <w:tcBorders>
              <w:top w:val="single" w:sz="4" w:space="0" w:color="auto"/>
              <w:left w:val="single" w:sz="4" w:space="0" w:color="auto"/>
              <w:bottom w:val="single" w:sz="4" w:space="0" w:color="auto"/>
              <w:right w:val="single" w:sz="4" w:space="0" w:color="auto"/>
            </w:tcBorders>
          </w:tcPr>
          <w:p w:rsidR="008C18E9" w:rsidRPr="00425CB9" w:rsidRDefault="008C18E9" w:rsidP="007156B4">
            <w:pPr>
              <w:pStyle w:val="TAC"/>
            </w:pPr>
            <w:r w:rsidRPr="00425CB9">
              <w:t>Pmin + MU to Pmin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8C18E9" w:rsidRPr="00425CB9" w:rsidRDefault="008C18E9" w:rsidP="007156B4">
            <w:pPr>
              <w:pStyle w:val="TAC"/>
            </w:pPr>
            <w:r w:rsidRPr="00425CB9">
              <w:t>-10 + TT</w:t>
            </w:r>
          </w:p>
        </w:tc>
      </w:tr>
      <w:tr w:rsidR="008C18E9" w:rsidRPr="00425CB9" w:rsidTr="007156B4">
        <w:trPr>
          <w:jc w:val="center"/>
        </w:trPr>
        <w:tc>
          <w:tcPr>
            <w:tcW w:w="5949" w:type="dxa"/>
            <w:gridSpan w:val="2"/>
          </w:tcPr>
          <w:p w:rsidR="008C18E9" w:rsidRPr="00425CB9" w:rsidRDefault="008C18E9" w:rsidP="007156B4">
            <w:pPr>
              <w:pStyle w:val="TAN"/>
              <w:rPr>
                <w:rFonts w:cs="Arial"/>
              </w:rPr>
            </w:pPr>
            <w:r w:rsidRPr="00425CB9">
              <w:rPr>
                <w:rFonts w:cs="Arial"/>
              </w:rPr>
              <w:t>NOTE 1:</w:t>
            </w:r>
            <w:r w:rsidRPr="00425CB9">
              <w:rPr>
                <w:rFonts w:cs="Arial"/>
              </w:rPr>
              <w:tab/>
              <w:t>The measurement bandwidth is 1 RB and the limit is expressed as a ratio of measured power in one non-allocated RB to the measured total power in all allocated RBs.</w:t>
            </w:r>
            <w:r w:rsidRPr="00425CB9">
              <w:rPr>
                <w:rFonts w:cs="Arial"/>
                <w:szCs w:val="18"/>
              </w:rPr>
              <w:t xml:space="preserve"> </w:t>
            </w:r>
          </w:p>
          <w:p w:rsidR="008C18E9" w:rsidRPr="00425CB9" w:rsidRDefault="008C18E9" w:rsidP="007156B4">
            <w:pPr>
              <w:pStyle w:val="TAN"/>
              <w:rPr>
                <w:rFonts w:cs="Arial"/>
              </w:rPr>
            </w:pPr>
            <w:r w:rsidRPr="00425CB9">
              <w:rPr>
                <w:rFonts w:cs="Arial"/>
              </w:rPr>
              <w:t>NOTE 2:</w:t>
            </w:r>
            <w:r w:rsidRPr="00425CB9">
              <w:rPr>
                <w:rFonts w:cs="Arial"/>
              </w:rPr>
              <w:tab/>
              <w:t xml:space="preserve">The applicable frequencies for this limit </w:t>
            </w:r>
            <w:r w:rsidRPr="00425CB9">
              <w:t xml:space="preserve">depend on the parameter </w:t>
            </w:r>
            <w:r w:rsidRPr="00425CB9">
              <w:rPr>
                <w:i/>
              </w:rPr>
              <w:t>txDirectCurrentLocation</w:t>
            </w:r>
            <w:r w:rsidRPr="00425CB9">
              <w:t xml:space="preserve"> in </w:t>
            </w:r>
            <w:r w:rsidRPr="00425CB9">
              <w:rPr>
                <w:i/>
              </w:rPr>
              <w:t>UplinkTxDirectCurrent</w:t>
            </w:r>
            <w:r w:rsidRPr="00425CB9">
              <w:t xml:space="preserve"> IE, </w:t>
            </w:r>
            <w:r w:rsidRPr="00425CB9">
              <w:rPr>
                <w:lang w:eastAsia="ja-JP"/>
              </w:rPr>
              <w:t>and</w:t>
            </w:r>
            <w:r w:rsidRPr="00425CB9">
              <w:rPr>
                <w:rFonts w:cs="Arial"/>
              </w:rPr>
              <w:t xml:space="preserve"> are those that are enclosed </w:t>
            </w:r>
            <w:r w:rsidRPr="00425CB9">
              <w:rPr>
                <w:rFonts w:cs="Arial"/>
                <w:lang w:eastAsia="ja-JP"/>
              </w:rPr>
              <w:t xml:space="preserve">either </w:t>
            </w:r>
            <w:r w:rsidRPr="00425CB9">
              <w:rPr>
                <w:rFonts w:cs="Arial"/>
              </w:rPr>
              <w:t xml:space="preserve">in the RBs containing the carrier leakage frequency, or in the two RBs immediately adjacent to the carrier leakage frequency but excluding any allocated RB. </w:t>
            </w:r>
          </w:p>
          <w:p w:rsidR="008C18E9" w:rsidRPr="00425CB9" w:rsidRDefault="008C18E9" w:rsidP="007156B4">
            <w:pPr>
              <w:pStyle w:val="TAN"/>
              <w:rPr>
                <w:rFonts w:cs="Arial"/>
              </w:rPr>
            </w:pPr>
            <w:r w:rsidRPr="00425CB9">
              <w:rPr>
                <w:rFonts w:cs="Arial"/>
              </w:rPr>
              <w:t>NOTE 3:</w:t>
            </w:r>
            <w:r w:rsidRPr="00425CB9">
              <w:rPr>
                <w:rFonts w:cs="Arial"/>
              </w:rPr>
              <w:tab/>
            </w:r>
            <w:r w:rsidRPr="00425CB9">
              <w:rPr>
                <w:rFonts w:cs="Arial"/>
                <w:position w:val="-10"/>
              </w:rPr>
              <w:object w:dxaOrig="440" w:dyaOrig="340">
                <v:shape id="_x0000_i1028" type="#_x0000_t75" style="width:22pt;height:17.5pt" o:ole="">
                  <v:imagedata r:id="rId33" o:title=""/>
                </v:shape>
                <o:OLEObject Type="Embed" ProgID="Equation.3" ShapeID="_x0000_i1028" DrawAspect="Content" ObjectID="_1674320928" r:id="rId34"/>
              </w:object>
            </w:r>
            <w:r w:rsidRPr="00425CB9">
              <w:rPr>
                <w:rFonts w:cs="Arial"/>
              </w:rPr>
              <w:t xml:space="preserve"> is the Transmission Bandwidth Configuration (see </w:t>
            </w:r>
            <w:r w:rsidRPr="00425CB9">
              <w:rPr>
                <w:rFonts w:cs="Arial"/>
                <w:lang w:eastAsia="ja-JP"/>
              </w:rPr>
              <w:t>Section</w:t>
            </w:r>
            <w:r w:rsidRPr="00425CB9">
              <w:rPr>
                <w:rFonts w:cs="Arial"/>
              </w:rPr>
              <w:t xml:space="preserve"> 5.3).</w:t>
            </w:r>
          </w:p>
          <w:p w:rsidR="008C18E9" w:rsidRPr="00425CB9" w:rsidRDefault="008C18E9" w:rsidP="007156B4">
            <w:pPr>
              <w:pStyle w:val="TAN"/>
            </w:pPr>
            <w:r w:rsidRPr="00425CB9">
              <w:rPr>
                <w:rFonts w:cs="Arial"/>
              </w:rPr>
              <w:t>NOTE 4:</w:t>
            </w:r>
            <w:r w:rsidRPr="00425CB9">
              <w:rPr>
                <w:rFonts w:cs="Arial"/>
              </w:rPr>
              <w:tab/>
            </w:r>
            <w:r w:rsidRPr="00425CB9">
              <w:rPr>
                <w:lang w:eastAsia="zh-CN"/>
              </w:rPr>
              <w:t>MU is the test system uplink power measurement uncertainty and is specified in Table F.1.2-1 for the carrier frequency f and the channel bandwidth BW.</w:t>
            </w:r>
          </w:p>
          <w:p w:rsidR="008C18E9" w:rsidRPr="00425CB9" w:rsidRDefault="008C18E9" w:rsidP="007156B4">
            <w:pPr>
              <w:pStyle w:val="TAN"/>
            </w:pPr>
            <w:r w:rsidRPr="00425CB9">
              <w:rPr>
                <w:rFonts w:cs="Arial"/>
              </w:rPr>
              <w:t>NOTE 5:</w:t>
            </w:r>
            <w:r w:rsidRPr="00425CB9">
              <w:rPr>
                <w:rFonts w:cs="Arial"/>
              </w:rPr>
              <w:tab/>
            </w:r>
            <w:r w:rsidRPr="00425CB9">
              <w:rPr>
                <w:lang w:eastAsia="zh-CN"/>
              </w:rPr>
              <w:t xml:space="preserve">Uplink power control window size = 1dB (UE power step size) + 0.7dB (UE power step tolerance) </w:t>
            </w:r>
            <w:r w:rsidRPr="00425CB9">
              <w:rPr>
                <w:color w:val="C00000"/>
                <w:sz w:val="20"/>
              </w:rPr>
              <w:t>+ (Test system relative power measurement uncertainty)</w:t>
            </w:r>
            <w:r w:rsidRPr="00425CB9">
              <w:rPr>
                <w:lang w:eastAsia="zh-CN"/>
              </w:rPr>
              <w:t>, where, the UE power step tolerance is specified in TS 38.101-1 [2], Table 6.3.4.3-1 and is 0.7dB for 1dB power step size, and the Test system relative power measurement uncertainty is specified in Table F.1.2-1.</w:t>
            </w:r>
          </w:p>
          <w:p w:rsidR="008C18E9" w:rsidRPr="00425CB9" w:rsidRDefault="008C18E9" w:rsidP="007156B4">
            <w:pPr>
              <w:pStyle w:val="TAN"/>
              <w:rPr>
                <w:rFonts w:cs="Arial"/>
              </w:rPr>
            </w:pPr>
            <w:r w:rsidRPr="00425CB9">
              <w:t>NOTE 6:</w:t>
            </w:r>
            <w:r w:rsidRPr="00425CB9">
              <w:rPr>
                <w:rFonts w:cs="Arial"/>
              </w:rPr>
              <w:tab/>
              <w:t>Test tolerance TT = 0.8 dB.</w:t>
            </w:r>
          </w:p>
          <w:p w:rsidR="008C18E9" w:rsidRPr="00425CB9" w:rsidRDefault="008C18E9" w:rsidP="007156B4">
            <w:pPr>
              <w:pStyle w:val="TAN"/>
            </w:pPr>
            <w:r w:rsidRPr="00425CB9">
              <w:t>NOTE 7:</w:t>
            </w:r>
            <w:r w:rsidRPr="00425CB9">
              <w:rPr>
                <w:rFonts w:cs="Arial"/>
              </w:rPr>
              <w:tab/>
              <w:t>Pmin is the minimum output power according to Table 6.3.1.3-1.</w:t>
            </w:r>
          </w:p>
        </w:tc>
      </w:tr>
    </w:tbl>
    <w:p w:rsidR="008C18E9" w:rsidRPr="00425CB9" w:rsidRDefault="008C18E9" w:rsidP="008C18E9"/>
    <w:p w:rsidR="008C18E9" w:rsidRPr="00425CB9" w:rsidRDefault="008C18E9" w:rsidP="008C18E9">
      <w:pPr>
        <w:pStyle w:val="40"/>
      </w:pPr>
      <w:bookmarkStart w:id="2363" w:name="_Toc27478052"/>
      <w:bookmarkStart w:id="2364" w:name="_Toc36226745"/>
      <w:bookmarkStart w:id="2365" w:name="_Toc44324030"/>
      <w:bookmarkStart w:id="2366" w:name="_Toc52990223"/>
      <w:bookmarkStart w:id="2367" w:name="_Toc60823422"/>
      <w:bookmarkStart w:id="2368" w:name="_Toc60825344"/>
      <w:r w:rsidRPr="00425CB9">
        <w:t>6.4.2.3</w:t>
      </w:r>
      <w:r w:rsidRPr="00425CB9">
        <w:tab/>
        <w:t>In-band emissions</w:t>
      </w:r>
      <w:bookmarkEnd w:id="2363"/>
      <w:bookmarkEnd w:id="2364"/>
      <w:bookmarkEnd w:id="2365"/>
      <w:bookmarkEnd w:id="2366"/>
      <w:bookmarkEnd w:id="2367"/>
      <w:bookmarkEnd w:id="2368"/>
    </w:p>
    <w:p w:rsidR="00024AA7" w:rsidRPr="00024AA7" w:rsidRDefault="008C18E9">
      <w:pPr>
        <w:pStyle w:val="H6"/>
        <w:pPrChange w:id="2369" w:author="ZTE-Ma Zhifeng" w:date="2021-02-07T15:38:00Z">
          <w:pPr>
            <w:pStyle w:val="51"/>
          </w:pPr>
        </w:pPrChange>
      </w:pPr>
      <w:bookmarkStart w:id="2370" w:name="_Toc27478053"/>
      <w:bookmarkStart w:id="2371" w:name="_Toc36226746"/>
      <w:bookmarkStart w:id="2372" w:name="_Toc44324031"/>
      <w:bookmarkStart w:id="2373" w:name="_Toc52990224"/>
      <w:bookmarkStart w:id="2374" w:name="_Toc60823423"/>
      <w:bookmarkStart w:id="2375" w:name="_Toc60825345"/>
      <w:del w:id="2376" w:author="ZTE-Ma Zhifeng" w:date="2021-02-07T15:38:00Z">
        <w:r w:rsidRPr="00425CB9" w:rsidDel="00024AA7">
          <w:delText>6.4.2.3.1</w:delText>
        </w:r>
        <w:r w:rsidRPr="00425CB9" w:rsidDel="00024AA7">
          <w:tab/>
          <w:delText>Test purpose</w:delText>
        </w:r>
      </w:del>
      <w:bookmarkEnd w:id="2370"/>
      <w:bookmarkEnd w:id="2371"/>
      <w:bookmarkEnd w:id="2372"/>
      <w:bookmarkEnd w:id="2373"/>
      <w:bookmarkEnd w:id="2374"/>
      <w:bookmarkEnd w:id="2375"/>
      <w:ins w:id="2377" w:author="ZTE-Ma Zhifeng" w:date="2021-02-07T15:37:00Z">
        <w:r w:rsidR="00024AA7">
          <w:t>6.4.2.</w:t>
        </w:r>
      </w:ins>
      <w:ins w:id="2378" w:author="ZTE-Ma Zhifeng" w:date="2021-02-07T15:38:00Z">
        <w:r w:rsidR="00024AA7">
          <w:t>3</w:t>
        </w:r>
      </w:ins>
      <w:ins w:id="2379" w:author="ZTE-Ma Zhifeng" w:date="2021-02-07T15:37:00Z">
        <w:r w:rsidR="00024AA7">
          <w:t>.1</w:t>
        </w:r>
        <w:r w:rsidR="00024AA7" w:rsidRPr="00EC2952">
          <w:tab/>
          <w:t xml:space="preserve">Test </w:t>
        </w:r>
        <w:r w:rsidR="00024AA7">
          <w:t>purpose</w:t>
        </w:r>
      </w:ins>
    </w:p>
    <w:p w:rsidR="008C18E9" w:rsidRPr="00425CB9" w:rsidRDefault="008C18E9" w:rsidP="008C18E9">
      <w:r w:rsidRPr="00425CB9">
        <w:t>The in-band emissions are a measure of the interference falling into the non-allocated resources blocks</w:t>
      </w:r>
    </w:p>
    <w:p w:rsidR="008C18E9" w:rsidRPr="00425CB9" w:rsidRDefault="008C18E9" w:rsidP="008C18E9">
      <w:r w:rsidRPr="00425CB9">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rsidR="008C18E9" w:rsidRPr="00425CB9" w:rsidRDefault="008C18E9" w:rsidP="008C18E9">
      <w:r w:rsidRPr="00425CB9">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rsidR="008C18E9" w:rsidRPr="00425CB9" w:rsidRDefault="008C18E9" w:rsidP="008C18E9">
      <w:pPr>
        <w:rPr>
          <w:rFonts w:cs="v5.0.0"/>
        </w:rPr>
      </w:pPr>
      <w:r w:rsidRPr="00425CB9">
        <w:rPr>
          <w:rFonts w:cs="v5.0.0"/>
        </w:rPr>
        <w:t>The purpose of this test is to exercise the UE transmitter to verify its modulation quality in terms of in-band emissions.</w:t>
      </w:r>
    </w:p>
    <w:p w:rsidR="00024AA7" w:rsidRPr="00024AA7" w:rsidRDefault="008C18E9">
      <w:pPr>
        <w:pStyle w:val="H6"/>
        <w:pPrChange w:id="2380" w:author="ZTE-Ma Zhifeng" w:date="2021-02-07T15:38:00Z">
          <w:pPr>
            <w:pStyle w:val="51"/>
          </w:pPr>
        </w:pPrChange>
      </w:pPr>
      <w:bookmarkStart w:id="2381" w:name="_Toc27478054"/>
      <w:bookmarkStart w:id="2382" w:name="_Toc36226747"/>
      <w:bookmarkStart w:id="2383" w:name="_Toc44324032"/>
      <w:bookmarkStart w:id="2384" w:name="_Toc52990225"/>
      <w:bookmarkStart w:id="2385" w:name="_Toc60823424"/>
      <w:bookmarkStart w:id="2386" w:name="_Toc60825346"/>
      <w:del w:id="2387" w:author="ZTE-Ma Zhifeng" w:date="2021-02-07T15:38:00Z">
        <w:r w:rsidRPr="00425CB9" w:rsidDel="00024AA7">
          <w:delText>6.4.2.3.2</w:delText>
        </w:r>
        <w:r w:rsidRPr="00425CB9" w:rsidDel="00024AA7">
          <w:tab/>
          <w:delText>Test applicability</w:delText>
        </w:r>
      </w:del>
      <w:bookmarkEnd w:id="2381"/>
      <w:bookmarkEnd w:id="2382"/>
      <w:bookmarkEnd w:id="2383"/>
      <w:bookmarkEnd w:id="2384"/>
      <w:bookmarkEnd w:id="2385"/>
      <w:bookmarkEnd w:id="2386"/>
      <w:ins w:id="2388" w:author="ZTE-Ma Zhifeng" w:date="2021-02-07T15:38:00Z">
        <w:r w:rsidR="00024AA7">
          <w:t>6.4.2.3.2</w:t>
        </w:r>
        <w:r w:rsidR="00024AA7" w:rsidRPr="00EC2952">
          <w:tab/>
          <w:t xml:space="preserve">Test </w:t>
        </w:r>
        <w:r w:rsidR="00024AA7">
          <w:t>applicability</w:t>
        </w:r>
      </w:ins>
    </w:p>
    <w:p w:rsidR="008C18E9" w:rsidRPr="00425CB9" w:rsidRDefault="008C18E9" w:rsidP="008C18E9">
      <w:pPr>
        <w:rPr>
          <w:rFonts w:eastAsia="MS Mincho"/>
        </w:rPr>
      </w:pPr>
      <w:r w:rsidRPr="00425CB9">
        <w:t>This test case applies to all types of NR UE release 15 and forward.</w:t>
      </w:r>
    </w:p>
    <w:p w:rsidR="00024AA7" w:rsidRPr="00024AA7" w:rsidRDefault="008C18E9">
      <w:pPr>
        <w:pStyle w:val="H6"/>
        <w:pPrChange w:id="2389" w:author="ZTE-Ma Zhifeng" w:date="2021-02-07T15:38:00Z">
          <w:pPr>
            <w:pStyle w:val="51"/>
          </w:pPr>
        </w:pPrChange>
      </w:pPr>
      <w:bookmarkStart w:id="2390" w:name="_Toc27478055"/>
      <w:bookmarkStart w:id="2391" w:name="_Toc36226748"/>
      <w:bookmarkStart w:id="2392" w:name="_Toc44324033"/>
      <w:bookmarkStart w:id="2393" w:name="_Toc52990226"/>
      <w:bookmarkStart w:id="2394" w:name="_Toc60823425"/>
      <w:bookmarkStart w:id="2395" w:name="_Toc60825347"/>
      <w:del w:id="2396" w:author="ZTE-Ma Zhifeng" w:date="2021-02-07T15:38:00Z">
        <w:r w:rsidRPr="00425CB9" w:rsidDel="00024AA7">
          <w:lastRenderedPageBreak/>
          <w:delText>6.4.2.3.3</w:delText>
        </w:r>
        <w:r w:rsidRPr="00425CB9" w:rsidDel="00024AA7">
          <w:tab/>
          <w:delText>Minimum conformance requirements</w:delText>
        </w:r>
      </w:del>
      <w:bookmarkEnd w:id="2390"/>
      <w:bookmarkEnd w:id="2391"/>
      <w:bookmarkEnd w:id="2392"/>
      <w:bookmarkEnd w:id="2393"/>
      <w:bookmarkEnd w:id="2394"/>
      <w:bookmarkEnd w:id="2395"/>
      <w:ins w:id="2397" w:author="ZTE-Ma Zhifeng" w:date="2021-02-07T15:38:00Z">
        <w:r w:rsidR="00024AA7">
          <w:t>6.4.2.3.3</w:t>
        </w:r>
        <w:r w:rsidR="00024AA7" w:rsidRPr="00EC2952">
          <w:tab/>
        </w:r>
        <w:r w:rsidR="00024AA7">
          <w:t>Minimum conformance requirements</w:t>
        </w:r>
      </w:ins>
    </w:p>
    <w:p w:rsidR="008C18E9" w:rsidRPr="00425CB9" w:rsidRDefault="008C18E9" w:rsidP="008C18E9">
      <w:pPr>
        <w:rPr>
          <w:rFonts w:cs="v5.0.0"/>
        </w:rPr>
      </w:pPr>
      <w:r w:rsidRPr="00425CB9">
        <w:t>The average of the basic in-band emission measurement over 10 sub-frames shall not exceed the values specified in Table 6.4.2.3.3-1</w:t>
      </w:r>
      <w:r w:rsidRPr="00425CB9">
        <w:rPr>
          <w:rFonts w:cs="v5.0.0"/>
        </w:rPr>
        <w:t>.</w:t>
      </w:r>
    </w:p>
    <w:p w:rsidR="008C18E9" w:rsidRPr="00425CB9" w:rsidRDefault="008C18E9" w:rsidP="008C18E9">
      <w:pPr>
        <w:pStyle w:val="TH"/>
      </w:pPr>
      <w:r w:rsidRPr="00425CB9">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C18E9" w:rsidRPr="00425CB9" w:rsidTr="007156B4">
        <w:trPr>
          <w:jc w:val="center"/>
        </w:trPr>
        <w:tc>
          <w:tcPr>
            <w:tcW w:w="1205" w:type="dxa"/>
            <w:tcBorders>
              <w:bottom w:val="single" w:sz="4" w:space="0" w:color="auto"/>
              <w:right w:val="single" w:sz="4" w:space="0" w:color="auto"/>
            </w:tcBorders>
            <w:shd w:val="clear" w:color="auto" w:fill="auto"/>
            <w:vAlign w:val="center"/>
          </w:tcPr>
          <w:p w:rsidR="008C18E9" w:rsidRPr="00425CB9" w:rsidRDefault="008C18E9" w:rsidP="007156B4">
            <w:pPr>
              <w:pStyle w:val="TAH"/>
              <w:rPr>
                <w:rFonts w:cs="Arial"/>
                <w:i/>
                <w:iCs/>
              </w:rPr>
            </w:pPr>
            <w:r w:rsidRPr="00425CB9">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8C18E9" w:rsidRPr="00425CB9" w:rsidRDefault="008C18E9" w:rsidP="007156B4">
            <w:pPr>
              <w:pStyle w:val="TAH"/>
              <w:rPr>
                <w:rFonts w:cs="Arial"/>
              </w:rPr>
            </w:pPr>
            <w:r w:rsidRPr="00425CB9">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8C18E9" w:rsidRPr="00425CB9" w:rsidRDefault="008C18E9" w:rsidP="007156B4">
            <w:pPr>
              <w:pStyle w:val="TAH"/>
              <w:rPr>
                <w:rFonts w:cs="Arial"/>
              </w:rPr>
            </w:pPr>
            <w:r w:rsidRPr="00425CB9">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8C18E9" w:rsidRPr="00425CB9" w:rsidRDefault="008C18E9" w:rsidP="007156B4">
            <w:pPr>
              <w:pStyle w:val="TAH"/>
              <w:rPr>
                <w:rFonts w:cs="Arial"/>
              </w:rPr>
            </w:pPr>
            <w:r w:rsidRPr="00425CB9">
              <w:rPr>
                <w:rFonts w:cs="Arial"/>
              </w:rPr>
              <w:t>Applicable Frequencies</w:t>
            </w:r>
          </w:p>
        </w:tc>
      </w:tr>
      <w:tr w:rsidR="008C18E9" w:rsidRPr="00425CB9" w:rsidTr="007156B4">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8C18E9" w:rsidRPr="00425CB9" w:rsidRDefault="008C18E9" w:rsidP="007156B4">
            <w:pPr>
              <w:pStyle w:val="TAH"/>
              <w:rPr>
                <w:rFonts w:cs="Arial"/>
              </w:rPr>
            </w:pPr>
            <w:r w:rsidRPr="00425CB9">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position w:val="-54"/>
              </w:rPr>
              <w:object w:dxaOrig="3900" w:dyaOrig="1160">
                <v:shape id="_x0000_i1029" type="#_x0000_t75" style="width:174.5pt;height:46.5pt" o:ole="">
                  <v:imagedata r:id="rId35" o:title=""/>
                </v:shape>
                <o:OLEObject Type="Embed" ProgID="Equation.3" ShapeID="_x0000_i1029" DrawAspect="Content" ObjectID="_1674320929" r:id="rId36"/>
              </w:object>
            </w:r>
          </w:p>
        </w:tc>
        <w:tc>
          <w:tcPr>
            <w:tcW w:w="1682" w:type="dxa"/>
            <w:tcBorders>
              <w:top w:val="single" w:sz="4" w:space="0" w:color="auto"/>
              <w:left w:val="single" w:sz="4" w:space="0" w:color="auto"/>
              <w:bottom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Any non-allocated (NOTE 2)</w:t>
            </w:r>
          </w:p>
        </w:tc>
      </w:tr>
      <w:tr w:rsidR="008C18E9" w:rsidRPr="00425CB9" w:rsidTr="007156B4">
        <w:trPr>
          <w:trHeight w:val="20"/>
          <w:jc w:val="center"/>
        </w:trPr>
        <w:tc>
          <w:tcPr>
            <w:tcW w:w="1205" w:type="dxa"/>
            <w:vMerge w:val="restart"/>
            <w:tcBorders>
              <w:top w:val="single" w:sz="4" w:space="0" w:color="auto"/>
              <w:right w:val="single" w:sz="4" w:space="0" w:color="auto"/>
            </w:tcBorders>
            <w:shd w:val="clear" w:color="auto" w:fill="auto"/>
            <w:vAlign w:val="center"/>
          </w:tcPr>
          <w:p w:rsidR="008C18E9" w:rsidRPr="00425CB9" w:rsidRDefault="008C18E9" w:rsidP="007156B4">
            <w:pPr>
              <w:pStyle w:val="TAH"/>
              <w:rPr>
                <w:rFonts w:cs="Arial"/>
              </w:rPr>
            </w:pPr>
            <w:r w:rsidRPr="00425CB9">
              <w:rPr>
                <w:rFonts w:cs="Arial"/>
              </w:rPr>
              <w:t>IQ Image</w:t>
            </w:r>
          </w:p>
        </w:tc>
        <w:tc>
          <w:tcPr>
            <w:tcW w:w="1293" w:type="dxa"/>
            <w:vMerge w:val="restart"/>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dB</w:t>
            </w:r>
          </w:p>
        </w:tc>
        <w:tc>
          <w:tcPr>
            <w:tcW w:w="1265" w:type="dxa"/>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-28</w:t>
            </w:r>
          </w:p>
        </w:tc>
        <w:tc>
          <w:tcPr>
            <w:tcW w:w="4155" w:type="dxa"/>
            <w:tcBorders>
              <w:top w:val="single" w:sz="4" w:space="0" w:color="auto"/>
              <w:left w:val="single" w:sz="4" w:space="0" w:color="auto"/>
              <w:right w:val="single" w:sz="4" w:space="0" w:color="auto"/>
            </w:tcBorders>
            <w:vAlign w:val="center"/>
          </w:tcPr>
          <w:p w:rsidR="008C18E9" w:rsidRPr="00425CB9" w:rsidRDefault="008C18E9" w:rsidP="007156B4">
            <w:pPr>
              <w:pStyle w:val="TAL"/>
              <w:rPr>
                <w:rFonts w:cs="Arial"/>
              </w:rPr>
            </w:pPr>
            <w:r w:rsidRPr="00425CB9">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Image frequencies (NOTES 2, 3)</w:t>
            </w:r>
          </w:p>
        </w:tc>
      </w:tr>
      <w:tr w:rsidR="008C18E9" w:rsidRPr="00425CB9" w:rsidTr="007156B4">
        <w:trPr>
          <w:trHeight w:val="20"/>
          <w:jc w:val="center"/>
        </w:trPr>
        <w:tc>
          <w:tcPr>
            <w:tcW w:w="1205" w:type="dxa"/>
            <w:vMerge/>
            <w:tcBorders>
              <w:right w:val="single" w:sz="4" w:space="0" w:color="auto"/>
            </w:tcBorders>
            <w:shd w:val="clear" w:color="auto" w:fill="auto"/>
            <w:vAlign w:val="center"/>
          </w:tcPr>
          <w:p w:rsidR="008C18E9" w:rsidRPr="00425CB9" w:rsidRDefault="008C18E9" w:rsidP="007156B4">
            <w:pPr>
              <w:pStyle w:val="TAH"/>
              <w:rPr>
                <w:rFonts w:cs="Arial"/>
              </w:rPr>
            </w:pPr>
          </w:p>
        </w:tc>
        <w:tc>
          <w:tcPr>
            <w:tcW w:w="1293" w:type="dxa"/>
            <w:vMerge/>
            <w:tcBorders>
              <w:left w:val="single" w:sz="4" w:space="0" w:color="auto"/>
              <w:right w:val="single" w:sz="4" w:space="0" w:color="auto"/>
            </w:tcBorders>
            <w:vAlign w:val="center"/>
          </w:tcPr>
          <w:p w:rsidR="008C18E9" w:rsidRPr="00425CB9" w:rsidRDefault="008C18E9" w:rsidP="007156B4">
            <w:pPr>
              <w:pStyle w:val="TAC"/>
              <w:rPr>
                <w:rFonts w:cs="Arial"/>
              </w:rPr>
            </w:pPr>
          </w:p>
        </w:tc>
        <w:tc>
          <w:tcPr>
            <w:tcW w:w="1265" w:type="dxa"/>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-25</w:t>
            </w:r>
          </w:p>
        </w:tc>
        <w:tc>
          <w:tcPr>
            <w:tcW w:w="4155" w:type="dxa"/>
            <w:tcBorders>
              <w:top w:val="single" w:sz="4" w:space="0" w:color="auto"/>
              <w:left w:val="single" w:sz="4" w:space="0" w:color="auto"/>
              <w:right w:val="single" w:sz="4" w:space="0" w:color="auto"/>
            </w:tcBorders>
            <w:vAlign w:val="center"/>
          </w:tcPr>
          <w:p w:rsidR="008C18E9" w:rsidRPr="00425CB9" w:rsidRDefault="008C18E9" w:rsidP="007156B4">
            <w:pPr>
              <w:pStyle w:val="TAL"/>
              <w:rPr>
                <w:rFonts w:cs="Arial"/>
              </w:rPr>
            </w:pPr>
            <w:r w:rsidRPr="00425CB9">
              <w:rPr>
                <w:rFonts w:cs="Arial"/>
              </w:rPr>
              <w:t>Image frequencies when output power ≤ 10 dBm</w:t>
            </w:r>
          </w:p>
        </w:tc>
        <w:tc>
          <w:tcPr>
            <w:tcW w:w="1682" w:type="dxa"/>
            <w:vMerge/>
            <w:tcBorders>
              <w:left w:val="single" w:sz="4" w:space="0" w:color="auto"/>
              <w:right w:val="single" w:sz="4" w:space="0" w:color="auto"/>
            </w:tcBorders>
            <w:vAlign w:val="center"/>
          </w:tcPr>
          <w:p w:rsidR="008C18E9" w:rsidRPr="00425CB9" w:rsidRDefault="008C18E9" w:rsidP="007156B4">
            <w:pPr>
              <w:pStyle w:val="TAC"/>
              <w:rPr>
                <w:rFonts w:cs="Arial"/>
              </w:rPr>
            </w:pPr>
          </w:p>
        </w:tc>
      </w:tr>
      <w:tr w:rsidR="008C18E9" w:rsidRPr="00425CB9" w:rsidTr="007156B4">
        <w:trPr>
          <w:trHeight w:val="208"/>
          <w:jc w:val="center"/>
        </w:trPr>
        <w:tc>
          <w:tcPr>
            <w:tcW w:w="1205" w:type="dxa"/>
            <w:vMerge w:val="restart"/>
            <w:tcBorders>
              <w:top w:val="single" w:sz="4" w:space="0" w:color="auto"/>
              <w:right w:val="single" w:sz="4" w:space="0" w:color="auto"/>
            </w:tcBorders>
            <w:shd w:val="clear" w:color="auto" w:fill="auto"/>
            <w:vAlign w:val="center"/>
          </w:tcPr>
          <w:p w:rsidR="008C18E9" w:rsidRPr="00425CB9" w:rsidRDefault="008C18E9" w:rsidP="007156B4">
            <w:pPr>
              <w:pStyle w:val="TAH"/>
              <w:rPr>
                <w:rFonts w:cs="Arial"/>
              </w:rPr>
            </w:pPr>
            <w:r w:rsidRPr="00425CB9">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dBc</w:t>
            </w:r>
          </w:p>
        </w:tc>
        <w:tc>
          <w:tcPr>
            <w:tcW w:w="1265" w:type="dxa"/>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rsidR="008C18E9" w:rsidRPr="00425CB9" w:rsidRDefault="008C18E9" w:rsidP="007156B4">
            <w:pPr>
              <w:pStyle w:val="TAL"/>
              <w:rPr>
                <w:rFonts w:cs="Arial"/>
              </w:rPr>
            </w:pPr>
            <w:r w:rsidRPr="00425CB9">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Carrier leakage frequency (NOTES 4, 5)</w:t>
            </w:r>
          </w:p>
        </w:tc>
      </w:tr>
      <w:tr w:rsidR="008C18E9" w:rsidRPr="00425CB9" w:rsidTr="007156B4">
        <w:trPr>
          <w:trHeight w:val="208"/>
          <w:jc w:val="center"/>
        </w:trPr>
        <w:tc>
          <w:tcPr>
            <w:tcW w:w="1205" w:type="dxa"/>
            <w:vMerge/>
            <w:tcBorders>
              <w:top w:val="single" w:sz="4" w:space="0" w:color="auto"/>
              <w:right w:val="single" w:sz="4" w:space="0" w:color="auto"/>
            </w:tcBorders>
            <w:shd w:val="clear" w:color="auto" w:fill="auto"/>
            <w:vAlign w:val="center"/>
          </w:tcPr>
          <w:p w:rsidR="008C18E9" w:rsidRPr="00425CB9" w:rsidRDefault="008C18E9" w:rsidP="007156B4">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p>
        </w:tc>
        <w:tc>
          <w:tcPr>
            <w:tcW w:w="1265" w:type="dxa"/>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rsidR="008C18E9" w:rsidRPr="00425CB9" w:rsidRDefault="008C18E9" w:rsidP="007156B4">
            <w:pPr>
              <w:pStyle w:val="TAL"/>
              <w:rPr>
                <w:rFonts w:cs="Arial"/>
              </w:rPr>
            </w:pPr>
            <w:r w:rsidRPr="00425CB9">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rsidR="008C18E9" w:rsidRPr="00425CB9" w:rsidRDefault="008C18E9" w:rsidP="007156B4">
            <w:pPr>
              <w:spacing w:after="0"/>
            </w:pPr>
          </w:p>
        </w:tc>
      </w:tr>
      <w:tr w:rsidR="008C18E9" w:rsidRPr="00425CB9" w:rsidTr="007156B4">
        <w:trPr>
          <w:trHeight w:val="206"/>
          <w:jc w:val="center"/>
        </w:trPr>
        <w:tc>
          <w:tcPr>
            <w:tcW w:w="1205" w:type="dxa"/>
            <w:vMerge/>
            <w:tcBorders>
              <w:right w:val="single" w:sz="4" w:space="0" w:color="auto"/>
            </w:tcBorders>
            <w:shd w:val="clear" w:color="auto" w:fill="auto"/>
            <w:vAlign w:val="center"/>
          </w:tcPr>
          <w:p w:rsidR="008C18E9" w:rsidRPr="00425CB9" w:rsidRDefault="008C18E9" w:rsidP="007156B4">
            <w:pPr>
              <w:spacing w:after="0"/>
              <w:rPr>
                <w:b/>
              </w:rPr>
            </w:pPr>
          </w:p>
        </w:tc>
        <w:tc>
          <w:tcPr>
            <w:tcW w:w="1293" w:type="dxa"/>
            <w:vMerge/>
            <w:tcBorders>
              <w:left w:val="single" w:sz="4" w:space="0" w:color="auto"/>
              <w:right w:val="single" w:sz="4" w:space="0" w:color="auto"/>
            </w:tcBorders>
            <w:vAlign w:val="center"/>
          </w:tcPr>
          <w:p w:rsidR="008C18E9" w:rsidRPr="00425CB9" w:rsidRDefault="008C18E9" w:rsidP="007156B4">
            <w:pPr>
              <w:pStyle w:val="TAC"/>
              <w:rPr>
                <w:rFonts w:cs="Arial"/>
              </w:rPr>
            </w:pPr>
          </w:p>
        </w:tc>
        <w:tc>
          <w:tcPr>
            <w:tcW w:w="1265" w:type="dxa"/>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-20</w:t>
            </w:r>
          </w:p>
        </w:tc>
        <w:tc>
          <w:tcPr>
            <w:tcW w:w="4155" w:type="dxa"/>
            <w:tcBorders>
              <w:left w:val="single" w:sz="4" w:space="0" w:color="auto"/>
              <w:right w:val="single" w:sz="4" w:space="0" w:color="auto"/>
            </w:tcBorders>
            <w:shd w:val="clear" w:color="auto" w:fill="auto"/>
            <w:vAlign w:val="center"/>
          </w:tcPr>
          <w:p w:rsidR="008C18E9" w:rsidRPr="00425CB9" w:rsidRDefault="008C18E9" w:rsidP="007156B4">
            <w:pPr>
              <w:pStyle w:val="TAL"/>
              <w:rPr>
                <w:rFonts w:cs="Arial"/>
              </w:rPr>
            </w:pPr>
            <w:r w:rsidRPr="00425CB9">
              <w:rPr>
                <w:rFonts w:cs="Arial"/>
              </w:rPr>
              <w:t>-30 dBm ≤ Output power &lt; 0 dBm</w:t>
            </w:r>
          </w:p>
        </w:tc>
        <w:tc>
          <w:tcPr>
            <w:tcW w:w="1682" w:type="dxa"/>
            <w:vMerge/>
            <w:tcBorders>
              <w:left w:val="single" w:sz="4" w:space="0" w:color="auto"/>
              <w:right w:val="single" w:sz="4" w:space="0" w:color="auto"/>
            </w:tcBorders>
            <w:vAlign w:val="center"/>
          </w:tcPr>
          <w:p w:rsidR="008C18E9" w:rsidRPr="00425CB9" w:rsidRDefault="008C18E9" w:rsidP="007156B4">
            <w:pPr>
              <w:spacing w:after="0"/>
            </w:pPr>
          </w:p>
        </w:tc>
      </w:tr>
      <w:tr w:rsidR="008C18E9" w:rsidRPr="00425CB9" w:rsidTr="007156B4">
        <w:trPr>
          <w:trHeight w:val="206"/>
          <w:jc w:val="center"/>
        </w:trPr>
        <w:tc>
          <w:tcPr>
            <w:tcW w:w="1205" w:type="dxa"/>
            <w:vMerge/>
            <w:tcBorders>
              <w:right w:val="single" w:sz="4" w:space="0" w:color="auto"/>
            </w:tcBorders>
            <w:shd w:val="clear" w:color="auto" w:fill="auto"/>
            <w:vAlign w:val="center"/>
          </w:tcPr>
          <w:p w:rsidR="008C18E9" w:rsidRPr="00425CB9" w:rsidRDefault="008C18E9" w:rsidP="007156B4">
            <w:pPr>
              <w:spacing w:after="0"/>
              <w:rPr>
                <w:b/>
              </w:rPr>
            </w:pPr>
          </w:p>
        </w:tc>
        <w:tc>
          <w:tcPr>
            <w:tcW w:w="1293" w:type="dxa"/>
            <w:vMerge/>
            <w:tcBorders>
              <w:left w:val="single" w:sz="4" w:space="0" w:color="auto"/>
              <w:right w:val="single" w:sz="4" w:space="0" w:color="auto"/>
            </w:tcBorders>
            <w:vAlign w:val="center"/>
          </w:tcPr>
          <w:p w:rsidR="008C18E9" w:rsidRPr="00425CB9" w:rsidRDefault="008C18E9" w:rsidP="007156B4">
            <w:pPr>
              <w:pStyle w:val="TAC"/>
              <w:rPr>
                <w:rFonts w:cs="Arial"/>
              </w:rPr>
            </w:pPr>
          </w:p>
        </w:tc>
        <w:tc>
          <w:tcPr>
            <w:tcW w:w="1265" w:type="dxa"/>
            <w:tcBorders>
              <w:top w:val="single" w:sz="4" w:space="0" w:color="auto"/>
              <w:left w:val="single" w:sz="4" w:space="0" w:color="auto"/>
              <w:right w:val="single" w:sz="4" w:space="0" w:color="auto"/>
            </w:tcBorders>
            <w:vAlign w:val="center"/>
          </w:tcPr>
          <w:p w:rsidR="008C18E9" w:rsidRPr="00425CB9" w:rsidRDefault="008C18E9" w:rsidP="007156B4">
            <w:pPr>
              <w:pStyle w:val="TAC"/>
              <w:rPr>
                <w:rFonts w:cs="Arial"/>
              </w:rPr>
            </w:pPr>
            <w:r w:rsidRPr="00425CB9">
              <w:rPr>
                <w:rFonts w:cs="Arial"/>
              </w:rPr>
              <w:t>-10</w:t>
            </w:r>
          </w:p>
        </w:tc>
        <w:tc>
          <w:tcPr>
            <w:tcW w:w="4155" w:type="dxa"/>
            <w:tcBorders>
              <w:left w:val="single" w:sz="4" w:space="0" w:color="auto"/>
              <w:right w:val="single" w:sz="4" w:space="0" w:color="auto"/>
            </w:tcBorders>
            <w:shd w:val="clear" w:color="auto" w:fill="auto"/>
            <w:vAlign w:val="center"/>
          </w:tcPr>
          <w:p w:rsidR="008C18E9" w:rsidRPr="00425CB9" w:rsidRDefault="008C18E9" w:rsidP="007156B4">
            <w:pPr>
              <w:pStyle w:val="TAL"/>
              <w:rPr>
                <w:rFonts w:cs="Arial"/>
              </w:rPr>
            </w:pPr>
            <w:r w:rsidRPr="00425CB9">
              <w:rPr>
                <w:rFonts w:cs="Arial"/>
              </w:rPr>
              <w:t>-40 dBm ≤ Output power &lt; -30 dBm</w:t>
            </w:r>
          </w:p>
        </w:tc>
        <w:tc>
          <w:tcPr>
            <w:tcW w:w="1682" w:type="dxa"/>
            <w:vMerge/>
            <w:tcBorders>
              <w:left w:val="single" w:sz="4" w:space="0" w:color="auto"/>
              <w:right w:val="single" w:sz="4" w:space="0" w:color="auto"/>
            </w:tcBorders>
            <w:vAlign w:val="center"/>
          </w:tcPr>
          <w:p w:rsidR="008C18E9" w:rsidRPr="00425CB9" w:rsidRDefault="008C18E9" w:rsidP="007156B4">
            <w:pPr>
              <w:spacing w:after="0"/>
            </w:pPr>
          </w:p>
        </w:tc>
      </w:tr>
      <w:tr w:rsidR="008C18E9" w:rsidRPr="00425CB9" w:rsidTr="007156B4">
        <w:trPr>
          <w:trHeight w:val="424"/>
          <w:jc w:val="center"/>
        </w:trPr>
        <w:tc>
          <w:tcPr>
            <w:tcW w:w="9600" w:type="dxa"/>
            <w:gridSpan w:val="5"/>
            <w:tcBorders>
              <w:right w:val="single" w:sz="4" w:space="0" w:color="auto"/>
            </w:tcBorders>
            <w:shd w:val="clear" w:color="auto" w:fill="auto"/>
            <w:vAlign w:val="center"/>
          </w:tcPr>
          <w:p w:rsidR="008C18E9" w:rsidRPr="00425CB9" w:rsidRDefault="008C18E9" w:rsidP="007156B4">
            <w:pPr>
              <w:pStyle w:val="TAN"/>
              <w:rPr>
                <w:rFonts w:cs="Arial"/>
              </w:rPr>
            </w:pPr>
            <w:r w:rsidRPr="00425CB9">
              <w:rPr>
                <w:rFonts w:cs="Arial"/>
              </w:rPr>
              <w:t>NOTE 1:</w:t>
            </w:r>
            <w:r w:rsidRPr="00425CB9">
              <w:rPr>
                <w:rFonts w:cs="Arial"/>
              </w:rPr>
              <w:tab/>
              <w:t xml:space="preserve">An in-band emissions combined limit is evaluated in each non-allocated RB. For each such RB, the minimum requirement is calculated as the higher of </w:t>
            </w:r>
            <w:r w:rsidRPr="00425CB9">
              <w:rPr>
                <w:rFonts w:cs="Arial"/>
                <w:i/>
              </w:rPr>
              <w:t>P</w:t>
            </w:r>
            <w:r w:rsidRPr="00425CB9">
              <w:rPr>
                <w:rFonts w:cs="Arial"/>
                <w:i/>
                <w:vertAlign w:val="subscript"/>
              </w:rPr>
              <w:t xml:space="preserve">RB </w:t>
            </w:r>
            <w:r w:rsidRPr="00425CB9">
              <w:rPr>
                <w:rFonts w:cs="Arial"/>
              </w:rPr>
              <w:t xml:space="preserve">- 30 dB and the power sum of all limit values (General, IQ Image or Carrier leakage) that apply. </w:t>
            </w:r>
            <w:r w:rsidRPr="00425CB9">
              <w:rPr>
                <w:rFonts w:cs="Arial"/>
                <w:i/>
              </w:rPr>
              <w:t>P</w:t>
            </w:r>
            <w:r w:rsidRPr="00425CB9">
              <w:rPr>
                <w:rFonts w:cs="Arial"/>
                <w:i/>
                <w:vertAlign w:val="subscript"/>
              </w:rPr>
              <w:t>RB</w:t>
            </w:r>
            <w:r w:rsidRPr="00425CB9">
              <w:rPr>
                <w:rFonts w:cs="Arial"/>
                <w:i/>
              </w:rPr>
              <w:t xml:space="preserve"> </w:t>
            </w:r>
            <w:r w:rsidRPr="00425CB9">
              <w:rPr>
                <w:rFonts w:cs="Arial"/>
              </w:rPr>
              <w:t>is defined in NOTE 10.</w:t>
            </w:r>
          </w:p>
          <w:p w:rsidR="008C18E9" w:rsidRPr="00425CB9" w:rsidRDefault="008C18E9" w:rsidP="007156B4">
            <w:pPr>
              <w:pStyle w:val="TAN"/>
              <w:rPr>
                <w:rFonts w:cs="Arial"/>
              </w:rPr>
            </w:pPr>
            <w:r w:rsidRPr="00425CB9">
              <w:rPr>
                <w:rFonts w:cs="Arial"/>
              </w:rPr>
              <w:t>NOTE 2:</w:t>
            </w:r>
            <w:r w:rsidRPr="00425CB9">
              <w:rPr>
                <w:rFonts w:cs="Arial"/>
              </w:rPr>
              <w:tab/>
              <w:t>The measurement bandwidth is 1 RB and the limit is expressed as a ratio of measured power in one non-allocated RB to the measured average power per allocated RB, where the averaging is done across all allocated RBs.</w:t>
            </w:r>
          </w:p>
          <w:p w:rsidR="008C18E9" w:rsidRPr="00425CB9" w:rsidRDefault="008C18E9" w:rsidP="007156B4">
            <w:pPr>
              <w:pStyle w:val="TAN"/>
              <w:rPr>
                <w:rFonts w:cs="Arial"/>
              </w:rPr>
            </w:pPr>
            <w:r w:rsidRPr="00425CB9">
              <w:rPr>
                <w:rFonts w:cs="Arial"/>
              </w:rPr>
              <w:t>NOTE 3:</w:t>
            </w:r>
            <w:r w:rsidRPr="00425CB9">
              <w:rPr>
                <w:rFonts w:cs="Arial"/>
              </w:rPr>
              <w:tab/>
              <w:t>The applicable frequencies for this limit are those that are enclosed in the reflection of the allocated bandwidth, based on symmetry with respect to the carrier leakage frequency, but excluding any allocated RBs.</w:t>
            </w:r>
          </w:p>
          <w:p w:rsidR="008C18E9" w:rsidRPr="00425CB9" w:rsidRDefault="008C18E9" w:rsidP="007156B4">
            <w:pPr>
              <w:pStyle w:val="TAN"/>
              <w:rPr>
                <w:rFonts w:cs="Arial"/>
              </w:rPr>
            </w:pPr>
            <w:r w:rsidRPr="00425CB9">
              <w:rPr>
                <w:rFonts w:cs="Arial"/>
              </w:rPr>
              <w:t>NOTE 4:</w:t>
            </w:r>
            <w:r w:rsidRPr="00425CB9">
              <w:rPr>
                <w:rFonts w:cs="Arial"/>
              </w:rPr>
              <w:tab/>
              <w:t>The measurement bandwidth is 1 RB and the limit is expressed as a ratio of measured power in one non-allocated RB to the measured total power in all allocated RBs.</w:t>
            </w:r>
          </w:p>
          <w:p w:rsidR="008C18E9" w:rsidRPr="00425CB9" w:rsidRDefault="008C18E9" w:rsidP="007156B4">
            <w:pPr>
              <w:pStyle w:val="TAN"/>
              <w:rPr>
                <w:rFonts w:cs="Arial"/>
              </w:rPr>
            </w:pPr>
            <w:r w:rsidRPr="00425CB9">
              <w:rPr>
                <w:rFonts w:cs="Arial"/>
              </w:rPr>
              <w:t>NOTE 5:</w:t>
            </w:r>
            <w:r w:rsidRPr="00425CB9">
              <w:rPr>
                <w:rFonts w:cs="Arial"/>
              </w:rPr>
              <w:tab/>
              <w:t xml:space="preserve">The applicable frequencies for this limit </w:t>
            </w:r>
            <w:r w:rsidRPr="00425CB9">
              <w:t xml:space="preserve">depend on the parameter </w:t>
            </w:r>
            <w:r w:rsidRPr="00425CB9">
              <w:rPr>
                <w:i/>
              </w:rPr>
              <w:t>txDirectCurrentLocation</w:t>
            </w:r>
            <w:r w:rsidRPr="00425CB9">
              <w:t xml:space="preserve"> in </w:t>
            </w:r>
            <w:r w:rsidRPr="00425CB9">
              <w:rPr>
                <w:i/>
              </w:rPr>
              <w:t>UplinkTxDirectCurrent</w:t>
            </w:r>
            <w:r w:rsidRPr="00425CB9">
              <w:t xml:space="preserve"> IE, </w:t>
            </w:r>
            <w:r w:rsidRPr="00425CB9">
              <w:rPr>
                <w:lang w:eastAsia="ja-JP"/>
              </w:rPr>
              <w:t>and</w:t>
            </w:r>
            <w:r w:rsidRPr="00425CB9">
              <w:rPr>
                <w:rFonts w:cs="Arial"/>
              </w:rPr>
              <w:t xml:space="preserve"> are those that are enclosed</w:t>
            </w:r>
            <w:r w:rsidRPr="00425CB9">
              <w:rPr>
                <w:rFonts w:cs="Arial"/>
                <w:lang w:eastAsia="ja-JP"/>
              </w:rPr>
              <w:t xml:space="preserve"> either</w:t>
            </w:r>
            <w:r w:rsidRPr="00425CB9">
              <w:rPr>
                <w:rFonts w:cs="Arial"/>
              </w:rPr>
              <w:t xml:space="preserve"> in the RBs containing the carrier leakage frequency, or in the two RBs immediately adjacent to the carrier leakage frequency but excluding any allocated RB.</w:t>
            </w:r>
          </w:p>
          <w:p w:rsidR="008C18E9" w:rsidRPr="00425CB9" w:rsidRDefault="008C18E9" w:rsidP="007156B4">
            <w:pPr>
              <w:pStyle w:val="TAN"/>
              <w:rPr>
                <w:rFonts w:cs="Arial"/>
              </w:rPr>
            </w:pPr>
            <w:r w:rsidRPr="00425CB9">
              <w:rPr>
                <w:rFonts w:cs="Arial"/>
              </w:rPr>
              <w:t>NOTE 6:</w:t>
            </w:r>
            <w:r w:rsidRPr="00425CB9">
              <w:rPr>
                <w:rFonts w:cs="Arial"/>
              </w:rPr>
              <w:tab/>
            </w:r>
            <w:r w:rsidRPr="00425CB9">
              <w:rPr>
                <w:rFonts w:cs="Arial"/>
                <w:position w:val="-12"/>
              </w:rPr>
              <w:object w:dxaOrig="480" w:dyaOrig="360">
                <v:shape id="_x0000_i1030" type="#_x0000_t75" style="width:24.5pt;height:18pt" o:ole="">
                  <v:imagedata r:id="rId37" o:title=""/>
                </v:shape>
                <o:OLEObject Type="Embed" ProgID="Equation.3" ShapeID="_x0000_i1030" DrawAspect="Content" ObjectID="_1674320930" r:id="rId38"/>
              </w:object>
            </w:r>
            <w:r w:rsidRPr="00425CB9">
              <w:rPr>
                <w:rFonts w:cs="Arial"/>
              </w:rPr>
              <w:t xml:space="preserve"> is the Transmission Bandwidth (see </w:t>
            </w:r>
            <w:r w:rsidRPr="00425CB9">
              <w:rPr>
                <w:rFonts w:cs="Arial"/>
                <w:lang w:eastAsia="ja-JP"/>
              </w:rPr>
              <w:t>Section</w:t>
            </w:r>
            <w:r w:rsidRPr="00425CB9">
              <w:rPr>
                <w:rFonts w:cs="Arial"/>
              </w:rPr>
              <w:t xml:space="preserve"> 5.3).</w:t>
            </w:r>
          </w:p>
          <w:p w:rsidR="008C18E9" w:rsidRPr="00425CB9" w:rsidRDefault="008C18E9" w:rsidP="007156B4">
            <w:pPr>
              <w:pStyle w:val="TAN"/>
              <w:rPr>
                <w:rFonts w:cs="Arial"/>
              </w:rPr>
            </w:pPr>
            <w:r w:rsidRPr="00425CB9">
              <w:rPr>
                <w:rFonts w:cs="Arial"/>
              </w:rPr>
              <w:t>NOTE 7:</w:t>
            </w:r>
            <w:r w:rsidRPr="00425CB9">
              <w:rPr>
                <w:rFonts w:cs="Arial"/>
              </w:rPr>
              <w:tab/>
            </w:r>
            <w:r w:rsidRPr="00425CB9">
              <w:rPr>
                <w:rFonts w:cs="Arial"/>
                <w:position w:val="-10"/>
              </w:rPr>
              <w:object w:dxaOrig="440" w:dyaOrig="340">
                <v:shape id="_x0000_i1031" type="#_x0000_t75" style="width:22pt;height:17.5pt" o:ole="">
                  <v:imagedata r:id="rId33" o:title=""/>
                </v:shape>
                <o:OLEObject Type="Embed" ProgID="Equation.3" ShapeID="_x0000_i1031" DrawAspect="Content" ObjectID="_1674320931" r:id="rId39"/>
              </w:object>
            </w:r>
            <w:r w:rsidRPr="00425CB9">
              <w:rPr>
                <w:rFonts w:cs="Arial"/>
              </w:rPr>
              <w:t xml:space="preserve"> is the Transmission Bandwidth Configuration (see </w:t>
            </w:r>
            <w:r w:rsidRPr="00425CB9">
              <w:rPr>
                <w:rFonts w:cs="Arial"/>
                <w:lang w:eastAsia="ja-JP"/>
              </w:rPr>
              <w:t>Section</w:t>
            </w:r>
            <w:r w:rsidRPr="00425CB9">
              <w:rPr>
                <w:rFonts w:cs="Arial"/>
              </w:rPr>
              <w:t xml:space="preserve"> 5.3).</w:t>
            </w:r>
          </w:p>
          <w:p w:rsidR="008C18E9" w:rsidRPr="00425CB9" w:rsidRDefault="008C18E9" w:rsidP="007156B4">
            <w:pPr>
              <w:pStyle w:val="TAN"/>
              <w:rPr>
                <w:rFonts w:cs="Arial"/>
              </w:rPr>
            </w:pPr>
            <w:r w:rsidRPr="00425CB9">
              <w:rPr>
                <w:rFonts w:cs="Arial"/>
              </w:rPr>
              <w:t>NOTE 8:</w:t>
            </w:r>
            <w:r w:rsidRPr="00425CB9">
              <w:rPr>
                <w:rFonts w:cs="Arial"/>
              </w:rPr>
              <w:tab/>
            </w:r>
            <w:r w:rsidRPr="00425CB9">
              <w:rPr>
                <w:rFonts w:cs="Arial"/>
                <w:position w:val="-6"/>
              </w:rPr>
              <w:object w:dxaOrig="620" w:dyaOrig="279">
                <v:shape id="_x0000_i1032" type="#_x0000_t75" style="width:31pt;height:14.5pt" o:ole="">
                  <v:imagedata r:id="rId40" o:title=""/>
                </v:shape>
                <o:OLEObject Type="Embed" ProgID="Equation.3" ShapeID="_x0000_i1032" DrawAspect="Content" ObjectID="_1674320932" r:id="rId41"/>
              </w:object>
            </w:r>
            <w:r w:rsidRPr="00425CB9">
              <w:rPr>
                <w:rFonts w:cs="Arial"/>
              </w:rPr>
              <w:t xml:space="preserve"> is the limit specified in Table 6.4.2.1.3-1 for the modulation format used in the allocated RBs.</w:t>
            </w:r>
          </w:p>
          <w:p w:rsidR="008C18E9" w:rsidRPr="00425CB9" w:rsidRDefault="008C18E9" w:rsidP="007156B4">
            <w:pPr>
              <w:rPr>
                <w:rFonts w:eastAsia="MS Mincho" w:cs="Arial"/>
                <w:sz w:val="18"/>
                <w:lang w:eastAsia="ja-JP"/>
              </w:rPr>
            </w:pPr>
            <w:r w:rsidRPr="00425CB9">
              <w:rPr>
                <w:rFonts w:cs="Arial"/>
              </w:rPr>
              <w:t>NOTE 9:</w:t>
            </w:r>
            <w:r w:rsidRPr="00425CB9">
              <w:rPr>
                <w:rFonts w:cs="Arial"/>
              </w:rPr>
              <w:tab/>
            </w:r>
            <w:r w:rsidRPr="00425CB9">
              <w:rPr>
                <w:rFonts w:cs="Arial"/>
                <w:position w:val="-10"/>
              </w:rPr>
              <w:object w:dxaOrig="400" w:dyaOrig="300">
                <v:shape id="_x0000_i1033" type="#_x0000_t75" style="width:20.5pt;height:15pt" o:ole="">
                  <v:imagedata r:id="rId42" o:title=""/>
                </v:shape>
                <o:OLEObject Type="Embed" ProgID="Equation.3" ShapeID="_x0000_i1033" DrawAspect="Content" ObjectID="_1674320933" r:id="rId43"/>
              </w:object>
            </w:r>
            <w:r w:rsidRPr="00425CB9">
              <w:rPr>
                <w:rFonts w:cs="Arial"/>
              </w:rPr>
              <w:t xml:space="preserve"> is the starting frequency offset between the allocated RB and the measured non-allocated RB (e.g. </w:t>
            </w:r>
            <w:r w:rsidRPr="00425CB9">
              <w:rPr>
                <w:rFonts w:cs="Arial"/>
                <w:position w:val="-10"/>
              </w:rPr>
              <w:object w:dxaOrig="760" w:dyaOrig="340">
                <v:shape id="_x0000_i1034" type="#_x0000_t75" style="width:38.5pt;height:17.5pt" o:ole="">
                  <v:imagedata r:id="rId44" o:title=""/>
                </v:shape>
                <o:OLEObject Type="Embed" ProgID="Equation.3" ShapeID="_x0000_i1034" DrawAspect="Content" ObjectID="_1674320934" r:id="rId45"/>
              </w:object>
            </w:r>
            <w:r w:rsidRPr="00425CB9">
              <w:rPr>
                <w:rFonts w:cs="Arial"/>
              </w:rPr>
              <w:t xml:space="preserve"> or </w:t>
            </w:r>
            <w:r w:rsidRPr="00425CB9">
              <w:rPr>
                <w:rFonts w:cs="Arial"/>
                <w:position w:val="-10"/>
              </w:rPr>
              <w:object w:dxaOrig="920" w:dyaOrig="340">
                <v:shape id="_x0000_i1035" type="#_x0000_t75" style="width:46pt;height:17.5pt" o:ole="">
                  <v:imagedata r:id="rId46" o:title=""/>
                </v:shape>
                <o:OLEObject Type="Embed" ProgID="Equation.3" ShapeID="_x0000_i1035" DrawAspect="Content" ObjectID="_1674320935" r:id="rId47"/>
              </w:object>
            </w:r>
            <w:r w:rsidRPr="00425CB9">
              <w:rPr>
                <w:rFonts w:cs="Arial"/>
              </w:rPr>
              <w:t xml:space="preserve"> for the first adjacent RB outside of the allocated bandwidth.</w:t>
            </w:r>
          </w:p>
          <w:p w:rsidR="008C18E9" w:rsidRPr="00425CB9" w:rsidRDefault="008C18E9" w:rsidP="007156B4">
            <w:pPr>
              <w:pStyle w:val="TAN"/>
              <w:rPr>
                <w:rFonts w:cs="Arial"/>
              </w:rPr>
            </w:pPr>
            <w:r w:rsidRPr="00425CB9">
              <w:rPr>
                <w:rFonts w:ascii="Times New Roman" w:eastAsia="MS Mincho" w:hAnsi="Times New Roman" w:cs="Arial"/>
                <w:sz w:val="20"/>
              </w:rPr>
              <w:t xml:space="preserve">NOTE </w:t>
            </w:r>
            <w:r w:rsidRPr="00425CB9">
              <w:rPr>
                <w:rFonts w:ascii="Times New Roman" w:eastAsia="MS Mincho" w:hAnsi="Times New Roman" w:cs="Arial"/>
                <w:sz w:val="20"/>
                <w:lang w:eastAsia="ja-JP"/>
              </w:rPr>
              <w:t>10</w:t>
            </w:r>
            <w:r w:rsidRPr="00425CB9">
              <w:rPr>
                <w:rFonts w:ascii="Times New Roman" w:eastAsia="MS Mincho" w:hAnsi="Times New Roman" w:cs="Arial"/>
                <w:sz w:val="20"/>
              </w:rPr>
              <w:t>:</w:t>
            </w:r>
            <w:r w:rsidRPr="00425CB9">
              <w:rPr>
                <w:rFonts w:ascii="Times New Roman" w:eastAsia="MS Mincho" w:hAnsi="Times New Roman" w:cs="Arial"/>
                <w:sz w:val="20"/>
              </w:rPr>
              <w:tab/>
            </w:r>
            <w:r>
              <w:rPr>
                <w:rFonts w:ascii="Times New Roman" w:eastAsia="MS Mincho" w:hAnsi="Times New Roman"/>
                <w:noProof/>
                <w:position w:val="-10"/>
                <w:sz w:val="20"/>
                <w:lang w:val="en-US" w:eastAsia="zh-CN"/>
              </w:rPr>
              <w:drawing>
                <wp:inline distT="0" distB="0" distL="0" distR="0">
                  <wp:extent cx="260350" cy="3048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0350" cy="304800"/>
                          </a:xfrm>
                          <a:prstGeom prst="rect">
                            <a:avLst/>
                          </a:prstGeom>
                          <a:noFill/>
                          <a:ln>
                            <a:noFill/>
                          </a:ln>
                        </pic:spPr>
                      </pic:pic>
                    </a:graphicData>
                  </a:graphic>
                </wp:inline>
              </w:drawing>
            </w:r>
            <w:r w:rsidRPr="00425CB9">
              <w:rPr>
                <w:rFonts w:ascii="Times New Roman" w:eastAsia="MS Mincho" w:hAnsi="Times New Roman"/>
                <w:sz w:val="20"/>
                <w:lang w:eastAsia="ja-JP"/>
              </w:rPr>
              <w:t xml:space="preserve"> </w:t>
            </w:r>
            <w:r w:rsidRPr="00425CB9">
              <w:rPr>
                <w:rFonts w:ascii="Times New Roman" w:eastAsia="MS Mincho" w:hAnsi="Times New Roman" w:cs="Arial"/>
                <w:sz w:val="20"/>
              </w:rPr>
              <w:t xml:space="preserve">is </w:t>
            </w:r>
            <w:r w:rsidRPr="00425CB9">
              <w:rPr>
                <w:rFonts w:ascii="Times New Roman" w:eastAsia="MS Mincho" w:hAnsi="Times New Roman" w:cs="Arial"/>
                <w:sz w:val="20"/>
                <w:lang w:eastAsia="ja-JP"/>
              </w:rPr>
              <w:t xml:space="preserve">an average of </w:t>
            </w:r>
            <w:r w:rsidRPr="00425CB9">
              <w:rPr>
                <w:rFonts w:ascii="Times New Roman" w:eastAsia="MS Mincho" w:hAnsi="Times New Roman" w:cs="Arial"/>
                <w:sz w:val="20"/>
              </w:rPr>
              <w:t>the transmitted power over 10 sub-frames normalized by the number of allocated RBs, measured in dBm</w:t>
            </w:r>
            <w:r w:rsidRPr="00425CB9">
              <w:rPr>
                <w:rFonts w:ascii="Times New Roman" w:eastAsia="MS Mincho" w:hAnsi="Times New Roman" w:cs="Arial"/>
                <w:sz w:val="20"/>
                <w:lang w:eastAsia="ja-JP"/>
              </w:rPr>
              <w:t>.</w:t>
            </w:r>
          </w:p>
        </w:tc>
      </w:tr>
    </w:tbl>
    <w:p w:rsidR="008C18E9" w:rsidRPr="00425CB9" w:rsidRDefault="008C18E9" w:rsidP="008C18E9"/>
    <w:p w:rsidR="008C18E9" w:rsidRPr="00425CB9" w:rsidRDefault="008C18E9" w:rsidP="008C18E9">
      <w:r w:rsidRPr="00425CB9">
        <w:t>The normative reference for this requirement is TS 38.101-1 [2] clause 6.4.2.3.</w:t>
      </w:r>
    </w:p>
    <w:p w:rsidR="00024AA7" w:rsidRPr="00024AA7" w:rsidRDefault="008C18E9">
      <w:pPr>
        <w:pStyle w:val="H6"/>
        <w:pPrChange w:id="2398" w:author="ZTE-Ma Zhifeng" w:date="2021-02-07T15:39:00Z">
          <w:pPr>
            <w:pStyle w:val="51"/>
          </w:pPr>
        </w:pPrChange>
      </w:pPr>
      <w:bookmarkStart w:id="2399" w:name="_Toc27478056"/>
      <w:bookmarkStart w:id="2400" w:name="_Toc36226749"/>
      <w:bookmarkStart w:id="2401" w:name="_Toc44324034"/>
      <w:bookmarkStart w:id="2402" w:name="_Toc52990227"/>
      <w:bookmarkStart w:id="2403" w:name="_Toc60823426"/>
      <w:bookmarkStart w:id="2404" w:name="_Toc60825348"/>
      <w:del w:id="2405" w:author="ZTE-Ma Zhifeng" w:date="2021-02-07T15:39:00Z">
        <w:r w:rsidRPr="00425CB9" w:rsidDel="00024AA7">
          <w:delText>6.4.2.3.4</w:delText>
        </w:r>
        <w:r w:rsidRPr="00425CB9" w:rsidDel="00024AA7">
          <w:tab/>
          <w:delText>Test description</w:delText>
        </w:r>
      </w:del>
      <w:bookmarkEnd w:id="2399"/>
      <w:bookmarkEnd w:id="2400"/>
      <w:bookmarkEnd w:id="2401"/>
      <w:bookmarkEnd w:id="2402"/>
      <w:bookmarkEnd w:id="2403"/>
      <w:bookmarkEnd w:id="2404"/>
      <w:ins w:id="2406" w:author="ZTE-Ma Zhifeng" w:date="2021-02-07T15:39:00Z">
        <w:r w:rsidR="00024AA7">
          <w:t>6.4.2.3.4</w:t>
        </w:r>
        <w:r w:rsidR="00024AA7" w:rsidRPr="00EC2952">
          <w:tab/>
          <w:t xml:space="preserve">Test </w:t>
        </w:r>
        <w:r w:rsidR="00024AA7">
          <w:t>description</w:t>
        </w:r>
      </w:ins>
    </w:p>
    <w:p w:rsidR="008C18E9" w:rsidRPr="00425CB9" w:rsidRDefault="008C18E9" w:rsidP="008C18E9">
      <w:pPr>
        <w:pStyle w:val="H6"/>
      </w:pPr>
      <w:bookmarkStart w:id="2407" w:name="_Hlk523358568"/>
      <w:r w:rsidRPr="00425CB9">
        <w:t>6.4.2.3.4.1</w:t>
      </w:r>
      <w:r w:rsidRPr="00425CB9">
        <w:tab/>
        <w:t>Initial condition</w:t>
      </w:r>
    </w:p>
    <w:p w:rsidR="008C18E9" w:rsidRPr="00425CB9" w:rsidRDefault="008C18E9" w:rsidP="008C18E9">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rsidR="008C18E9" w:rsidRPr="00425CB9" w:rsidRDefault="008C18E9" w:rsidP="008C18E9">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rPr>
          <w:lang w:eastAsia="ja-JP"/>
        </w:rPr>
        <w:lastRenderedPageBreak/>
        <w:t>6.4.2.3.4.1-1. The details of the uplink and downlink reference measurement channels (RMCs) are specified in Annexes A.2 and A.3. Configurations of PDSCH and PDCCH before measurement are specified in Annex C.2.</w:t>
      </w:r>
    </w:p>
    <w:p w:rsidR="008C18E9" w:rsidRPr="00425CB9" w:rsidRDefault="00622CC1" w:rsidP="008C18E9">
      <w:pPr>
        <w:pStyle w:val="B1"/>
        <w:rPr>
          <w:lang w:eastAsia="zh-CN"/>
        </w:rPr>
      </w:pPr>
      <w:r>
        <w:rPr>
          <w:rFonts w:cs="Arial"/>
          <w:i/>
          <w:color w:val="FF0000"/>
          <w:sz w:val="32"/>
          <w:szCs w:val="32"/>
        </w:rPr>
        <w:t>&lt;&lt; Unchanged sections omitted &gt;&gt;</w:t>
      </w:r>
    </w:p>
    <w:p w:rsidR="00024AA7" w:rsidRPr="00024AA7" w:rsidRDefault="008C18E9">
      <w:pPr>
        <w:pStyle w:val="H6"/>
        <w:pPrChange w:id="2408" w:author="ZTE-Ma Zhifeng" w:date="2021-02-07T15:39:00Z">
          <w:pPr>
            <w:pStyle w:val="51"/>
          </w:pPr>
        </w:pPrChange>
      </w:pPr>
      <w:bookmarkStart w:id="2409" w:name="_Toc27478057"/>
      <w:bookmarkStart w:id="2410" w:name="_Toc36226750"/>
      <w:bookmarkStart w:id="2411" w:name="_Toc44324035"/>
      <w:bookmarkStart w:id="2412" w:name="_Toc52990228"/>
      <w:bookmarkStart w:id="2413" w:name="_Toc60823427"/>
      <w:bookmarkStart w:id="2414" w:name="_Toc60825349"/>
      <w:del w:id="2415" w:author="ZTE-Ma Zhifeng" w:date="2021-02-07T15:39:00Z">
        <w:r w:rsidRPr="00425CB9" w:rsidDel="00024AA7">
          <w:delText>6.4.2.3.5</w:delText>
        </w:r>
        <w:r w:rsidRPr="00425CB9" w:rsidDel="00024AA7">
          <w:tab/>
          <w:delText>Test requirement</w:delText>
        </w:r>
      </w:del>
      <w:bookmarkEnd w:id="2409"/>
      <w:bookmarkEnd w:id="2410"/>
      <w:bookmarkEnd w:id="2411"/>
      <w:bookmarkEnd w:id="2412"/>
      <w:bookmarkEnd w:id="2413"/>
      <w:bookmarkEnd w:id="2414"/>
      <w:ins w:id="2416" w:author="ZTE-Ma Zhifeng" w:date="2021-02-07T15:39:00Z">
        <w:r w:rsidR="00024AA7">
          <w:t>6.4.2.3.5</w:t>
        </w:r>
        <w:r w:rsidR="00024AA7" w:rsidRPr="00EC2952">
          <w:tab/>
          <w:t xml:space="preserve">Test </w:t>
        </w:r>
        <w:r w:rsidR="00024AA7">
          <w:t>requirement</w:t>
        </w:r>
      </w:ins>
    </w:p>
    <w:p w:rsidR="008C18E9" w:rsidRDefault="008C18E9" w:rsidP="008C18E9">
      <w:pPr>
        <w:rPr>
          <w:lang w:eastAsia="zh-CN"/>
        </w:rPr>
      </w:pPr>
      <w:r w:rsidRPr="00425CB9">
        <w:rPr>
          <w:lang w:eastAsia="zh-CN"/>
        </w:rPr>
        <w:t>The averaged In-band emission result</w:t>
      </w:r>
      <w:r w:rsidRPr="00425CB9">
        <w:t xml:space="preserve">, derived in </w:t>
      </w:r>
      <w:r w:rsidRPr="00425CB9">
        <w:rPr>
          <w:lang w:eastAsia="zh-CN"/>
        </w:rPr>
        <w:t>Annex E.4.3</w:t>
      </w:r>
      <w:r w:rsidRPr="00425CB9">
        <w:t xml:space="preserve"> shall not exceed </w:t>
      </w:r>
      <w:r w:rsidRPr="00425CB9">
        <w:rPr>
          <w:lang w:eastAsia="zh-CN"/>
        </w:rPr>
        <w:t>the corresponding values in Tables 6.4.2.3.5-1.</w:t>
      </w:r>
    </w:p>
    <w:p w:rsidR="00622CC1" w:rsidRDefault="00622CC1" w:rsidP="008C18E9">
      <w:pPr>
        <w:rPr>
          <w:rFonts w:cs="Arial"/>
          <w:i/>
          <w:color w:val="FF0000"/>
          <w:sz w:val="32"/>
          <w:szCs w:val="32"/>
        </w:rPr>
      </w:pPr>
      <w:r>
        <w:rPr>
          <w:rFonts w:cs="Arial"/>
          <w:i/>
          <w:color w:val="FF0000"/>
          <w:sz w:val="32"/>
          <w:szCs w:val="32"/>
        </w:rPr>
        <w:t>&lt;&lt; Unchanged sections omitted &gt;&gt;</w:t>
      </w:r>
    </w:p>
    <w:p w:rsidR="00622CC1" w:rsidRPr="00425CB9" w:rsidRDefault="00622CC1" w:rsidP="008C18E9">
      <w:pPr>
        <w:rPr>
          <w:lang w:eastAsia="zh-CN"/>
        </w:rPr>
      </w:pPr>
    </w:p>
    <w:p w:rsidR="008C18E9" w:rsidRPr="00425CB9" w:rsidRDefault="008C18E9" w:rsidP="008C18E9">
      <w:pPr>
        <w:pStyle w:val="40"/>
      </w:pPr>
      <w:bookmarkStart w:id="2417" w:name="_Toc27478058"/>
      <w:bookmarkStart w:id="2418" w:name="_Toc36226751"/>
      <w:bookmarkStart w:id="2419" w:name="_Toc44324036"/>
      <w:bookmarkStart w:id="2420" w:name="_Toc52990229"/>
      <w:bookmarkStart w:id="2421" w:name="_Toc60823428"/>
      <w:bookmarkStart w:id="2422" w:name="_Toc60825350"/>
      <w:bookmarkEnd w:id="2407"/>
      <w:r w:rsidRPr="00425CB9">
        <w:t>6.4.2.4</w:t>
      </w:r>
      <w:r w:rsidRPr="00425CB9">
        <w:tab/>
        <w:t>EVM equalizer spectrum flatness</w:t>
      </w:r>
      <w:bookmarkEnd w:id="2417"/>
      <w:bookmarkEnd w:id="2418"/>
      <w:bookmarkEnd w:id="2419"/>
      <w:bookmarkEnd w:id="2420"/>
      <w:bookmarkEnd w:id="2421"/>
      <w:bookmarkEnd w:id="2422"/>
    </w:p>
    <w:p w:rsidR="00024AA7" w:rsidRPr="00024AA7" w:rsidRDefault="008C18E9">
      <w:pPr>
        <w:pStyle w:val="H6"/>
        <w:pPrChange w:id="2423" w:author="ZTE-Ma Zhifeng" w:date="2021-02-07T15:39:00Z">
          <w:pPr>
            <w:pStyle w:val="51"/>
          </w:pPr>
        </w:pPrChange>
      </w:pPr>
      <w:bookmarkStart w:id="2424" w:name="_Toc27478059"/>
      <w:bookmarkStart w:id="2425" w:name="_Toc36226752"/>
      <w:bookmarkStart w:id="2426" w:name="_Toc44324037"/>
      <w:bookmarkStart w:id="2427" w:name="_Toc52990230"/>
      <w:bookmarkStart w:id="2428" w:name="_Toc60823429"/>
      <w:bookmarkStart w:id="2429" w:name="_Toc60825351"/>
      <w:del w:id="2430" w:author="ZTE-Ma Zhifeng" w:date="2021-02-07T15:40:00Z">
        <w:r w:rsidRPr="00425CB9" w:rsidDel="00024AA7">
          <w:delText>6.4.2.4.1</w:delText>
        </w:r>
        <w:r w:rsidRPr="00425CB9" w:rsidDel="00024AA7">
          <w:tab/>
          <w:delText>Test purpose</w:delText>
        </w:r>
      </w:del>
      <w:bookmarkEnd w:id="2424"/>
      <w:bookmarkEnd w:id="2425"/>
      <w:bookmarkEnd w:id="2426"/>
      <w:bookmarkEnd w:id="2427"/>
      <w:bookmarkEnd w:id="2428"/>
      <w:bookmarkEnd w:id="2429"/>
      <w:ins w:id="2431" w:author="ZTE-Ma Zhifeng" w:date="2021-02-07T15:39:00Z">
        <w:r w:rsidR="00024AA7">
          <w:t>6.4.2.</w:t>
        </w:r>
      </w:ins>
      <w:ins w:id="2432" w:author="ZTE-Ma Zhifeng" w:date="2021-02-07T15:40:00Z">
        <w:r w:rsidR="00024AA7">
          <w:t>4</w:t>
        </w:r>
      </w:ins>
      <w:ins w:id="2433" w:author="ZTE-Ma Zhifeng" w:date="2021-02-07T15:39:00Z">
        <w:r w:rsidR="00024AA7">
          <w:t>.1</w:t>
        </w:r>
        <w:r w:rsidR="00024AA7" w:rsidRPr="00EC2952">
          <w:tab/>
          <w:t xml:space="preserve">Test </w:t>
        </w:r>
        <w:r w:rsidR="00024AA7">
          <w:t>purpose</w:t>
        </w:r>
      </w:ins>
    </w:p>
    <w:p w:rsidR="008C18E9" w:rsidRPr="00425CB9" w:rsidRDefault="008C18E9" w:rsidP="008C18E9">
      <w:r w:rsidRPr="00425CB9">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425CB9" w:rsidDel="00B34497">
        <w:t>the equalizer coefficients</w:t>
      </w:r>
      <w:r w:rsidRPr="00425CB9">
        <w:t xml:space="preserve"> are</w:t>
      </w:r>
      <w:r w:rsidRPr="00425CB9" w:rsidDel="00B34497">
        <w:t xml:space="preserve"> generated by the EVM measurement process. </w:t>
      </w:r>
      <w:r w:rsidRPr="00425CB9">
        <w:t>The basic measurement interval is the same as for EVM.</w:t>
      </w:r>
    </w:p>
    <w:p w:rsidR="008C18E9" w:rsidRPr="00425CB9" w:rsidRDefault="008C18E9" w:rsidP="008C18E9">
      <w:r w:rsidRPr="00425CB9"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425CB9">
        <w:rPr>
          <w:lang w:eastAsia="zh-CN"/>
        </w:rPr>
        <w:t>um</w:t>
      </w:r>
      <w:r w:rsidRPr="00425CB9" w:rsidDel="00B34497">
        <w:t xml:space="preserve"> flatness minimum requirements</w:t>
      </w:r>
      <w:r w:rsidRPr="00425CB9">
        <w:t>.</w:t>
      </w:r>
    </w:p>
    <w:p w:rsidR="00024AA7" w:rsidRPr="00024AA7" w:rsidRDefault="008C18E9">
      <w:pPr>
        <w:pStyle w:val="H6"/>
        <w:pPrChange w:id="2434" w:author="ZTE-Ma Zhifeng" w:date="2021-02-07T15:40:00Z">
          <w:pPr>
            <w:pStyle w:val="51"/>
          </w:pPr>
        </w:pPrChange>
      </w:pPr>
      <w:bookmarkStart w:id="2435" w:name="_Toc27478060"/>
      <w:bookmarkStart w:id="2436" w:name="_Toc36226753"/>
      <w:bookmarkStart w:id="2437" w:name="_Toc44324038"/>
      <w:bookmarkStart w:id="2438" w:name="_Toc52990231"/>
      <w:bookmarkStart w:id="2439" w:name="_Toc60823430"/>
      <w:bookmarkStart w:id="2440" w:name="_Toc60825352"/>
      <w:del w:id="2441" w:author="ZTE-Ma Zhifeng" w:date="2021-02-07T15:40:00Z">
        <w:r w:rsidRPr="00425CB9" w:rsidDel="00024AA7">
          <w:delText>6.4.2.4.2</w:delText>
        </w:r>
        <w:r w:rsidRPr="00425CB9" w:rsidDel="00024AA7">
          <w:tab/>
          <w:delText>Test applicability</w:delText>
        </w:r>
      </w:del>
      <w:bookmarkEnd w:id="2435"/>
      <w:bookmarkEnd w:id="2436"/>
      <w:bookmarkEnd w:id="2437"/>
      <w:bookmarkEnd w:id="2438"/>
      <w:bookmarkEnd w:id="2439"/>
      <w:bookmarkEnd w:id="2440"/>
      <w:ins w:id="2442" w:author="ZTE-Ma Zhifeng" w:date="2021-02-07T15:40:00Z">
        <w:r w:rsidR="00024AA7">
          <w:t>6.4.2.4.2</w:t>
        </w:r>
        <w:r w:rsidR="00024AA7" w:rsidRPr="00EC2952">
          <w:tab/>
          <w:t xml:space="preserve">Test </w:t>
        </w:r>
        <w:r w:rsidR="00024AA7">
          <w:t>applicability</w:t>
        </w:r>
      </w:ins>
    </w:p>
    <w:p w:rsidR="008C18E9" w:rsidRPr="00425CB9" w:rsidRDefault="008C18E9" w:rsidP="008C18E9">
      <w:pPr>
        <w:rPr>
          <w:rFonts w:eastAsia="MS Mincho"/>
        </w:rPr>
      </w:pPr>
      <w:r w:rsidRPr="00425CB9">
        <w:t>This test case applies to all types of NR UE release 15 and forward.</w:t>
      </w:r>
    </w:p>
    <w:p w:rsidR="00024AA7" w:rsidRPr="00024AA7" w:rsidRDefault="008C18E9">
      <w:pPr>
        <w:pStyle w:val="H6"/>
        <w:pPrChange w:id="2443" w:author="ZTE-Ma Zhifeng" w:date="2021-02-07T15:40:00Z">
          <w:pPr>
            <w:pStyle w:val="51"/>
          </w:pPr>
        </w:pPrChange>
      </w:pPr>
      <w:bookmarkStart w:id="2444" w:name="_Toc27478061"/>
      <w:bookmarkStart w:id="2445" w:name="_Toc36226754"/>
      <w:bookmarkStart w:id="2446" w:name="_Toc44324039"/>
      <w:bookmarkStart w:id="2447" w:name="_Toc52990232"/>
      <w:bookmarkStart w:id="2448" w:name="_Toc60823431"/>
      <w:bookmarkStart w:id="2449" w:name="_Toc60825353"/>
      <w:del w:id="2450" w:author="ZTE-Ma Zhifeng" w:date="2021-02-07T15:41:00Z">
        <w:r w:rsidRPr="00425CB9" w:rsidDel="00024AA7">
          <w:delText>6.4.2.4.3</w:delText>
        </w:r>
        <w:r w:rsidRPr="00425CB9" w:rsidDel="00024AA7">
          <w:tab/>
          <w:delText>Minimum conformance requirements</w:delText>
        </w:r>
      </w:del>
      <w:bookmarkEnd w:id="2444"/>
      <w:bookmarkEnd w:id="2445"/>
      <w:bookmarkEnd w:id="2446"/>
      <w:bookmarkEnd w:id="2447"/>
      <w:bookmarkEnd w:id="2448"/>
      <w:bookmarkEnd w:id="2449"/>
      <w:ins w:id="2451" w:author="ZTE-Ma Zhifeng" w:date="2021-02-07T15:40:00Z">
        <w:r w:rsidR="00024AA7">
          <w:t>6.4.2.4.3</w:t>
        </w:r>
        <w:r w:rsidR="00024AA7" w:rsidRPr="00EC2952">
          <w:tab/>
        </w:r>
        <w:r w:rsidR="00024AA7">
          <w:t>Minimum conformance requ</w:t>
        </w:r>
      </w:ins>
      <w:ins w:id="2452" w:author="ZTE-Ma Zhifeng" w:date="2021-02-07T15:41:00Z">
        <w:r w:rsidR="00024AA7">
          <w:t>irements</w:t>
        </w:r>
      </w:ins>
    </w:p>
    <w:p w:rsidR="008C18E9" w:rsidRPr="00425CB9" w:rsidRDefault="008C18E9" w:rsidP="008C18E9">
      <w:r w:rsidRPr="00425CB9">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rsidR="008C18E9" w:rsidRPr="00425CB9" w:rsidRDefault="008C18E9" w:rsidP="008C18E9">
      <w:pPr>
        <w:rPr>
          <w:rFonts w:cs="v5.0.0"/>
        </w:rPr>
      </w:pPr>
      <w:r w:rsidRPr="00425CB9">
        <w:rPr>
          <w:rFonts w:cs="v5.0.0"/>
        </w:rPr>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rsidR="008C18E9" w:rsidRPr="00425CB9" w:rsidRDefault="00622CC1" w:rsidP="008C18E9">
      <w:r>
        <w:rPr>
          <w:rFonts w:cs="Arial"/>
          <w:i/>
          <w:color w:val="FF0000"/>
          <w:sz w:val="32"/>
          <w:szCs w:val="32"/>
        </w:rPr>
        <w:t>&lt;&lt; Unchanged sections omitted &gt;&gt;</w:t>
      </w:r>
    </w:p>
    <w:p w:rsidR="00024AA7" w:rsidRPr="00024AA7" w:rsidRDefault="008C18E9">
      <w:pPr>
        <w:pStyle w:val="H6"/>
        <w:pPrChange w:id="2453" w:author="ZTE-Ma Zhifeng" w:date="2021-02-07T15:41:00Z">
          <w:pPr>
            <w:pStyle w:val="51"/>
          </w:pPr>
        </w:pPrChange>
      </w:pPr>
      <w:bookmarkStart w:id="2454" w:name="_Toc27478062"/>
      <w:bookmarkStart w:id="2455" w:name="_Toc36226755"/>
      <w:bookmarkStart w:id="2456" w:name="_Toc44324040"/>
      <w:bookmarkStart w:id="2457" w:name="_Toc52990233"/>
      <w:bookmarkStart w:id="2458" w:name="_Toc60823432"/>
      <w:bookmarkStart w:id="2459" w:name="_Toc60825354"/>
      <w:del w:id="2460" w:author="ZTE-Ma Zhifeng" w:date="2021-02-07T15:41:00Z">
        <w:r w:rsidRPr="00425CB9" w:rsidDel="00024AA7">
          <w:delText>6.4.2.4.4</w:delText>
        </w:r>
        <w:r w:rsidRPr="00425CB9" w:rsidDel="00024AA7">
          <w:tab/>
          <w:delText>Test description</w:delText>
        </w:r>
      </w:del>
      <w:bookmarkEnd w:id="2454"/>
      <w:bookmarkEnd w:id="2455"/>
      <w:bookmarkEnd w:id="2456"/>
      <w:bookmarkEnd w:id="2457"/>
      <w:bookmarkEnd w:id="2458"/>
      <w:bookmarkEnd w:id="2459"/>
      <w:ins w:id="2461" w:author="ZTE-Ma Zhifeng" w:date="2021-02-07T15:41:00Z">
        <w:r w:rsidR="00024AA7">
          <w:t>6.4.2.4.4</w:t>
        </w:r>
        <w:r w:rsidR="00024AA7" w:rsidRPr="00EC2952">
          <w:tab/>
          <w:t xml:space="preserve">Test </w:t>
        </w:r>
        <w:r w:rsidR="00024AA7">
          <w:t>description</w:t>
        </w:r>
      </w:ins>
    </w:p>
    <w:p w:rsidR="008C18E9" w:rsidRPr="00425CB9" w:rsidRDefault="008C18E9" w:rsidP="008C18E9">
      <w:pPr>
        <w:pStyle w:val="H6"/>
      </w:pPr>
      <w:r w:rsidRPr="00425CB9">
        <w:t>6.4.2.4.4.1</w:t>
      </w:r>
      <w:r w:rsidRPr="00425CB9">
        <w:tab/>
        <w:t>Initial condition</w:t>
      </w:r>
    </w:p>
    <w:p w:rsidR="008C18E9" w:rsidRPr="00425CB9" w:rsidRDefault="008C18E9" w:rsidP="008C18E9">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rsidR="008C18E9" w:rsidRPr="00425CB9" w:rsidRDefault="008C18E9" w:rsidP="008C18E9">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w:t>
      </w:r>
      <w:r w:rsidRPr="00425CB9">
        <w:rPr>
          <w:lang w:eastAsia="ja-JP"/>
        </w:rPr>
        <w:lastRenderedPageBreak/>
        <w:t>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rsidR="008C18E9" w:rsidRPr="00425CB9" w:rsidRDefault="008C18E9" w:rsidP="008C18E9">
      <w:pPr>
        <w:pStyle w:val="TH"/>
      </w:pPr>
      <w:r w:rsidRPr="00425CB9">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C18E9" w:rsidRPr="00425CB9" w:rsidTr="007156B4">
        <w:tc>
          <w:tcPr>
            <w:tcW w:w="5000" w:type="pct"/>
            <w:gridSpan w:val="4"/>
            <w:shd w:val="clear" w:color="auto" w:fill="auto"/>
          </w:tcPr>
          <w:p w:rsidR="008C18E9" w:rsidRPr="00425CB9" w:rsidRDefault="008C18E9" w:rsidP="007156B4">
            <w:pPr>
              <w:pStyle w:val="TAH"/>
            </w:pPr>
            <w:r w:rsidRPr="00425CB9">
              <w:t>Initial Conditions</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Environment as specified in TS 38.508-1 [5] subclause 4.1</w:t>
            </w:r>
          </w:p>
        </w:tc>
        <w:tc>
          <w:tcPr>
            <w:tcW w:w="2811" w:type="pct"/>
            <w:gridSpan w:val="2"/>
          </w:tcPr>
          <w:p w:rsidR="008C18E9" w:rsidRPr="00425CB9" w:rsidRDefault="008C18E9" w:rsidP="007156B4">
            <w:pPr>
              <w:pStyle w:val="TAL"/>
            </w:pPr>
            <w:r w:rsidRPr="00425CB9">
              <w:t>Normal, TL/VL, TL/VH, TH/VL, TH/VH</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Frequencies as specified in TS 38.508-1 [5] subclause 4.3.1</w:t>
            </w:r>
          </w:p>
        </w:tc>
        <w:tc>
          <w:tcPr>
            <w:tcW w:w="2811" w:type="pct"/>
            <w:gridSpan w:val="2"/>
          </w:tcPr>
          <w:p w:rsidR="008C18E9" w:rsidRPr="00425CB9" w:rsidRDefault="008C18E9" w:rsidP="007156B4">
            <w:pPr>
              <w:pStyle w:val="TAL"/>
              <w:rPr>
                <w:lang w:eastAsia="zh-CN"/>
              </w:rPr>
            </w:pPr>
            <w:r w:rsidRPr="00425CB9">
              <w:t>Low range, Mid range, High range (NOTE 3)</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Channel Bandwidths as specified in TS 38.508-1 [5] subclause 4.3.1</w:t>
            </w:r>
          </w:p>
        </w:tc>
        <w:tc>
          <w:tcPr>
            <w:tcW w:w="2811" w:type="pct"/>
            <w:gridSpan w:val="2"/>
          </w:tcPr>
          <w:p w:rsidR="008C18E9" w:rsidRPr="00425CB9" w:rsidRDefault="008C18E9" w:rsidP="007156B4">
            <w:pPr>
              <w:pStyle w:val="TAL"/>
            </w:pPr>
            <w:r w:rsidRPr="00425CB9">
              <w:t>Lowest, Mid, Highest</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SCS as specified in Table 5.3.5-1</w:t>
            </w:r>
          </w:p>
        </w:tc>
        <w:tc>
          <w:tcPr>
            <w:tcW w:w="2811" w:type="pct"/>
            <w:gridSpan w:val="2"/>
          </w:tcPr>
          <w:p w:rsidR="008C18E9" w:rsidRPr="00425CB9" w:rsidRDefault="008C18E9" w:rsidP="007156B4">
            <w:pPr>
              <w:pStyle w:val="TAL"/>
            </w:pPr>
            <w:r w:rsidRPr="00425CB9">
              <w:t>Lowest</w:t>
            </w:r>
          </w:p>
        </w:tc>
      </w:tr>
      <w:tr w:rsidR="008C18E9" w:rsidRPr="00425CB9" w:rsidTr="007156B4">
        <w:tc>
          <w:tcPr>
            <w:tcW w:w="5000" w:type="pct"/>
            <w:gridSpan w:val="4"/>
            <w:shd w:val="clear" w:color="auto" w:fill="auto"/>
          </w:tcPr>
          <w:p w:rsidR="008C18E9" w:rsidRPr="00425CB9" w:rsidRDefault="008C18E9" w:rsidP="007156B4">
            <w:pPr>
              <w:pStyle w:val="TAH"/>
            </w:pPr>
            <w:r w:rsidRPr="00425CB9">
              <w:t>Test Parameters</w:t>
            </w:r>
          </w:p>
        </w:tc>
      </w:tr>
      <w:tr w:rsidR="008C18E9" w:rsidRPr="00425CB9" w:rsidTr="007156B4">
        <w:tc>
          <w:tcPr>
            <w:tcW w:w="513" w:type="pct"/>
            <w:shd w:val="clear" w:color="auto" w:fill="auto"/>
          </w:tcPr>
          <w:p w:rsidR="008C18E9" w:rsidRPr="00425CB9" w:rsidRDefault="008C18E9" w:rsidP="007156B4">
            <w:pPr>
              <w:pStyle w:val="TAH"/>
              <w:rPr>
                <w:lang w:eastAsia="zh-CN"/>
              </w:rPr>
            </w:pPr>
            <w:r w:rsidRPr="00425CB9">
              <w:rPr>
                <w:lang w:eastAsia="zh-CN"/>
              </w:rPr>
              <w:t>Test ID</w:t>
            </w:r>
          </w:p>
        </w:tc>
        <w:tc>
          <w:tcPr>
            <w:tcW w:w="1676" w:type="pct"/>
            <w:tcBorders>
              <w:bottom w:val="single" w:sz="4" w:space="0" w:color="auto"/>
            </w:tcBorders>
            <w:shd w:val="clear" w:color="auto" w:fill="auto"/>
          </w:tcPr>
          <w:p w:rsidR="008C18E9" w:rsidRPr="00425CB9" w:rsidRDefault="008C18E9" w:rsidP="007156B4">
            <w:pPr>
              <w:pStyle w:val="TAH"/>
            </w:pPr>
            <w:r w:rsidRPr="00425CB9">
              <w:t>Downlink Configuration</w:t>
            </w:r>
          </w:p>
        </w:tc>
        <w:tc>
          <w:tcPr>
            <w:tcW w:w="2811" w:type="pct"/>
            <w:gridSpan w:val="2"/>
          </w:tcPr>
          <w:p w:rsidR="008C18E9" w:rsidRPr="00425CB9" w:rsidRDefault="008C18E9" w:rsidP="007156B4">
            <w:pPr>
              <w:pStyle w:val="TAH"/>
              <w:rPr>
                <w:lang w:eastAsia="zh-CN"/>
              </w:rPr>
            </w:pPr>
            <w:r w:rsidRPr="00425CB9">
              <w:t>Uplink Configuration</w:t>
            </w:r>
          </w:p>
        </w:tc>
      </w:tr>
      <w:tr w:rsidR="008C18E9" w:rsidRPr="00425CB9" w:rsidTr="007156B4">
        <w:trPr>
          <w:trHeight w:val="300"/>
        </w:trPr>
        <w:tc>
          <w:tcPr>
            <w:tcW w:w="513" w:type="pct"/>
            <w:shd w:val="clear" w:color="auto" w:fill="auto"/>
          </w:tcPr>
          <w:p w:rsidR="008C18E9" w:rsidRPr="00425CB9" w:rsidRDefault="008C18E9" w:rsidP="007156B4">
            <w:pPr>
              <w:pStyle w:val="TAH"/>
              <w:rPr>
                <w:lang w:eastAsia="zh-CN"/>
              </w:rPr>
            </w:pPr>
          </w:p>
        </w:tc>
        <w:tc>
          <w:tcPr>
            <w:tcW w:w="1676" w:type="pct"/>
            <w:tcBorders>
              <w:bottom w:val="nil"/>
            </w:tcBorders>
            <w:shd w:val="clear" w:color="auto" w:fill="auto"/>
            <w:vAlign w:val="center"/>
          </w:tcPr>
          <w:p w:rsidR="008C18E9" w:rsidRPr="00425CB9" w:rsidRDefault="008C18E9" w:rsidP="007156B4">
            <w:pPr>
              <w:pStyle w:val="TAC"/>
            </w:pPr>
            <w:r w:rsidRPr="00425CB9">
              <w:t>N/A</w:t>
            </w:r>
          </w:p>
        </w:tc>
        <w:tc>
          <w:tcPr>
            <w:tcW w:w="1163" w:type="pct"/>
          </w:tcPr>
          <w:p w:rsidR="008C18E9" w:rsidRPr="00425CB9" w:rsidRDefault="008C18E9" w:rsidP="007156B4">
            <w:pPr>
              <w:pStyle w:val="TAH"/>
              <w:rPr>
                <w:lang w:eastAsia="zh-CN"/>
              </w:rPr>
            </w:pPr>
            <w:r w:rsidRPr="00425CB9">
              <w:rPr>
                <w:lang w:eastAsia="zh-CN"/>
              </w:rPr>
              <w:t>Modulation</w:t>
            </w:r>
          </w:p>
        </w:tc>
        <w:tc>
          <w:tcPr>
            <w:tcW w:w="1648" w:type="pct"/>
            <w:shd w:val="clear" w:color="auto" w:fill="auto"/>
          </w:tcPr>
          <w:p w:rsidR="008C18E9" w:rsidRPr="00425CB9" w:rsidRDefault="008C18E9" w:rsidP="007156B4">
            <w:pPr>
              <w:pStyle w:val="TAH"/>
              <w:rPr>
                <w:lang w:eastAsia="zh-CN"/>
              </w:rPr>
            </w:pPr>
            <w:r w:rsidRPr="00425CB9">
              <w:rPr>
                <w:lang w:eastAsia="zh-CN"/>
              </w:rPr>
              <w:t>RB allocation (NOTE 1)</w:t>
            </w:r>
          </w:p>
        </w:tc>
      </w:tr>
      <w:tr w:rsidR="008C18E9" w:rsidRPr="00425CB9" w:rsidTr="007156B4">
        <w:trPr>
          <w:trHeight w:val="255"/>
        </w:trPr>
        <w:tc>
          <w:tcPr>
            <w:tcW w:w="513" w:type="pct"/>
            <w:shd w:val="clear" w:color="auto" w:fill="auto"/>
          </w:tcPr>
          <w:p w:rsidR="008C18E9" w:rsidRPr="00425CB9" w:rsidRDefault="008C18E9" w:rsidP="007156B4">
            <w:pPr>
              <w:pStyle w:val="TAC"/>
            </w:pPr>
            <w:r w:rsidRPr="00425CB9">
              <w:t>1</w:t>
            </w:r>
          </w:p>
        </w:tc>
        <w:tc>
          <w:tcPr>
            <w:tcW w:w="1676" w:type="pct"/>
            <w:tcBorders>
              <w:top w:val="nil"/>
              <w:bottom w:val="nil"/>
            </w:tcBorders>
            <w:shd w:val="clear" w:color="auto" w:fill="auto"/>
          </w:tcPr>
          <w:p w:rsidR="008C18E9" w:rsidRPr="00425CB9" w:rsidRDefault="008C18E9" w:rsidP="007156B4">
            <w:pPr>
              <w:pStyle w:val="TAC"/>
            </w:pPr>
          </w:p>
        </w:tc>
        <w:tc>
          <w:tcPr>
            <w:tcW w:w="1163" w:type="pct"/>
          </w:tcPr>
          <w:p w:rsidR="008C18E9" w:rsidRPr="00425CB9" w:rsidRDefault="008C18E9" w:rsidP="007156B4">
            <w:pPr>
              <w:pStyle w:val="TAC"/>
            </w:pPr>
            <w:r w:rsidRPr="00425CB9">
              <w:t>DFT-s-OFDM QPSK</w:t>
            </w:r>
          </w:p>
        </w:tc>
        <w:tc>
          <w:tcPr>
            <w:tcW w:w="1648" w:type="pct"/>
            <w:shd w:val="clear" w:color="auto" w:fill="auto"/>
          </w:tcPr>
          <w:p w:rsidR="008C18E9" w:rsidRPr="00425CB9" w:rsidRDefault="008C18E9" w:rsidP="007156B4">
            <w:pPr>
              <w:pStyle w:val="TAC"/>
            </w:pPr>
            <w:r w:rsidRPr="00425CB9">
              <w:t>Outer Full</w:t>
            </w:r>
          </w:p>
        </w:tc>
      </w:tr>
      <w:tr w:rsidR="008C18E9" w:rsidRPr="00425CB9" w:rsidTr="007156B4">
        <w:trPr>
          <w:trHeight w:val="255"/>
        </w:trPr>
        <w:tc>
          <w:tcPr>
            <w:tcW w:w="513" w:type="pct"/>
            <w:shd w:val="clear" w:color="auto" w:fill="auto"/>
          </w:tcPr>
          <w:p w:rsidR="008C18E9" w:rsidRPr="00425CB9" w:rsidRDefault="008C18E9" w:rsidP="007156B4">
            <w:pPr>
              <w:pStyle w:val="TAC"/>
            </w:pPr>
            <w:r w:rsidRPr="00425CB9">
              <w:t>2</w:t>
            </w:r>
          </w:p>
        </w:tc>
        <w:tc>
          <w:tcPr>
            <w:tcW w:w="1676" w:type="pct"/>
            <w:tcBorders>
              <w:top w:val="nil"/>
              <w:bottom w:val="nil"/>
            </w:tcBorders>
            <w:shd w:val="clear" w:color="auto" w:fill="auto"/>
          </w:tcPr>
          <w:p w:rsidR="008C18E9" w:rsidRPr="00425CB9" w:rsidRDefault="008C18E9" w:rsidP="007156B4">
            <w:pPr>
              <w:pStyle w:val="TAC"/>
            </w:pPr>
          </w:p>
        </w:tc>
        <w:tc>
          <w:tcPr>
            <w:tcW w:w="1163" w:type="pct"/>
          </w:tcPr>
          <w:p w:rsidR="008C18E9" w:rsidRPr="00425CB9" w:rsidRDefault="008C18E9" w:rsidP="007156B4">
            <w:pPr>
              <w:pStyle w:val="TAC"/>
            </w:pPr>
            <w:r w:rsidRPr="00425CB9">
              <w:t>CP-OFDM QPSK</w:t>
            </w:r>
          </w:p>
        </w:tc>
        <w:tc>
          <w:tcPr>
            <w:tcW w:w="1648" w:type="pct"/>
            <w:shd w:val="clear" w:color="auto" w:fill="auto"/>
          </w:tcPr>
          <w:p w:rsidR="008C18E9" w:rsidRPr="00425CB9" w:rsidRDefault="008C18E9" w:rsidP="007156B4">
            <w:pPr>
              <w:pStyle w:val="TAC"/>
            </w:pPr>
            <w:r w:rsidRPr="00425CB9">
              <w:t>Outer Full</w:t>
            </w:r>
          </w:p>
        </w:tc>
      </w:tr>
      <w:tr w:rsidR="008C18E9" w:rsidRPr="00425CB9" w:rsidTr="007156B4">
        <w:trPr>
          <w:trHeight w:val="345"/>
        </w:trPr>
        <w:tc>
          <w:tcPr>
            <w:tcW w:w="5000" w:type="pct"/>
            <w:gridSpan w:val="4"/>
          </w:tcPr>
          <w:p w:rsidR="008C18E9" w:rsidRPr="00425CB9" w:rsidRDefault="008C18E9" w:rsidP="007156B4">
            <w:pPr>
              <w:pStyle w:val="TAN"/>
              <w:rPr>
                <w:lang w:eastAsia="zh-CN"/>
              </w:rPr>
            </w:pPr>
            <w:r w:rsidRPr="00425CB9">
              <w:rPr>
                <w:lang w:eastAsia="zh-CN"/>
              </w:rPr>
              <w:t>NOTE 1:</w:t>
            </w:r>
            <w:r w:rsidRPr="00425CB9">
              <w:rPr>
                <w:lang w:eastAsia="zh-CN"/>
              </w:rPr>
              <w:tab/>
              <w:t>The specific configuration of each RB allocation is defined in Table 6.1-1.</w:t>
            </w:r>
          </w:p>
          <w:p w:rsidR="008C18E9" w:rsidRPr="00425CB9" w:rsidRDefault="008C18E9" w:rsidP="007156B4">
            <w:pPr>
              <w:pStyle w:val="TAN"/>
            </w:pPr>
            <w:r w:rsidRPr="00425CB9">
              <w:t>NOTE 2:</w:t>
            </w:r>
            <w:r w:rsidRPr="00425CB9">
              <w:tab/>
              <w:t>Test Channel Bandwidths are checked separately for each NR band, which applicable channel bandwidths are specified in Table 5.3.5-1.</w:t>
            </w:r>
          </w:p>
          <w:p w:rsidR="008C18E9" w:rsidRPr="00425CB9" w:rsidRDefault="008C18E9" w:rsidP="007156B4">
            <w:pPr>
              <w:pStyle w:val="TAN"/>
            </w:pPr>
            <w:r w:rsidRPr="00425CB9">
              <w:rPr>
                <w:lang w:eastAsia="zh-CN"/>
              </w:rPr>
              <w:t>NOTE 3:</w:t>
            </w:r>
            <w:r w:rsidRPr="00425CB9">
              <w:rPr>
                <w:lang w:eastAsia="zh-CN"/>
              </w:rPr>
              <w:tab/>
              <w:t>For NR band n28, 30MHz test channel bandwidth is tested with Low range and High range test frequencies.</w:t>
            </w:r>
          </w:p>
        </w:tc>
      </w:tr>
    </w:tbl>
    <w:p w:rsidR="008C18E9" w:rsidRPr="00425CB9" w:rsidRDefault="008C18E9" w:rsidP="008C18E9">
      <w:pPr>
        <w:rPr>
          <w:lang w:eastAsia="zh-CN"/>
        </w:rPr>
      </w:pPr>
    </w:p>
    <w:p w:rsidR="008C18E9" w:rsidRPr="00425CB9" w:rsidRDefault="008C18E9" w:rsidP="008C18E9">
      <w:pPr>
        <w:pStyle w:val="B1"/>
      </w:pPr>
      <w:r w:rsidRPr="00425CB9">
        <w:t>1.</w:t>
      </w:r>
      <w:r w:rsidRPr="00425CB9">
        <w:rPr>
          <w:lang w:eastAsia="zh-CN"/>
        </w:rPr>
        <w:tab/>
      </w:r>
      <w:r w:rsidRPr="00425CB9">
        <w:t>Connect the SS to the UE antenna connectors as shown in TS 38.508-1 [5] Annex A, in Figure A.3.1.1.1 for TE diagram and section A.3.2 for UE diagram.</w:t>
      </w:r>
    </w:p>
    <w:p w:rsidR="008C18E9" w:rsidRPr="00425CB9" w:rsidRDefault="008C18E9" w:rsidP="008C18E9">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8C18E9" w:rsidRPr="00425CB9" w:rsidRDefault="008C18E9" w:rsidP="008C18E9">
      <w:pPr>
        <w:pStyle w:val="B1"/>
      </w:pPr>
      <w:r w:rsidRPr="00425CB9">
        <w:rPr>
          <w:lang w:eastAsia="zh-CN"/>
        </w:rPr>
        <w:t>3.</w:t>
      </w:r>
      <w:r w:rsidRPr="00425CB9">
        <w:rPr>
          <w:lang w:eastAsia="zh-CN"/>
        </w:rPr>
        <w:tab/>
        <w:t xml:space="preserve">Downlink signals are initially set up according to </w:t>
      </w:r>
      <w:r w:rsidRPr="00425CB9">
        <w:t>Annex C.0, C.1, C.2, and uplink signals according to Annex G.0, G.1, G.2, G.3.0.</w:t>
      </w:r>
    </w:p>
    <w:p w:rsidR="008C18E9" w:rsidRPr="00425CB9" w:rsidRDefault="008C18E9" w:rsidP="008C18E9">
      <w:pPr>
        <w:pStyle w:val="B1"/>
      </w:pPr>
      <w:r w:rsidRPr="00425CB9">
        <w:t>4.</w:t>
      </w:r>
      <w:r w:rsidRPr="00425CB9">
        <w:tab/>
        <w:t>The UL Reference Measurement channels are set according to Table 6.4.2.4.4.1-1.</w:t>
      </w:r>
    </w:p>
    <w:p w:rsidR="008C18E9" w:rsidRPr="00425CB9" w:rsidRDefault="008C18E9" w:rsidP="008C18E9">
      <w:pPr>
        <w:pStyle w:val="B1"/>
      </w:pPr>
      <w:r w:rsidRPr="00425CB9">
        <w:t>5.</w:t>
      </w:r>
      <w:r w:rsidRPr="00425CB9">
        <w:tab/>
        <w:t>Propagation conditions are set according to Annex B.0.</w:t>
      </w:r>
    </w:p>
    <w:p w:rsidR="008C18E9" w:rsidRPr="00425CB9" w:rsidRDefault="008C18E9" w:rsidP="008C18E9">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6.4.2.4.4.3.</w:t>
      </w:r>
    </w:p>
    <w:p w:rsidR="008C18E9" w:rsidRPr="00425CB9" w:rsidRDefault="008C18E9" w:rsidP="008C18E9">
      <w:pPr>
        <w:pStyle w:val="H6"/>
      </w:pPr>
      <w:r w:rsidRPr="00425CB9">
        <w:t>6.4.2.4.4.2</w:t>
      </w:r>
      <w:r w:rsidRPr="00425CB9">
        <w:tab/>
        <w:t>Test procedure</w:t>
      </w:r>
    </w:p>
    <w:p w:rsidR="008C18E9" w:rsidRPr="00425CB9" w:rsidRDefault="008C18E9" w:rsidP="008C18E9">
      <w:pPr>
        <w:pStyle w:val="B1"/>
      </w:pPr>
      <w:r w:rsidRPr="00425CB9">
        <w:rPr>
          <w:lang w:eastAsia="zh-CN"/>
        </w:rPr>
        <w:t>1.</w:t>
      </w:r>
      <w:r w:rsidRPr="00425CB9">
        <w:rPr>
          <w:lang w:eastAsia="zh-CN"/>
        </w:rPr>
        <w:tab/>
      </w:r>
      <w:r w:rsidRPr="00425CB9">
        <w:t xml:space="preserve">SS sends uplink scheduling information </w:t>
      </w:r>
      <w:r w:rsidRPr="00425CB9">
        <w:rPr>
          <w:lang w:eastAsia="zh-CN"/>
        </w:rPr>
        <w:t>for each UL HARQ process</w:t>
      </w:r>
      <w:r w:rsidRPr="00425CB9">
        <w:t xml:space="preserve"> via PDCCH DCI format 0_1 for C_RNTI to schedule the UL RMC according to Table 6.</w:t>
      </w:r>
      <w:r w:rsidRPr="00425CB9">
        <w:rPr>
          <w:lang w:eastAsia="zh-CN"/>
        </w:rPr>
        <w:t>4.2.4.4</w:t>
      </w:r>
      <w:r w:rsidRPr="00425CB9">
        <w:t>.1-1. Since the UE has no payload and no loopback data to send the UE sends uplink MAC padding bits on the UL RMC.</w:t>
      </w:r>
    </w:p>
    <w:p w:rsidR="008C18E9" w:rsidRPr="00425CB9" w:rsidRDefault="008C18E9" w:rsidP="008C18E9">
      <w:pPr>
        <w:pStyle w:val="B1"/>
      </w:pPr>
      <w:r w:rsidRPr="00425CB9">
        <w:t>2.</w:t>
      </w:r>
      <w:r w:rsidRPr="00425CB9">
        <w:tab/>
        <w:t>Send continuously uplink power control "up" commands in the uplink scheduling information to the UE until the UE transmits at P</w:t>
      </w:r>
      <w:r w:rsidRPr="00425CB9">
        <w:rPr>
          <w:vertAlign w:val="subscript"/>
        </w:rPr>
        <w:t xml:space="preserve">UMAX </w:t>
      </w:r>
      <w:r w:rsidRPr="00425CB9">
        <w:t>level. Allow at least 200ms starting from the first TPC command in this step for the UE to reach P</w:t>
      </w:r>
      <w:r w:rsidRPr="00425CB9">
        <w:rPr>
          <w:vertAlign w:val="subscript"/>
        </w:rPr>
        <w:t xml:space="preserve">UMAX </w:t>
      </w:r>
      <w:r w:rsidRPr="00425CB9">
        <w:t>level.</w:t>
      </w:r>
    </w:p>
    <w:p w:rsidR="008C18E9" w:rsidRPr="00425CB9" w:rsidRDefault="008C18E9" w:rsidP="008C18E9">
      <w:pPr>
        <w:pStyle w:val="B1"/>
      </w:pPr>
      <w:r w:rsidRPr="00425CB9">
        <w:t>3.</w:t>
      </w:r>
      <w:r w:rsidRPr="00425CB9">
        <w:tab/>
        <w:t>Measure spectrum flatness using Global In-Channel Tx-Test (Annex E). For TDD, only slots consisting of only UL symbols are under test.</w:t>
      </w:r>
    </w:p>
    <w:p w:rsidR="008C18E9" w:rsidRPr="00425CB9" w:rsidRDefault="008C18E9" w:rsidP="008C18E9">
      <w:pPr>
        <w:pStyle w:val="NO"/>
        <w:keepNext/>
        <w:rPr>
          <w:lang w:eastAsia="zh-CN"/>
        </w:rPr>
      </w:pPr>
      <w:r w:rsidRPr="00425CB9">
        <w:t>NOTE1:</w:t>
      </w:r>
      <w:r w:rsidRPr="00425CB9">
        <w:tab/>
        <w:t>When switching to DFT-s-OFDM waveform, as specified in the test configuration table 6.4.2.1.4.1-1, send an NR RRCReconfiguration message according to TS 38.508-1 [5] clause 4.6.3 Table 4.6.3-118 PUSCH-Config with TRANSFORM_PRECODER_ENABLED condition.</w:t>
      </w:r>
    </w:p>
    <w:p w:rsidR="008C18E9" w:rsidRPr="00425CB9" w:rsidRDefault="008C18E9" w:rsidP="008C18E9">
      <w:pPr>
        <w:pStyle w:val="H6"/>
        <w:rPr>
          <w:snapToGrid w:val="0"/>
        </w:rPr>
      </w:pPr>
      <w:r w:rsidRPr="00425CB9">
        <w:t>6.4.2.4.4.3</w:t>
      </w:r>
      <w:r w:rsidRPr="00425CB9">
        <w:tab/>
      </w:r>
      <w:r w:rsidRPr="00425CB9">
        <w:rPr>
          <w:snapToGrid w:val="0"/>
        </w:rPr>
        <w:t>Message contents</w:t>
      </w:r>
    </w:p>
    <w:p w:rsidR="008C18E9" w:rsidRPr="00425CB9" w:rsidRDefault="008C18E9" w:rsidP="008C18E9">
      <w:r w:rsidRPr="00425CB9">
        <w:t>Message contents are according to TS 38.508-1 [</w:t>
      </w:r>
      <w:r w:rsidRPr="00425CB9">
        <w:rPr>
          <w:lang w:eastAsia="ja-JP"/>
        </w:rPr>
        <w:t>5]</w:t>
      </w:r>
      <w:r w:rsidRPr="00425CB9">
        <w:t xml:space="preserve"> subclause 4.6.</w:t>
      </w:r>
    </w:p>
    <w:p w:rsidR="00024AA7" w:rsidRPr="00024AA7" w:rsidRDefault="008C18E9">
      <w:pPr>
        <w:pStyle w:val="H6"/>
        <w:pPrChange w:id="2462" w:author="ZTE-Ma Zhifeng" w:date="2021-02-07T15:41:00Z">
          <w:pPr>
            <w:pStyle w:val="51"/>
          </w:pPr>
        </w:pPrChange>
      </w:pPr>
      <w:bookmarkStart w:id="2463" w:name="_Toc27478063"/>
      <w:bookmarkStart w:id="2464" w:name="_Toc36226756"/>
      <w:bookmarkStart w:id="2465" w:name="_Toc44324041"/>
      <w:bookmarkStart w:id="2466" w:name="_Toc52990234"/>
      <w:bookmarkStart w:id="2467" w:name="_Toc60823433"/>
      <w:bookmarkStart w:id="2468" w:name="_Toc60825355"/>
      <w:del w:id="2469" w:author="ZTE-Ma Zhifeng" w:date="2021-02-07T15:41:00Z">
        <w:r w:rsidRPr="00425CB9" w:rsidDel="00024AA7">
          <w:lastRenderedPageBreak/>
          <w:delText>6.4.2.4.5</w:delText>
        </w:r>
        <w:r w:rsidRPr="00425CB9" w:rsidDel="00024AA7">
          <w:tab/>
          <w:delText>Test requirement</w:delText>
        </w:r>
      </w:del>
      <w:bookmarkEnd w:id="2463"/>
      <w:bookmarkEnd w:id="2464"/>
      <w:bookmarkEnd w:id="2465"/>
      <w:bookmarkEnd w:id="2466"/>
      <w:bookmarkEnd w:id="2467"/>
      <w:bookmarkEnd w:id="2468"/>
      <w:ins w:id="2470" w:author="ZTE-Ma Zhifeng" w:date="2021-02-07T15:41:00Z">
        <w:r w:rsidR="00024AA7">
          <w:t>6.4.2.4.5</w:t>
        </w:r>
        <w:r w:rsidR="00024AA7" w:rsidRPr="00EC2952">
          <w:tab/>
          <w:t xml:space="preserve">Test </w:t>
        </w:r>
        <w:r w:rsidR="00024AA7">
          <w:t>requirement</w:t>
        </w:r>
      </w:ins>
    </w:p>
    <w:p w:rsidR="008C18E9" w:rsidRPr="00425CB9" w:rsidRDefault="008C18E9" w:rsidP="008C18E9">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E.4.4.1. </w:t>
      </w:r>
      <w:r w:rsidRPr="00425CB9">
        <w:rPr>
          <w:lang w:eastAsia="zh-CN"/>
        </w:rPr>
        <w:t xml:space="preserve">The derived results </w:t>
      </w:r>
      <w:r w:rsidRPr="00425CB9">
        <w:t xml:space="preserve">shall not exceed the values in </w:t>
      </w:r>
      <w:r w:rsidRPr="00425CB9">
        <w:rPr>
          <w:lang w:eastAsia="zh-CN"/>
        </w:rPr>
        <w:t xml:space="preserve">Figure </w:t>
      </w:r>
      <w:r w:rsidRPr="00425CB9">
        <w:t>6.4.2.4.</w:t>
      </w:r>
      <w:r w:rsidRPr="00425CB9">
        <w:rPr>
          <w:lang w:eastAsia="zh-CN"/>
        </w:rPr>
        <w:t>5-</w:t>
      </w:r>
      <w:r w:rsidRPr="00425CB9">
        <w:t>1</w:t>
      </w:r>
      <w:r w:rsidRPr="00425CB9">
        <w:rPr>
          <w:rFonts w:cs="v5.0.0"/>
          <w:lang w:eastAsia="zh-CN"/>
        </w:rPr>
        <w:t>:</w:t>
      </w:r>
    </w:p>
    <w:p w:rsidR="008C18E9" w:rsidRDefault="008C18E9" w:rsidP="008C18E9">
      <w:pPr>
        <w:rPr>
          <w:rFonts w:eastAsia="×–¾’©‘Ì" w:cs="v5.0.0"/>
        </w:rPr>
      </w:pPr>
      <w:r w:rsidRPr="00425CB9">
        <w:rPr>
          <w:rFonts w:ascii="宋体" w:hAnsi="宋体" w:cs="v5.0.0"/>
          <w:lang w:eastAsia="zh-CN"/>
        </w:rPr>
        <w:t>F</w:t>
      </w:r>
      <w:r w:rsidRPr="00425CB9">
        <w:rPr>
          <w:rFonts w:eastAsia="×–¾’©‘Ì" w:cs="v5.0.0"/>
        </w:rPr>
        <w:t>or normal conditions</w:t>
      </w:r>
      <w:r w:rsidRPr="00425CB9">
        <w:rPr>
          <w:rFonts w:cs="v5.0.0"/>
          <w:lang w:eastAsia="zh-CN"/>
        </w:rPr>
        <w:t>,</w:t>
      </w:r>
      <w:r w:rsidRPr="00425CB9">
        <w:rPr>
          <w:rFonts w:eastAsia="×–¾’©‘Ì" w:cs="v5.0.0"/>
        </w:rPr>
        <w:t xml:space="preserve"> the maximum ripple in </w:t>
      </w:r>
      <w:r w:rsidRPr="00425CB9">
        <w:rPr>
          <w:rFonts w:cs="v5.0.0"/>
          <w:lang w:eastAsia="zh-CN"/>
        </w:rPr>
        <w:t xml:space="preserve">Range 1 and Range 2 shall not exceed the values specified in Table 6.4.2.4.5-1 </w:t>
      </w:r>
      <w:r w:rsidRPr="00425CB9">
        <w:rPr>
          <w:rFonts w:eastAsia="×–¾’©‘Ì" w:cs="v5.0.0"/>
        </w:rPr>
        <w:t>and the following additional requirement:</w:t>
      </w:r>
      <w:r w:rsidRPr="00425CB9">
        <w:rPr>
          <w:rFonts w:eastAsia="?? ??"/>
        </w:rPr>
        <w:t xml:space="preserve"> the relative difference between the maximum coefficient in Range 1 and the minimum coefficient in Range 2 must not be larger than </w:t>
      </w:r>
      <w:r w:rsidRPr="00425CB9">
        <w:rPr>
          <w:lang w:eastAsia="zh-CN"/>
        </w:rPr>
        <w:t>6.4</w:t>
      </w:r>
      <w:r w:rsidRPr="00425CB9">
        <w:rPr>
          <w:rFonts w:eastAsia="?? ??"/>
        </w:rPr>
        <w:t xml:space="preserve"> dB, and the relative difference between the maximum coefficient in Range 2 and the minimum coefficient in Range 1 must not be larger than </w:t>
      </w:r>
      <w:r w:rsidRPr="00425CB9">
        <w:rPr>
          <w:lang w:eastAsia="zh-CN"/>
        </w:rPr>
        <w:t>8.4</w:t>
      </w:r>
      <w:r w:rsidRPr="00425CB9">
        <w:rPr>
          <w:rFonts w:eastAsia="?? ??"/>
        </w:rPr>
        <w:t xml:space="preserve"> dB (see Figure 6.4.2.4.</w:t>
      </w:r>
      <w:r w:rsidRPr="00425CB9">
        <w:rPr>
          <w:lang w:eastAsia="zh-CN"/>
        </w:rPr>
        <w:t>5</w:t>
      </w:r>
      <w:r w:rsidRPr="00425CB9">
        <w:rPr>
          <w:rFonts w:eastAsia="?? ??"/>
        </w:rPr>
        <w:t>-1)</w:t>
      </w:r>
      <w:r w:rsidRPr="00425CB9">
        <w:rPr>
          <w:rFonts w:eastAsia="×–¾’©‘Ì" w:cs="v5.0.0"/>
        </w:rPr>
        <w:t>.</w:t>
      </w:r>
    </w:p>
    <w:p w:rsidR="00622CC1" w:rsidRDefault="00622CC1" w:rsidP="008C18E9">
      <w:pPr>
        <w:rPr>
          <w:rFonts w:eastAsia="×–¾’©‘Ì" w:cs="v5.0.0"/>
        </w:rPr>
      </w:pPr>
    </w:p>
    <w:p w:rsidR="00622CC1" w:rsidRPr="00425CB9" w:rsidRDefault="00622CC1" w:rsidP="008C18E9">
      <w:pPr>
        <w:rPr>
          <w:rFonts w:cs="v5.0.0"/>
          <w:lang w:eastAsia="zh-CN"/>
        </w:rPr>
      </w:pPr>
      <w:r>
        <w:rPr>
          <w:rFonts w:cs="Arial"/>
          <w:i/>
          <w:color w:val="FF0000"/>
          <w:sz w:val="32"/>
          <w:szCs w:val="32"/>
        </w:rPr>
        <w:t>&lt;&lt; Unchanged sections omitted &gt;&gt;</w:t>
      </w:r>
    </w:p>
    <w:p w:rsidR="008C18E9" w:rsidRPr="00425CB9" w:rsidRDefault="008C18E9" w:rsidP="008C18E9"/>
    <w:p w:rsidR="008C18E9" w:rsidRPr="00425CB9" w:rsidRDefault="008C18E9" w:rsidP="008C18E9">
      <w:pPr>
        <w:pStyle w:val="40"/>
      </w:pPr>
      <w:bookmarkStart w:id="2471" w:name="_Toc27478064"/>
      <w:bookmarkStart w:id="2472" w:name="_Toc36226757"/>
      <w:bookmarkStart w:id="2473" w:name="_Toc44324042"/>
      <w:bookmarkStart w:id="2474" w:name="_Toc52990235"/>
      <w:bookmarkStart w:id="2475" w:name="_Toc60823434"/>
      <w:bookmarkStart w:id="2476" w:name="_Toc60825356"/>
      <w:r w:rsidRPr="00425CB9">
        <w:t>6.4.2.5</w:t>
      </w:r>
      <w:r w:rsidRPr="00425CB9">
        <w:tab/>
        <w:t>EVM equalizer spectrum flatness for Pi/2 BPSK</w:t>
      </w:r>
      <w:bookmarkEnd w:id="2471"/>
      <w:bookmarkEnd w:id="2472"/>
      <w:bookmarkEnd w:id="2473"/>
      <w:bookmarkEnd w:id="2474"/>
      <w:bookmarkEnd w:id="2475"/>
      <w:bookmarkEnd w:id="2476"/>
    </w:p>
    <w:p w:rsidR="00024AA7" w:rsidRPr="00024AA7" w:rsidRDefault="008C18E9">
      <w:pPr>
        <w:pStyle w:val="H6"/>
        <w:pPrChange w:id="2477" w:author="ZTE-Ma Zhifeng" w:date="2021-02-07T15:42:00Z">
          <w:pPr>
            <w:pStyle w:val="51"/>
          </w:pPr>
        </w:pPrChange>
      </w:pPr>
      <w:bookmarkStart w:id="2478" w:name="_Toc27478065"/>
      <w:bookmarkStart w:id="2479" w:name="_Toc36226758"/>
      <w:bookmarkStart w:id="2480" w:name="_Toc44324043"/>
      <w:bookmarkStart w:id="2481" w:name="_Toc52990236"/>
      <w:bookmarkStart w:id="2482" w:name="_Toc60823435"/>
      <w:bookmarkStart w:id="2483" w:name="_Toc60825357"/>
      <w:del w:id="2484" w:author="ZTE-Ma Zhifeng" w:date="2021-02-07T15:42:00Z">
        <w:r w:rsidRPr="00425CB9" w:rsidDel="00024AA7">
          <w:delText>6.4.2.5.1</w:delText>
        </w:r>
        <w:r w:rsidRPr="00425CB9" w:rsidDel="00024AA7">
          <w:tab/>
          <w:delText>Test purpose</w:delText>
        </w:r>
      </w:del>
      <w:bookmarkEnd w:id="2478"/>
      <w:bookmarkEnd w:id="2479"/>
      <w:bookmarkEnd w:id="2480"/>
      <w:bookmarkEnd w:id="2481"/>
      <w:bookmarkEnd w:id="2482"/>
      <w:bookmarkEnd w:id="2483"/>
      <w:ins w:id="2485" w:author="ZTE-Ma Zhifeng" w:date="2021-02-07T15:41:00Z">
        <w:r w:rsidR="00024AA7">
          <w:t>6.4.2.</w:t>
        </w:r>
      </w:ins>
      <w:ins w:id="2486" w:author="ZTE-Ma Zhifeng" w:date="2021-02-07T15:42:00Z">
        <w:r w:rsidR="00024AA7">
          <w:t>5</w:t>
        </w:r>
      </w:ins>
      <w:ins w:id="2487" w:author="ZTE-Ma Zhifeng" w:date="2021-02-07T15:41:00Z">
        <w:r w:rsidR="00024AA7">
          <w:t>.1</w:t>
        </w:r>
        <w:r w:rsidR="00024AA7" w:rsidRPr="00EC2952">
          <w:tab/>
          <w:t xml:space="preserve">Test </w:t>
        </w:r>
        <w:r w:rsidR="00024AA7">
          <w:t>purpose</w:t>
        </w:r>
      </w:ins>
    </w:p>
    <w:p w:rsidR="008C18E9" w:rsidRPr="00425CB9" w:rsidRDefault="008C18E9" w:rsidP="008C18E9">
      <w:r w:rsidRPr="00425CB9">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425CB9" w:rsidDel="00B34497">
        <w:t>the equalizer coefficients</w:t>
      </w:r>
      <w:r w:rsidRPr="00425CB9">
        <w:t xml:space="preserve"> are</w:t>
      </w:r>
      <w:r w:rsidRPr="00425CB9" w:rsidDel="00B34497">
        <w:t xml:space="preserve"> generated by the EVM measurement process. </w:t>
      </w:r>
      <w:r w:rsidRPr="00425CB9">
        <w:t>The basic measurement interval is the same as for EVM.</w:t>
      </w:r>
    </w:p>
    <w:p w:rsidR="00024AA7" w:rsidRPr="00024AA7" w:rsidRDefault="008C18E9">
      <w:pPr>
        <w:pStyle w:val="H6"/>
        <w:pPrChange w:id="2488" w:author="ZTE-Ma Zhifeng" w:date="2021-02-07T15:42:00Z">
          <w:pPr>
            <w:pStyle w:val="51"/>
          </w:pPr>
        </w:pPrChange>
      </w:pPr>
      <w:bookmarkStart w:id="2489" w:name="_Toc27478066"/>
      <w:bookmarkStart w:id="2490" w:name="_Toc36226759"/>
      <w:bookmarkStart w:id="2491" w:name="_Toc44324044"/>
      <w:bookmarkStart w:id="2492" w:name="_Toc52990237"/>
      <w:bookmarkStart w:id="2493" w:name="_Toc60823436"/>
      <w:bookmarkStart w:id="2494" w:name="_Toc60825358"/>
      <w:del w:id="2495" w:author="ZTE-Ma Zhifeng" w:date="2021-02-07T15:42:00Z">
        <w:r w:rsidRPr="00425CB9" w:rsidDel="00024AA7">
          <w:delText>6.4.2.5.2</w:delText>
        </w:r>
        <w:r w:rsidRPr="00425CB9" w:rsidDel="00024AA7">
          <w:tab/>
          <w:delText>Test applicability</w:delText>
        </w:r>
      </w:del>
      <w:bookmarkEnd w:id="2489"/>
      <w:bookmarkEnd w:id="2490"/>
      <w:bookmarkEnd w:id="2491"/>
      <w:bookmarkEnd w:id="2492"/>
      <w:bookmarkEnd w:id="2493"/>
      <w:bookmarkEnd w:id="2494"/>
      <w:ins w:id="2496" w:author="ZTE-Ma Zhifeng" w:date="2021-02-07T15:42:00Z">
        <w:r w:rsidR="00024AA7">
          <w:t>6.4.2.5.2</w:t>
        </w:r>
        <w:r w:rsidR="00024AA7" w:rsidRPr="00EC2952">
          <w:tab/>
          <w:t xml:space="preserve">Test </w:t>
        </w:r>
        <w:r w:rsidR="00024AA7">
          <w:t>applicability</w:t>
        </w:r>
      </w:ins>
    </w:p>
    <w:p w:rsidR="008C18E9" w:rsidRPr="00425CB9" w:rsidRDefault="008C18E9" w:rsidP="008C18E9">
      <w:pPr>
        <w:rPr>
          <w:rFonts w:eastAsia="MS Mincho"/>
        </w:rPr>
      </w:pPr>
      <w:r w:rsidRPr="00425CB9">
        <w:t xml:space="preserve">This test case applies to all types of NR UE release 15 and forward </w:t>
      </w:r>
      <w:r w:rsidRPr="00425CB9">
        <w:rPr>
          <w:lang w:eastAsia="zh-CN"/>
        </w:rPr>
        <w:t xml:space="preserve">indicating support for UE capability </w:t>
      </w:r>
      <w:r w:rsidRPr="00425CB9">
        <w:rPr>
          <w:i/>
          <w:lang w:eastAsia="zh-CN"/>
        </w:rPr>
        <w:t>powerBoosting-pi2BPSK</w:t>
      </w:r>
      <w:r w:rsidRPr="00425CB9">
        <w:t>.</w:t>
      </w:r>
    </w:p>
    <w:p w:rsidR="00024AA7" w:rsidRPr="00024AA7" w:rsidRDefault="008C18E9">
      <w:pPr>
        <w:pStyle w:val="H6"/>
        <w:pPrChange w:id="2497" w:author="ZTE-Ma Zhifeng" w:date="2021-02-07T15:42:00Z">
          <w:pPr>
            <w:pStyle w:val="51"/>
          </w:pPr>
        </w:pPrChange>
      </w:pPr>
      <w:bookmarkStart w:id="2498" w:name="_Toc27478067"/>
      <w:bookmarkStart w:id="2499" w:name="_Toc36226760"/>
      <w:bookmarkStart w:id="2500" w:name="_Toc44324045"/>
      <w:bookmarkStart w:id="2501" w:name="_Toc52990238"/>
      <w:bookmarkStart w:id="2502" w:name="_Toc60823437"/>
      <w:bookmarkStart w:id="2503" w:name="_Toc60825359"/>
      <w:del w:id="2504" w:author="ZTE-Ma Zhifeng" w:date="2021-02-07T15:43:00Z">
        <w:r w:rsidRPr="00425CB9" w:rsidDel="00024AA7">
          <w:delText>6.4.2.5.3</w:delText>
        </w:r>
        <w:r w:rsidRPr="00425CB9" w:rsidDel="00024AA7">
          <w:tab/>
          <w:delText>Minimum conformance requirements</w:delText>
        </w:r>
      </w:del>
      <w:bookmarkEnd w:id="2498"/>
      <w:bookmarkEnd w:id="2499"/>
      <w:bookmarkEnd w:id="2500"/>
      <w:bookmarkEnd w:id="2501"/>
      <w:bookmarkEnd w:id="2502"/>
      <w:bookmarkEnd w:id="2503"/>
      <w:ins w:id="2505" w:author="ZTE-Ma Zhifeng" w:date="2021-02-07T15:42:00Z">
        <w:r w:rsidR="00024AA7">
          <w:t>6.4.2.5.3</w:t>
        </w:r>
        <w:r w:rsidR="00024AA7" w:rsidRPr="00EC2952">
          <w:tab/>
        </w:r>
        <w:r w:rsidR="00024AA7">
          <w:t>Minimum conformance requirements</w:t>
        </w:r>
      </w:ins>
    </w:p>
    <w:p w:rsidR="008C18E9" w:rsidRPr="00425CB9" w:rsidRDefault="008C18E9" w:rsidP="008C18E9">
      <w:r w:rsidRPr="00425CB9">
        <w:t xml:space="preserve">These requirements apply if </w:t>
      </w:r>
      <w:r w:rsidRPr="00425CB9">
        <w:rPr>
          <w:lang w:eastAsia="zh-CN"/>
        </w:rPr>
        <w:t xml:space="preserve">the IE </w:t>
      </w:r>
      <w:r w:rsidRPr="00425CB9">
        <w:rPr>
          <w:i/>
          <w:lang w:eastAsia="zh-CN"/>
        </w:rPr>
        <w:t>powerBoostPi2BPSK</w:t>
      </w:r>
      <w:r w:rsidRPr="00425CB9" w:rsidDel="007C4ED7">
        <w:rPr>
          <w:lang w:eastAsia="zh-CN"/>
        </w:rPr>
        <w:t xml:space="preserve"> </w:t>
      </w:r>
      <w:r w:rsidRPr="00425CB9">
        <w:rPr>
          <w:lang w:eastAsia="zh-CN"/>
        </w:rPr>
        <w:t xml:space="preserve">is set to 1 </w:t>
      </w:r>
      <w:r w:rsidRPr="00425CB9">
        <w:t xml:space="preserve">for </w:t>
      </w:r>
      <w:r w:rsidRPr="00425CB9">
        <w:rPr>
          <w:lang w:eastAsia="zh-CN"/>
        </w:rPr>
        <w:t xml:space="preserve">power class 3 capable UE operating in TDD bands n40, n41, n77, n78 and n79 with pi/2 BPSK modulation and UE indicates support for UE capability </w:t>
      </w:r>
      <w:r w:rsidRPr="00425CB9">
        <w:rPr>
          <w:i/>
          <w:lang w:eastAsia="zh-CN"/>
        </w:rPr>
        <w:t>powerBoosting-pi2BPSK</w:t>
      </w:r>
      <w:r w:rsidRPr="00425CB9" w:rsidDel="00B4601F">
        <w:rPr>
          <w:i/>
          <w:lang w:eastAsia="zh-CN"/>
        </w:rPr>
        <w:t xml:space="preserve"> </w:t>
      </w:r>
      <w:r w:rsidRPr="00425CB9">
        <w:rPr>
          <w:lang w:eastAsia="zh-CN"/>
        </w:rPr>
        <w:t>and 4</w:t>
      </w:r>
      <w:r w:rsidRPr="00425CB9">
        <w:rPr>
          <w:rFonts w:eastAsia="MS Mincho"/>
        </w:rPr>
        <w:t xml:space="preserve">0 % or less slots in radio frame are used for UL transmission. </w:t>
      </w:r>
      <w:r w:rsidRPr="00425CB9">
        <w:t>Otherwise the requirements for EVM equalizer spectrum flatness defined in clause 6.4.2.4.3 apply.</w:t>
      </w:r>
    </w:p>
    <w:p w:rsidR="008C18E9" w:rsidRPr="00425CB9" w:rsidRDefault="008C18E9" w:rsidP="008C18E9">
      <w:r w:rsidRPr="00425CB9">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8C18E9" w:rsidRPr="00425CB9" w:rsidRDefault="00622CC1" w:rsidP="008C18E9">
      <w:r>
        <w:rPr>
          <w:rFonts w:cs="Arial"/>
          <w:i/>
          <w:color w:val="FF0000"/>
          <w:sz w:val="32"/>
          <w:szCs w:val="32"/>
        </w:rPr>
        <w:t>&lt;&lt; Unchanged sections omitted &gt;&gt;</w:t>
      </w:r>
    </w:p>
    <w:p w:rsidR="00024AA7" w:rsidRPr="00024AA7" w:rsidRDefault="008C18E9">
      <w:pPr>
        <w:pStyle w:val="H6"/>
        <w:pPrChange w:id="2506" w:author="ZTE-Ma Zhifeng" w:date="2021-02-07T15:43:00Z">
          <w:pPr>
            <w:pStyle w:val="51"/>
          </w:pPr>
        </w:pPrChange>
      </w:pPr>
      <w:bookmarkStart w:id="2507" w:name="_Toc27478068"/>
      <w:bookmarkStart w:id="2508" w:name="_Toc36226761"/>
      <w:bookmarkStart w:id="2509" w:name="_Toc44324046"/>
      <w:bookmarkStart w:id="2510" w:name="_Toc52990239"/>
      <w:bookmarkStart w:id="2511" w:name="_Toc60823438"/>
      <w:bookmarkStart w:id="2512" w:name="_Toc60825360"/>
      <w:del w:id="2513" w:author="ZTE-Ma Zhifeng" w:date="2021-02-07T15:43:00Z">
        <w:r w:rsidRPr="00425CB9" w:rsidDel="00024AA7">
          <w:delText>6.4.2.5.4</w:delText>
        </w:r>
        <w:r w:rsidRPr="00425CB9" w:rsidDel="00024AA7">
          <w:tab/>
          <w:delText>Test description</w:delText>
        </w:r>
      </w:del>
      <w:bookmarkEnd w:id="2507"/>
      <w:bookmarkEnd w:id="2508"/>
      <w:bookmarkEnd w:id="2509"/>
      <w:bookmarkEnd w:id="2510"/>
      <w:bookmarkEnd w:id="2511"/>
      <w:bookmarkEnd w:id="2512"/>
      <w:ins w:id="2514" w:author="ZTE-Ma Zhifeng" w:date="2021-02-07T15:43:00Z">
        <w:r w:rsidR="00024AA7">
          <w:t>6.4.2.5.4</w:t>
        </w:r>
        <w:r w:rsidR="00024AA7" w:rsidRPr="00EC2952">
          <w:tab/>
          <w:t xml:space="preserve">Test </w:t>
        </w:r>
        <w:r w:rsidR="00024AA7">
          <w:t>description</w:t>
        </w:r>
      </w:ins>
    </w:p>
    <w:p w:rsidR="008C18E9" w:rsidRPr="00425CB9" w:rsidRDefault="008C18E9" w:rsidP="008C18E9">
      <w:pPr>
        <w:pStyle w:val="H6"/>
      </w:pPr>
      <w:r w:rsidRPr="00425CB9">
        <w:t>6.4.2.5.4.1</w:t>
      </w:r>
      <w:r w:rsidRPr="00425CB9">
        <w:tab/>
        <w:t>Initial condition</w:t>
      </w:r>
    </w:p>
    <w:p w:rsidR="008C18E9" w:rsidRPr="00425CB9" w:rsidRDefault="008C18E9" w:rsidP="008C18E9">
      <w:pPr>
        <w:rPr>
          <w:rFonts w:eastAsia="MS Mincho"/>
        </w:rPr>
      </w:pPr>
      <w:r w:rsidRPr="00425CB9">
        <w:rPr>
          <w:rFonts w:eastAsia="MS Mincho"/>
        </w:rPr>
        <w:t>Same initial conditions as in clause 6.4.2.4.4.1 with following exceptions:</w:t>
      </w:r>
    </w:p>
    <w:p w:rsidR="008C18E9" w:rsidRPr="00425CB9" w:rsidRDefault="008C18E9" w:rsidP="008C18E9">
      <w:pPr>
        <w:ind w:left="568" w:hanging="284"/>
        <w:rPr>
          <w:rFonts w:eastAsia="MS Mincho"/>
        </w:rPr>
      </w:pPr>
      <w:r w:rsidRPr="00425CB9">
        <w:rPr>
          <w:rFonts w:eastAsia="MS Mincho"/>
        </w:rPr>
        <w:t>-</w:t>
      </w:r>
      <w:r w:rsidRPr="00425CB9">
        <w:rPr>
          <w:rFonts w:eastAsia="MS Mincho"/>
        </w:rPr>
        <w:tab/>
        <w:t xml:space="preserve">Instead of Table 6.4.2.4.4.1-1 </w:t>
      </w:r>
      <w:r w:rsidRPr="00425CB9">
        <w:rPr>
          <w:rFonts w:eastAsia="MS Mincho"/>
        </w:rPr>
        <w:sym w:font="Wingdings" w:char="F0E0"/>
      </w:r>
      <w:r w:rsidRPr="00425CB9">
        <w:rPr>
          <w:rFonts w:eastAsia="MS Mincho"/>
        </w:rPr>
        <w:t xml:space="preserve"> </w:t>
      </w:r>
      <w:r w:rsidRPr="00425CB9">
        <w:rPr>
          <w:rFonts w:ascii="Wingdings-Regular" w:eastAsia="Wingdings-Regular" w:cs="Wingdings-Regular"/>
        </w:rPr>
        <w:t xml:space="preserve"> </w:t>
      </w:r>
      <w:r w:rsidRPr="00425CB9">
        <w:rPr>
          <w:rFonts w:eastAsia="MS Mincho"/>
        </w:rPr>
        <w:t>use Table 6.4.2.5.4.1-1</w:t>
      </w:r>
    </w:p>
    <w:p w:rsidR="008C18E9" w:rsidRPr="00425CB9" w:rsidRDefault="008C18E9" w:rsidP="008C18E9">
      <w:pPr>
        <w:pStyle w:val="TH"/>
      </w:pPr>
      <w:r w:rsidRPr="00425CB9">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C18E9" w:rsidRPr="00425CB9" w:rsidTr="007156B4">
        <w:tc>
          <w:tcPr>
            <w:tcW w:w="5000" w:type="pct"/>
            <w:gridSpan w:val="4"/>
            <w:shd w:val="clear" w:color="auto" w:fill="auto"/>
          </w:tcPr>
          <w:p w:rsidR="008C18E9" w:rsidRPr="00425CB9" w:rsidRDefault="008C18E9" w:rsidP="007156B4">
            <w:pPr>
              <w:pStyle w:val="TAH"/>
            </w:pPr>
            <w:r w:rsidRPr="00425CB9">
              <w:t>Initial Conditions</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Environment as specified in TS 38.508-1 [5] subclause 4.1</w:t>
            </w:r>
          </w:p>
        </w:tc>
        <w:tc>
          <w:tcPr>
            <w:tcW w:w="2811" w:type="pct"/>
            <w:gridSpan w:val="2"/>
          </w:tcPr>
          <w:p w:rsidR="008C18E9" w:rsidRPr="00425CB9" w:rsidRDefault="008C18E9" w:rsidP="007156B4">
            <w:pPr>
              <w:pStyle w:val="TAL"/>
              <w:rPr>
                <w:lang w:eastAsia="ja-JP"/>
              </w:rPr>
            </w:pPr>
            <w:r w:rsidRPr="00425CB9">
              <w:t>Normal</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Frequencies as specified in TS 38.508-1 [5] subclause 4.3.1</w:t>
            </w:r>
          </w:p>
        </w:tc>
        <w:tc>
          <w:tcPr>
            <w:tcW w:w="2811" w:type="pct"/>
            <w:gridSpan w:val="2"/>
          </w:tcPr>
          <w:p w:rsidR="008C18E9" w:rsidRPr="00425CB9" w:rsidRDefault="008C18E9" w:rsidP="007156B4">
            <w:pPr>
              <w:pStyle w:val="TAL"/>
              <w:rPr>
                <w:lang w:eastAsia="zh-CN"/>
              </w:rPr>
            </w:pPr>
            <w:r w:rsidRPr="00425CB9">
              <w:t>Low range, Mid range, High range (NOTE 3)</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Channel Bandwidths as specified in TS 38.508-1 [5] subclause 4.3.1</w:t>
            </w:r>
          </w:p>
        </w:tc>
        <w:tc>
          <w:tcPr>
            <w:tcW w:w="2811" w:type="pct"/>
            <w:gridSpan w:val="2"/>
          </w:tcPr>
          <w:p w:rsidR="008C18E9" w:rsidRPr="00425CB9" w:rsidRDefault="008C18E9" w:rsidP="007156B4">
            <w:pPr>
              <w:pStyle w:val="TAL"/>
            </w:pPr>
            <w:r w:rsidRPr="00425CB9">
              <w:t>Lowest, Mid, Highest</w:t>
            </w:r>
          </w:p>
        </w:tc>
      </w:tr>
      <w:tr w:rsidR="008C18E9" w:rsidRPr="00425CB9" w:rsidTr="007156B4">
        <w:tc>
          <w:tcPr>
            <w:tcW w:w="2189" w:type="pct"/>
            <w:gridSpan w:val="2"/>
            <w:shd w:val="clear" w:color="auto" w:fill="auto"/>
          </w:tcPr>
          <w:p w:rsidR="008C18E9" w:rsidRPr="00425CB9" w:rsidRDefault="008C18E9" w:rsidP="007156B4">
            <w:pPr>
              <w:pStyle w:val="TAL"/>
            </w:pPr>
            <w:r w:rsidRPr="00425CB9">
              <w:t>Test SCS as specified in Table 5.3.5-1</w:t>
            </w:r>
          </w:p>
        </w:tc>
        <w:tc>
          <w:tcPr>
            <w:tcW w:w="2811" w:type="pct"/>
            <w:gridSpan w:val="2"/>
          </w:tcPr>
          <w:p w:rsidR="008C18E9" w:rsidRPr="00425CB9" w:rsidRDefault="008C18E9" w:rsidP="007156B4">
            <w:pPr>
              <w:pStyle w:val="TAL"/>
            </w:pPr>
            <w:r w:rsidRPr="00425CB9">
              <w:t>Lowest</w:t>
            </w:r>
          </w:p>
        </w:tc>
      </w:tr>
      <w:tr w:rsidR="008C18E9" w:rsidRPr="00425CB9" w:rsidTr="007156B4">
        <w:tc>
          <w:tcPr>
            <w:tcW w:w="5000" w:type="pct"/>
            <w:gridSpan w:val="4"/>
            <w:shd w:val="clear" w:color="auto" w:fill="auto"/>
          </w:tcPr>
          <w:p w:rsidR="008C18E9" w:rsidRPr="00425CB9" w:rsidRDefault="008C18E9" w:rsidP="007156B4">
            <w:pPr>
              <w:pStyle w:val="TAH"/>
            </w:pPr>
            <w:r w:rsidRPr="00425CB9">
              <w:t>Test Parameters</w:t>
            </w:r>
          </w:p>
        </w:tc>
      </w:tr>
      <w:tr w:rsidR="008C18E9" w:rsidRPr="00425CB9" w:rsidTr="007156B4">
        <w:tc>
          <w:tcPr>
            <w:tcW w:w="513" w:type="pct"/>
            <w:shd w:val="clear" w:color="auto" w:fill="auto"/>
          </w:tcPr>
          <w:p w:rsidR="008C18E9" w:rsidRPr="00425CB9" w:rsidRDefault="008C18E9" w:rsidP="007156B4">
            <w:pPr>
              <w:pStyle w:val="TAH"/>
              <w:rPr>
                <w:lang w:eastAsia="zh-CN"/>
              </w:rPr>
            </w:pPr>
            <w:r w:rsidRPr="00425CB9">
              <w:rPr>
                <w:lang w:eastAsia="zh-CN"/>
              </w:rPr>
              <w:t>Test ID</w:t>
            </w:r>
          </w:p>
        </w:tc>
        <w:tc>
          <w:tcPr>
            <w:tcW w:w="1676" w:type="pct"/>
            <w:tcBorders>
              <w:bottom w:val="single" w:sz="4" w:space="0" w:color="auto"/>
            </w:tcBorders>
            <w:shd w:val="clear" w:color="auto" w:fill="auto"/>
          </w:tcPr>
          <w:p w:rsidR="008C18E9" w:rsidRPr="00425CB9" w:rsidRDefault="008C18E9" w:rsidP="007156B4">
            <w:pPr>
              <w:pStyle w:val="TAH"/>
            </w:pPr>
            <w:r w:rsidRPr="00425CB9">
              <w:t>Downlink Configuration</w:t>
            </w:r>
          </w:p>
        </w:tc>
        <w:tc>
          <w:tcPr>
            <w:tcW w:w="2811" w:type="pct"/>
            <w:gridSpan w:val="2"/>
          </w:tcPr>
          <w:p w:rsidR="008C18E9" w:rsidRPr="00425CB9" w:rsidRDefault="008C18E9" w:rsidP="007156B4">
            <w:pPr>
              <w:pStyle w:val="TAH"/>
              <w:rPr>
                <w:lang w:eastAsia="zh-CN"/>
              </w:rPr>
            </w:pPr>
            <w:r w:rsidRPr="00425CB9">
              <w:t>Uplink Configuration</w:t>
            </w:r>
          </w:p>
        </w:tc>
      </w:tr>
      <w:tr w:rsidR="008C18E9" w:rsidRPr="00425CB9" w:rsidTr="007156B4">
        <w:trPr>
          <w:trHeight w:val="300"/>
        </w:trPr>
        <w:tc>
          <w:tcPr>
            <w:tcW w:w="513" w:type="pct"/>
            <w:shd w:val="clear" w:color="auto" w:fill="auto"/>
          </w:tcPr>
          <w:p w:rsidR="008C18E9" w:rsidRPr="00425CB9" w:rsidRDefault="008C18E9" w:rsidP="007156B4">
            <w:pPr>
              <w:pStyle w:val="TAH"/>
              <w:rPr>
                <w:lang w:eastAsia="zh-CN"/>
              </w:rPr>
            </w:pPr>
          </w:p>
        </w:tc>
        <w:tc>
          <w:tcPr>
            <w:tcW w:w="1676" w:type="pct"/>
            <w:tcBorders>
              <w:bottom w:val="nil"/>
            </w:tcBorders>
            <w:shd w:val="clear" w:color="auto" w:fill="auto"/>
            <w:vAlign w:val="center"/>
          </w:tcPr>
          <w:p w:rsidR="008C18E9" w:rsidRPr="00425CB9" w:rsidRDefault="008C18E9" w:rsidP="007156B4">
            <w:pPr>
              <w:pStyle w:val="TAC"/>
            </w:pPr>
            <w:r w:rsidRPr="00425CB9">
              <w:t>N/A</w:t>
            </w:r>
          </w:p>
        </w:tc>
        <w:tc>
          <w:tcPr>
            <w:tcW w:w="1163" w:type="pct"/>
          </w:tcPr>
          <w:p w:rsidR="008C18E9" w:rsidRPr="00425CB9" w:rsidRDefault="008C18E9" w:rsidP="007156B4">
            <w:pPr>
              <w:pStyle w:val="TAH"/>
              <w:rPr>
                <w:lang w:eastAsia="zh-CN"/>
              </w:rPr>
            </w:pPr>
            <w:r w:rsidRPr="00425CB9">
              <w:rPr>
                <w:lang w:eastAsia="zh-CN"/>
              </w:rPr>
              <w:t>Modulation</w:t>
            </w:r>
          </w:p>
        </w:tc>
        <w:tc>
          <w:tcPr>
            <w:tcW w:w="1648" w:type="pct"/>
            <w:shd w:val="clear" w:color="auto" w:fill="auto"/>
          </w:tcPr>
          <w:p w:rsidR="008C18E9" w:rsidRPr="00425CB9" w:rsidRDefault="008C18E9" w:rsidP="007156B4">
            <w:pPr>
              <w:pStyle w:val="TAH"/>
              <w:rPr>
                <w:lang w:eastAsia="zh-CN"/>
              </w:rPr>
            </w:pPr>
            <w:r w:rsidRPr="00425CB9">
              <w:rPr>
                <w:lang w:eastAsia="zh-CN"/>
              </w:rPr>
              <w:t>RB allocation (NOTE 1)</w:t>
            </w:r>
          </w:p>
        </w:tc>
      </w:tr>
      <w:tr w:rsidR="008C18E9" w:rsidRPr="00425CB9" w:rsidTr="007156B4">
        <w:trPr>
          <w:trHeight w:val="255"/>
        </w:trPr>
        <w:tc>
          <w:tcPr>
            <w:tcW w:w="513" w:type="pct"/>
            <w:shd w:val="clear" w:color="auto" w:fill="auto"/>
          </w:tcPr>
          <w:p w:rsidR="008C18E9" w:rsidRPr="00425CB9" w:rsidRDefault="008C18E9" w:rsidP="007156B4">
            <w:pPr>
              <w:pStyle w:val="TAC"/>
            </w:pPr>
            <w:r w:rsidRPr="00425CB9">
              <w:t>1</w:t>
            </w:r>
          </w:p>
        </w:tc>
        <w:tc>
          <w:tcPr>
            <w:tcW w:w="1676" w:type="pct"/>
            <w:tcBorders>
              <w:top w:val="nil"/>
              <w:bottom w:val="nil"/>
            </w:tcBorders>
            <w:shd w:val="clear" w:color="auto" w:fill="auto"/>
          </w:tcPr>
          <w:p w:rsidR="008C18E9" w:rsidRPr="00425CB9" w:rsidRDefault="008C18E9" w:rsidP="007156B4">
            <w:pPr>
              <w:pStyle w:val="TAC"/>
            </w:pPr>
          </w:p>
        </w:tc>
        <w:tc>
          <w:tcPr>
            <w:tcW w:w="1163" w:type="pct"/>
          </w:tcPr>
          <w:p w:rsidR="008C18E9" w:rsidRPr="00425CB9" w:rsidRDefault="008C18E9" w:rsidP="007156B4">
            <w:pPr>
              <w:pStyle w:val="TAC"/>
            </w:pPr>
            <w:r w:rsidRPr="00425CB9">
              <w:t>DFT-s-OFDM Pi/2 BPSK</w:t>
            </w:r>
          </w:p>
        </w:tc>
        <w:tc>
          <w:tcPr>
            <w:tcW w:w="1648" w:type="pct"/>
            <w:shd w:val="clear" w:color="auto" w:fill="auto"/>
          </w:tcPr>
          <w:p w:rsidR="008C18E9" w:rsidRPr="00425CB9" w:rsidRDefault="008C18E9" w:rsidP="007156B4">
            <w:pPr>
              <w:pStyle w:val="TAC"/>
            </w:pPr>
            <w:r w:rsidRPr="00425CB9">
              <w:t>Outer Full</w:t>
            </w:r>
          </w:p>
        </w:tc>
      </w:tr>
      <w:tr w:rsidR="008C18E9" w:rsidRPr="00425CB9" w:rsidTr="007156B4">
        <w:trPr>
          <w:trHeight w:val="345"/>
        </w:trPr>
        <w:tc>
          <w:tcPr>
            <w:tcW w:w="5000" w:type="pct"/>
            <w:gridSpan w:val="4"/>
          </w:tcPr>
          <w:p w:rsidR="008C18E9" w:rsidRPr="00425CB9" w:rsidRDefault="008C18E9" w:rsidP="007156B4">
            <w:pPr>
              <w:pStyle w:val="TAN"/>
              <w:rPr>
                <w:lang w:eastAsia="zh-CN"/>
              </w:rPr>
            </w:pPr>
            <w:r w:rsidRPr="00425CB9">
              <w:rPr>
                <w:lang w:eastAsia="zh-CN"/>
              </w:rPr>
              <w:t>NOTE 1:</w:t>
            </w:r>
            <w:r w:rsidRPr="00425CB9">
              <w:rPr>
                <w:lang w:eastAsia="zh-CN"/>
              </w:rPr>
              <w:tab/>
              <w:t>The specific configuration of each RB allocation is defined in Table 6.1-1.</w:t>
            </w:r>
          </w:p>
          <w:p w:rsidR="008C18E9" w:rsidRPr="00425CB9" w:rsidRDefault="008C18E9" w:rsidP="007156B4">
            <w:pPr>
              <w:pStyle w:val="TAN"/>
            </w:pPr>
            <w:r w:rsidRPr="00425CB9">
              <w:t>NOTE 2:</w:t>
            </w:r>
            <w:r w:rsidRPr="00425CB9">
              <w:tab/>
              <w:t>Test Channel Bandwidths are checked separately for each NR band, which applicable channel bandwidths are specified in Table 5.3.5-1.</w:t>
            </w:r>
          </w:p>
          <w:p w:rsidR="008C18E9" w:rsidRPr="00425CB9" w:rsidRDefault="008C18E9" w:rsidP="007156B4">
            <w:pPr>
              <w:pStyle w:val="TAN"/>
            </w:pPr>
            <w:r w:rsidRPr="00425CB9">
              <w:rPr>
                <w:lang w:eastAsia="zh-CN"/>
              </w:rPr>
              <w:t>NOTE 3:</w:t>
            </w:r>
            <w:r w:rsidRPr="00425CB9">
              <w:rPr>
                <w:lang w:eastAsia="zh-CN"/>
              </w:rPr>
              <w:tab/>
              <w:t>For NR band n28, 30MHz test channel bandwidth is tested with Low range and High range test frequencies.</w:t>
            </w:r>
          </w:p>
        </w:tc>
      </w:tr>
    </w:tbl>
    <w:p w:rsidR="008C18E9" w:rsidRPr="00425CB9" w:rsidRDefault="008C18E9" w:rsidP="008C18E9"/>
    <w:p w:rsidR="008C18E9" w:rsidRPr="00425CB9" w:rsidRDefault="008C18E9" w:rsidP="008C18E9">
      <w:pPr>
        <w:pStyle w:val="H6"/>
      </w:pPr>
      <w:r w:rsidRPr="00425CB9">
        <w:t>6.4.2.5.4.2</w:t>
      </w:r>
      <w:r w:rsidRPr="00425CB9">
        <w:tab/>
        <w:t>Test procedure</w:t>
      </w:r>
    </w:p>
    <w:p w:rsidR="008C18E9" w:rsidRPr="00425CB9" w:rsidRDefault="008C18E9" w:rsidP="008C18E9">
      <w:pPr>
        <w:pStyle w:val="B1"/>
      </w:pPr>
      <w:r w:rsidRPr="00425CB9">
        <w:rPr>
          <w:lang w:eastAsia="zh-CN"/>
        </w:rPr>
        <w:t>1.</w:t>
      </w:r>
      <w:r w:rsidRPr="00425CB9">
        <w:rPr>
          <w:lang w:eastAsia="zh-CN"/>
        </w:rPr>
        <w:tab/>
      </w:r>
      <w:r w:rsidRPr="00425CB9">
        <w:t xml:space="preserve">SS sends uplink scheduling information </w:t>
      </w:r>
      <w:r w:rsidRPr="00425CB9">
        <w:rPr>
          <w:lang w:eastAsia="zh-CN"/>
        </w:rPr>
        <w:t>for each UL HARQ process</w:t>
      </w:r>
      <w:r w:rsidRPr="00425CB9">
        <w:t xml:space="preserve"> via PDCCH DCI format 0_1 for C_RNTI to schedule the UL RMC according to Table 6.</w:t>
      </w:r>
      <w:r w:rsidRPr="00425CB9">
        <w:rPr>
          <w:lang w:eastAsia="zh-CN"/>
        </w:rPr>
        <w:t>4.2.4.4</w:t>
      </w:r>
      <w:r w:rsidRPr="00425CB9">
        <w:t>.1-1. Since the UE has no payload and no loopback data to send the UE sends uplink MAC padding bits on the UL RMC.</w:t>
      </w:r>
    </w:p>
    <w:p w:rsidR="008C18E9" w:rsidRPr="00425CB9" w:rsidRDefault="008C18E9" w:rsidP="008C18E9">
      <w:pPr>
        <w:pStyle w:val="B1"/>
      </w:pPr>
      <w:r w:rsidRPr="00425CB9">
        <w:t>2.</w:t>
      </w:r>
      <w:r w:rsidRPr="00425CB9">
        <w:tab/>
        <w:t>Send continuously uplink power control "up" commands in the uplink scheduling information to the UE until the UE transmits at P</w:t>
      </w:r>
      <w:r w:rsidRPr="00425CB9">
        <w:rPr>
          <w:vertAlign w:val="subscript"/>
        </w:rPr>
        <w:t xml:space="preserve">UMAX </w:t>
      </w:r>
      <w:r w:rsidRPr="00425CB9">
        <w:t>level. Allow at least 200ms starting from the first TPC command in this step for the UE to reach P</w:t>
      </w:r>
      <w:r w:rsidRPr="00425CB9">
        <w:rPr>
          <w:vertAlign w:val="subscript"/>
        </w:rPr>
        <w:t xml:space="preserve">UMAX </w:t>
      </w:r>
      <w:r w:rsidRPr="00425CB9">
        <w:t>level.</w:t>
      </w:r>
    </w:p>
    <w:p w:rsidR="008C18E9" w:rsidRPr="00425CB9" w:rsidRDefault="008C18E9" w:rsidP="008C18E9">
      <w:pPr>
        <w:pStyle w:val="B1"/>
      </w:pPr>
      <w:r w:rsidRPr="00425CB9">
        <w:t>3.</w:t>
      </w:r>
      <w:r w:rsidRPr="00425CB9">
        <w:tab/>
        <w:t>Measure spectrum flatness using Global In-Channel Tx-Test (Annex E). For TDD, only slots consisting of only UL symbols are under test.</w:t>
      </w:r>
    </w:p>
    <w:p w:rsidR="008C18E9" w:rsidRPr="00425CB9" w:rsidRDefault="008C18E9" w:rsidP="008C18E9">
      <w:pPr>
        <w:pStyle w:val="H6"/>
        <w:rPr>
          <w:snapToGrid w:val="0"/>
        </w:rPr>
      </w:pPr>
      <w:r w:rsidRPr="00425CB9">
        <w:t>6.4.2.5.4.3</w:t>
      </w:r>
      <w:r w:rsidRPr="00425CB9">
        <w:tab/>
      </w:r>
      <w:r w:rsidRPr="00425CB9">
        <w:rPr>
          <w:snapToGrid w:val="0"/>
        </w:rPr>
        <w:t>Message contents</w:t>
      </w:r>
    </w:p>
    <w:p w:rsidR="008C18E9" w:rsidRPr="00425CB9" w:rsidRDefault="008C18E9" w:rsidP="008C18E9">
      <w:r w:rsidRPr="00425CB9">
        <w:t>Message contents are according to TS 38.508-1 [</w:t>
      </w:r>
      <w:r w:rsidRPr="00425CB9">
        <w:rPr>
          <w:lang w:eastAsia="ja-JP"/>
        </w:rPr>
        <w:t>5]</w:t>
      </w:r>
      <w:r w:rsidRPr="00425CB9">
        <w:t xml:space="preserve"> subclause 4.6 with the following exception:</w:t>
      </w:r>
    </w:p>
    <w:p w:rsidR="008C18E9" w:rsidRPr="00425CB9" w:rsidRDefault="008C18E9" w:rsidP="008C18E9">
      <w:pPr>
        <w:pStyle w:val="TH"/>
      </w:pPr>
      <w:r w:rsidRPr="00425CB9">
        <w:t>Table 6.4.2.5.4.3-1: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8E9" w:rsidRPr="00425CB9" w:rsidTr="007156B4">
        <w:tc>
          <w:tcPr>
            <w:tcW w:w="9747" w:type="dxa"/>
            <w:gridSpan w:val="4"/>
          </w:tcPr>
          <w:p w:rsidR="008C18E9" w:rsidRPr="00425CB9" w:rsidRDefault="008C18E9" w:rsidP="007156B4">
            <w:pPr>
              <w:pStyle w:val="TAH"/>
              <w:jc w:val="left"/>
              <w:rPr>
                <w:b w:val="0"/>
              </w:rPr>
            </w:pPr>
            <w:r w:rsidRPr="00425CB9">
              <w:rPr>
                <w:b w:val="0"/>
              </w:rPr>
              <w:t xml:space="preserve">Derivation Path: TS 38.508-1 [5] clause 4.6.3, Table 4.6.3-167  </w:t>
            </w:r>
          </w:p>
        </w:tc>
      </w:tr>
      <w:tr w:rsidR="008C18E9" w:rsidRPr="00425CB9" w:rsidTr="007156B4">
        <w:tc>
          <w:tcPr>
            <w:tcW w:w="4535" w:type="dxa"/>
          </w:tcPr>
          <w:p w:rsidR="008C18E9" w:rsidRPr="00425CB9" w:rsidRDefault="008C18E9" w:rsidP="007156B4">
            <w:pPr>
              <w:pStyle w:val="TAH"/>
            </w:pPr>
            <w:r w:rsidRPr="00425CB9">
              <w:t>Information Element</w:t>
            </w:r>
          </w:p>
        </w:tc>
        <w:tc>
          <w:tcPr>
            <w:tcW w:w="2267" w:type="dxa"/>
          </w:tcPr>
          <w:p w:rsidR="008C18E9" w:rsidRPr="00425CB9" w:rsidRDefault="008C18E9" w:rsidP="007156B4">
            <w:pPr>
              <w:pStyle w:val="TAH"/>
            </w:pPr>
            <w:r w:rsidRPr="00425CB9">
              <w:t>Value/remark</w:t>
            </w:r>
          </w:p>
        </w:tc>
        <w:tc>
          <w:tcPr>
            <w:tcW w:w="1700" w:type="dxa"/>
          </w:tcPr>
          <w:p w:rsidR="008C18E9" w:rsidRPr="00425CB9" w:rsidRDefault="008C18E9" w:rsidP="007156B4">
            <w:pPr>
              <w:pStyle w:val="TAH"/>
            </w:pPr>
            <w:r w:rsidRPr="00425CB9">
              <w:t>Comment</w:t>
            </w:r>
          </w:p>
        </w:tc>
        <w:tc>
          <w:tcPr>
            <w:tcW w:w="1245" w:type="dxa"/>
          </w:tcPr>
          <w:p w:rsidR="008C18E9" w:rsidRPr="00425CB9" w:rsidRDefault="008C18E9" w:rsidP="007156B4">
            <w:pPr>
              <w:pStyle w:val="TAH"/>
            </w:pPr>
            <w:r w:rsidRPr="00425CB9">
              <w:t>Condition</w:t>
            </w:r>
          </w:p>
        </w:tc>
      </w:tr>
      <w:tr w:rsidR="008C18E9" w:rsidRPr="00425CB9" w:rsidTr="007156B4">
        <w:tc>
          <w:tcPr>
            <w:tcW w:w="4535" w:type="dxa"/>
          </w:tcPr>
          <w:p w:rsidR="008C18E9" w:rsidRPr="00425CB9" w:rsidRDefault="008C18E9" w:rsidP="007156B4">
            <w:pPr>
              <w:pStyle w:val="TAL"/>
            </w:pPr>
            <w:r w:rsidRPr="00425CB9">
              <w:t xml:space="preserve">  uplinkConfig SEQUENCE {</w:t>
            </w:r>
          </w:p>
        </w:tc>
        <w:tc>
          <w:tcPr>
            <w:tcW w:w="2267" w:type="dxa"/>
          </w:tcPr>
          <w:p w:rsidR="008C18E9" w:rsidRPr="00425CB9" w:rsidRDefault="008C18E9" w:rsidP="007156B4">
            <w:pPr>
              <w:pStyle w:val="TAL"/>
            </w:pP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initialUplinkBWP</w:t>
            </w:r>
          </w:p>
        </w:tc>
        <w:tc>
          <w:tcPr>
            <w:tcW w:w="2267" w:type="dxa"/>
          </w:tcPr>
          <w:p w:rsidR="008C18E9" w:rsidRPr="00425CB9" w:rsidRDefault="008C18E9" w:rsidP="007156B4">
            <w:pPr>
              <w:pStyle w:val="TAL"/>
            </w:pPr>
            <w:r w:rsidRPr="00425CB9">
              <w:t>BWP-UplinkDedicated</w:t>
            </w: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uplinkBWP-ToReleaseList</w:t>
            </w:r>
          </w:p>
        </w:tc>
        <w:tc>
          <w:tcPr>
            <w:tcW w:w="2267" w:type="dxa"/>
          </w:tcPr>
          <w:p w:rsidR="008C18E9" w:rsidRPr="00425CB9" w:rsidRDefault="008C18E9" w:rsidP="007156B4">
            <w:pPr>
              <w:pStyle w:val="TAL"/>
            </w:pPr>
            <w:r w:rsidRPr="00425CB9">
              <w:t>Not present</w:t>
            </w: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uplinkBWP-ToAddModList</w:t>
            </w:r>
          </w:p>
        </w:tc>
        <w:tc>
          <w:tcPr>
            <w:tcW w:w="2267" w:type="dxa"/>
          </w:tcPr>
          <w:p w:rsidR="008C18E9" w:rsidRPr="00425CB9" w:rsidRDefault="008C18E9" w:rsidP="007156B4">
            <w:pPr>
              <w:pStyle w:val="TAL"/>
            </w:pPr>
            <w:r w:rsidRPr="00425CB9">
              <w:t>Not present</w:t>
            </w: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firstActiveUplinkBWP-Id</w:t>
            </w:r>
          </w:p>
        </w:tc>
        <w:tc>
          <w:tcPr>
            <w:tcW w:w="2267" w:type="dxa"/>
          </w:tcPr>
          <w:p w:rsidR="008C18E9" w:rsidRPr="00425CB9" w:rsidRDefault="008C18E9" w:rsidP="007156B4">
            <w:pPr>
              <w:pStyle w:val="TAL"/>
            </w:pPr>
            <w:r w:rsidRPr="00425CB9">
              <w:t>BWP-Id</w:t>
            </w: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pusch-ServingCellConfig CHOICE {</w:t>
            </w:r>
          </w:p>
        </w:tc>
        <w:tc>
          <w:tcPr>
            <w:tcW w:w="2267" w:type="dxa"/>
          </w:tcPr>
          <w:p w:rsidR="008C18E9" w:rsidRPr="00425CB9" w:rsidRDefault="008C18E9" w:rsidP="007156B4">
            <w:pPr>
              <w:pStyle w:val="TAL"/>
            </w:pP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setup </w:t>
            </w:r>
          </w:p>
        </w:tc>
        <w:tc>
          <w:tcPr>
            <w:tcW w:w="2267" w:type="dxa"/>
          </w:tcPr>
          <w:p w:rsidR="008C18E9" w:rsidRPr="00425CB9" w:rsidRDefault="008C18E9" w:rsidP="007156B4">
            <w:pPr>
              <w:pStyle w:val="TAL"/>
            </w:pPr>
            <w:r w:rsidRPr="00425CB9">
              <w:t>PUSCH-ServingCellConfig</w:t>
            </w: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w:t>
            </w:r>
          </w:p>
        </w:tc>
        <w:tc>
          <w:tcPr>
            <w:tcW w:w="2267" w:type="dxa"/>
          </w:tcPr>
          <w:p w:rsidR="008C18E9" w:rsidRPr="00425CB9" w:rsidRDefault="008C18E9" w:rsidP="007156B4">
            <w:pPr>
              <w:pStyle w:val="TAL"/>
            </w:pP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carrierSwitching</w:t>
            </w:r>
          </w:p>
        </w:tc>
        <w:tc>
          <w:tcPr>
            <w:tcW w:w="2267" w:type="dxa"/>
          </w:tcPr>
          <w:p w:rsidR="008C18E9" w:rsidRPr="00425CB9" w:rsidRDefault="008C18E9" w:rsidP="007156B4">
            <w:pPr>
              <w:pStyle w:val="TAL"/>
            </w:pPr>
            <w:r w:rsidRPr="00425CB9">
              <w:t>Not present</w:t>
            </w: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powerBoostPi2BPSK</w:t>
            </w:r>
          </w:p>
        </w:tc>
        <w:tc>
          <w:tcPr>
            <w:tcW w:w="2267" w:type="dxa"/>
          </w:tcPr>
          <w:p w:rsidR="008C18E9" w:rsidRPr="00425CB9" w:rsidRDefault="008C18E9" w:rsidP="007156B4">
            <w:pPr>
              <w:pStyle w:val="TAL"/>
            </w:pPr>
            <w:r w:rsidRPr="00425CB9">
              <w:t>enabled</w:t>
            </w: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r w:rsidR="008C18E9" w:rsidRPr="00425CB9" w:rsidTr="007156B4">
        <w:tc>
          <w:tcPr>
            <w:tcW w:w="4535" w:type="dxa"/>
          </w:tcPr>
          <w:p w:rsidR="008C18E9" w:rsidRPr="00425CB9" w:rsidRDefault="008C18E9" w:rsidP="007156B4">
            <w:pPr>
              <w:pStyle w:val="TAL"/>
            </w:pPr>
            <w:r w:rsidRPr="00425CB9">
              <w:t xml:space="preserve">  }</w:t>
            </w:r>
          </w:p>
        </w:tc>
        <w:tc>
          <w:tcPr>
            <w:tcW w:w="2267" w:type="dxa"/>
          </w:tcPr>
          <w:p w:rsidR="008C18E9" w:rsidRPr="00425CB9" w:rsidRDefault="008C18E9" w:rsidP="007156B4">
            <w:pPr>
              <w:pStyle w:val="TAL"/>
            </w:pPr>
          </w:p>
        </w:tc>
        <w:tc>
          <w:tcPr>
            <w:tcW w:w="1700" w:type="dxa"/>
          </w:tcPr>
          <w:p w:rsidR="008C18E9" w:rsidRPr="00425CB9" w:rsidRDefault="008C18E9" w:rsidP="007156B4">
            <w:pPr>
              <w:pStyle w:val="TAL"/>
            </w:pPr>
          </w:p>
        </w:tc>
        <w:tc>
          <w:tcPr>
            <w:tcW w:w="1245" w:type="dxa"/>
          </w:tcPr>
          <w:p w:rsidR="008C18E9" w:rsidRPr="00425CB9" w:rsidRDefault="008C18E9" w:rsidP="007156B4">
            <w:pPr>
              <w:pStyle w:val="TAL"/>
            </w:pPr>
          </w:p>
        </w:tc>
      </w:tr>
    </w:tbl>
    <w:p w:rsidR="008C18E9" w:rsidRPr="00425CB9" w:rsidRDefault="008C18E9" w:rsidP="008C18E9"/>
    <w:p w:rsidR="00024AA7" w:rsidRPr="000236C6" w:rsidRDefault="008C18E9">
      <w:pPr>
        <w:pStyle w:val="H6"/>
        <w:pPrChange w:id="2515" w:author="ZTE-Ma Zhifeng" w:date="2021-02-07T15:43:00Z">
          <w:pPr>
            <w:pStyle w:val="51"/>
          </w:pPr>
        </w:pPrChange>
      </w:pPr>
      <w:bookmarkStart w:id="2516" w:name="_Toc27478069"/>
      <w:bookmarkStart w:id="2517" w:name="_Toc36226762"/>
      <w:bookmarkStart w:id="2518" w:name="_Toc44324047"/>
      <w:bookmarkStart w:id="2519" w:name="_Toc52990240"/>
      <w:bookmarkStart w:id="2520" w:name="_Toc60823439"/>
      <w:bookmarkStart w:id="2521" w:name="_Toc60825361"/>
      <w:del w:id="2522" w:author="ZTE-Ma Zhifeng" w:date="2021-02-07T15:43:00Z">
        <w:r w:rsidRPr="00425CB9" w:rsidDel="000236C6">
          <w:delText>6.4.2.5.5</w:delText>
        </w:r>
        <w:r w:rsidRPr="00425CB9" w:rsidDel="000236C6">
          <w:tab/>
          <w:delText>Test requirement</w:delText>
        </w:r>
      </w:del>
      <w:bookmarkEnd w:id="2516"/>
      <w:bookmarkEnd w:id="2517"/>
      <w:bookmarkEnd w:id="2518"/>
      <w:bookmarkEnd w:id="2519"/>
      <w:bookmarkEnd w:id="2520"/>
      <w:bookmarkEnd w:id="2521"/>
      <w:ins w:id="2523" w:author="ZTE-Ma Zhifeng" w:date="2021-02-07T15:43:00Z">
        <w:r w:rsidR="000236C6">
          <w:t>6.4.2.5.5</w:t>
        </w:r>
        <w:r w:rsidR="000236C6" w:rsidRPr="00EC2952">
          <w:tab/>
          <w:t xml:space="preserve">Test </w:t>
        </w:r>
        <w:r w:rsidR="000236C6">
          <w:t>requirement</w:t>
        </w:r>
      </w:ins>
    </w:p>
    <w:p w:rsidR="008C18E9" w:rsidRDefault="008C18E9" w:rsidP="008C18E9">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E.4.4.1 </w:t>
      </w:r>
      <w:proofErr w:type="gramStart"/>
      <w:r w:rsidRPr="00425CB9">
        <w:rPr>
          <w:lang w:eastAsia="zh-CN"/>
        </w:rPr>
        <w:t>The</w:t>
      </w:r>
      <w:proofErr w:type="gramEnd"/>
      <w:r w:rsidRPr="00425CB9">
        <w:rPr>
          <w:lang w:eastAsia="zh-CN"/>
        </w:rPr>
        <w:t xml:space="preserve"> derived results </w:t>
      </w:r>
      <w:r w:rsidRPr="00425CB9">
        <w:t xml:space="preserve">shall not exceed the values in </w:t>
      </w:r>
      <w:r w:rsidRPr="00425CB9">
        <w:rPr>
          <w:lang w:eastAsia="zh-CN"/>
        </w:rPr>
        <w:t xml:space="preserve">Figure </w:t>
      </w:r>
      <w:r w:rsidRPr="00425CB9">
        <w:t>6.4.2.5.</w:t>
      </w:r>
      <w:r w:rsidRPr="00425CB9">
        <w:rPr>
          <w:lang w:eastAsia="zh-CN"/>
        </w:rPr>
        <w:t>5-</w:t>
      </w:r>
      <w:r w:rsidRPr="00425CB9">
        <w:t>1</w:t>
      </w:r>
      <w:r w:rsidRPr="00425CB9">
        <w:rPr>
          <w:rFonts w:cs="v5.0.0"/>
          <w:lang w:eastAsia="zh-CN"/>
        </w:rPr>
        <w:t>:</w:t>
      </w:r>
    </w:p>
    <w:p w:rsidR="00E02114" w:rsidRDefault="00E02114" w:rsidP="00C70200"/>
    <w:p w:rsidR="00E02114" w:rsidRDefault="00E02114" w:rsidP="00E02114">
      <w:pPr>
        <w:pStyle w:val="30"/>
        <w:rPr>
          <w:rFonts w:cs="Arial"/>
          <w:i/>
          <w:color w:val="FF0000"/>
          <w:sz w:val="32"/>
          <w:szCs w:val="32"/>
        </w:rPr>
      </w:pPr>
      <w:r>
        <w:rPr>
          <w:rFonts w:cs="Arial"/>
          <w:i/>
          <w:color w:val="FF0000"/>
          <w:sz w:val="32"/>
          <w:szCs w:val="32"/>
        </w:rPr>
        <w:lastRenderedPageBreak/>
        <w:t>&lt;&lt; Unchanged sections omitted &gt;&gt;</w:t>
      </w:r>
    </w:p>
    <w:p w:rsidR="005F5B25" w:rsidRPr="00425CB9" w:rsidRDefault="005F5B25" w:rsidP="005F5B25">
      <w:pPr>
        <w:pStyle w:val="2"/>
        <w:rPr>
          <w:lang w:eastAsia="zh-CN"/>
        </w:rPr>
      </w:pPr>
      <w:bookmarkStart w:id="2524" w:name="_Toc27478070"/>
      <w:bookmarkStart w:id="2525" w:name="_Toc36226763"/>
      <w:bookmarkStart w:id="2526" w:name="_Toc44324048"/>
      <w:bookmarkStart w:id="2527" w:name="_Toc52990241"/>
      <w:bookmarkStart w:id="2528" w:name="_Toc60823440"/>
      <w:bookmarkStart w:id="2529" w:name="_Toc60825362"/>
      <w:r w:rsidRPr="00425CB9">
        <w:t>6.4</w:t>
      </w:r>
      <w:r w:rsidRPr="00425CB9">
        <w:rPr>
          <w:lang w:eastAsia="zh-CN"/>
        </w:rPr>
        <w:t>A</w:t>
      </w:r>
      <w:r w:rsidRPr="00425CB9">
        <w:tab/>
        <w:t>Transmit signal quality for CA</w:t>
      </w:r>
      <w:bookmarkEnd w:id="2524"/>
      <w:bookmarkEnd w:id="2525"/>
      <w:bookmarkEnd w:id="2526"/>
      <w:bookmarkEnd w:id="2527"/>
      <w:bookmarkEnd w:id="2528"/>
      <w:bookmarkEnd w:id="2529"/>
    </w:p>
    <w:p w:rsidR="005F5B25" w:rsidRPr="00425CB9" w:rsidRDefault="005F5B25" w:rsidP="005F5B25">
      <w:pPr>
        <w:pStyle w:val="30"/>
        <w:rPr>
          <w:color w:val="000000"/>
          <w:lang w:eastAsia="zh-CN"/>
        </w:rPr>
      </w:pPr>
      <w:bookmarkStart w:id="2530" w:name="_Toc27478071"/>
      <w:bookmarkStart w:id="2531" w:name="_Toc36226764"/>
      <w:bookmarkStart w:id="2532" w:name="_Toc44324049"/>
      <w:bookmarkStart w:id="2533" w:name="_Toc52990242"/>
      <w:bookmarkStart w:id="2534" w:name="_Toc60823441"/>
      <w:bookmarkStart w:id="2535" w:name="_Toc60825363"/>
      <w:r w:rsidRPr="00425CB9">
        <w:rPr>
          <w:color w:val="000000"/>
        </w:rPr>
        <w:t>6.4</w:t>
      </w:r>
      <w:r w:rsidRPr="00425CB9">
        <w:rPr>
          <w:color w:val="000000"/>
          <w:lang w:eastAsia="zh-CN"/>
        </w:rPr>
        <w:t>A</w:t>
      </w:r>
      <w:r w:rsidRPr="00425CB9">
        <w:rPr>
          <w:color w:val="000000"/>
        </w:rPr>
        <w:t>.1</w:t>
      </w:r>
      <w:r w:rsidRPr="00425CB9">
        <w:rPr>
          <w:color w:val="000000"/>
        </w:rPr>
        <w:tab/>
        <w:t>Frequency error</w:t>
      </w:r>
      <w:r w:rsidRPr="00425CB9">
        <w:rPr>
          <w:color w:val="000000"/>
          <w:lang w:eastAsia="zh-CN"/>
        </w:rPr>
        <w:t xml:space="preserve"> for CA</w:t>
      </w:r>
      <w:bookmarkEnd w:id="2530"/>
      <w:bookmarkEnd w:id="2531"/>
      <w:bookmarkEnd w:id="2532"/>
      <w:bookmarkEnd w:id="2533"/>
      <w:bookmarkEnd w:id="2534"/>
      <w:bookmarkEnd w:id="2535"/>
    </w:p>
    <w:p w:rsidR="005F5B25" w:rsidRPr="00425CB9" w:rsidRDefault="005F5B25" w:rsidP="005F5B25">
      <w:pPr>
        <w:pStyle w:val="EditorsNote"/>
        <w:rPr>
          <w:rFonts w:eastAsia="MS Mincho"/>
        </w:rPr>
      </w:pPr>
      <w:bookmarkStart w:id="2536" w:name="_Toc27478072"/>
      <w:bookmarkStart w:id="2537" w:name="_Toc36226765"/>
      <w:bookmarkStart w:id="2538" w:name="_Toc44324050"/>
      <w:r w:rsidRPr="00425CB9">
        <w:t>Editor’s note: The following aspects are either missing or not yet determined:</w:t>
      </w:r>
    </w:p>
    <w:p w:rsidR="005F5B25" w:rsidRPr="00425CB9" w:rsidRDefault="005F5B25" w:rsidP="005F5B25">
      <w:pPr>
        <w:pStyle w:val="EditorsNote"/>
        <w:numPr>
          <w:ilvl w:val="0"/>
          <w:numId w:val="22"/>
        </w:numPr>
        <w:overflowPunct w:val="0"/>
        <w:autoSpaceDE w:val="0"/>
        <w:autoSpaceDN w:val="0"/>
        <w:adjustRightInd w:val="0"/>
        <w:textAlignment w:val="baseline"/>
      </w:pPr>
      <w:r w:rsidRPr="00425CB9">
        <w:rPr>
          <w:lang w:eastAsia="zh-CN"/>
        </w:rPr>
        <w:t>Extending the coverage of the TCs with intra-band CA scenarios is FFS</w:t>
      </w:r>
    </w:p>
    <w:p w:rsidR="005F5B25" w:rsidRPr="00425CB9" w:rsidRDefault="005F5B25" w:rsidP="005F5B25">
      <w:pPr>
        <w:pStyle w:val="40"/>
        <w:rPr>
          <w:lang w:eastAsia="zh-CN"/>
        </w:rPr>
      </w:pPr>
      <w:bookmarkStart w:id="2539" w:name="_Toc52990243"/>
      <w:bookmarkStart w:id="2540" w:name="_Toc60823442"/>
      <w:bookmarkStart w:id="2541" w:name="_Toc60825364"/>
      <w:r w:rsidRPr="00425CB9">
        <w:t>6.4</w:t>
      </w:r>
      <w:r w:rsidRPr="00425CB9">
        <w:rPr>
          <w:lang w:eastAsia="zh-CN"/>
        </w:rPr>
        <w:t>A</w:t>
      </w:r>
      <w:r w:rsidRPr="00425CB9">
        <w:t>.1.</w:t>
      </w:r>
      <w:r w:rsidRPr="00425CB9">
        <w:rPr>
          <w:lang w:eastAsia="zh-CN"/>
        </w:rPr>
        <w:t>0</w:t>
      </w:r>
      <w:r w:rsidRPr="00425CB9">
        <w:tab/>
      </w:r>
      <w:r w:rsidRPr="00425CB9">
        <w:rPr>
          <w:lang w:eastAsia="zh-CN"/>
        </w:rPr>
        <w:t>Minimum conformance requirements</w:t>
      </w:r>
      <w:bookmarkEnd w:id="2536"/>
      <w:bookmarkEnd w:id="2537"/>
      <w:bookmarkEnd w:id="2538"/>
      <w:bookmarkEnd w:id="2539"/>
      <w:bookmarkEnd w:id="2540"/>
      <w:bookmarkEnd w:id="2541"/>
    </w:p>
    <w:p w:rsidR="005F5B25" w:rsidRPr="00425CB9" w:rsidRDefault="005F5B25" w:rsidP="005F5B25">
      <w:pPr>
        <w:rPr>
          <w:color w:val="000000"/>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6.4.1</w:t>
      </w:r>
      <w:r w:rsidRPr="00425CB9">
        <w:rPr>
          <w:color w:val="000000"/>
          <w:lang w:eastAsia="zh-CN"/>
        </w:rPr>
        <w:t>.3</w:t>
      </w:r>
      <w:r w:rsidRPr="00425CB9">
        <w:rPr>
          <w:color w:val="000000"/>
        </w:rPr>
        <w:t xml:space="preserve"> shall apply on each component carrier with all component carriers active.</w:t>
      </w:r>
    </w:p>
    <w:p w:rsidR="005F5B25" w:rsidRPr="00425CB9" w:rsidRDefault="005F5B25" w:rsidP="005F5B25">
      <w:pPr>
        <w:pStyle w:val="40"/>
        <w:rPr>
          <w:lang w:eastAsia="zh-CN"/>
        </w:rPr>
      </w:pPr>
      <w:bookmarkStart w:id="2542" w:name="_Toc27478073"/>
      <w:bookmarkStart w:id="2543" w:name="_Toc36226766"/>
      <w:bookmarkStart w:id="2544" w:name="_Toc44324051"/>
      <w:bookmarkStart w:id="2545" w:name="_Toc52990244"/>
      <w:bookmarkStart w:id="2546" w:name="_Toc60823443"/>
      <w:bookmarkStart w:id="2547" w:name="_Toc60825365"/>
      <w:r w:rsidRPr="00425CB9">
        <w:t>6.4A.1.1</w:t>
      </w:r>
      <w:r w:rsidRPr="00425CB9">
        <w:tab/>
        <w:t>Frequency error for CA</w:t>
      </w:r>
      <w:r w:rsidRPr="00425CB9">
        <w:rPr>
          <w:lang w:eastAsia="zh-CN"/>
        </w:rPr>
        <w:t xml:space="preserve"> (2UL CA)</w:t>
      </w:r>
      <w:bookmarkEnd w:id="2542"/>
      <w:bookmarkEnd w:id="2543"/>
      <w:bookmarkEnd w:id="2544"/>
      <w:bookmarkEnd w:id="2545"/>
      <w:bookmarkEnd w:id="2546"/>
      <w:bookmarkEnd w:id="2547"/>
    </w:p>
    <w:p w:rsidR="00D86C95" w:rsidRPr="00D86C95" w:rsidRDefault="005F5B25">
      <w:pPr>
        <w:pStyle w:val="H6"/>
        <w:pPrChange w:id="2548" w:author="ZTE-Ma Zhifeng" w:date="2021-02-07T15:57:00Z">
          <w:pPr>
            <w:pStyle w:val="51"/>
          </w:pPr>
        </w:pPrChange>
      </w:pPr>
      <w:bookmarkStart w:id="2549" w:name="_Toc27478074"/>
      <w:bookmarkStart w:id="2550" w:name="_Toc36226767"/>
      <w:bookmarkStart w:id="2551" w:name="_Toc44324052"/>
      <w:bookmarkStart w:id="2552" w:name="_Toc52990245"/>
      <w:bookmarkStart w:id="2553" w:name="_Toc60823444"/>
      <w:bookmarkStart w:id="2554" w:name="_Toc60825366"/>
      <w:del w:id="2555" w:author="ZTE-Ma Zhifeng" w:date="2021-02-07T15:57:00Z">
        <w:r w:rsidRPr="00425CB9" w:rsidDel="00D86C95">
          <w:delText>6.4</w:delText>
        </w:r>
        <w:r w:rsidRPr="00425CB9" w:rsidDel="00D86C95">
          <w:rPr>
            <w:lang w:eastAsia="zh-CN"/>
          </w:rPr>
          <w:delText>A</w:delText>
        </w:r>
        <w:r w:rsidRPr="00425CB9" w:rsidDel="00D86C95">
          <w:delText>.1.</w:delText>
        </w:r>
        <w:r w:rsidRPr="00425CB9" w:rsidDel="00D86C95">
          <w:rPr>
            <w:lang w:eastAsia="zh-CN"/>
          </w:rPr>
          <w:delText>1.1</w:delText>
        </w:r>
        <w:r w:rsidRPr="00425CB9" w:rsidDel="00D86C95">
          <w:tab/>
          <w:delText>Test purpose</w:delText>
        </w:r>
      </w:del>
      <w:bookmarkEnd w:id="2549"/>
      <w:bookmarkEnd w:id="2550"/>
      <w:bookmarkEnd w:id="2551"/>
      <w:bookmarkEnd w:id="2552"/>
      <w:bookmarkEnd w:id="2553"/>
      <w:bookmarkEnd w:id="2554"/>
      <w:ins w:id="2556" w:author="ZTE-Ma Zhifeng" w:date="2021-02-07T15:56:00Z">
        <w:r w:rsidR="00D86C95">
          <w:t>6.4</w:t>
        </w:r>
      </w:ins>
      <w:ins w:id="2557" w:author="ZTE-Ma Zhifeng" w:date="2021-02-07T15:57:00Z">
        <w:r w:rsidR="00D86C95">
          <w:rPr>
            <w:rFonts w:hint="eastAsia"/>
            <w:lang w:eastAsia="zh-CN"/>
          </w:rPr>
          <w:t>A</w:t>
        </w:r>
      </w:ins>
      <w:ins w:id="2558" w:author="ZTE-Ma Zhifeng" w:date="2021-02-07T15:56:00Z">
        <w:r w:rsidR="00D86C95">
          <w:t>.1.1</w:t>
        </w:r>
      </w:ins>
      <w:ins w:id="2559" w:author="ZTE-Ma Zhifeng" w:date="2021-02-07T15:57:00Z">
        <w:r w:rsidR="00D86C95">
          <w:t>.1</w:t>
        </w:r>
      </w:ins>
      <w:ins w:id="2560" w:author="ZTE-Ma Zhifeng" w:date="2021-02-07T15:56:00Z">
        <w:r w:rsidR="00D86C95" w:rsidRPr="00EC2952">
          <w:tab/>
          <w:t xml:space="preserve">Test </w:t>
        </w:r>
        <w:r w:rsidR="00D86C95">
          <w:t>purpose</w:t>
        </w:r>
      </w:ins>
    </w:p>
    <w:p w:rsidR="005F5B25" w:rsidRPr="00425CB9" w:rsidRDefault="005F5B25" w:rsidP="005F5B25">
      <w:pPr>
        <w:rPr>
          <w:color w:val="000000"/>
        </w:rPr>
      </w:pPr>
      <w:r w:rsidRPr="00425CB9">
        <w:rPr>
          <w:color w:val="000000"/>
        </w:rPr>
        <w:t>This test verifies the ability of both, the receiver and the transmitter, to process frequency</w:t>
      </w:r>
      <w:r w:rsidRPr="00425CB9">
        <w:rPr>
          <w:color w:val="000000"/>
          <w:lang w:eastAsia="zh-CN"/>
        </w:rPr>
        <w:t xml:space="preserve"> for 2UL CA </w:t>
      </w:r>
      <w:r w:rsidRPr="00425CB9">
        <w:rPr>
          <w:color w:val="000000"/>
        </w:rPr>
        <w:t>correctly.</w:t>
      </w:r>
    </w:p>
    <w:p w:rsidR="005F5B25" w:rsidRPr="00425CB9" w:rsidRDefault="005F5B25" w:rsidP="005F5B25">
      <w:pPr>
        <w:rPr>
          <w:color w:val="000000"/>
        </w:rPr>
      </w:pPr>
      <w:r w:rsidRPr="00425CB9">
        <w:rPr>
          <w:color w:val="000000"/>
        </w:rPr>
        <w:t>Receiver: to extract the correct frequency from the stimulus signal, offered by the System simulator, under ideal propagation conditions and low level.</w:t>
      </w:r>
    </w:p>
    <w:p w:rsidR="005F5B25" w:rsidRPr="00425CB9" w:rsidRDefault="005F5B25" w:rsidP="005F5B25">
      <w:pPr>
        <w:rPr>
          <w:color w:val="000000"/>
        </w:rPr>
      </w:pPr>
      <w:r w:rsidRPr="00425CB9">
        <w:rPr>
          <w:color w:val="000000"/>
        </w:rPr>
        <w:t>Transmitter: to derive the correct modulated carrier frequency from the results, gained by the receiver.</w:t>
      </w:r>
    </w:p>
    <w:p w:rsidR="00D86C95" w:rsidRPr="00D86C95" w:rsidRDefault="005F5B25">
      <w:pPr>
        <w:pStyle w:val="H6"/>
        <w:pPrChange w:id="2561" w:author="ZTE-Ma Zhifeng" w:date="2021-02-07T15:57:00Z">
          <w:pPr>
            <w:pStyle w:val="51"/>
          </w:pPr>
        </w:pPrChange>
      </w:pPr>
      <w:bookmarkStart w:id="2562" w:name="_Toc27478075"/>
      <w:bookmarkStart w:id="2563" w:name="_Toc36226768"/>
      <w:bookmarkStart w:id="2564" w:name="_Toc44324053"/>
      <w:bookmarkStart w:id="2565" w:name="_Toc52990246"/>
      <w:bookmarkStart w:id="2566" w:name="_Toc60823445"/>
      <w:bookmarkStart w:id="2567" w:name="_Toc60825367"/>
      <w:del w:id="2568" w:author="ZTE-Ma Zhifeng" w:date="2021-02-07T15:57:00Z">
        <w:r w:rsidRPr="00425CB9" w:rsidDel="00D86C95">
          <w:delText>6.4</w:delText>
        </w:r>
        <w:r w:rsidRPr="00425CB9" w:rsidDel="00D86C95">
          <w:rPr>
            <w:lang w:eastAsia="zh-CN"/>
          </w:rPr>
          <w:delText>A</w:delText>
        </w:r>
        <w:r w:rsidRPr="00425CB9" w:rsidDel="00D86C95">
          <w:delText>.1.</w:delText>
        </w:r>
        <w:r w:rsidRPr="00425CB9" w:rsidDel="00D86C95">
          <w:rPr>
            <w:lang w:eastAsia="zh-CN"/>
          </w:rPr>
          <w:delText>1.</w:delText>
        </w:r>
        <w:r w:rsidRPr="00425CB9" w:rsidDel="00D86C95">
          <w:delText>2</w:delText>
        </w:r>
        <w:r w:rsidRPr="00425CB9" w:rsidDel="00D86C95">
          <w:tab/>
          <w:delText>Test applicability</w:delText>
        </w:r>
      </w:del>
      <w:bookmarkEnd w:id="2562"/>
      <w:bookmarkEnd w:id="2563"/>
      <w:bookmarkEnd w:id="2564"/>
      <w:bookmarkEnd w:id="2565"/>
      <w:bookmarkEnd w:id="2566"/>
      <w:bookmarkEnd w:id="2567"/>
      <w:ins w:id="2569" w:author="ZTE-Ma Zhifeng" w:date="2021-02-07T15:57:00Z">
        <w:r w:rsidR="00D86C95">
          <w:t>6.4</w:t>
        </w:r>
        <w:r w:rsidR="00D86C95">
          <w:rPr>
            <w:rFonts w:hint="eastAsia"/>
            <w:lang w:eastAsia="zh-CN"/>
          </w:rPr>
          <w:t>A</w:t>
        </w:r>
        <w:r w:rsidR="00D86C95">
          <w:t>.1.1.2</w:t>
        </w:r>
        <w:r w:rsidR="00D86C95" w:rsidRPr="00EC2952">
          <w:tab/>
          <w:t xml:space="preserve">Test </w:t>
        </w:r>
        <w:r w:rsidR="00D86C95">
          <w:t>applicability</w:t>
        </w:r>
      </w:ins>
    </w:p>
    <w:p w:rsidR="005F5B25" w:rsidRPr="00425CB9" w:rsidRDefault="005F5B25" w:rsidP="005F5B25">
      <w:pPr>
        <w:rPr>
          <w:lang w:eastAsia="zh-CN"/>
        </w:rPr>
      </w:pPr>
      <w:r w:rsidRPr="00425CB9">
        <w:t xml:space="preserve">This test case applies to all types of NR UE release 15 and forward that supports 2UL </w:t>
      </w:r>
      <w:r w:rsidRPr="00425CB9">
        <w:rPr>
          <w:lang w:eastAsia="zh-CN"/>
        </w:rPr>
        <w:t>CA.</w:t>
      </w:r>
    </w:p>
    <w:p w:rsidR="00D86C95" w:rsidRPr="00D86C95" w:rsidRDefault="005F5B25">
      <w:pPr>
        <w:pStyle w:val="H6"/>
        <w:rPr>
          <w:lang w:eastAsia="zh-CN"/>
        </w:rPr>
        <w:pPrChange w:id="2570" w:author="ZTE-Ma Zhifeng" w:date="2021-02-07T15:57:00Z">
          <w:pPr>
            <w:pStyle w:val="51"/>
          </w:pPr>
        </w:pPrChange>
      </w:pPr>
      <w:bookmarkStart w:id="2571" w:name="_Toc27478076"/>
      <w:bookmarkStart w:id="2572" w:name="_Toc36226769"/>
      <w:bookmarkStart w:id="2573" w:name="_Toc44324054"/>
      <w:bookmarkStart w:id="2574" w:name="_Toc52990247"/>
      <w:bookmarkStart w:id="2575" w:name="_Toc60823446"/>
      <w:bookmarkStart w:id="2576" w:name="_Toc60825368"/>
      <w:del w:id="2577" w:author="ZTE-Ma Zhifeng" w:date="2021-02-07T15:58:00Z">
        <w:r w:rsidRPr="00425CB9" w:rsidDel="00D86C95">
          <w:delText>6.4</w:delText>
        </w:r>
        <w:r w:rsidRPr="00425CB9" w:rsidDel="00D86C95">
          <w:rPr>
            <w:lang w:eastAsia="zh-CN"/>
          </w:rPr>
          <w:delText>A</w:delText>
        </w:r>
        <w:r w:rsidRPr="00425CB9" w:rsidDel="00D86C95">
          <w:delText>.1.</w:delText>
        </w:r>
        <w:r w:rsidRPr="00425CB9" w:rsidDel="00D86C95">
          <w:rPr>
            <w:lang w:eastAsia="zh-CN"/>
          </w:rPr>
          <w:delText>1.3</w:delText>
        </w:r>
        <w:r w:rsidRPr="00425CB9" w:rsidDel="00D86C95">
          <w:tab/>
        </w:r>
        <w:r w:rsidRPr="00425CB9" w:rsidDel="00D86C95">
          <w:rPr>
            <w:lang w:eastAsia="zh-CN"/>
          </w:rPr>
          <w:delText>Minimum conformance requirements</w:delText>
        </w:r>
      </w:del>
      <w:bookmarkEnd w:id="2571"/>
      <w:bookmarkEnd w:id="2572"/>
      <w:bookmarkEnd w:id="2573"/>
      <w:bookmarkEnd w:id="2574"/>
      <w:bookmarkEnd w:id="2575"/>
      <w:bookmarkEnd w:id="2576"/>
      <w:ins w:id="2578" w:author="ZTE-Ma Zhifeng" w:date="2021-02-07T15:57:00Z">
        <w:r w:rsidR="00D86C95">
          <w:t>6.4</w:t>
        </w:r>
        <w:r w:rsidR="00D86C95">
          <w:rPr>
            <w:rFonts w:hint="eastAsia"/>
            <w:lang w:eastAsia="zh-CN"/>
          </w:rPr>
          <w:t>A</w:t>
        </w:r>
        <w:r w:rsidR="00D86C95">
          <w:t>.1.1.3</w:t>
        </w:r>
        <w:r w:rsidR="00D86C95" w:rsidRPr="00EC2952">
          <w:tab/>
        </w:r>
        <w:r w:rsidR="00D86C95">
          <w:t>Minimum con</w:t>
        </w:r>
      </w:ins>
      <w:ins w:id="2579" w:author="ZTE-Ma Zhifeng" w:date="2021-02-07T15:58:00Z">
        <w:r w:rsidR="00D86C95">
          <w:t>formance requirements</w:t>
        </w:r>
      </w:ins>
    </w:p>
    <w:p w:rsidR="005F5B25" w:rsidRPr="00425CB9" w:rsidRDefault="005F5B25" w:rsidP="005F5B25">
      <w:pPr>
        <w:rPr>
          <w:color w:val="000000"/>
          <w:lang w:eastAsia="zh-CN"/>
        </w:rPr>
      </w:pPr>
      <w:r w:rsidRPr="00425CB9">
        <w:t>The minimum conformance requirements are defined in clause</w:t>
      </w:r>
      <w:r w:rsidRPr="00425CB9">
        <w:rPr>
          <w:lang w:eastAsia="zh-CN"/>
        </w:rPr>
        <w:t xml:space="preserve"> 6.4A.1.0.</w:t>
      </w:r>
    </w:p>
    <w:p w:rsidR="00D86C95" w:rsidRPr="00D86C95" w:rsidRDefault="005F5B25">
      <w:pPr>
        <w:pStyle w:val="H6"/>
        <w:pPrChange w:id="2580" w:author="ZTE-Ma Zhifeng" w:date="2021-02-07T15:58:00Z">
          <w:pPr>
            <w:pStyle w:val="51"/>
          </w:pPr>
        </w:pPrChange>
      </w:pPr>
      <w:bookmarkStart w:id="2581" w:name="_Toc27478077"/>
      <w:bookmarkStart w:id="2582" w:name="_Toc36226770"/>
      <w:bookmarkStart w:id="2583" w:name="_Toc44324055"/>
      <w:bookmarkStart w:id="2584" w:name="_Toc52990248"/>
      <w:bookmarkStart w:id="2585" w:name="_Toc60823447"/>
      <w:bookmarkStart w:id="2586" w:name="_Toc60825369"/>
      <w:del w:id="2587" w:author="ZTE-Ma Zhifeng" w:date="2021-02-07T15:58:00Z">
        <w:r w:rsidRPr="00425CB9" w:rsidDel="00D86C95">
          <w:delText>6.4</w:delText>
        </w:r>
        <w:r w:rsidRPr="00425CB9" w:rsidDel="00D86C95">
          <w:rPr>
            <w:lang w:eastAsia="zh-CN"/>
          </w:rPr>
          <w:delText>A</w:delText>
        </w:r>
        <w:r w:rsidRPr="00425CB9" w:rsidDel="00D86C95">
          <w:delText>.1.</w:delText>
        </w:r>
        <w:r w:rsidRPr="00425CB9" w:rsidDel="00D86C95">
          <w:rPr>
            <w:lang w:eastAsia="zh-CN"/>
          </w:rPr>
          <w:delText>1.</w:delText>
        </w:r>
        <w:r w:rsidRPr="00425CB9" w:rsidDel="00D86C95">
          <w:delText>4</w:delText>
        </w:r>
        <w:r w:rsidRPr="00425CB9" w:rsidDel="00D86C95">
          <w:tab/>
          <w:delText>Test description</w:delText>
        </w:r>
      </w:del>
      <w:bookmarkEnd w:id="2581"/>
      <w:bookmarkEnd w:id="2582"/>
      <w:bookmarkEnd w:id="2583"/>
      <w:bookmarkEnd w:id="2584"/>
      <w:bookmarkEnd w:id="2585"/>
      <w:bookmarkEnd w:id="2586"/>
      <w:ins w:id="2588" w:author="ZTE-Ma Zhifeng" w:date="2021-02-07T15:58:00Z">
        <w:r w:rsidR="00D86C95">
          <w:t>6.4</w:t>
        </w:r>
        <w:r w:rsidR="00D86C95">
          <w:rPr>
            <w:rFonts w:hint="eastAsia"/>
            <w:lang w:eastAsia="zh-CN"/>
          </w:rPr>
          <w:t>A</w:t>
        </w:r>
        <w:r w:rsidR="00D86C95">
          <w:t>.1.1.4</w:t>
        </w:r>
        <w:r w:rsidR="00D86C95" w:rsidRPr="00EC2952">
          <w:tab/>
          <w:t xml:space="preserve">Test </w:t>
        </w:r>
        <w:r w:rsidR="00D86C95">
          <w:t>description</w:t>
        </w:r>
      </w:ins>
    </w:p>
    <w:p w:rsidR="005F5B25" w:rsidRPr="00425CB9" w:rsidRDefault="005F5B25" w:rsidP="005F5B25">
      <w:pPr>
        <w:pStyle w:val="H6"/>
        <w:rPr>
          <w:color w:val="000000"/>
        </w:rPr>
      </w:pPr>
      <w:r w:rsidRPr="00425CB9">
        <w:rPr>
          <w:color w:val="000000"/>
        </w:rPr>
        <w:t>6.4</w:t>
      </w:r>
      <w:r w:rsidRPr="00425CB9">
        <w:rPr>
          <w:color w:val="000000"/>
          <w:lang w:eastAsia="zh-CN"/>
        </w:rPr>
        <w:t>A</w:t>
      </w:r>
      <w:r w:rsidRPr="00425CB9">
        <w:rPr>
          <w:color w:val="000000"/>
        </w:rPr>
        <w:t>.1.</w:t>
      </w:r>
      <w:r w:rsidRPr="00425CB9">
        <w:rPr>
          <w:color w:val="000000"/>
          <w:lang w:eastAsia="zh-CN"/>
        </w:rPr>
        <w:t>1.</w:t>
      </w:r>
      <w:r w:rsidRPr="00425CB9">
        <w:rPr>
          <w:color w:val="000000"/>
        </w:rPr>
        <w:t>4.1</w:t>
      </w:r>
      <w:r w:rsidRPr="00425CB9">
        <w:rPr>
          <w:color w:val="000000"/>
        </w:rPr>
        <w:tab/>
        <w:t>Initial condition</w:t>
      </w:r>
    </w:p>
    <w:p w:rsidR="005F5B25" w:rsidRDefault="005F5B25" w:rsidP="005F5B25">
      <w:pPr>
        <w:rPr>
          <w:color w:val="000000"/>
          <w:lang w:eastAsia="ja-JP"/>
        </w:rPr>
      </w:pPr>
      <w:r w:rsidRPr="00425CB9">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425CB9">
        <w:rPr>
          <w:color w:val="000000"/>
          <w:lang w:eastAsia="zh-CN"/>
        </w:rPr>
        <w:t xml:space="preserve"> test channel bandwidths and sub-carrier spacing </w:t>
      </w:r>
      <w:r w:rsidRPr="00425CB9">
        <w:rPr>
          <w:color w:val="000000"/>
          <w:lang w:eastAsia="ja-JP"/>
        </w:rPr>
        <w:t>based on NR</w:t>
      </w:r>
      <w:r w:rsidRPr="00425CB9">
        <w:rPr>
          <w:color w:val="000000"/>
          <w:lang w:eastAsia="zh-CN"/>
        </w:rPr>
        <w:t xml:space="preserve"> CA configuration</w:t>
      </w:r>
      <w:r w:rsidRPr="00425CB9">
        <w:rPr>
          <w:color w:val="000000"/>
          <w:lang w:eastAsia="ja-JP"/>
        </w:rPr>
        <w:t xml:space="preserve"> specified in </w:t>
      </w:r>
      <w:r w:rsidRPr="00425CB9">
        <w:rPr>
          <w:color w:val="000000"/>
          <w:lang w:eastAsia="zh-CN"/>
        </w:rPr>
        <w:t>clause 5.5A</w:t>
      </w:r>
      <w:r w:rsidRPr="00425CB9">
        <w:rPr>
          <w:color w:val="000000"/>
          <w:lang w:eastAsia="ja-JP"/>
        </w:rPr>
        <w:t xml:space="preserve">. All of these configurations shall be tested with applicable test parameters for each </w:t>
      </w:r>
      <w:r w:rsidRPr="00425CB9">
        <w:rPr>
          <w:color w:val="000000"/>
          <w:lang w:eastAsia="zh-CN"/>
        </w:rPr>
        <w:t>CA configuration</w:t>
      </w:r>
      <w:r w:rsidRPr="00425CB9">
        <w:rPr>
          <w:color w:val="000000"/>
          <w:lang w:eastAsia="ja-JP"/>
        </w:rPr>
        <w:t>,</w:t>
      </w:r>
      <w:r w:rsidRPr="00425CB9">
        <w:rPr>
          <w:color w:val="000000"/>
          <w:lang w:eastAsia="zh-CN"/>
        </w:rPr>
        <w:t xml:space="preserve"> and </w:t>
      </w:r>
      <w:r w:rsidRPr="00425CB9">
        <w:rPr>
          <w:color w:val="000000"/>
          <w:lang w:eastAsia="ja-JP"/>
        </w:rPr>
        <w:t xml:space="preserve">are shown in </w:t>
      </w:r>
      <w:r w:rsidRPr="00425CB9">
        <w:rPr>
          <w:color w:val="000000"/>
          <w:lang w:eastAsia="zh-CN"/>
        </w:rPr>
        <w:t>T</w:t>
      </w:r>
      <w:r w:rsidRPr="00425CB9">
        <w:rPr>
          <w:color w:val="000000"/>
          <w:lang w:eastAsia="ja-JP"/>
        </w:rPr>
        <w:t>able 6.4A.1.</w:t>
      </w:r>
      <w:r w:rsidRPr="00425CB9">
        <w:rPr>
          <w:color w:val="000000"/>
          <w:lang w:eastAsia="zh-CN"/>
        </w:rPr>
        <w:t>1.</w:t>
      </w:r>
      <w:r w:rsidRPr="00425CB9">
        <w:rPr>
          <w:color w:val="000000"/>
          <w:lang w:eastAsia="ja-JP"/>
        </w:rPr>
        <w:t>4.1-1. The details of the uplink and downlink reference measurement channels (RMCs) are specified in Annexes A.2 and A.3. Configurations of PDSCH and PDCCH before measurement are specified in Annex C.2.</w:t>
      </w:r>
    </w:p>
    <w:p w:rsidR="005F5B25" w:rsidRDefault="005F5B25" w:rsidP="005F5B25">
      <w:pPr>
        <w:rPr>
          <w:rFonts w:cs="Arial"/>
          <w:i/>
          <w:color w:val="FF0000"/>
          <w:sz w:val="32"/>
          <w:szCs w:val="32"/>
        </w:rPr>
      </w:pPr>
      <w:r>
        <w:rPr>
          <w:rFonts w:cs="Arial"/>
          <w:i/>
          <w:color w:val="FF0000"/>
          <w:sz w:val="32"/>
          <w:szCs w:val="32"/>
        </w:rPr>
        <w:t>&lt;&lt; Unchanged sections omitted &gt;&gt;</w:t>
      </w:r>
    </w:p>
    <w:p w:rsidR="005F5B25" w:rsidRPr="00425CB9" w:rsidRDefault="005F5B25" w:rsidP="005F5B25">
      <w:pPr>
        <w:rPr>
          <w:color w:val="000000"/>
          <w:lang w:eastAsia="ja-JP"/>
        </w:rPr>
      </w:pPr>
    </w:p>
    <w:p w:rsidR="00D86C95" w:rsidRPr="00D86C95" w:rsidRDefault="005F5B25">
      <w:pPr>
        <w:pStyle w:val="H6"/>
        <w:pPrChange w:id="2589" w:author="ZTE-Ma Zhifeng" w:date="2021-02-07T15:58:00Z">
          <w:pPr>
            <w:pStyle w:val="51"/>
          </w:pPr>
        </w:pPrChange>
      </w:pPr>
      <w:bookmarkStart w:id="2590" w:name="_Toc27478078"/>
      <w:bookmarkStart w:id="2591" w:name="_Toc36226771"/>
      <w:bookmarkStart w:id="2592" w:name="_Toc44324056"/>
      <w:bookmarkStart w:id="2593" w:name="_Toc52990249"/>
      <w:bookmarkStart w:id="2594" w:name="_Toc60823448"/>
      <w:bookmarkStart w:id="2595" w:name="_Toc60825370"/>
      <w:del w:id="2596" w:author="ZTE-Ma Zhifeng" w:date="2021-02-07T15:58:00Z">
        <w:r w:rsidRPr="00425CB9" w:rsidDel="00D86C95">
          <w:delText>6.4A.1.</w:delText>
        </w:r>
        <w:r w:rsidRPr="00425CB9" w:rsidDel="00D86C95">
          <w:rPr>
            <w:lang w:eastAsia="zh-CN"/>
          </w:rPr>
          <w:delText>1.</w:delText>
        </w:r>
        <w:r w:rsidRPr="00425CB9" w:rsidDel="00D86C95">
          <w:delText>5</w:delText>
        </w:r>
        <w:r w:rsidRPr="00425CB9" w:rsidDel="00D86C95">
          <w:tab/>
          <w:delText>Test requirement</w:delText>
        </w:r>
      </w:del>
      <w:bookmarkEnd w:id="2590"/>
      <w:bookmarkEnd w:id="2591"/>
      <w:bookmarkEnd w:id="2592"/>
      <w:bookmarkEnd w:id="2593"/>
      <w:bookmarkEnd w:id="2594"/>
      <w:bookmarkEnd w:id="2595"/>
      <w:ins w:id="2597" w:author="ZTE-Ma Zhifeng" w:date="2021-02-07T15:58:00Z">
        <w:r w:rsidR="00D86C95">
          <w:t>6.4</w:t>
        </w:r>
        <w:r w:rsidR="00D86C95">
          <w:rPr>
            <w:rFonts w:hint="eastAsia"/>
            <w:lang w:eastAsia="zh-CN"/>
          </w:rPr>
          <w:t>A</w:t>
        </w:r>
        <w:r w:rsidR="00D86C95">
          <w:t>.1.1.5</w:t>
        </w:r>
        <w:r w:rsidR="00D86C95" w:rsidRPr="00EC2952">
          <w:tab/>
          <w:t xml:space="preserve">Test </w:t>
        </w:r>
        <w:r w:rsidR="00D86C95">
          <w:t>requirement</w:t>
        </w:r>
      </w:ins>
    </w:p>
    <w:p w:rsidR="005F5B25" w:rsidRPr="00425CB9" w:rsidRDefault="005F5B25" w:rsidP="005F5B25">
      <w:pPr>
        <w:rPr>
          <w:color w:val="000000"/>
        </w:rPr>
      </w:pPr>
      <w:r w:rsidRPr="00425CB9">
        <w:rPr>
          <w:color w:val="000000"/>
        </w:rPr>
        <w:t>The</w:t>
      </w:r>
      <w:r w:rsidRPr="00425CB9">
        <w:rPr>
          <w:color w:val="000000"/>
          <w:lang w:eastAsia="zh-CN"/>
        </w:rPr>
        <w:t xml:space="preserve"> 10 </w:t>
      </w:r>
      <w:r w:rsidRPr="00425CB9">
        <w:rPr>
          <w:color w:val="000000"/>
        </w:rPr>
        <w:t xml:space="preserve">frequency error </w:t>
      </w:r>
      <w:proofErr w:type="gramStart"/>
      <w:r w:rsidRPr="00425CB9">
        <w:rPr>
          <w:color w:val="000000"/>
        </w:rPr>
        <w:t>Δf</w:t>
      </w:r>
      <w:proofErr w:type="gramEnd"/>
      <w:r w:rsidRPr="00425CB9">
        <w:rPr>
          <w:color w:val="000000"/>
        </w:rPr>
        <w:t xml:space="preserve"> results must fulfil the test requirement:</w:t>
      </w:r>
    </w:p>
    <w:p w:rsidR="005F5B25" w:rsidRPr="00425CB9" w:rsidRDefault="005F5B25" w:rsidP="005F5B25">
      <w:pPr>
        <w:pStyle w:val="EQ"/>
        <w:jc w:val="center"/>
        <w:rPr>
          <w:color w:val="000000"/>
          <w:lang w:eastAsia="zh-CN"/>
        </w:rPr>
      </w:pPr>
      <w:r w:rsidRPr="00425CB9">
        <w:rPr>
          <w:color w:val="000000"/>
        </w:rPr>
        <w:t>|Δf| ≤</w:t>
      </w:r>
      <w:r w:rsidRPr="00425CB9">
        <w:rPr>
          <w:color w:val="000000"/>
          <w:sz w:val="24"/>
        </w:rPr>
        <w:t xml:space="preserve"> (</w:t>
      </w:r>
      <w:r w:rsidRPr="00425CB9">
        <w:rPr>
          <w:color w:val="000000"/>
        </w:rPr>
        <w:t xml:space="preserve">0.1 PPM + </w:t>
      </w:r>
      <w:r w:rsidRPr="00425CB9">
        <w:rPr>
          <w:color w:val="000000"/>
          <w:lang w:eastAsia="zh-CN"/>
        </w:rPr>
        <w:t>TT</w:t>
      </w:r>
      <w:r w:rsidRPr="00425CB9">
        <w:rPr>
          <w:color w:val="000000"/>
        </w:rPr>
        <w:t>)</w:t>
      </w:r>
      <w:r w:rsidRPr="00425CB9">
        <w:rPr>
          <w:color w:val="000000"/>
          <w:lang w:eastAsia="zh-CN"/>
        </w:rPr>
        <w:t xml:space="preserve"> for each test point</w:t>
      </w:r>
    </w:p>
    <w:p w:rsidR="005F5B25" w:rsidRPr="00425CB9" w:rsidRDefault="005F5B25" w:rsidP="005F5B25">
      <w:pPr>
        <w:rPr>
          <w:color w:val="000000"/>
          <w:lang w:eastAsia="zh-CN"/>
        </w:rPr>
      </w:pPr>
      <w:proofErr w:type="gramStart"/>
      <w:r w:rsidRPr="00425CB9">
        <w:rPr>
          <w:color w:val="000000"/>
          <w:lang w:eastAsia="zh-CN"/>
        </w:rPr>
        <w:t>where</w:t>
      </w:r>
      <w:proofErr w:type="gramEnd"/>
      <w:r w:rsidRPr="00425CB9">
        <w:rPr>
          <w:color w:val="000000"/>
          <w:lang w:eastAsia="zh-CN"/>
        </w:rPr>
        <w:t xml:space="preserve"> PPM refers to each CC UL frequency.</w:t>
      </w:r>
    </w:p>
    <w:p w:rsidR="005F5B25" w:rsidRPr="00425CB9" w:rsidRDefault="005F5B25" w:rsidP="005F5B25">
      <w:pPr>
        <w:pStyle w:val="TH"/>
        <w:rPr>
          <w:lang w:eastAsia="zh-CN"/>
        </w:rPr>
      </w:pPr>
      <w:r w:rsidRPr="00425CB9">
        <w:lastRenderedPageBreak/>
        <w:t>Table 6.4A.</w:t>
      </w:r>
      <w:r w:rsidRPr="00425CB9">
        <w:rPr>
          <w:lang w:eastAsia="zh-CN"/>
        </w:rPr>
        <w:t>1.1.</w:t>
      </w:r>
      <w:r w:rsidRPr="00425CB9">
        <w:t>5-</w:t>
      </w:r>
      <w:r w:rsidRPr="00425CB9">
        <w:rPr>
          <w:lang w:eastAsia="zh-CN"/>
        </w:rPr>
        <w:t>1</w:t>
      </w:r>
      <w:r w:rsidRPr="00425CB9">
        <w:t>: Test Tolerance for</w:t>
      </w:r>
      <w:r w:rsidRPr="00425CB9">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F5B25" w:rsidRPr="00425CB9" w:rsidTr="005F5B25">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H"/>
            </w:pPr>
            <w:r w:rsidRPr="00425CB9">
              <w:rPr>
                <w:lang w:eastAsia="ja-JP"/>
              </w:rPr>
              <w:t>3.0GHz &lt; f ≤ 6GHz</w:t>
            </w:r>
          </w:p>
        </w:tc>
      </w:tr>
      <w:tr w:rsidR="005F5B25" w:rsidRPr="00425CB9" w:rsidTr="005F5B25">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C"/>
              <w:rPr>
                <w:lang w:eastAsia="zh-CN"/>
              </w:rPr>
            </w:pPr>
            <w:bookmarkStart w:id="2598" w:name="OLE_LINK46"/>
            <w:r w:rsidRPr="00425CB9">
              <w:rPr>
                <w:lang w:eastAsia="zh-CN"/>
              </w:rPr>
              <w:t>15Hz</w:t>
            </w:r>
            <w:bookmarkEnd w:id="2598"/>
          </w:p>
        </w:tc>
        <w:tc>
          <w:tcPr>
            <w:tcW w:w="1984"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C"/>
              <w:rPr>
                <w:lang w:eastAsia="zh-CN"/>
              </w:rPr>
            </w:pPr>
            <w:r w:rsidRPr="00425CB9">
              <w:rPr>
                <w:lang w:eastAsia="zh-CN"/>
              </w:rPr>
              <w:t>15Hz</w:t>
            </w:r>
          </w:p>
        </w:tc>
      </w:tr>
      <w:tr w:rsidR="005F5B25" w:rsidRPr="00425CB9" w:rsidTr="005F5B25">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5F5B25" w:rsidRPr="00425CB9" w:rsidRDefault="005F5B25" w:rsidP="005F5B25">
            <w:pPr>
              <w:pStyle w:val="TAC"/>
              <w:rPr>
                <w:lang w:eastAsia="zh-CN"/>
              </w:rPr>
            </w:pPr>
            <w:r w:rsidRPr="00425CB9">
              <w:rPr>
                <w:lang w:eastAsia="zh-CN"/>
              </w:rPr>
              <w:t>15Hz</w:t>
            </w:r>
          </w:p>
        </w:tc>
        <w:tc>
          <w:tcPr>
            <w:tcW w:w="1984" w:type="dxa"/>
            <w:tcBorders>
              <w:top w:val="single" w:sz="4" w:space="0" w:color="auto"/>
              <w:left w:val="single" w:sz="4" w:space="0" w:color="auto"/>
              <w:bottom w:val="single" w:sz="4" w:space="0" w:color="auto"/>
              <w:right w:val="single" w:sz="4" w:space="0" w:color="auto"/>
            </w:tcBorders>
          </w:tcPr>
          <w:p w:rsidR="005F5B25" w:rsidRPr="00425CB9" w:rsidRDefault="005F5B25" w:rsidP="005F5B25">
            <w:pPr>
              <w:pStyle w:val="TAC"/>
              <w:rPr>
                <w:lang w:eastAsia="zh-CN"/>
              </w:rPr>
            </w:pPr>
            <w:r w:rsidRPr="00425CB9">
              <w:rPr>
                <w:lang w:eastAsia="zh-CN"/>
              </w:rPr>
              <w:t>15Hz</w:t>
            </w:r>
          </w:p>
        </w:tc>
      </w:tr>
    </w:tbl>
    <w:p w:rsidR="005F5B25" w:rsidRDefault="005F5B25" w:rsidP="005F5B25">
      <w:pPr>
        <w:rPr>
          <w:lang w:eastAsia="zh-CN"/>
        </w:rPr>
      </w:pPr>
    </w:p>
    <w:p w:rsidR="005F5B25" w:rsidRDefault="005F5B25" w:rsidP="005F5B25">
      <w:pPr>
        <w:rPr>
          <w:lang w:eastAsia="zh-CN"/>
        </w:rPr>
      </w:pPr>
      <w:r>
        <w:rPr>
          <w:rFonts w:cs="Arial"/>
          <w:i/>
          <w:color w:val="FF0000"/>
          <w:sz w:val="32"/>
          <w:szCs w:val="32"/>
        </w:rPr>
        <w:t>&lt;&lt; Unchanged sections omitted &gt;&gt;</w:t>
      </w:r>
    </w:p>
    <w:p w:rsidR="005F5B25" w:rsidRPr="00425CB9" w:rsidRDefault="005F5B25" w:rsidP="005F5B25">
      <w:pPr>
        <w:rPr>
          <w:lang w:eastAsia="zh-CN"/>
        </w:rPr>
      </w:pPr>
    </w:p>
    <w:p w:rsidR="005F5B25" w:rsidRPr="00425CB9" w:rsidRDefault="005F5B25" w:rsidP="005F5B25">
      <w:pPr>
        <w:pStyle w:val="30"/>
        <w:rPr>
          <w:rFonts w:eastAsia="宋体"/>
        </w:rPr>
      </w:pPr>
      <w:bookmarkStart w:id="2599" w:name="_Toc27478091"/>
      <w:bookmarkStart w:id="2600" w:name="_Toc36226784"/>
      <w:bookmarkStart w:id="2601" w:name="_Toc44324069"/>
      <w:bookmarkStart w:id="2602" w:name="_Toc52990262"/>
      <w:bookmarkStart w:id="2603" w:name="_Toc60823461"/>
      <w:bookmarkStart w:id="2604" w:name="_Toc60825383"/>
      <w:r w:rsidRPr="00425CB9">
        <w:rPr>
          <w:rFonts w:eastAsia="宋体"/>
        </w:rPr>
        <w:t>6.4C.2</w:t>
      </w:r>
      <w:r w:rsidRPr="00425CB9">
        <w:rPr>
          <w:rFonts w:eastAsia="宋体"/>
        </w:rPr>
        <w:tab/>
        <w:t>Transmit modulation quality for SUL</w:t>
      </w:r>
      <w:bookmarkEnd w:id="2599"/>
      <w:bookmarkEnd w:id="2600"/>
      <w:bookmarkEnd w:id="2601"/>
      <w:bookmarkEnd w:id="2602"/>
      <w:bookmarkEnd w:id="2603"/>
      <w:bookmarkEnd w:id="2604"/>
    </w:p>
    <w:p w:rsidR="005F5B25" w:rsidRPr="00425CB9" w:rsidRDefault="005F5B25" w:rsidP="005F5B25">
      <w:pPr>
        <w:pStyle w:val="40"/>
      </w:pPr>
      <w:bookmarkStart w:id="2605" w:name="_Toc27478092"/>
      <w:bookmarkStart w:id="2606" w:name="_Toc36226785"/>
      <w:bookmarkStart w:id="2607" w:name="_Toc44324070"/>
      <w:bookmarkStart w:id="2608" w:name="_Toc52990263"/>
      <w:bookmarkStart w:id="2609" w:name="_Toc60823462"/>
      <w:bookmarkStart w:id="2610" w:name="_Toc60825384"/>
      <w:r w:rsidRPr="00425CB9">
        <w:rPr>
          <w:rFonts w:eastAsia="宋体"/>
        </w:rPr>
        <w:t>6.4C.2.1</w:t>
      </w:r>
      <w:r w:rsidRPr="00425CB9">
        <w:rPr>
          <w:rFonts w:eastAsia="宋体"/>
        </w:rPr>
        <w:tab/>
        <w:t>Error Vector Magnitude for SUL</w:t>
      </w:r>
      <w:bookmarkEnd w:id="2605"/>
      <w:bookmarkEnd w:id="2606"/>
      <w:bookmarkEnd w:id="2607"/>
      <w:bookmarkEnd w:id="2608"/>
      <w:bookmarkEnd w:id="2609"/>
      <w:bookmarkEnd w:id="2610"/>
    </w:p>
    <w:p w:rsidR="00D86C95" w:rsidRPr="00D86C95" w:rsidRDefault="005F5B25">
      <w:pPr>
        <w:pStyle w:val="H6"/>
        <w:rPr>
          <w:rPrChange w:id="2611" w:author="ZTE-Ma Zhifeng" w:date="2021-02-07T15:59:00Z">
            <w:rPr>
              <w:lang w:eastAsia="zh-CN"/>
            </w:rPr>
          </w:rPrChange>
        </w:rPr>
        <w:pPrChange w:id="2612" w:author="ZTE-Ma Zhifeng" w:date="2021-02-07T15:59:00Z">
          <w:pPr>
            <w:pStyle w:val="51"/>
          </w:pPr>
        </w:pPrChange>
      </w:pPr>
      <w:bookmarkStart w:id="2613" w:name="_Toc36226786"/>
      <w:bookmarkStart w:id="2614" w:name="_Toc44324071"/>
      <w:bookmarkStart w:id="2615" w:name="_Toc52990264"/>
      <w:bookmarkStart w:id="2616" w:name="_Toc60823463"/>
      <w:bookmarkStart w:id="2617" w:name="_Toc60825385"/>
      <w:del w:id="2618" w:author="ZTE-Ma Zhifeng" w:date="2021-02-07T15:59:00Z">
        <w:r w:rsidRPr="00425CB9" w:rsidDel="00D86C95">
          <w:delText>6.4C.2.1.1</w:delText>
        </w:r>
        <w:r w:rsidRPr="00425CB9" w:rsidDel="00D86C95">
          <w:rPr>
            <w:lang w:eastAsia="zh-CN"/>
          </w:rPr>
          <w:tab/>
          <w:delText xml:space="preserve">Test </w:delText>
        </w:r>
        <w:r w:rsidRPr="00425CB9" w:rsidDel="00D86C95">
          <w:delText>purpose</w:delText>
        </w:r>
      </w:del>
      <w:bookmarkEnd w:id="2613"/>
      <w:bookmarkEnd w:id="2614"/>
      <w:bookmarkEnd w:id="2615"/>
      <w:bookmarkEnd w:id="2616"/>
      <w:bookmarkEnd w:id="2617"/>
      <w:ins w:id="2619" w:author="ZTE-Ma Zhifeng" w:date="2021-02-07T15:59:00Z">
        <w:r w:rsidR="00D86C95">
          <w:t>6.4</w:t>
        </w:r>
        <w:r w:rsidR="00D86C95">
          <w:rPr>
            <w:lang w:eastAsia="zh-CN"/>
          </w:rPr>
          <w:t>C</w:t>
        </w:r>
        <w:r w:rsidR="00D86C95">
          <w:t>.2.1.1</w:t>
        </w:r>
        <w:r w:rsidR="00D86C95" w:rsidRPr="00EC2952">
          <w:tab/>
          <w:t xml:space="preserve">Test </w:t>
        </w:r>
        <w:r w:rsidR="00D86C95">
          <w:t>purpose</w:t>
        </w:r>
      </w:ins>
    </w:p>
    <w:p w:rsidR="005F5B25" w:rsidRPr="00425CB9" w:rsidRDefault="005F5B25" w:rsidP="005F5B25">
      <w:pPr>
        <w:rPr>
          <w:lang w:eastAsia="zh-CN"/>
        </w:rPr>
      </w:pPr>
      <w:r w:rsidRPr="00425CB9">
        <w:rPr>
          <w:lang w:eastAsia="zh-CN"/>
        </w:rPr>
        <w:t>Same test purpose as in clause 6.4.2.1</w:t>
      </w:r>
    </w:p>
    <w:p w:rsidR="00D86C95" w:rsidRPr="00D86C95" w:rsidRDefault="005F5B25">
      <w:pPr>
        <w:pStyle w:val="H6"/>
        <w:pPrChange w:id="2620" w:author="ZTE-Ma Zhifeng" w:date="2021-02-07T15:59:00Z">
          <w:pPr>
            <w:pStyle w:val="51"/>
          </w:pPr>
        </w:pPrChange>
      </w:pPr>
      <w:bookmarkStart w:id="2621" w:name="_Toc36226787"/>
      <w:bookmarkStart w:id="2622" w:name="_Toc44324072"/>
      <w:bookmarkStart w:id="2623" w:name="_Toc52990265"/>
      <w:bookmarkStart w:id="2624" w:name="_Toc60823464"/>
      <w:bookmarkStart w:id="2625" w:name="_Toc60825386"/>
      <w:del w:id="2626" w:author="ZTE-Ma Zhifeng" w:date="2021-02-07T15:59:00Z">
        <w:r w:rsidRPr="00425CB9" w:rsidDel="00D86C95">
          <w:delText>6.4C.2.1.2</w:delText>
        </w:r>
        <w:r w:rsidRPr="00425CB9" w:rsidDel="00D86C95">
          <w:tab/>
          <w:delText>Test applicability</w:delText>
        </w:r>
      </w:del>
      <w:bookmarkEnd w:id="2621"/>
      <w:bookmarkEnd w:id="2622"/>
      <w:bookmarkEnd w:id="2623"/>
      <w:bookmarkEnd w:id="2624"/>
      <w:bookmarkEnd w:id="2625"/>
      <w:ins w:id="2627" w:author="ZTE-Ma Zhifeng" w:date="2021-02-07T15:59:00Z">
        <w:r w:rsidR="00D86C95">
          <w:t>6.4</w:t>
        </w:r>
        <w:r w:rsidR="00D86C95">
          <w:rPr>
            <w:lang w:eastAsia="zh-CN"/>
          </w:rPr>
          <w:t>C</w:t>
        </w:r>
        <w:r w:rsidR="00D86C95">
          <w:t>.2.1.2</w:t>
        </w:r>
        <w:r w:rsidR="00D86C95" w:rsidRPr="00EC2952">
          <w:tab/>
          <w:t xml:space="preserve">Test </w:t>
        </w:r>
        <w:r w:rsidR="00D86C95">
          <w:t>applicability</w:t>
        </w:r>
      </w:ins>
    </w:p>
    <w:p w:rsidR="005F5B25" w:rsidRPr="00425CB9" w:rsidRDefault="005F5B25" w:rsidP="005F5B25">
      <w:r w:rsidRPr="00425CB9">
        <w:t>This test applies to all types of NR UE release 15 and forward that support SUL operating on the SUL bands.</w:t>
      </w:r>
    </w:p>
    <w:p w:rsidR="00D86C95" w:rsidRPr="00D86C95" w:rsidRDefault="005F5B25">
      <w:pPr>
        <w:pStyle w:val="H6"/>
        <w:pPrChange w:id="2628" w:author="ZTE-Ma Zhifeng" w:date="2021-02-07T15:59:00Z">
          <w:pPr>
            <w:pStyle w:val="51"/>
          </w:pPr>
        </w:pPrChange>
      </w:pPr>
      <w:bookmarkStart w:id="2629" w:name="_Toc36226788"/>
      <w:bookmarkStart w:id="2630" w:name="_Toc44324073"/>
      <w:bookmarkStart w:id="2631" w:name="_Toc52990266"/>
      <w:bookmarkStart w:id="2632" w:name="_Toc60823465"/>
      <w:bookmarkStart w:id="2633" w:name="_Toc60825387"/>
      <w:del w:id="2634" w:author="ZTE-Ma Zhifeng" w:date="2021-02-07T16:00:00Z">
        <w:r w:rsidRPr="00425CB9" w:rsidDel="00D86C95">
          <w:delText>6.4C.2.1.3</w:delText>
        </w:r>
        <w:r w:rsidRPr="00425CB9" w:rsidDel="00D86C95">
          <w:tab/>
          <w:delText>Minimum conformance requirements</w:delText>
        </w:r>
      </w:del>
      <w:bookmarkEnd w:id="2629"/>
      <w:bookmarkEnd w:id="2630"/>
      <w:bookmarkEnd w:id="2631"/>
      <w:bookmarkEnd w:id="2632"/>
      <w:bookmarkEnd w:id="2633"/>
      <w:ins w:id="2635" w:author="ZTE-Ma Zhifeng" w:date="2021-02-07T15:59:00Z">
        <w:r w:rsidR="00D86C95">
          <w:t>6.4</w:t>
        </w:r>
        <w:r w:rsidR="00D86C95">
          <w:rPr>
            <w:lang w:eastAsia="zh-CN"/>
          </w:rPr>
          <w:t>C</w:t>
        </w:r>
        <w:r w:rsidR="00D86C95">
          <w:t>.2.1.3</w:t>
        </w:r>
        <w:r w:rsidR="00D86C95" w:rsidRPr="00EC2952">
          <w:tab/>
        </w:r>
        <w:r w:rsidR="00D86C95">
          <w:t>Min</w:t>
        </w:r>
      </w:ins>
      <w:ins w:id="2636" w:author="ZTE-Ma Zhifeng" w:date="2021-02-07T16:00:00Z">
        <w:r w:rsidR="00D86C95">
          <w:t>imum conformance requirements</w:t>
        </w:r>
      </w:ins>
    </w:p>
    <w:p w:rsidR="005F5B25" w:rsidRPr="00425CB9" w:rsidRDefault="005F5B25" w:rsidP="005F5B25">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F5B25" w:rsidRPr="00425CB9" w:rsidRDefault="005F5B25" w:rsidP="005F5B25">
      <w:pPr>
        <w:pStyle w:val="H6"/>
        <w:rPr>
          <w:lang w:eastAsia="zh-CN"/>
        </w:rPr>
      </w:pPr>
      <w:r w:rsidRPr="00425CB9">
        <w:rPr>
          <w:lang w:eastAsia="zh-CN"/>
        </w:rPr>
        <w:t>The normative reference for this requirement is TS 38.101-1 [2] clauses 4.3and 6.4.2.1.</w:t>
      </w:r>
    </w:p>
    <w:p w:rsidR="00D86C95" w:rsidRPr="00D86C95" w:rsidRDefault="005F5B25">
      <w:pPr>
        <w:pStyle w:val="H6"/>
        <w:pPrChange w:id="2637" w:author="ZTE-Ma Zhifeng" w:date="2021-02-07T16:00:00Z">
          <w:pPr>
            <w:pStyle w:val="51"/>
          </w:pPr>
        </w:pPrChange>
      </w:pPr>
      <w:bookmarkStart w:id="2638" w:name="_Toc36226789"/>
      <w:bookmarkStart w:id="2639" w:name="_Toc44324074"/>
      <w:bookmarkStart w:id="2640" w:name="_Toc52990267"/>
      <w:bookmarkStart w:id="2641" w:name="_Toc60823466"/>
      <w:bookmarkStart w:id="2642" w:name="_Toc60825388"/>
      <w:del w:id="2643" w:author="ZTE-Ma Zhifeng" w:date="2021-02-07T16:00:00Z">
        <w:r w:rsidRPr="00425CB9" w:rsidDel="00D86C95">
          <w:delText>6.4C.2.1.4</w:delText>
        </w:r>
        <w:r w:rsidRPr="00425CB9" w:rsidDel="00D86C95">
          <w:tab/>
          <w:delText>Test description</w:delText>
        </w:r>
      </w:del>
      <w:bookmarkEnd w:id="2638"/>
      <w:bookmarkEnd w:id="2639"/>
      <w:bookmarkEnd w:id="2640"/>
      <w:bookmarkEnd w:id="2641"/>
      <w:bookmarkEnd w:id="2642"/>
      <w:ins w:id="2644" w:author="ZTE-Ma Zhifeng" w:date="2021-02-07T16:00:00Z">
        <w:r w:rsidR="00D86C95">
          <w:t>6.4</w:t>
        </w:r>
        <w:r w:rsidR="00D86C95">
          <w:rPr>
            <w:lang w:eastAsia="zh-CN"/>
          </w:rPr>
          <w:t>C</w:t>
        </w:r>
        <w:r w:rsidR="00D86C95">
          <w:t>.2.1.4</w:t>
        </w:r>
        <w:r w:rsidR="00D86C95" w:rsidRPr="00EC2952">
          <w:tab/>
          <w:t xml:space="preserve">Test </w:t>
        </w:r>
        <w:r w:rsidR="00D86C95">
          <w:t>description</w:t>
        </w:r>
      </w:ins>
    </w:p>
    <w:p w:rsidR="005F5B25" w:rsidRPr="00425CB9" w:rsidRDefault="005F5B25" w:rsidP="005F5B25">
      <w:pPr>
        <w:rPr>
          <w:lang w:eastAsia="zh-CN"/>
        </w:rPr>
      </w:pPr>
      <w:r w:rsidRPr="00425CB9">
        <w:rPr>
          <w:lang w:eastAsia="zh-CN"/>
        </w:rPr>
        <w:t>Same test description as specified in clause 6.4.2.1.4 with following exceptions:</w:t>
      </w:r>
    </w:p>
    <w:p w:rsidR="005F5B25" w:rsidRPr="00425CB9" w:rsidRDefault="005F5B25" w:rsidP="005F5B25">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5F5B25" w:rsidRDefault="005F5B25" w:rsidP="005F5B25">
      <w:r w:rsidRPr="00425CB9">
        <w:t>Instead</w:t>
      </w:r>
      <w:r w:rsidRPr="00425CB9">
        <w:rPr>
          <w:lang w:eastAsia="zh-CN"/>
        </w:rPr>
        <w:t xml:space="preserve"> of table </w:t>
      </w:r>
      <w:r w:rsidRPr="00425CB9">
        <w:t xml:space="preserve">6.4.2.1.4-1, table 6.4.2.1.4-2, table 6.4.2.1.4-3 </w:t>
      </w:r>
      <w:r w:rsidRPr="00425CB9">
        <w:sym w:font="Wingdings" w:char="F0E0"/>
      </w:r>
      <w:r w:rsidRPr="00425CB9">
        <w:t xml:space="preserve"> use Table 6.4C.2.1.4-1,</w:t>
      </w:r>
      <w:bookmarkStart w:id="2645" w:name="OLE_LINK99"/>
      <w:r w:rsidRPr="00425CB9">
        <w:t xml:space="preserve"> table 6.4C.2.1.4-2</w:t>
      </w:r>
      <w:bookmarkEnd w:id="2645"/>
      <w:r w:rsidRPr="00425CB9">
        <w:t>, table 6.4C.2.1.4-3</w:t>
      </w:r>
    </w:p>
    <w:p w:rsidR="005F5B25" w:rsidRPr="00425CB9" w:rsidRDefault="005F5B25" w:rsidP="005F5B25">
      <w:pPr>
        <w:rPr>
          <w:lang w:eastAsia="zh-CN"/>
        </w:rPr>
      </w:pPr>
      <w:r>
        <w:rPr>
          <w:rFonts w:cs="Arial"/>
          <w:i/>
          <w:color w:val="FF0000"/>
          <w:sz w:val="32"/>
          <w:szCs w:val="32"/>
        </w:rPr>
        <w:t>&lt;&lt; Unchanged sections omitted &gt;&gt;</w:t>
      </w:r>
    </w:p>
    <w:p w:rsidR="00D86C95" w:rsidRPr="00D86C95" w:rsidRDefault="005F5B25">
      <w:pPr>
        <w:pStyle w:val="H6"/>
        <w:pPrChange w:id="2646" w:author="ZTE-Ma Zhifeng" w:date="2021-02-07T16:00:00Z">
          <w:pPr>
            <w:pStyle w:val="51"/>
          </w:pPr>
        </w:pPrChange>
      </w:pPr>
      <w:bookmarkStart w:id="2647" w:name="_Toc36226790"/>
      <w:bookmarkStart w:id="2648" w:name="_Toc44324075"/>
      <w:bookmarkStart w:id="2649" w:name="_Toc52990268"/>
      <w:bookmarkStart w:id="2650" w:name="_Toc60823467"/>
      <w:bookmarkStart w:id="2651" w:name="_Toc60825389"/>
      <w:del w:id="2652" w:author="ZTE-Ma Zhifeng" w:date="2021-02-07T16:00:00Z">
        <w:r w:rsidRPr="00425CB9" w:rsidDel="00D86C95">
          <w:delText>6.4C.2.1.5</w:delText>
        </w:r>
        <w:r w:rsidRPr="00425CB9" w:rsidDel="00D86C95">
          <w:tab/>
          <w:delText>Test requirement</w:delText>
        </w:r>
      </w:del>
      <w:bookmarkEnd w:id="2647"/>
      <w:bookmarkEnd w:id="2648"/>
      <w:bookmarkEnd w:id="2649"/>
      <w:bookmarkEnd w:id="2650"/>
      <w:bookmarkEnd w:id="2651"/>
      <w:ins w:id="2653" w:author="ZTE-Ma Zhifeng" w:date="2021-02-07T16:00:00Z">
        <w:r w:rsidR="00D86C95">
          <w:t>6.4</w:t>
        </w:r>
        <w:r w:rsidR="00D86C95">
          <w:rPr>
            <w:lang w:eastAsia="zh-CN"/>
          </w:rPr>
          <w:t>C</w:t>
        </w:r>
        <w:r w:rsidR="00D86C95">
          <w:t>.2.1.5</w:t>
        </w:r>
        <w:r w:rsidR="00D86C95" w:rsidRPr="00EC2952">
          <w:tab/>
          <w:t xml:space="preserve">Test </w:t>
        </w:r>
        <w:r w:rsidR="00D86C95">
          <w:t>requirement</w:t>
        </w:r>
      </w:ins>
    </w:p>
    <w:p w:rsidR="005F5B25" w:rsidRPr="00425CB9" w:rsidRDefault="005F5B25" w:rsidP="005F5B25">
      <w:pPr>
        <w:rPr>
          <w:lang w:eastAsia="ja-JP"/>
        </w:rPr>
      </w:pPr>
      <w:r w:rsidRPr="00425CB9">
        <w:t>Same test requirement for EVM measured on the SUL carrier as specified in 6.4.2.1.5.</w:t>
      </w:r>
      <w:r w:rsidRPr="00425CB9">
        <w:rPr>
          <w:lang w:eastAsia="ja-JP"/>
        </w:rPr>
        <w:t xml:space="preserve"> </w:t>
      </w:r>
    </w:p>
    <w:p w:rsidR="005F5B25" w:rsidRPr="00425CB9" w:rsidRDefault="005F5B25" w:rsidP="005F5B25">
      <w:pPr>
        <w:pStyle w:val="40"/>
      </w:pPr>
      <w:bookmarkStart w:id="2654" w:name="_Toc27478093"/>
      <w:bookmarkStart w:id="2655" w:name="_Toc36226791"/>
      <w:bookmarkStart w:id="2656" w:name="_Toc44324076"/>
      <w:bookmarkStart w:id="2657" w:name="_Toc52990269"/>
      <w:bookmarkStart w:id="2658" w:name="_Toc60823468"/>
      <w:bookmarkStart w:id="2659" w:name="_Toc60825390"/>
      <w:r w:rsidRPr="00425CB9">
        <w:t>6.4C.2.2</w:t>
      </w:r>
      <w:r w:rsidRPr="00425CB9">
        <w:tab/>
        <w:t>Carrier leakage for SUL</w:t>
      </w:r>
      <w:bookmarkEnd w:id="2654"/>
      <w:bookmarkEnd w:id="2655"/>
      <w:bookmarkEnd w:id="2656"/>
      <w:bookmarkEnd w:id="2657"/>
      <w:bookmarkEnd w:id="2658"/>
      <w:bookmarkEnd w:id="2659"/>
    </w:p>
    <w:p w:rsidR="00D86C95" w:rsidRPr="00D86C95" w:rsidRDefault="005F5B25">
      <w:pPr>
        <w:pStyle w:val="H6"/>
        <w:rPr>
          <w:lang w:eastAsia="zh-CN"/>
        </w:rPr>
        <w:pPrChange w:id="2660" w:author="ZTE-Ma Zhifeng" w:date="2021-02-07T16:00:00Z">
          <w:pPr>
            <w:pStyle w:val="51"/>
          </w:pPr>
        </w:pPrChange>
      </w:pPr>
      <w:bookmarkStart w:id="2661" w:name="_Toc36226792"/>
      <w:bookmarkStart w:id="2662" w:name="_Toc44324077"/>
      <w:bookmarkStart w:id="2663" w:name="_Toc52990270"/>
      <w:bookmarkStart w:id="2664" w:name="_Toc60823469"/>
      <w:bookmarkStart w:id="2665" w:name="_Toc60825391"/>
      <w:del w:id="2666" w:author="ZTE-Ma Zhifeng" w:date="2021-02-07T16:01:00Z">
        <w:r w:rsidRPr="00425CB9" w:rsidDel="00D86C95">
          <w:delText>6.4C.2.2.1</w:delText>
        </w:r>
        <w:r w:rsidRPr="00425CB9" w:rsidDel="00D86C95">
          <w:rPr>
            <w:lang w:eastAsia="zh-CN"/>
          </w:rPr>
          <w:tab/>
          <w:delText>Test purpose</w:delText>
        </w:r>
      </w:del>
      <w:bookmarkEnd w:id="2661"/>
      <w:bookmarkEnd w:id="2662"/>
      <w:bookmarkEnd w:id="2663"/>
      <w:bookmarkEnd w:id="2664"/>
      <w:bookmarkEnd w:id="2665"/>
      <w:ins w:id="2667" w:author="ZTE-Ma Zhifeng" w:date="2021-02-07T16:00:00Z">
        <w:r w:rsidR="00D86C95">
          <w:t>6.4</w:t>
        </w:r>
        <w:r w:rsidR="00D86C95">
          <w:rPr>
            <w:lang w:eastAsia="zh-CN"/>
          </w:rPr>
          <w:t>C</w:t>
        </w:r>
        <w:r w:rsidR="00D86C95">
          <w:t>.2.</w:t>
        </w:r>
      </w:ins>
      <w:ins w:id="2668" w:author="ZTE-Ma Zhifeng" w:date="2021-02-07T16:01:00Z">
        <w:r w:rsidR="00D86C95">
          <w:t>2</w:t>
        </w:r>
      </w:ins>
      <w:ins w:id="2669" w:author="ZTE-Ma Zhifeng" w:date="2021-02-07T16:00:00Z">
        <w:r w:rsidR="00D86C95">
          <w:t>.1</w:t>
        </w:r>
        <w:r w:rsidR="00D86C95" w:rsidRPr="00EC2952">
          <w:tab/>
          <w:t xml:space="preserve">Test </w:t>
        </w:r>
        <w:r w:rsidR="00D86C95">
          <w:t>purpose</w:t>
        </w:r>
      </w:ins>
    </w:p>
    <w:p w:rsidR="005F5B25" w:rsidRPr="00425CB9" w:rsidRDefault="005F5B25" w:rsidP="005F5B25">
      <w:pPr>
        <w:rPr>
          <w:lang w:eastAsia="zh-CN"/>
        </w:rPr>
      </w:pPr>
      <w:r w:rsidRPr="00425CB9">
        <w:rPr>
          <w:lang w:eastAsia="zh-CN"/>
        </w:rPr>
        <w:t>Same test purpose as in clause 6.4.2.2.1.</w:t>
      </w:r>
    </w:p>
    <w:p w:rsidR="00D86C95" w:rsidRPr="00D86C95" w:rsidRDefault="005F5B25">
      <w:pPr>
        <w:pStyle w:val="H6"/>
        <w:pPrChange w:id="2670" w:author="ZTE-Ma Zhifeng" w:date="2021-02-07T16:01:00Z">
          <w:pPr>
            <w:pStyle w:val="51"/>
          </w:pPr>
        </w:pPrChange>
      </w:pPr>
      <w:bookmarkStart w:id="2671" w:name="_Toc36226793"/>
      <w:bookmarkStart w:id="2672" w:name="_Toc44324078"/>
      <w:bookmarkStart w:id="2673" w:name="_Toc52990271"/>
      <w:bookmarkStart w:id="2674" w:name="_Toc60823470"/>
      <w:bookmarkStart w:id="2675" w:name="_Toc60825392"/>
      <w:del w:id="2676" w:author="ZTE-Ma Zhifeng" w:date="2021-02-07T16:01:00Z">
        <w:r w:rsidRPr="00425CB9" w:rsidDel="00D86C95">
          <w:delText>6.4C.2.2.2</w:delText>
        </w:r>
        <w:r w:rsidRPr="00425CB9" w:rsidDel="00D86C95">
          <w:tab/>
          <w:delText>Test applicability</w:delText>
        </w:r>
      </w:del>
      <w:bookmarkEnd w:id="2671"/>
      <w:bookmarkEnd w:id="2672"/>
      <w:bookmarkEnd w:id="2673"/>
      <w:bookmarkEnd w:id="2674"/>
      <w:bookmarkEnd w:id="2675"/>
      <w:ins w:id="2677" w:author="ZTE-Ma Zhifeng" w:date="2021-02-07T16:01:00Z">
        <w:r w:rsidR="00D86C95">
          <w:t>6.4</w:t>
        </w:r>
        <w:r w:rsidR="00D86C95">
          <w:rPr>
            <w:lang w:eastAsia="zh-CN"/>
          </w:rPr>
          <w:t>C</w:t>
        </w:r>
        <w:r w:rsidR="00D86C95">
          <w:t>.2.2.2</w:t>
        </w:r>
        <w:r w:rsidR="00D86C95" w:rsidRPr="00EC2952">
          <w:tab/>
          <w:t xml:space="preserve">Test </w:t>
        </w:r>
        <w:r w:rsidR="00D86C95">
          <w:t>applicability</w:t>
        </w:r>
      </w:ins>
    </w:p>
    <w:p w:rsidR="005F5B25" w:rsidRPr="00425CB9" w:rsidRDefault="005F5B25" w:rsidP="005F5B25">
      <w:r w:rsidRPr="00425CB9">
        <w:t>This test applies to all types of NR UE release 15 and forward that support SUL operating on the SUL bands.</w:t>
      </w:r>
    </w:p>
    <w:p w:rsidR="00D86C95" w:rsidRPr="00D86C95" w:rsidRDefault="005F5B25" w:rsidP="00D86C95">
      <w:pPr>
        <w:pStyle w:val="H6"/>
        <w:rPr>
          <w:ins w:id="2678" w:author="ZTE-Ma Zhifeng" w:date="2021-02-07T16:01:00Z"/>
          <w:lang w:eastAsia="zh-CN"/>
        </w:rPr>
      </w:pPr>
      <w:bookmarkStart w:id="2679" w:name="_Toc36226794"/>
      <w:bookmarkStart w:id="2680" w:name="_Toc44324079"/>
      <w:bookmarkStart w:id="2681" w:name="_Toc52990272"/>
      <w:bookmarkStart w:id="2682" w:name="_Toc60823471"/>
      <w:bookmarkStart w:id="2683" w:name="_Toc60825393"/>
      <w:del w:id="2684" w:author="ZTE-Ma Zhifeng" w:date="2021-02-07T16:02:00Z">
        <w:r w:rsidRPr="00425CB9" w:rsidDel="00D86C95">
          <w:delText>6.4C.2.2.3</w:delText>
        </w:r>
        <w:r w:rsidRPr="00425CB9" w:rsidDel="00D86C95">
          <w:tab/>
          <w:delText>Minimum conformance requirements</w:delText>
        </w:r>
      </w:del>
      <w:bookmarkEnd w:id="2679"/>
      <w:bookmarkEnd w:id="2680"/>
      <w:bookmarkEnd w:id="2681"/>
      <w:bookmarkEnd w:id="2682"/>
      <w:bookmarkEnd w:id="2683"/>
      <w:ins w:id="2685" w:author="ZTE-Ma Zhifeng" w:date="2021-02-07T16:01:00Z">
        <w:r w:rsidR="00D86C95">
          <w:t>6.4</w:t>
        </w:r>
        <w:r w:rsidR="00D86C95">
          <w:rPr>
            <w:lang w:eastAsia="zh-CN"/>
          </w:rPr>
          <w:t>C</w:t>
        </w:r>
        <w:r w:rsidR="00D86C95">
          <w:t>.2.2.</w:t>
        </w:r>
      </w:ins>
      <w:ins w:id="2686" w:author="ZTE-Ma Zhifeng" w:date="2021-02-07T16:02:00Z">
        <w:r w:rsidR="00D86C95">
          <w:t>3</w:t>
        </w:r>
      </w:ins>
      <w:ins w:id="2687" w:author="ZTE-Ma Zhifeng" w:date="2021-02-07T16:01:00Z">
        <w:r w:rsidR="00D86C95">
          <w:tab/>
          <w:t>Minimum conformance requirements</w:t>
        </w:r>
      </w:ins>
    </w:p>
    <w:p w:rsidR="00D86C95" w:rsidRPr="00D86C95" w:rsidRDefault="00D86C95">
      <w:pPr>
        <w:pPrChange w:id="2688" w:author="ZTE-Ma Zhifeng" w:date="2021-02-07T16:01:00Z">
          <w:pPr>
            <w:pStyle w:val="51"/>
          </w:pPr>
        </w:pPrChange>
      </w:pPr>
    </w:p>
    <w:p w:rsidR="005F5B25" w:rsidRPr="00425CB9" w:rsidRDefault="005F5B25" w:rsidP="005F5B25">
      <w:pPr>
        <w:rPr>
          <w:lang w:eastAsia="zh-CN"/>
        </w:rPr>
      </w:pPr>
      <w:r w:rsidRPr="00425CB9">
        <w:lastRenderedPageBreak/>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F5B25" w:rsidRPr="00425CB9" w:rsidRDefault="005F5B25" w:rsidP="005F5B25">
      <w:pPr>
        <w:pStyle w:val="H6"/>
        <w:rPr>
          <w:lang w:eastAsia="zh-CN"/>
        </w:rPr>
      </w:pPr>
      <w:r w:rsidRPr="00425CB9">
        <w:rPr>
          <w:lang w:eastAsia="zh-CN"/>
        </w:rPr>
        <w:t>The normative reference for this requirement is TS 38.101-1 [2] clauses 4.3and 6.4.2.2.</w:t>
      </w:r>
    </w:p>
    <w:p w:rsidR="00D86C95" w:rsidRPr="00D86C95" w:rsidRDefault="005F5B25">
      <w:pPr>
        <w:pStyle w:val="H6"/>
        <w:rPr>
          <w:lang w:eastAsia="zh-CN"/>
        </w:rPr>
        <w:pPrChange w:id="2689" w:author="ZTE-Ma Zhifeng" w:date="2021-02-07T16:02:00Z">
          <w:pPr>
            <w:pStyle w:val="51"/>
          </w:pPr>
        </w:pPrChange>
      </w:pPr>
      <w:bookmarkStart w:id="2690" w:name="_Toc52990273"/>
      <w:bookmarkStart w:id="2691" w:name="_Toc60823472"/>
      <w:bookmarkStart w:id="2692" w:name="_Toc60825394"/>
      <w:del w:id="2693" w:author="ZTE-Ma Zhifeng" w:date="2021-02-07T16:02:00Z">
        <w:r w:rsidRPr="00425CB9" w:rsidDel="00D86C95">
          <w:rPr>
            <w:lang w:eastAsia="zh-CN"/>
          </w:rPr>
          <w:delText>6.4C.2.2.4</w:delText>
        </w:r>
        <w:r w:rsidRPr="00425CB9" w:rsidDel="00D86C95">
          <w:rPr>
            <w:lang w:eastAsia="zh-CN"/>
          </w:rPr>
          <w:tab/>
          <w:delText>Test description</w:delText>
        </w:r>
      </w:del>
      <w:bookmarkEnd w:id="2690"/>
      <w:bookmarkEnd w:id="2691"/>
      <w:bookmarkEnd w:id="2692"/>
      <w:ins w:id="2694" w:author="ZTE-Ma Zhifeng" w:date="2021-02-07T16:02:00Z">
        <w:r w:rsidR="00D86C95">
          <w:t>6.4</w:t>
        </w:r>
        <w:r w:rsidR="00D86C95">
          <w:rPr>
            <w:lang w:eastAsia="zh-CN"/>
          </w:rPr>
          <w:t>C</w:t>
        </w:r>
        <w:r w:rsidR="00D86C95">
          <w:t>.2.2.4</w:t>
        </w:r>
        <w:r w:rsidR="00D86C95" w:rsidRPr="00EC2952">
          <w:tab/>
          <w:t xml:space="preserve">Test </w:t>
        </w:r>
        <w:r w:rsidR="00D86C95">
          <w:t>description</w:t>
        </w:r>
      </w:ins>
    </w:p>
    <w:p w:rsidR="005F5B25" w:rsidRPr="00425CB9" w:rsidRDefault="005F5B25" w:rsidP="005F5B25">
      <w:pPr>
        <w:rPr>
          <w:lang w:eastAsia="zh-CN"/>
        </w:rPr>
      </w:pPr>
      <w:r w:rsidRPr="00425CB9">
        <w:rPr>
          <w:lang w:eastAsia="zh-CN"/>
        </w:rPr>
        <w:t>Same test description as specified in clause 6.4.2.2.4 with following exceptions:</w:t>
      </w:r>
    </w:p>
    <w:p w:rsidR="005F5B25" w:rsidRPr="00425CB9" w:rsidRDefault="005F5B25" w:rsidP="005F5B25">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5F5B25" w:rsidRPr="00425CB9" w:rsidRDefault="005F5B25" w:rsidP="005F5B25">
      <w:pPr>
        <w:rPr>
          <w:lang w:eastAsia="zh-CN"/>
        </w:rPr>
      </w:pPr>
      <w:r w:rsidRPr="00425CB9">
        <w:t>Instead</w:t>
      </w:r>
      <w:r w:rsidRPr="00425CB9">
        <w:rPr>
          <w:lang w:eastAsia="zh-CN"/>
        </w:rPr>
        <w:t xml:space="preserve"> of table </w:t>
      </w:r>
      <w:r w:rsidRPr="00425CB9">
        <w:t xml:space="preserve">6.4.2.2.4-1 </w:t>
      </w:r>
      <w:r w:rsidRPr="00425CB9">
        <w:sym w:font="Wingdings" w:char="F0E0"/>
      </w:r>
      <w:r w:rsidRPr="00425CB9">
        <w:t xml:space="preserve"> use Table 6.4C.2.2.4-1</w:t>
      </w:r>
    </w:p>
    <w:p w:rsidR="005F5B25" w:rsidRPr="00425CB9" w:rsidRDefault="005F5B25" w:rsidP="005F5B25">
      <w:pPr>
        <w:pStyle w:val="TH"/>
        <w:rPr>
          <w:lang w:eastAsia="zh-CN"/>
        </w:rPr>
      </w:pPr>
      <w:r w:rsidRPr="00425CB9">
        <w:t>Table 6.4C.2.2.4-1: Test Configuration T</w:t>
      </w:r>
      <w:r w:rsidRPr="00425CB9">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5F5B25" w:rsidRPr="00425CB9" w:rsidTr="005F5B25">
        <w:trPr>
          <w:cantSplit/>
          <w:jc w:val="center"/>
        </w:trPr>
        <w:tc>
          <w:tcPr>
            <w:tcW w:w="5000" w:type="pct"/>
            <w:gridSpan w:val="6"/>
          </w:tcPr>
          <w:p w:rsidR="005F5B25" w:rsidRPr="00425CB9" w:rsidRDefault="005F5B25" w:rsidP="005F5B25">
            <w:pPr>
              <w:pStyle w:val="TAH"/>
            </w:pPr>
            <w:r w:rsidRPr="00425CB9">
              <w:t>Initial Conditions</w:t>
            </w:r>
          </w:p>
        </w:tc>
      </w:tr>
      <w:tr w:rsidR="005F5B25" w:rsidRPr="00425CB9" w:rsidTr="005F5B25">
        <w:trPr>
          <w:cantSplit/>
          <w:jc w:val="center"/>
        </w:trPr>
        <w:tc>
          <w:tcPr>
            <w:tcW w:w="2096" w:type="pct"/>
            <w:gridSpan w:val="3"/>
          </w:tcPr>
          <w:p w:rsidR="005F5B25" w:rsidRPr="00425CB9" w:rsidRDefault="005F5B25" w:rsidP="005F5B25">
            <w:pPr>
              <w:pStyle w:val="TAL"/>
            </w:pPr>
            <w:r w:rsidRPr="00425CB9">
              <w:t>Test Environment as specified in TS 38.508-1 [5] subclause 4.1</w:t>
            </w:r>
          </w:p>
        </w:tc>
        <w:tc>
          <w:tcPr>
            <w:tcW w:w="2904" w:type="pct"/>
            <w:gridSpan w:val="3"/>
          </w:tcPr>
          <w:p w:rsidR="005F5B25" w:rsidRPr="00425CB9" w:rsidRDefault="005F5B25" w:rsidP="005F5B25">
            <w:pPr>
              <w:pStyle w:val="TAL"/>
            </w:pPr>
            <w:r w:rsidRPr="00425CB9">
              <w:t>Normal, TL/VL, TL/VH, TH/VL, TH/VH</w:t>
            </w:r>
          </w:p>
        </w:tc>
      </w:tr>
      <w:tr w:rsidR="005F5B25" w:rsidRPr="00425CB9" w:rsidTr="005F5B25">
        <w:trPr>
          <w:cantSplit/>
          <w:jc w:val="center"/>
        </w:trPr>
        <w:tc>
          <w:tcPr>
            <w:tcW w:w="2096" w:type="pct"/>
            <w:gridSpan w:val="3"/>
          </w:tcPr>
          <w:p w:rsidR="005F5B25" w:rsidRPr="00425CB9" w:rsidRDefault="005F5B25" w:rsidP="005F5B25">
            <w:pPr>
              <w:pStyle w:val="TAL"/>
            </w:pPr>
            <w:r w:rsidRPr="00425CB9">
              <w:t>Test Frequencies as specified in TS 38.508-1 [5] subclause 4.3.1</w:t>
            </w:r>
          </w:p>
        </w:tc>
        <w:tc>
          <w:tcPr>
            <w:tcW w:w="2904" w:type="pct"/>
            <w:gridSpan w:val="3"/>
          </w:tcPr>
          <w:p w:rsidR="005F5B25" w:rsidRPr="00425CB9" w:rsidRDefault="005F5B25" w:rsidP="005F5B25">
            <w:pPr>
              <w:pStyle w:val="TAL"/>
            </w:pPr>
            <w:r w:rsidRPr="00425CB9">
              <w:t>Mid range for both SUL carrier and Non-SUL carrier</w:t>
            </w:r>
          </w:p>
        </w:tc>
      </w:tr>
      <w:tr w:rsidR="005F5B25" w:rsidRPr="00425CB9" w:rsidTr="005F5B25">
        <w:trPr>
          <w:cantSplit/>
          <w:jc w:val="center"/>
        </w:trPr>
        <w:tc>
          <w:tcPr>
            <w:tcW w:w="2096" w:type="pct"/>
            <w:gridSpan w:val="3"/>
          </w:tcPr>
          <w:p w:rsidR="005F5B25" w:rsidRPr="00425CB9" w:rsidRDefault="005F5B25" w:rsidP="005F5B25">
            <w:pPr>
              <w:pStyle w:val="TAL"/>
            </w:pPr>
            <w:r w:rsidRPr="00425CB9">
              <w:t>Test Channel Bandwidths as specified in TS 38.508-1 [5] subclause 4.3.1</w:t>
            </w:r>
          </w:p>
        </w:tc>
        <w:tc>
          <w:tcPr>
            <w:tcW w:w="2904" w:type="pct"/>
            <w:gridSpan w:val="3"/>
          </w:tcPr>
          <w:p w:rsidR="005F5B25" w:rsidRPr="00425CB9" w:rsidRDefault="005F5B25" w:rsidP="005F5B25">
            <w:pPr>
              <w:pStyle w:val="TAL"/>
            </w:pPr>
            <w:r w:rsidRPr="00425CB9">
              <w:t>Lowest, Mid, Highest for both SUL carrier and Non-SUL carrier</w:t>
            </w:r>
          </w:p>
        </w:tc>
      </w:tr>
      <w:tr w:rsidR="005F5B25" w:rsidRPr="00425CB9" w:rsidTr="005F5B25">
        <w:trPr>
          <w:cantSplit/>
          <w:jc w:val="center"/>
        </w:trPr>
        <w:tc>
          <w:tcPr>
            <w:tcW w:w="2096" w:type="pct"/>
            <w:gridSpan w:val="3"/>
          </w:tcPr>
          <w:p w:rsidR="005F5B25" w:rsidRPr="00425CB9" w:rsidRDefault="005F5B25" w:rsidP="005F5B25">
            <w:pPr>
              <w:pStyle w:val="TAL"/>
            </w:pPr>
            <w:r w:rsidRPr="00425CB9">
              <w:t>Test SCS as specified in Table 5.3.5-1</w:t>
            </w:r>
          </w:p>
        </w:tc>
        <w:tc>
          <w:tcPr>
            <w:tcW w:w="2904" w:type="pct"/>
            <w:gridSpan w:val="3"/>
          </w:tcPr>
          <w:p w:rsidR="005F5B25" w:rsidRPr="00425CB9" w:rsidRDefault="005F5B25" w:rsidP="005F5B25">
            <w:pPr>
              <w:pStyle w:val="TAL"/>
              <w:rPr>
                <w:lang w:eastAsia="zh-CN"/>
              </w:rPr>
            </w:pPr>
            <w:r w:rsidRPr="00425CB9">
              <w:rPr>
                <w:lang w:eastAsia="zh-CN"/>
              </w:rPr>
              <w:t xml:space="preserve">15kHz </w:t>
            </w:r>
            <w:r w:rsidRPr="00425CB9">
              <w:t>for both SUL carrier and Non-SUL carrier</w:t>
            </w:r>
          </w:p>
        </w:tc>
      </w:tr>
      <w:tr w:rsidR="005F5B25" w:rsidRPr="00425CB9" w:rsidTr="005F5B25">
        <w:trPr>
          <w:cantSplit/>
          <w:jc w:val="center"/>
        </w:trPr>
        <w:tc>
          <w:tcPr>
            <w:tcW w:w="5000" w:type="pct"/>
            <w:gridSpan w:val="6"/>
          </w:tcPr>
          <w:p w:rsidR="005F5B25" w:rsidRPr="00425CB9" w:rsidRDefault="005F5B25" w:rsidP="005F5B25">
            <w:pPr>
              <w:pStyle w:val="TAH"/>
            </w:pPr>
            <w:r w:rsidRPr="00425CB9">
              <w:t>Test Parameters for Channel Bandwidths</w:t>
            </w:r>
          </w:p>
        </w:tc>
      </w:tr>
      <w:tr w:rsidR="005F5B25" w:rsidRPr="00425CB9" w:rsidTr="005F5B25">
        <w:trPr>
          <w:jc w:val="center"/>
        </w:trPr>
        <w:tc>
          <w:tcPr>
            <w:tcW w:w="492" w:type="pct"/>
          </w:tcPr>
          <w:p w:rsidR="005F5B25" w:rsidRPr="00425CB9" w:rsidRDefault="005F5B25" w:rsidP="005F5B25">
            <w:pPr>
              <w:pStyle w:val="TAH"/>
            </w:pPr>
            <w:r w:rsidRPr="00425CB9">
              <w:t>Test ID</w:t>
            </w:r>
          </w:p>
        </w:tc>
        <w:tc>
          <w:tcPr>
            <w:tcW w:w="1145" w:type="pct"/>
            <w:tcBorders>
              <w:bottom w:val="single" w:sz="4" w:space="0" w:color="auto"/>
            </w:tcBorders>
          </w:tcPr>
          <w:p w:rsidR="005F5B25" w:rsidRPr="00425CB9" w:rsidRDefault="005F5B25" w:rsidP="005F5B25">
            <w:pPr>
              <w:pStyle w:val="TAH"/>
            </w:pPr>
            <w:r w:rsidRPr="00425CB9">
              <w:t>Downlink Configuration</w:t>
            </w:r>
          </w:p>
        </w:tc>
        <w:tc>
          <w:tcPr>
            <w:tcW w:w="935" w:type="pct"/>
            <w:gridSpan w:val="2"/>
            <w:tcBorders>
              <w:bottom w:val="single" w:sz="4" w:space="0" w:color="auto"/>
            </w:tcBorders>
          </w:tcPr>
          <w:p w:rsidR="005F5B25" w:rsidRPr="00425CB9" w:rsidRDefault="005F5B25" w:rsidP="005F5B25">
            <w:pPr>
              <w:pStyle w:val="TAH"/>
            </w:pPr>
            <w:r w:rsidRPr="00425CB9">
              <w:t>UL Configuration</w:t>
            </w:r>
          </w:p>
        </w:tc>
        <w:tc>
          <w:tcPr>
            <w:tcW w:w="2428" w:type="pct"/>
            <w:gridSpan w:val="2"/>
          </w:tcPr>
          <w:p w:rsidR="005F5B25" w:rsidRPr="00425CB9" w:rsidRDefault="005F5B25" w:rsidP="005F5B25">
            <w:pPr>
              <w:pStyle w:val="TAH"/>
            </w:pPr>
            <w:r w:rsidRPr="00425CB9">
              <w:t>SUL Configuration</w:t>
            </w:r>
          </w:p>
        </w:tc>
      </w:tr>
      <w:tr w:rsidR="005F5B25" w:rsidRPr="00425CB9" w:rsidTr="005F5B25">
        <w:trPr>
          <w:cantSplit/>
          <w:jc w:val="center"/>
        </w:trPr>
        <w:tc>
          <w:tcPr>
            <w:tcW w:w="492" w:type="pct"/>
          </w:tcPr>
          <w:p w:rsidR="005F5B25" w:rsidRPr="00425CB9" w:rsidRDefault="005F5B25" w:rsidP="005F5B25">
            <w:pPr>
              <w:pStyle w:val="TAC"/>
            </w:pPr>
          </w:p>
        </w:tc>
        <w:tc>
          <w:tcPr>
            <w:tcW w:w="1145" w:type="pct"/>
            <w:tcBorders>
              <w:bottom w:val="nil"/>
            </w:tcBorders>
          </w:tcPr>
          <w:p w:rsidR="005F5B25" w:rsidRPr="00425CB9" w:rsidRDefault="005F5B25" w:rsidP="005F5B25">
            <w:pPr>
              <w:pStyle w:val="TAC"/>
            </w:pPr>
            <w:r w:rsidRPr="00425CB9">
              <w:t>N/A</w:t>
            </w:r>
          </w:p>
        </w:tc>
        <w:tc>
          <w:tcPr>
            <w:tcW w:w="935" w:type="pct"/>
            <w:gridSpan w:val="2"/>
            <w:tcBorders>
              <w:bottom w:val="nil"/>
            </w:tcBorders>
          </w:tcPr>
          <w:p w:rsidR="005F5B25" w:rsidRPr="00425CB9" w:rsidRDefault="005F5B25" w:rsidP="005F5B25">
            <w:pPr>
              <w:pStyle w:val="TAC"/>
            </w:pPr>
            <w:r w:rsidRPr="00425CB9">
              <w:t>N/A</w:t>
            </w:r>
          </w:p>
        </w:tc>
        <w:tc>
          <w:tcPr>
            <w:tcW w:w="1223" w:type="pct"/>
          </w:tcPr>
          <w:p w:rsidR="005F5B25" w:rsidRPr="00425CB9" w:rsidRDefault="005F5B25" w:rsidP="005F5B25">
            <w:pPr>
              <w:pStyle w:val="TAC"/>
              <w:rPr>
                <w:b/>
              </w:rPr>
            </w:pPr>
            <w:r w:rsidRPr="00425CB9">
              <w:rPr>
                <w:b/>
              </w:rPr>
              <w:t>Modulation</w:t>
            </w:r>
          </w:p>
        </w:tc>
        <w:tc>
          <w:tcPr>
            <w:tcW w:w="1205" w:type="pct"/>
          </w:tcPr>
          <w:p w:rsidR="005F5B25" w:rsidRPr="00425CB9" w:rsidRDefault="005F5B25" w:rsidP="005F5B25">
            <w:pPr>
              <w:pStyle w:val="TAC"/>
              <w:rPr>
                <w:b/>
              </w:rPr>
            </w:pPr>
            <w:r w:rsidRPr="00425CB9">
              <w:rPr>
                <w:b/>
              </w:rPr>
              <w:t xml:space="preserve">RB allocation (NOTE </w:t>
            </w:r>
            <w:r w:rsidRPr="00425CB9">
              <w:rPr>
                <w:b/>
                <w:lang w:eastAsia="zh-CN"/>
              </w:rPr>
              <w:t>1</w:t>
            </w:r>
            <w:r w:rsidRPr="00425CB9">
              <w:rPr>
                <w:b/>
              </w:rPr>
              <w:t>)</w:t>
            </w:r>
          </w:p>
        </w:tc>
      </w:tr>
      <w:tr w:rsidR="005F5B25" w:rsidRPr="00425CB9" w:rsidTr="005F5B25">
        <w:trPr>
          <w:cantSplit/>
          <w:jc w:val="center"/>
        </w:trPr>
        <w:tc>
          <w:tcPr>
            <w:tcW w:w="492" w:type="pct"/>
          </w:tcPr>
          <w:p w:rsidR="005F5B25" w:rsidRPr="00425CB9" w:rsidRDefault="005F5B25" w:rsidP="005F5B25">
            <w:pPr>
              <w:pStyle w:val="TAC"/>
            </w:pPr>
            <w:r w:rsidRPr="00425CB9">
              <w:t>1</w:t>
            </w:r>
          </w:p>
        </w:tc>
        <w:tc>
          <w:tcPr>
            <w:tcW w:w="1145" w:type="pct"/>
            <w:tcBorders>
              <w:top w:val="nil"/>
              <w:bottom w:val="nil"/>
            </w:tcBorders>
          </w:tcPr>
          <w:p w:rsidR="005F5B25" w:rsidRPr="00425CB9" w:rsidRDefault="005F5B25" w:rsidP="005F5B25">
            <w:pPr>
              <w:pStyle w:val="TAC"/>
            </w:pPr>
          </w:p>
        </w:tc>
        <w:tc>
          <w:tcPr>
            <w:tcW w:w="935" w:type="pct"/>
            <w:gridSpan w:val="2"/>
            <w:tcBorders>
              <w:top w:val="nil"/>
              <w:bottom w:val="nil"/>
            </w:tcBorders>
          </w:tcPr>
          <w:p w:rsidR="005F5B25" w:rsidRPr="00425CB9" w:rsidRDefault="005F5B25" w:rsidP="005F5B25">
            <w:pPr>
              <w:pStyle w:val="TAC"/>
            </w:pPr>
          </w:p>
        </w:tc>
        <w:tc>
          <w:tcPr>
            <w:tcW w:w="1223" w:type="pct"/>
          </w:tcPr>
          <w:p w:rsidR="005F5B25" w:rsidRPr="00425CB9" w:rsidRDefault="005F5B25" w:rsidP="005F5B25">
            <w:pPr>
              <w:pStyle w:val="TAC"/>
              <w:jc w:val="left"/>
              <w:rPr>
                <w:b/>
              </w:rPr>
            </w:pPr>
            <w:r w:rsidRPr="00425CB9">
              <w:t>DFT-s-OFDM QPSK</w:t>
            </w:r>
          </w:p>
        </w:tc>
        <w:tc>
          <w:tcPr>
            <w:tcW w:w="1205" w:type="pct"/>
          </w:tcPr>
          <w:p w:rsidR="005F5B25" w:rsidRPr="00425CB9" w:rsidRDefault="005F5B25" w:rsidP="005F5B25">
            <w:pPr>
              <w:pStyle w:val="TAC"/>
              <w:rPr>
                <w:b/>
              </w:rPr>
            </w:pPr>
            <w:r w:rsidRPr="00425CB9">
              <w:t>Inner_1RB_Left</w:t>
            </w:r>
          </w:p>
        </w:tc>
      </w:tr>
      <w:tr w:rsidR="005F5B25" w:rsidRPr="00425CB9" w:rsidTr="005F5B25">
        <w:trPr>
          <w:cantSplit/>
          <w:jc w:val="center"/>
        </w:trPr>
        <w:tc>
          <w:tcPr>
            <w:tcW w:w="5000" w:type="pct"/>
            <w:gridSpan w:val="6"/>
          </w:tcPr>
          <w:p w:rsidR="005F5B25" w:rsidRPr="00425CB9" w:rsidRDefault="005F5B25" w:rsidP="005F5B25">
            <w:pPr>
              <w:pStyle w:val="TAN"/>
              <w:rPr>
                <w:lang w:eastAsia="zh-CN"/>
              </w:rPr>
            </w:pPr>
            <w:r w:rsidRPr="00425CB9">
              <w:rPr>
                <w:lang w:eastAsia="zh-CN"/>
              </w:rPr>
              <w:t>NOTE 1:</w:t>
            </w:r>
            <w:r w:rsidRPr="00425CB9">
              <w:rPr>
                <w:lang w:eastAsia="zh-CN"/>
              </w:rPr>
              <w:tab/>
              <w:t>The specific configuration of each RB allocation is defined in Table 6.1-1.</w:t>
            </w:r>
          </w:p>
          <w:p w:rsidR="005F5B25" w:rsidRPr="00425CB9" w:rsidRDefault="005F5B25" w:rsidP="005F5B25">
            <w:pPr>
              <w:pStyle w:val="TAN"/>
              <w:rPr>
                <w:lang w:eastAsia="zh-CN"/>
              </w:rPr>
            </w:pPr>
            <w:r w:rsidRPr="00425CB9">
              <w:rPr>
                <w:lang w:eastAsia="zh-CN"/>
              </w:rPr>
              <w:t>NOTE 2:</w:t>
            </w:r>
            <w:r w:rsidRPr="00425CB9">
              <w:rPr>
                <w:lang w:eastAsia="zh-CN"/>
              </w:rPr>
              <w:tab/>
              <w:t>Test Channel Bandwidths are checked separately for each SUL band combination, the applicable channel bandwidths are specified in Table 5.5C-1.</w:t>
            </w:r>
          </w:p>
          <w:p w:rsidR="005F5B25" w:rsidRPr="00425CB9" w:rsidRDefault="005F5B25" w:rsidP="005F5B25">
            <w:pPr>
              <w:pStyle w:val="TAN"/>
            </w:pPr>
            <w:r w:rsidRPr="00425CB9">
              <w:t>NOTE 3:</w:t>
            </w:r>
            <w:r w:rsidRPr="00425CB9">
              <w:tab/>
              <w:t>When the signalled DC carrier position is at Inner_1RB_Left, use Inner_1RB_Right for UL RB allocation</w:t>
            </w:r>
            <w:proofErr w:type="gramStart"/>
            <w:r w:rsidRPr="00425CB9">
              <w:t>..</w:t>
            </w:r>
            <w:proofErr w:type="gramEnd"/>
          </w:p>
        </w:tc>
      </w:tr>
    </w:tbl>
    <w:p w:rsidR="005F5B25" w:rsidRPr="00425CB9" w:rsidRDefault="005F5B25" w:rsidP="005F5B25"/>
    <w:p w:rsidR="005F5B25" w:rsidRPr="00425CB9" w:rsidRDefault="005F5B25" w:rsidP="005F5B25">
      <w:pPr>
        <w:pStyle w:val="B1"/>
      </w:pPr>
      <w:r w:rsidRPr="00425CB9">
        <w:t>-</w:t>
      </w:r>
      <w:r w:rsidRPr="00425CB9">
        <w:tab/>
        <w:t>The parameter setting for the cell are set up according to the TS 38.508-1 [5] subclause 4.4.3.</w:t>
      </w:r>
    </w:p>
    <w:p w:rsidR="005F5B25" w:rsidRPr="00425CB9" w:rsidRDefault="005F5B25" w:rsidP="005F5B25">
      <w:pPr>
        <w:pStyle w:val="B1"/>
      </w:pPr>
      <w:r w:rsidRPr="00425CB9">
        <w:t>-</w:t>
      </w:r>
      <w:r w:rsidRPr="00425CB9">
        <w:tab/>
        <w:t>Downlink signals are initially setup according to Annex C.0, C.1, C.2 and uplink signals according to Annex G.0, G.1, G.2, and G.3.0 with consideration of supplementary uplink physical channels.</w:t>
      </w:r>
    </w:p>
    <w:p w:rsidR="005F5B25" w:rsidRPr="00425CB9" w:rsidRDefault="005F5B25" w:rsidP="005F5B25">
      <w:r w:rsidRPr="00425CB9">
        <w:t xml:space="preserve">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PUSCH_ON_SUL. </w:t>
      </w:r>
    </w:p>
    <w:p w:rsidR="005F5B25" w:rsidRPr="00425CB9" w:rsidRDefault="005F5B25" w:rsidP="005F5B25">
      <w:pPr>
        <w:pStyle w:val="TH"/>
        <w:rPr>
          <w:i/>
          <w:iCs/>
        </w:rPr>
      </w:pPr>
      <w:r w:rsidRPr="00425CB9">
        <w:t>Table 6.4C.2.2.4-1: Void</w:t>
      </w:r>
    </w:p>
    <w:p w:rsidR="005F5B25" w:rsidRPr="00425CB9" w:rsidRDefault="005F5B25" w:rsidP="005F5B25"/>
    <w:p w:rsidR="00D86C95" w:rsidRPr="00D86C95" w:rsidRDefault="005F5B25">
      <w:pPr>
        <w:pStyle w:val="H6"/>
        <w:pPrChange w:id="2695" w:author="ZTE-Ma Zhifeng" w:date="2021-02-07T16:02:00Z">
          <w:pPr>
            <w:pStyle w:val="51"/>
          </w:pPr>
        </w:pPrChange>
      </w:pPr>
      <w:bookmarkStart w:id="2696" w:name="_Toc36226795"/>
      <w:bookmarkStart w:id="2697" w:name="_Toc44324080"/>
      <w:bookmarkStart w:id="2698" w:name="_Toc52990274"/>
      <w:bookmarkStart w:id="2699" w:name="_Toc60823473"/>
      <w:bookmarkStart w:id="2700" w:name="_Toc60825395"/>
      <w:del w:id="2701" w:author="ZTE-Ma Zhifeng" w:date="2021-02-07T16:02:00Z">
        <w:r w:rsidRPr="00425CB9" w:rsidDel="00D86C95">
          <w:delText>6.4C.2.2.5</w:delText>
        </w:r>
        <w:r w:rsidRPr="00425CB9" w:rsidDel="00D86C95">
          <w:tab/>
          <w:delText>Test requirement</w:delText>
        </w:r>
      </w:del>
      <w:bookmarkEnd w:id="2696"/>
      <w:bookmarkEnd w:id="2697"/>
      <w:bookmarkEnd w:id="2698"/>
      <w:bookmarkEnd w:id="2699"/>
      <w:bookmarkEnd w:id="2700"/>
      <w:ins w:id="2702" w:author="ZTE-Ma Zhifeng" w:date="2021-02-07T16:02:00Z">
        <w:r w:rsidR="00D86C95">
          <w:t>6.4</w:t>
        </w:r>
        <w:r w:rsidR="00D86C95">
          <w:rPr>
            <w:lang w:eastAsia="zh-CN"/>
          </w:rPr>
          <w:t>C</w:t>
        </w:r>
        <w:r w:rsidR="00D86C95">
          <w:t>.2.2.5</w:t>
        </w:r>
        <w:r w:rsidR="00D86C95" w:rsidRPr="00EC2952">
          <w:tab/>
          <w:t xml:space="preserve">Test </w:t>
        </w:r>
        <w:r w:rsidR="00D86C95">
          <w:t>requirement</w:t>
        </w:r>
      </w:ins>
    </w:p>
    <w:p w:rsidR="005F5B25" w:rsidRPr="00425CB9" w:rsidRDefault="005F5B25" w:rsidP="005F5B25">
      <w:pPr>
        <w:rPr>
          <w:lang w:eastAsia="ja-JP"/>
        </w:rPr>
      </w:pPr>
      <w:r w:rsidRPr="00425CB9">
        <w:t xml:space="preserve">Same test requirement for </w:t>
      </w:r>
      <w:r w:rsidRPr="00425CB9">
        <w:rPr>
          <w:lang w:eastAsia="zh-CN"/>
        </w:rPr>
        <w:t>carrier</w:t>
      </w:r>
      <w:r w:rsidRPr="00425CB9">
        <w:t xml:space="preserve"> leakage measured on the SUL carrier as specified in 6.4.2.2.5.</w:t>
      </w:r>
    </w:p>
    <w:p w:rsidR="005F5B25" w:rsidRPr="00425CB9" w:rsidRDefault="005F5B25" w:rsidP="005F5B25">
      <w:pPr>
        <w:pStyle w:val="40"/>
      </w:pPr>
      <w:bookmarkStart w:id="2703" w:name="_Toc27478094"/>
      <w:bookmarkStart w:id="2704" w:name="_Toc36226796"/>
      <w:bookmarkStart w:id="2705" w:name="_Toc44324081"/>
      <w:bookmarkStart w:id="2706" w:name="_Toc52990275"/>
      <w:bookmarkStart w:id="2707" w:name="_Toc60823474"/>
      <w:bookmarkStart w:id="2708" w:name="_Toc60825396"/>
      <w:r w:rsidRPr="00425CB9">
        <w:t>6.4C.2.3</w:t>
      </w:r>
      <w:r w:rsidRPr="00425CB9">
        <w:tab/>
        <w:t>In-band emissions for SUL</w:t>
      </w:r>
      <w:bookmarkEnd w:id="2703"/>
      <w:bookmarkEnd w:id="2704"/>
      <w:bookmarkEnd w:id="2705"/>
      <w:bookmarkEnd w:id="2706"/>
      <w:bookmarkEnd w:id="2707"/>
      <w:bookmarkEnd w:id="2708"/>
    </w:p>
    <w:p w:rsidR="00D86C95" w:rsidRPr="00D86C95" w:rsidRDefault="005F5B25">
      <w:pPr>
        <w:pStyle w:val="H6"/>
        <w:rPr>
          <w:rPrChange w:id="2709" w:author="ZTE-Ma Zhifeng" w:date="2021-02-07T16:02:00Z">
            <w:rPr>
              <w:lang w:eastAsia="zh-CN"/>
            </w:rPr>
          </w:rPrChange>
        </w:rPr>
        <w:pPrChange w:id="2710" w:author="ZTE-Ma Zhifeng" w:date="2021-02-07T16:02:00Z">
          <w:pPr>
            <w:pStyle w:val="51"/>
          </w:pPr>
        </w:pPrChange>
      </w:pPr>
      <w:bookmarkStart w:id="2711" w:name="_Toc36226797"/>
      <w:bookmarkStart w:id="2712" w:name="_Toc44324082"/>
      <w:bookmarkStart w:id="2713" w:name="_Toc52990276"/>
      <w:bookmarkStart w:id="2714" w:name="_Toc60823475"/>
      <w:bookmarkStart w:id="2715" w:name="_Toc60825397"/>
      <w:del w:id="2716" w:author="ZTE-Ma Zhifeng" w:date="2021-02-07T16:03:00Z">
        <w:r w:rsidRPr="00425CB9" w:rsidDel="00D86C95">
          <w:delText>6.4C.2.3.1</w:delText>
        </w:r>
        <w:r w:rsidRPr="00425CB9" w:rsidDel="00D86C95">
          <w:rPr>
            <w:lang w:eastAsia="zh-CN"/>
          </w:rPr>
          <w:tab/>
          <w:delText xml:space="preserve">Test </w:delText>
        </w:r>
        <w:r w:rsidRPr="00425CB9" w:rsidDel="00D86C95">
          <w:delText>purpose</w:delText>
        </w:r>
      </w:del>
      <w:bookmarkEnd w:id="2711"/>
      <w:bookmarkEnd w:id="2712"/>
      <w:bookmarkEnd w:id="2713"/>
      <w:bookmarkEnd w:id="2714"/>
      <w:bookmarkEnd w:id="2715"/>
      <w:ins w:id="2717" w:author="ZTE-Ma Zhifeng" w:date="2021-02-07T16:02:00Z">
        <w:r w:rsidR="00D86C95">
          <w:t>6.4</w:t>
        </w:r>
        <w:r w:rsidR="00D86C95">
          <w:rPr>
            <w:lang w:eastAsia="zh-CN"/>
          </w:rPr>
          <w:t>C</w:t>
        </w:r>
        <w:r w:rsidR="00D86C95">
          <w:t>.2.3.1</w:t>
        </w:r>
        <w:r w:rsidR="00D86C95" w:rsidRPr="00EC2952">
          <w:tab/>
          <w:t xml:space="preserve">Test </w:t>
        </w:r>
        <w:r w:rsidR="00D86C95">
          <w:t>purpose</w:t>
        </w:r>
      </w:ins>
    </w:p>
    <w:p w:rsidR="005F5B25" w:rsidRPr="00425CB9" w:rsidRDefault="005F5B25" w:rsidP="005F5B25">
      <w:pPr>
        <w:rPr>
          <w:lang w:eastAsia="zh-CN"/>
        </w:rPr>
      </w:pPr>
      <w:r w:rsidRPr="00425CB9">
        <w:rPr>
          <w:lang w:eastAsia="zh-CN"/>
        </w:rPr>
        <w:t>Same test purpose as in clause 6.4.2.3.1.</w:t>
      </w:r>
    </w:p>
    <w:p w:rsidR="00D86C95" w:rsidRPr="00D86C95" w:rsidRDefault="005F5B25">
      <w:pPr>
        <w:pStyle w:val="H6"/>
        <w:pPrChange w:id="2718" w:author="ZTE-Ma Zhifeng" w:date="2021-02-07T16:03:00Z">
          <w:pPr>
            <w:pStyle w:val="51"/>
          </w:pPr>
        </w:pPrChange>
      </w:pPr>
      <w:bookmarkStart w:id="2719" w:name="_Toc36226798"/>
      <w:bookmarkStart w:id="2720" w:name="_Toc44324083"/>
      <w:bookmarkStart w:id="2721" w:name="_Toc52990277"/>
      <w:bookmarkStart w:id="2722" w:name="_Toc60823476"/>
      <w:bookmarkStart w:id="2723" w:name="_Toc60825398"/>
      <w:del w:id="2724" w:author="ZTE-Ma Zhifeng" w:date="2021-02-07T16:03:00Z">
        <w:r w:rsidRPr="00425CB9" w:rsidDel="00D86C95">
          <w:delText>6.4C.2.3.2</w:delText>
        </w:r>
        <w:r w:rsidRPr="00425CB9" w:rsidDel="00D86C95">
          <w:tab/>
          <w:delText>Test applicability</w:delText>
        </w:r>
      </w:del>
      <w:bookmarkEnd w:id="2719"/>
      <w:bookmarkEnd w:id="2720"/>
      <w:bookmarkEnd w:id="2721"/>
      <w:bookmarkEnd w:id="2722"/>
      <w:bookmarkEnd w:id="2723"/>
      <w:ins w:id="2725" w:author="ZTE-Ma Zhifeng" w:date="2021-02-07T16:03:00Z">
        <w:r w:rsidR="00D86C95">
          <w:t>6.4</w:t>
        </w:r>
        <w:r w:rsidR="00D86C95">
          <w:rPr>
            <w:lang w:eastAsia="zh-CN"/>
          </w:rPr>
          <w:t>C</w:t>
        </w:r>
        <w:r w:rsidR="00D86C95">
          <w:t>.2.3.2</w:t>
        </w:r>
        <w:r w:rsidR="00D86C95" w:rsidRPr="00EC2952">
          <w:tab/>
          <w:t xml:space="preserve">Test </w:t>
        </w:r>
        <w:r w:rsidR="00D86C95">
          <w:t>applicability</w:t>
        </w:r>
      </w:ins>
    </w:p>
    <w:p w:rsidR="005F5B25" w:rsidRPr="00425CB9" w:rsidRDefault="005F5B25" w:rsidP="005F5B25">
      <w:r w:rsidRPr="00425CB9">
        <w:t>This test applies to all types of NR UE release 15 and forward that support SUL operating on the SUL bands.</w:t>
      </w:r>
    </w:p>
    <w:p w:rsidR="00D86C95" w:rsidRPr="00D86C95" w:rsidRDefault="005F5B25">
      <w:pPr>
        <w:pStyle w:val="H6"/>
        <w:pPrChange w:id="2726" w:author="ZTE-Ma Zhifeng" w:date="2021-02-07T16:03:00Z">
          <w:pPr>
            <w:pStyle w:val="51"/>
          </w:pPr>
        </w:pPrChange>
      </w:pPr>
      <w:bookmarkStart w:id="2727" w:name="_Toc36226799"/>
      <w:bookmarkStart w:id="2728" w:name="_Toc44324084"/>
      <w:bookmarkStart w:id="2729" w:name="_Toc52990278"/>
      <w:bookmarkStart w:id="2730" w:name="_Toc60823477"/>
      <w:bookmarkStart w:id="2731" w:name="_Toc60825399"/>
      <w:del w:id="2732" w:author="ZTE-Ma Zhifeng" w:date="2021-02-07T16:03:00Z">
        <w:r w:rsidRPr="00425CB9" w:rsidDel="00D86C95">
          <w:lastRenderedPageBreak/>
          <w:delText>6.4C.2.3.3</w:delText>
        </w:r>
        <w:r w:rsidRPr="00425CB9" w:rsidDel="00D86C95">
          <w:tab/>
          <w:delText>Minimum conformance requirements</w:delText>
        </w:r>
      </w:del>
      <w:bookmarkEnd w:id="2727"/>
      <w:bookmarkEnd w:id="2728"/>
      <w:bookmarkEnd w:id="2729"/>
      <w:bookmarkEnd w:id="2730"/>
      <w:bookmarkEnd w:id="2731"/>
      <w:ins w:id="2733" w:author="ZTE-Ma Zhifeng" w:date="2021-02-07T16:03:00Z">
        <w:r w:rsidR="00D86C95">
          <w:t>6.4</w:t>
        </w:r>
        <w:r w:rsidR="00D86C95">
          <w:rPr>
            <w:lang w:eastAsia="zh-CN"/>
          </w:rPr>
          <w:t>C</w:t>
        </w:r>
        <w:r w:rsidR="00D86C95">
          <w:t>.2.3.3</w:t>
        </w:r>
        <w:r w:rsidR="00D86C95" w:rsidRPr="00EC2952">
          <w:tab/>
        </w:r>
        <w:r w:rsidR="00D86C95">
          <w:t>Minimum conformance requirements</w:t>
        </w:r>
      </w:ins>
    </w:p>
    <w:p w:rsidR="005F5B25" w:rsidRPr="00425CB9" w:rsidRDefault="005F5B25" w:rsidP="005F5B25">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F5B25" w:rsidRPr="00425CB9" w:rsidRDefault="005F5B25" w:rsidP="005F5B25">
      <w:pPr>
        <w:rPr>
          <w:lang w:eastAsia="zh-CN"/>
        </w:rPr>
      </w:pPr>
      <w:r w:rsidRPr="00425CB9">
        <w:rPr>
          <w:lang w:eastAsia="zh-CN"/>
        </w:rPr>
        <w:t>The normative reference for this requirement is TS 38.101-1 [2] clauses 4.3and 6.4.2.3.</w:t>
      </w:r>
    </w:p>
    <w:p w:rsidR="00D86C95" w:rsidRPr="00D86C95" w:rsidRDefault="005F5B25">
      <w:pPr>
        <w:pStyle w:val="H6"/>
        <w:pPrChange w:id="2734" w:author="ZTE-Ma Zhifeng" w:date="2021-02-07T16:04:00Z">
          <w:pPr>
            <w:pStyle w:val="51"/>
          </w:pPr>
        </w:pPrChange>
      </w:pPr>
      <w:bookmarkStart w:id="2735" w:name="_Toc36226800"/>
      <w:bookmarkStart w:id="2736" w:name="_Toc44324085"/>
      <w:bookmarkStart w:id="2737" w:name="_Toc52990279"/>
      <w:bookmarkStart w:id="2738" w:name="_Toc60823478"/>
      <w:bookmarkStart w:id="2739" w:name="_Toc60825400"/>
      <w:del w:id="2740" w:author="ZTE-Ma Zhifeng" w:date="2021-02-07T16:04:00Z">
        <w:r w:rsidRPr="00425CB9" w:rsidDel="00D86C95">
          <w:delText>6.4C.2.3.4</w:delText>
        </w:r>
        <w:r w:rsidRPr="00425CB9" w:rsidDel="00D86C95">
          <w:tab/>
          <w:delText>Test description</w:delText>
        </w:r>
      </w:del>
      <w:bookmarkEnd w:id="2735"/>
      <w:bookmarkEnd w:id="2736"/>
      <w:bookmarkEnd w:id="2737"/>
      <w:bookmarkEnd w:id="2738"/>
      <w:bookmarkEnd w:id="2739"/>
      <w:ins w:id="2741" w:author="ZTE-Ma Zhifeng" w:date="2021-02-07T16:04:00Z">
        <w:r w:rsidR="00D86C95">
          <w:t>6.4</w:t>
        </w:r>
        <w:r w:rsidR="00D86C95">
          <w:rPr>
            <w:lang w:eastAsia="zh-CN"/>
          </w:rPr>
          <w:t>C</w:t>
        </w:r>
        <w:r w:rsidR="00D86C95">
          <w:t>.2.3.4</w:t>
        </w:r>
        <w:r w:rsidR="00D86C95" w:rsidRPr="00EC2952">
          <w:tab/>
          <w:t xml:space="preserve">Test </w:t>
        </w:r>
        <w:r w:rsidR="00D86C95">
          <w:t>description</w:t>
        </w:r>
      </w:ins>
    </w:p>
    <w:p w:rsidR="005F5B25" w:rsidRPr="00425CB9" w:rsidRDefault="005F5B25" w:rsidP="005F5B25">
      <w:pPr>
        <w:rPr>
          <w:lang w:eastAsia="zh-CN"/>
        </w:rPr>
      </w:pPr>
      <w:r w:rsidRPr="00425CB9">
        <w:rPr>
          <w:lang w:eastAsia="zh-CN"/>
        </w:rPr>
        <w:t>Same test description as specified in clause 6.4.2.3.4 with following exceptions:</w:t>
      </w:r>
    </w:p>
    <w:p w:rsidR="005F5B25" w:rsidRPr="00425CB9" w:rsidRDefault="005F5B25" w:rsidP="005F5B25">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5F5B25" w:rsidRDefault="005F5B25" w:rsidP="005F5B25">
      <w:r w:rsidRPr="00425CB9">
        <w:t>Instead</w:t>
      </w:r>
      <w:r w:rsidRPr="00425CB9">
        <w:rPr>
          <w:lang w:eastAsia="zh-CN"/>
        </w:rPr>
        <w:t xml:space="preserve"> of table </w:t>
      </w:r>
      <w:r w:rsidRPr="00425CB9">
        <w:t xml:space="preserve">6.4.2.3.4-1 </w:t>
      </w:r>
      <w:r w:rsidRPr="00425CB9">
        <w:sym w:font="Wingdings" w:char="F0E0"/>
      </w:r>
      <w:r w:rsidRPr="00425CB9">
        <w:t xml:space="preserve"> use Table 6.4C.2.3.4-1</w:t>
      </w:r>
    </w:p>
    <w:p w:rsidR="005F5B25" w:rsidRPr="00425CB9" w:rsidRDefault="005F5B25" w:rsidP="005F5B25">
      <w:pPr>
        <w:rPr>
          <w:lang w:eastAsia="zh-CN"/>
        </w:rPr>
      </w:pPr>
      <w:r>
        <w:rPr>
          <w:rFonts w:cs="Arial"/>
          <w:i/>
          <w:color w:val="FF0000"/>
          <w:sz w:val="32"/>
          <w:szCs w:val="32"/>
        </w:rPr>
        <w:t>&lt;&lt; Unchanged sections omitted &gt;&gt;</w:t>
      </w:r>
    </w:p>
    <w:p w:rsidR="00D86C95" w:rsidRPr="00D86C95" w:rsidRDefault="005F5B25">
      <w:pPr>
        <w:pStyle w:val="H6"/>
        <w:pPrChange w:id="2742" w:author="ZTE-Ma Zhifeng" w:date="2021-02-07T16:04:00Z">
          <w:pPr>
            <w:pStyle w:val="51"/>
          </w:pPr>
        </w:pPrChange>
      </w:pPr>
      <w:bookmarkStart w:id="2743" w:name="_Toc36226801"/>
      <w:bookmarkStart w:id="2744" w:name="_Toc44324086"/>
      <w:bookmarkStart w:id="2745" w:name="_Toc52990280"/>
      <w:bookmarkStart w:id="2746" w:name="_Toc60823479"/>
      <w:bookmarkStart w:id="2747" w:name="_Toc60825401"/>
      <w:del w:id="2748" w:author="ZTE-Ma Zhifeng" w:date="2021-02-07T16:04:00Z">
        <w:r w:rsidRPr="00425CB9" w:rsidDel="00D86C95">
          <w:delText>6.4C.2.3.5</w:delText>
        </w:r>
        <w:r w:rsidRPr="00425CB9" w:rsidDel="00D86C95">
          <w:tab/>
          <w:delText>Test requirement</w:delText>
        </w:r>
      </w:del>
      <w:bookmarkEnd w:id="2743"/>
      <w:bookmarkEnd w:id="2744"/>
      <w:bookmarkEnd w:id="2745"/>
      <w:bookmarkEnd w:id="2746"/>
      <w:bookmarkEnd w:id="2747"/>
      <w:ins w:id="2749" w:author="ZTE-Ma Zhifeng" w:date="2021-02-07T16:04:00Z">
        <w:r w:rsidR="00D86C95">
          <w:t>6.4</w:t>
        </w:r>
        <w:r w:rsidR="00D86C95">
          <w:rPr>
            <w:lang w:eastAsia="zh-CN"/>
          </w:rPr>
          <w:t>C</w:t>
        </w:r>
        <w:r w:rsidR="00D86C95">
          <w:t>.2.3.5</w:t>
        </w:r>
        <w:r w:rsidR="00D86C95" w:rsidRPr="00EC2952">
          <w:tab/>
          <w:t xml:space="preserve">Test </w:t>
        </w:r>
        <w:r w:rsidR="00D86C95">
          <w:t>requirement</w:t>
        </w:r>
      </w:ins>
    </w:p>
    <w:p w:rsidR="005F5B25" w:rsidRPr="00425CB9" w:rsidRDefault="005F5B25" w:rsidP="005F5B25">
      <w:r w:rsidRPr="00425CB9">
        <w:t xml:space="preserve">Same test requirement for </w:t>
      </w:r>
      <w:r w:rsidRPr="00425CB9">
        <w:rPr>
          <w:lang w:eastAsia="zh-CN"/>
        </w:rPr>
        <w:t>carrier</w:t>
      </w:r>
      <w:r w:rsidRPr="00425CB9">
        <w:t xml:space="preserve"> leakage measured on the SUL carrier as specified in 6.4.2.3.5.</w:t>
      </w:r>
    </w:p>
    <w:p w:rsidR="005F5B25" w:rsidRPr="00425CB9" w:rsidRDefault="005F5B25" w:rsidP="005F5B25">
      <w:pPr>
        <w:pStyle w:val="40"/>
      </w:pPr>
      <w:bookmarkStart w:id="2750" w:name="_Toc27478095"/>
      <w:bookmarkStart w:id="2751" w:name="_Toc36226802"/>
      <w:bookmarkStart w:id="2752" w:name="_Toc44324087"/>
      <w:bookmarkStart w:id="2753" w:name="_Toc52990281"/>
      <w:bookmarkStart w:id="2754" w:name="_Toc60823480"/>
      <w:bookmarkStart w:id="2755" w:name="_Toc60825402"/>
      <w:r w:rsidRPr="00425CB9">
        <w:t>6.4C.2.4</w:t>
      </w:r>
      <w:r w:rsidRPr="00425CB9">
        <w:tab/>
        <w:t>EVM equalizer spectrum flatness for SUL</w:t>
      </w:r>
      <w:bookmarkEnd w:id="2750"/>
      <w:bookmarkEnd w:id="2751"/>
      <w:bookmarkEnd w:id="2752"/>
      <w:bookmarkEnd w:id="2753"/>
      <w:bookmarkEnd w:id="2754"/>
      <w:bookmarkEnd w:id="2755"/>
    </w:p>
    <w:p w:rsidR="00D86C95" w:rsidRPr="00D86C95" w:rsidRDefault="005F5B25">
      <w:pPr>
        <w:pStyle w:val="H6"/>
        <w:rPr>
          <w:rPrChange w:id="2756" w:author="ZTE-Ma Zhifeng" w:date="2021-02-07T16:04:00Z">
            <w:rPr>
              <w:lang w:eastAsia="zh-CN"/>
            </w:rPr>
          </w:rPrChange>
        </w:rPr>
        <w:pPrChange w:id="2757" w:author="ZTE-Ma Zhifeng" w:date="2021-02-07T16:04:00Z">
          <w:pPr>
            <w:pStyle w:val="51"/>
          </w:pPr>
        </w:pPrChange>
      </w:pPr>
      <w:bookmarkStart w:id="2758" w:name="_Toc36226803"/>
      <w:bookmarkStart w:id="2759" w:name="_Toc44324088"/>
      <w:bookmarkStart w:id="2760" w:name="_Toc52990282"/>
      <w:bookmarkStart w:id="2761" w:name="_Toc60823481"/>
      <w:bookmarkStart w:id="2762" w:name="_Toc60825403"/>
      <w:del w:id="2763" w:author="ZTE-Ma Zhifeng" w:date="2021-02-07T16:05:00Z">
        <w:r w:rsidRPr="00425CB9" w:rsidDel="00835B65">
          <w:delText>6.4C.2.4.1</w:delText>
        </w:r>
        <w:r w:rsidRPr="00425CB9" w:rsidDel="00835B65">
          <w:rPr>
            <w:lang w:eastAsia="zh-CN"/>
          </w:rPr>
          <w:tab/>
          <w:delText xml:space="preserve">Test </w:delText>
        </w:r>
        <w:r w:rsidRPr="00425CB9" w:rsidDel="00835B65">
          <w:delText>purpose</w:delText>
        </w:r>
      </w:del>
      <w:bookmarkEnd w:id="2758"/>
      <w:bookmarkEnd w:id="2759"/>
      <w:bookmarkEnd w:id="2760"/>
      <w:bookmarkEnd w:id="2761"/>
      <w:bookmarkEnd w:id="2762"/>
      <w:ins w:id="2764" w:author="ZTE-Ma Zhifeng" w:date="2021-02-07T16:04:00Z">
        <w:r w:rsidR="00D86C95">
          <w:t>6.4</w:t>
        </w:r>
        <w:r w:rsidR="00D86C95">
          <w:rPr>
            <w:lang w:eastAsia="zh-CN"/>
          </w:rPr>
          <w:t>C</w:t>
        </w:r>
        <w:r w:rsidR="00D86C95">
          <w:t>.2.4.1</w:t>
        </w:r>
        <w:r w:rsidR="00D86C95" w:rsidRPr="00EC2952">
          <w:tab/>
          <w:t xml:space="preserve">Test </w:t>
        </w:r>
        <w:r w:rsidR="00D86C95">
          <w:t>purpose</w:t>
        </w:r>
      </w:ins>
    </w:p>
    <w:p w:rsidR="005F5B25" w:rsidRPr="00425CB9" w:rsidRDefault="005F5B25" w:rsidP="005F5B25">
      <w:pPr>
        <w:rPr>
          <w:lang w:eastAsia="zh-CN"/>
        </w:rPr>
      </w:pPr>
      <w:r w:rsidRPr="00425CB9">
        <w:rPr>
          <w:lang w:eastAsia="zh-CN"/>
        </w:rPr>
        <w:t>Same test purpose as in clause 6.4.2.4.1.</w:t>
      </w:r>
    </w:p>
    <w:p w:rsidR="00835B65" w:rsidRPr="00835B65" w:rsidRDefault="005F5B25">
      <w:pPr>
        <w:pStyle w:val="H6"/>
        <w:pPrChange w:id="2765" w:author="ZTE-Ma Zhifeng" w:date="2021-02-07T16:05:00Z">
          <w:pPr>
            <w:pStyle w:val="51"/>
          </w:pPr>
        </w:pPrChange>
      </w:pPr>
      <w:bookmarkStart w:id="2766" w:name="_Toc36226804"/>
      <w:bookmarkStart w:id="2767" w:name="_Toc44324089"/>
      <w:bookmarkStart w:id="2768" w:name="_Toc52990283"/>
      <w:bookmarkStart w:id="2769" w:name="_Toc60823482"/>
      <w:bookmarkStart w:id="2770" w:name="_Toc60825404"/>
      <w:del w:id="2771" w:author="ZTE-Ma Zhifeng" w:date="2021-02-07T16:05:00Z">
        <w:r w:rsidRPr="00425CB9" w:rsidDel="00835B65">
          <w:delText>6.4C.2.4.2</w:delText>
        </w:r>
        <w:r w:rsidRPr="00425CB9" w:rsidDel="00835B65">
          <w:tab/>
          <w:delText>Test applicability</w:delText>
        </w:r>
      </w:del>
      <w:bookmarkEnd w:id="2766"/>
      <w:bookmarkEnd w:id="2767"/>
      <w:bookmarkEnd w:id="2768"/>
      <w:bookmarkEnd w:id="2769"/>
      <w:bookmarkEnd w:id="2770"/>
      <w:ins w:id="2772" w:author="ZTE-Ma Zhifeng" w:date="2021-02-07T16:05:00Z">
        <w:r w:rsidR="00835B65">
          <w:t>6.4</w:t>
        </w:r>
        <w:r w:rsidR="00835B65">
          <w:rPr>
            <w:lang w:eastAsia="zh-CN"/>
          </w:rPr>
          <w:t>C</w:t>
        </w:r>
        <w:r w:rsidR="00835B65">
          <w:t>.2.4.2</w:t>
        </w:r>
        <w:r w:rsidR="00835B65" w:rsidRPr="00EC2952">
          <w:tab/>
          <w:t xml:space="preserve">Test </w:t>
        </w:r>
        <w:r w:rsidR="00835B65">
          <w:t>applicability</w:t>
        </w:r>
      </w:ins>
    </w:p>
    <w:p w:rsidR="005F5B25" w:rsidRPr="00425CB9" w:rsidRDefault="005F5B25" w:rsidP="005F5B25">
      <w:r w:rsidRPr="00425CB9">
        <w:t>This test applies to all types of NR UE release 15 and forward that support SUL operating on the SUL bands.</w:t>
      </w:r>
    </w:p>
    <w:p w:rsidR="00835B65" w:rsidRPr="00835B65" w:rsidRDefault="005F5B25">
      <w:pPr>
        <w:pStyle w:val="H6"/>
        <w:pPrChange w:id="2773" w:author="ZTE-Ma Zhifeng" w:date="2021-02-07T16:05:00Z">
          <w:pPr>
            <w:pStyle w:val="51"/>
          </w:pPr>
        </w:pPrChange>
      </w:pPr>
      <w:bookmarkStart w:id="2774" w:name="_Toc36226805"/>
      <w:bookmarkStart w:id="2775" w:name="_Toc44324090"/>
      <w:bookmarkStart w:id="2776" w:name="_Toc52990284"/>
      <w:bookmarkStart w:id="2777" w:name="_Toc60823483"/>
      <w:bookmarkStart w:id="2778" w:name="_Toc60825405"/>
      <w:del w:id="2779" w:author="ZTE-Ma Zhifeng" w:date="2021-02-07T16:05:00Z">
        <w:r w:rsidRPr="00425CB9" w:rsidDel="00835B65">
          <w:delText>6.4C.2.4.3</w:delText>
        </w:r>
        <w:r w:rsidRPr="00425CB9" w:rsidDel="00835B65">
          <w:tab/>
          <w:delText>Minimum conformance requirements</w:delText>
        </w:r>
      </w:del>
      <w:bookmarkEnd w:id="2774"/>
      <w:bookmarkEnd w:id="2775"/>
      <w:bookmarkEnd w:id="2776"/>
      <w:bookmarkEnd w:id="2777"/>
      <w:bookmarkEnd w:id="2778"/>
      <w:ins w:id="2780" w:author="ZTE-Ma Zhifeng" w:date="2021-02-07T16:05:00Z">
        <w:r w:rsidR="00835B65">
          <w:t>6.4</w:t>
        </w:r>
        <w:r w:rsidR="00835B65">
          <w:rPr>
            <w:lang w:eastAsia="zh-CN"/>
          </w:rPr>
          <w:t>C</w:t>
        </w:r>
        <w:r w:rsidR="00835B65">
          <w:t>.2.4.3</w:t>
        </w:r>
        <w:r w:rsidR="00835B65" w:rsidRPr="00EC2952">
          <w:tab/>
        </w:r>
        <w:r w:rsidR="00835B65">
          <w:t>Minimum conformance requirements</w:t>
        </w:r>
      </w:ins>
    </w:p>
    <w:p w:rsidR="005F5B25" w:rsidRPr="00425CB9" w:rsidRDefault="005F5B25" w:rsidP="005F5B25">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F5B25" w:rsidRPr="00425CB9" w:rsidRDefault="005F5B25" w:rsidP="005F5B25">
      <w:pPr>
        <w:pStyle w:val="H6"/>
        <w:rPr>
          <w:lang w:eastAsia="zh-CN"/>
        </w:rPr>
      </w:pPr>
      <w:r w:rsidRPr="00425CB9">
        <w:rPr>
          <w:lang w:eastAsia="zh-CN"/>
        </w:rPr>
        <w:t>The normative reference for this requirement is TS 38.101-1 [2] clauses 4.3and 6.4.2.4.</w:t>
      </w:r>
    </w:p>
    <w:p w:rsidR="00835B65" w:rsidRPr="00835B65" w:rsidRDefault="005F5B25">
      <w:pPr>
        <w:pStyle w:val="H6"/>
        <w:rPr>
          <w:rPrChange w:id="2781" w:author="ZTE-Ma Zhifeng" w:date="2021-02-07T16:06:00Z">
            <w:rPr>
              <w:lang w:eastAsia="zh-CN"/>
            </w:rPr>
          </w:rPrChange>
        </w:rPr>
        <w:pPrChange w:id="2782" w:author="ZTE-Ma Zhifeng" w:date="2021-02-07T16:06:00Z">
          <w:pPr>
            <w:pStyle w:val="51"/>
          </w:pPr>
        </w:pPrChange>
      </w:pPr>
      <w:bookmarkStart w:id="2783" w:name="_Toc36226806"/>
      <w:bookmarkStart w:id="2784" w:name="_Toc44324091"/>
      <w:bookmarkStart w:id="2785" w:name="_Toc52990285"/>
      <w:bookmarkStart w:id="2786" w:name="_Toc60823484"/>
      <w:bookmarkStart w:id="2787" w:name="_Toc60825406"/>
      <w:del w:id="2788" w:author="ZTE-Ma Zhifeng" w:date="2021-02-07T16:06:00Z">
        <w:r w:rsidRPr="00425CB9" w:rsidDel="00835B65">
          <w:rPr>
            <w:lang w:eastAsia="zh-CN"/>
          </w:rPr>
          <w:delText>6.4C.2.4.4</w:delText>
        </w:r>
        <w:r w:rsidRPr="00425CB9" w:rsidDel="00835B65">
          <w:rPr>
            <w:lang w:eastAsia="zh-CN"/>
          </w:rPr>
          <w:tab/>
          <w:delText xml:space="preserve">Test </w:delText>
        </w:r>
        <w:r w:rsidRPr="00425CB9" w:rsidDel="00835B65">
          <w:delText>description</w:delText>
        </w:r>
      </w:del>
      <w:bookmarkEnd w:id="2783"/>
      <w:bookmarkEnd w:id="2784"/>
      <w:bookmarkEnd w:id="2785"/>
      <w:bookmarkEnd w:id="2786"/>
      <w:bookmarkEnd w:id="2787"/>
      <w:ins w:id="2789" w:author="ZTE-Ma Zhifeng" w:date="2021-02-07T16:06:00Z">
        <w:r w:rsidR="00835B65">
          <w:t>6.4</w:t>
        </w:r>
        <w:r w:rsidR="00835B65">
          <w:rPr>
            <w:lang w:eastAsia="zh-CN"/>
          </w:rPr>
          <w:t>C</w:t>
        </w:r>
        <w:r w:rsidR="00835B65">
          <w:t>.2.4.4</w:t>
        </w:r>
        <w:r w:rsidR="00835B65" w:rsidRPr="00EC2952">
          <w:tab/>
          <w:t xml:space="preserve">Test </w:t>
        </w:r>
        <w:r w:rsidR="00835B65">
          <w:t>description</w:t>
        </w:r>
      </w:ins>
    </w:p>
    <w:p w:rsidR="005F5B25" w:rsidRPr="00425CB9" w:rsidRDefault="005F5B25" w:rsidP="005F5B25">
      <w:pPr>
        <w:rPr>
          <w:lang w:eastAsia="zh-CN"/>
        </w:rPr>
      </w:pPr>
      <w:r w:rsidRPr="00425CB9">
        <w:rPr>
          <w:lang w:eastAsia="zh-CN"/>
        </w:rPr>
        <w:t>Same test description as specified in clause 6.4.2.4.4 with following exceptions:</w:t>
      </w:r>
    </w:p>
    <w:p w:rsidR="005F5B25" w:rsidRPr="00425CB9" w:rsidRDefault="005F5B25" w:rsidP="005F5B25">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rsidR="005F5B25" w:rsidRPr="00425CB9" w:rsidRDefault="005F5B25" w:rsidP="005F5B25">
      <w:pPr>
        <w:rPr>
          <w:lang w:eastAsia="zh-CN"/>
        </w:rPr>
      </w:pPr>
      <w:r w:rsidRPr="00425CB9">
        <w:t>Instead</w:t>
      </w:r>
      <w:r w:rsidRPr="00425CB9">
        <w:rPr>
          <w:lang w:eastAsia="zh-CN"/>
        </w:rPr>
        <w:t xml:space="preserve"> of table </w:t>
      </w:r>
      <w:r w:rsidRPr="00425CB9">
        <w:t xml:space="preserve">6.4.2.4.4-1 </w:t>
      </w:r>
      <w:r w:rsidRPr="00425CB9">
        <w:sym w:font="Wingdings" w:char="F0E0"/>
      </w:r>
      <w:r w:rsidRPr="00425CB9">
        <w:t xml:space="preserve"> use Table 6.4C.2.4.4-1</w:t>
      </w:r>
    </w:p>
    <w:p w:rsidR="005F5B25" w:rsidRPr="00425CB9" w:rsidRDefault="005F5B25" w:rsidP="005F5B25">
      <w:r>
        <w:rPr>
          <w:rFonts w:cs="Arial"/>
          <w:i/>
          <w:color w:val="FF0000"/>
          <w:sz w:val="32"/>
          <w:szCs w:val="32"/>
        </w:rPr>
        <w:t>&lt;&lt; Unchanged sections omitted &gt;&gt;</w:t>
      </w:r>
    </w:p>
    <w:p w:rsidR="00835B65" w:rsidRPr="00835B65" w:rsidRDefault="005F5B25">
      <w:pPr>
        <w:pStyle w:val="H6"/>
        <w:pPrChange w:id="2790" w:author="ZTE-Ma Zhifeng" w:date="2021-02-07T16:06:00Z">
          <w:pPr>
            <w:pStyle w:val="51"/>
          </w:pPr>
        </w:pPrChange>
      </w:pPr>
      <w:bookmarkStart w:id="2791" w:name="_Toc36226807"/>
      <w:bookmarkStart w:id="2792" w:name="_Toc44324092"/>
      <w:bookmarkStart w:id="2793" w:name="_Toc52990286"/>
      <w:bookmarkStart w:id="2794" w:name="_Toc60823485"/>
      <w:bookmarkStart w:id="2795" w:name="_Toc60825407"/>
      <w:del w:id="2796" w:author="ZTE-Ma Zhifeng" w:date="2021-02-07T16:06:00Z">
        <w:r w:rsidRPr="00425CB9" w:rsidDel="00835B65">
          <w:delText>6.4C.2.4.5</w:delText>
        </w:r>
        <w:r w:rsidRPr="00425CB9" w:rsidDel="00835B65">
          <w:tab/>
          <w:delText>Test requirement</w:delText>
        </w:r>
      </w:del>
      <w:bookmarkEnd w:id="2791"/>
      <w:bookmarkEnd w:id="2792"/>
      <w:bookmarkEnd w:id="2793"/>
      <w:bookmarkEnd w:id="2794"/>
      <w:bookmarkEnd w:id="2795"/>
      <w:ins w:id="2797" w:author="ZTE-Ma Zhifeng" w:date="2021-02-07T16:06:00Z">
        <w:r w:rsidR="00835B65">
          <w:t>6.4</w:t>
        </w:r>
        <w:r w:rsidR="00835B65">
          <w:rPr>
            <w:lang w:eastAsia="zh-CN"/>
          </w:rPr>
          <w:t>C</w:t>
        </w:r>
        <w:r w:rsidR="00835B65">
          <w:t>.2.4.5</w:t>
        </w:r>
        <w:r w:rsidR="00835B65" w:rsidRPr="00EC2952">
          <w:tab/>
          <w:t xml:space="preserve">Test </w:t>
        </w:r>
        <w:r w:rsidR="00835B65">
          <w:t>requirement</w:t>
        </w:r>
      </w:ins>
    </w:p>
    <w:p w:rsidR="005F5B25" w:rsidRPr="00425CB9" w:rsidRDefault="005F5B25" w:rsidP="005F5B25">
      <w:pPr>
        <w:rPr>
          <w:lang w:eastAsia="ja-JP"/>
        </w:rPr>
      </w:pPr>
      <w:r w:rsidRPr="00425CB9">
        <w:t xml:space="preserve">Same test requirement for </w:t>
      </w:r>
      <w:r w:rsidRPr="00425CB9">
        <w:rPr>
          <w:lang w:eastAsia="zh-CN"/>
        </w:rPr>
        <w:t>EVM equalizer spectrum flatness</w:t>
      </w:r>
      <w:r w:rsidRPr="00425CB9">
        <w:t xml:space="preserve"> measured on the SUL carrier as specified in 6.4.2.4.5.</w:t>
      </w:r>
    </w:p>
    <w:p w:rsidR="005F5B25" w:rsidRPr="00425CB9" w:rsidRDefault="005F5B25" w:rsidP="005F5B25">
      <w:pPr>
        <w:pStyle w:val="2"/>
        <w:ind w:left="0" w:firstLine="0"/>
      </w:pPr>
      <w:bookmarkStart w:id="2798" w:name="_Toc27478096"/>
      <w:bookmarkStart w:id="2799" w:name="_Toc36226808"/>
      <w:bookmarkStart w:id="2800" w:name="_Toc44324093"/>
      <w:bookmarkStart w:id="2801" w:name="_Toc52990287"/>
      <w:bookmarkStart w:id="2802" w:name="_Toc60823486"/>
      <w:bookmarkStart w:id="2803" w:name="_Toc60825408"/>
      <w:r w:rsidRPr="00425CB9">
        <w:lastRenderedPageBreak/>
        <w:t>6.4D</w:t>
      </w:r>
      <w:r w:rsidRPr="00425CB9">
        <w:tab/>
        <w:t>Transmit signal quality for UL MIMO</w:t>
      </w:r>
      <w:bookmarkEnd w:id="2798"/>
      <w:bookmarkEnd w:id="2799"/>
      <w:bookmarkEnd w:id="2800"/>
      <w:bookmarkEnd w:id="2801"/>
      <w:bookmarkEnd w:id="2802"/>
      <w:bookmarkEnd w:id="2803"/>
    </w:p>
    <w:p w:rsidR="005F5B25" w:rsidRPr="00425CB9" w:rsidRDefault="005F5B25" w:rsidP="005F5B25">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lang w:eastAsia="zh-CN"/>
        </w:rPr>
      </w:pPr>
      <w:bookmarkStart w:id="2804" w:name="_Toc27478097"/>
      <w:bookmarkStart w:id="2805" w:name="_Toc36226809"/>
      <w:bookmarkStart w:id="2806" w:name="_Toc44324094"/>
      <w:bookmarkStart w:id="2807" w:name="_Toc52990288"/>
      <w:bookmarkStart w:id="2808" w:name="_Toc60823487"/>
      <w:bookmarkStart w:id="2809" w:name="_Toc60825409"/>
      <w:r w:rsidRPr="00425CB9">
        <w:t>6.4D.1</w:t>
      </w:r>
      <w:r w:rsidRPr="00425CB9">
        <w:rPr>
          <w:lang w:eastAsia="zh-CN"/>
        </w:rPr>
        <w:tab/>
      </w:r>
      <w:r w:rsidRPr="00425CB9">
        <w:t>Frequency error</w:t>
      </w:r>
      <w:r w:rsidRPr="00425CB9">
        <w:rPr>
          <w:lang w:eastAsia="zh-CN"/>
        </w:rPr>
        <w:t xml:space="preserve"> for </w:t>
      </w:r>
      <w:r w:rsidRPr="00425CB9">
        <w:t>UL MIMO</w:t>
      </w:r>
      <w:bookmarkEnd w:id="2804"/>
      <w:bookmarkEnd w:id="2805"/>
      <w:bookmarkEnd w:id="2806"/>
      <w:bookmarkEnd w:id="2807"/>
      <w:bookmarkEnd w:id="2808"/>
      <w:bookmarkEnd w:id="2809"/>
    </w:p>
    <w:p w:rsidR="00835B65" w:rsidRPr="00835B65" w:rsidRDefault="005F5B25">
      <w:pPr>
        <w:pStyle w:val="H6"/>
        <w:pPrChange w:id="2810" w:author="ZTE-Ma Zhifeng" w:date="2021-02-07T16:06:00Z">
          <w:pPr>
            <w:pStyle w:val="40"/>
          </w:pPr>
        </w:pPrChange>
      </w:pPr>
      <w:bookmarkStart w:id="2811" w:name="_Toc27478098"/>
      <w:bookmarkStart w:id="2812" w:name="_Toc36226810"/>
      <w:bookmarkStart w:id="2813" w:name="_Toc44324095"/>
      <w:bookmarkStart w:id="2814" w:name="_Toc52990289"/>
      <w:bookmarkStart w:id="2815" w:name="_Toc60823488"/>
      <w:bookmarkStart w:id="2816" w:name="_Toc60825410"/>
      <w:del w:id="2817" w:author="ZTE-Ma Zhifeng" w:date="2021-02-07T16:07:00Z">
        <w:r w:rsidRPr="00425CB9" w:rsidDel="00835B65">
          <w:delText>6.4D.1.1</w:delText>
        </w:r>
        <w:r w:rsidRPr="00425CB9" w:rsidDel="00835B65">
          <w:tab/>
          <w:delText>Test purpose</w:delText>
        </w:r>
      </w:del>
      <w:bookmarkEnd w:id="2811"/>
      <w:bookmarkEnd w:id="2812"/>
      <w:bookmarkEnd w:id="2813"/>
      <w:bookmarkEnd w:id="2814"/>
      <w:bookmarkEnd w:id="2815"/>
      <w:bookmarkEnd w:id="2816"/>
      <w:ins w:id="2818" w:author="ZTE-Ma Zhifeng" w:date="2021-02-07T16:06:00Z">
        <w:r w:rsidR="00835B65">
          <w:t>6.4</w:t>
        </w:r>
        <w:r w:rsidR="00835B65">
          <w:rPr>
            <w:lang w:eastAsia="zh-CN"/>
          </w:rPr>
          <w:t>D</w:t>
        </w:r>
        <w:r w:rsidR="00835B65">
          <w:t>.1.1</w:t>
        </w:r>
        <w:r w:rsidR="00835B65" w:rsidRPr="00EC2952">
          <w:tab/>
          <w:t xml:space="preserve">Test </w:t>
        </w:r>
        <w:r w:rsidR="00835B65">
          <w:t>purpose</w:t>
        </w:r>
      </w:ins>
    </w:p>
    <w:p w:rsidR="005F5B25" w:rsidRPr="00425CB9" w:rsidRDefault="005F5B25" w:rsidP="005F5B25">
      <w:r w:rsidRPr="00425CB9">
        <w:t>This test verifies the ability of both, the receiver and the transmitter for UL MIMO, to process frequency correctly.</w:t>
      </w:r>
    </w:p>
    <w:p w:rsidR="005F5B25" w:rsidRPr="00425CB9" w:rsidRDefault="005F5B25" w:rsidP="005F5B25">
      <w:r w:rsidRPr="00425CB9">
        <w:t>Receiver: to extract the correct frequency from the stimulus signal, offered by the System simulator, under ideal propagation conditions and low level.</w:t>
      </w:r>
    </w:p>
    <w:p w:rsidR="005F5B25" w:rsidRPr="00425CB9" w:rsidRDefault="005F5B25" w:rsidP="005F5B25">
      <w:r w:rsidRPr="00425CB9">
        <w:t>Transmitter: to derive the correct modulated carrier frequency for each antenna connector from the results, gained by the receiver.</w:t>
      </w:r>
    </w:p>
    <w:p w:rsidR="00835B65" w:rsidRPr="00835B65" w:rsidRDefault="005F5B25">
      <w:pPr>
        <w:pStyle w:val="H6"/>
        <w:pPrChange w:id="2819" w:author="ZTE-Ma Zhifeng" w:date="2021-02-07T16:07:00Z">
          <w:pPr>
            <w:pStyle w:val="40"/>
          </w:pPr>
        </w:pPrChange>
      </w:pPr>
      <w:bookmarkStart w:id="2820" w:name="_Toc27478099"/>
      <w:bookmarkStart w:id="2821" w:name="_Toc36226811"/>
      <w:bookmarkStart w:id="2822" w:name="_Toc44324096"/>
      <w:bookmarkStart w:id="2823" w:name="_Toc52990290"/>
      <w:bookmarkStart w:id="2824" w:name="_Toc60823489"/>
      <w:bookmarkStart w:id="2825" w:name="_Toc60825411"/>
      <w:del w:id="2826" w:author="ZTE-Ma Zhifeng" w:date="2021-02-07T16:07:00Z">
        <w:r w:rsidRPr="00425CB9" w:rsidDel="00835B65">
          <w:delText>6.4D.1.2</w:delText>
        </w:r>
        <w:r w:rsidRPr="00425CB9" w:rsidDel="00835B65">
          <w:tab/>
          <w:delText>Test applicability</w:delText>
        </w:r>
      </w:del>
      <w:bookmarkEnd w:id="2820"/>
      <w:bookmarkEnd w:id="2821"/>
      <w:bookmarkEnd w:id="2822"/>
      <w:bookmarkEnd w:id="2823"/>
      <w:bookmarkEnd w:id="2824"/>
      <w:bookmarkEnd w:id="2825"/>
      <w:ins w:id="2827" w:author="ZTE-Ma Zhifeng" w:date="2021-02-07T16:07:00Z">
        <w:r w:rsidR="00835B65">
          <w:t>6.4</w:t>
        </w:r>
        <w:r w:rsidR="00835B65">
          <w:rPr>
            <w:lang w:eastAsia="zh-CN"/>
          </w:rPr>
          <w:t>D</w:t>
        </w:r>
        <w:r w:rsidR="00835B65">
          <w:t>.1.2</w:t>
        </w:r>
        <w:r w:rsidR="00835B65" w:rsidRPr="00EC2952">
          <w:tab/>
          <w:t xml:space="preserve">Test </w:t>
        </w:r>
        <w:r w:rsidR="00835B65">
          <w:t>applicability</w:t>
        </w:r>
      </w:ins>
    </w:p>
    <w:p w:rsidR="005F5B25" w:rsidRPr="00425CB9" w:rsidRDefault="005F5B25" w:rsidP="005F5B25">
      <w:r w:rsidRPr="00425CB9">
        <w:t>This test case applies to all types of NR UE release 15 and forward that support UL MIMO.</w:t>
      </w:r>
    </w:p>
    <w:p w:rsidR="00835B65" w:rsidRPr="00835B65" w:rsidRDefault="005F5B25">
      <w:pPr>
        <w:pStyle w:val="H6"/>
        <w:pPrChange w:id="2828" w:author="ZTE-Ma Zhifeng" w:date="2021-02-07T16:07:00Z">
          <w:pPr>
            <w:pStyle w:val="40"/>
          </w:pPr>
        </w:pPrChange>
      </w:pPr>
      <w:bookmarkStart w:id="2829" w:name="_Toc27478100"/>
      <w:bookmarkStart w:id="2830" w:name="_Toc36226812"/>
      <w:bookmarkStart w:id="2831" w:name="_Toc44324097"/>
      <w:bookmarkStart w:id="2832" w:name="_Toc52990291"/>
      <w:bookmarkStart w:id="2833" w:name="_Toc60823490"/>
      <w:bookmarkStart w:id="2834" w:name="_Toc60825412"/>
      <w:del w:id="2835" w:author="ZTE-Ma Zhifeng" w:date="2021-02-07T16:07:00Z">
        <w:r w:rsidRPr="00425CB9" w:rsidDel="00835B65">
          <w:delText>6.4D.1.3</w:delText>
        </w:r>
        <w:r w:rsidRPr="00425CB9" w:rsidDel="00835B65">
          <w:tab/>
          <w:delText>Minimum conformance requirements</w:delText>
        </w:r>
      </w:del>
      <w:bookmarkEnd w:id="2829"/>
      <w:bookmarkEnd w:id="2830"/>
      <w:bookmarkEnd w:id="2831"/>
      <w:bookmarkEnd w:id="2832"/>
      <w:bookmarkEnd w:id="2833"/>
      <w:bookmarkEnd w:id="2834"/>
      <w:ins w:id="2836" w:author="ZTE-Ma Zhifeng" w:date="2021-02-07T16:07:00Z">
        <w:r w:rsidR="00835B65">
          <w:t>6.4</w:t>
        </w:r>
        <w:r w:rsidR="00835B65">
          <w:rPr>
            <w:lang w:eastAsia="zh-CN"/>
          </w:rPr>
          <w:t>D</w:t>
        </w:r>
        <w:r w:rsidR="00835B65">
          <w:t>.1.3</w:t>
        </w:r>
        <w:r w:rsidR="00835B65" w:rsidRPr="00EC2952">
          <w:tab/>
        </w:r>
        <w:r w:rsidR="00835B65">
          <w:t>Minimum conformance requirements</w:t>
        </w:r>
      </w:ins>
    </w:p>
    <w:p w:rsidR="005F5B25" w:rsidRPr="00425CB9" w:rsidRDefault="005F5B25" w:rsidP="005F5B25">
      <w:pPr>
        <w:rPr>
          <w:lang w:eastAsia="zh-CN"/>
        </w:rPr>
      </w:pPr>
      <w:r w:rsidRPr="00425CB9">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ms </w:t>
      </w:r>
      <w:r w:rsidRPr="00425CB9">
        <w:rPr>
          <w:lang w:eastAsia="ja-JP"/>
        </w:rPr>
        <w:t>of cumulated measurement intervals</w:t>
      </w:r>
      <w:r w:rsidRPr="00425CB9">
        <w:t xml:space="preserve"> compared to the carrier frequency received from the NR Node B.</w:t>
      </w:r>
    </w:p>
    <w:p w:rsidR="005F5B25" w:rsidRPr="00425CB9" w:rsidRDefault="005F5B25" w:rsidP="005F5B25">
      <w:r w:rsidRPr="00425CB9">
        <w:t>The normative reference for this requirement is TS 38.101-1 [2] clause 6.4D.1.</w:t>
      </w:r>
    </w:p>
    <w:p w:rsidR="00835B65" w:rsidRPr="00835B65" w:rsidRDefault="005F5B25">
      <w:pPr>
        <w:pStyle w:val="H6"/>
        <w:pPrChange w:id="2837" w:author="ZTE-Ma Zhifeng" w:date="2021-02-07T16:07:00Z">
          <w:pPr>
            <w:pStyle w:val="40"/>
          </w:pPr>
        </w:pPrChange>
      </w:pPr>
      <w:bookmarkStart w:id="2838" w:name="_Toc27478101"/>
      <w:bookmarkStart w:id="2839" w:name="_Toc36226813"/>
      <w:bookmarkStart w:id="2840" w:name="_Toc44324098"/>
      <w:bookmarkStart w:id="2841" w:name="_Toc52990292"/>
      <w:bookmarkStart w:id="2842" w:name="_Toc60823491"/>
      <w:bookmarkStart w:id="2843" w:name="_Toc60825413"/>
      <w:del w:id="2844" w:author="ZTE-Ma Zhifeng" w:date="2021-02-07T16:08:00Z">
        <w:r w:rsidRPr="00425CB9" w:rsidDel="00835B65">
          <w:delText>6.4D.1.4</w:delText>
        </w:r>
        <w:r w:rsidRPr="00425CB9" w:rsidDel="00835B65">
          <w:tab/>
          <w:delText>Test description</w:delText>
        </w:r>
      </w:del>
      <w:bookmarkEnd w:id="2838"/>
      <w:bookmarkEnd w:id="2839"/>
      <w:bookmarkEnd w:id="2840"/>
      <w:bookmarkEnd w:id="2841"/>
      <w:bookmarkEnd w:id="2842"/>
      <w:bookmarkEnd w:id="2843"/>
      <w:ins w:id="2845" w:author="ZTE-Ma Zhifeng" w:date="2021-02-07T16:07:00Z">
        <w:r w:rsidR="00835B65">
          <w:t>6.4</w:t>
        </w:r>
        <w:r w:rsidR="00835B65">
          <w:rPr>
            <w:lang w:eastAsia="zh-CN"/>
          </w:rPr>
          <w:t>D</w:t>
        </w:r>
        <w:r w:rsidR="00835B65">
          <w:t>.1.</w:t>
        </w:r>
      </w:ins>
      <w:ins w:id="2846" w:author="ZTE-Ma Zhifeng" w:date="2021-02-07T16:08:00Z">
        <w:r w:rsidR="00835B65">
          <w:t>4</w:t>
        </w:r>
      </w:ins>
      <w:ins w:id="2847" w:author="ZTE-Ma Zhifeng" w:date="2021-02-07T16:07:00Z">
        <w:r w:rsidR="00835B65" w:rsidRPr="00EC2952">
          <w:tab/>
          <w:t xml:space="preserve">Test </w:t>
        </w:r>
      </w:ins>
      <w:ins w:id="2848" w:author="ZTE-Ma Zhifeng" w:date="2021-02-07T16:08:00Z">
        <w:r w:rsidR="00835B65">
          <w:t>description</w:t>
        </w:r>
      </w:ins>
    </w:p>
    <w:p w:rsidR="00835B65" w:rsidRPr="00835B65" w:rsidRDefault="005F5B25">
      <w:pPr>
        <w:pStyle w:val="H6"/>
        <w:pPrChange w:id="2849" w:author="ZTE-Ma Zhifeng" w:date="2021-02-07T16:08:00Z">
          <w:pPr>
            <w:pStyle w:val="40"/>
          </w:pPr>
        </w:pPrChange>
      </w:pPr>
      <w:bookmarkStart w:id="2850" w:name="_Toc27478102"/>
      <w:bookmarkStart w:id="2851" w:name="_Toc36226814"/>
      <w:bookmarkStart w:id="2852" w:name="_Toc44324099"/>
      <w:bookmarkStart w:id="2853" w:name="_Toc52990293"/>
      <w:bookmarkStart w:id="2854" w:name="_Toc60823492"/>
      <w:bookmarkStart w:id="2855" w:name="_Toc60825414"/>
      <w:del w:id="2856" w:author="ZTE-Ma Zhifeng" w:date="2021-02-07T16:08:00Z">
        <w:r w:rsidRPr="00425CB9" w:rsidDel="00835B65">
          <w:delText>6.4D.1.4.1</w:delText>
        </w:r>
        <w:r w:rsidRPr="00425CB9" w:rsidDel="00835B65">
          <w:tab/>
          <w:delText>Initial conditions</w:delText>
        </w:r>
      </w:del>
      <w:bookmarkEnd w:id="2850"/>
      <w:bookmarkEnd w:id="2851"/>
      <w:bookmarkEnd w:id="2852"/>
      <w:bookmarkEnd w:id="2853"/>
      <w:bookmarkEnd w:id="2854"/>
      <w:bookmarkEnd w:id="2855"/>
      <w:ins w:id="2857" w:author="ZTE-Ma Zhifeng" w:date="2021-02-07T16:08:00Z">
        <w:r w:rsidR="00835B65">
          <w:t>6.4</w:t>
        </w:r>
        <w:r w:rsidR="00835B65">
          <w:rPr>
            <w:lang w:eastAsia="zh-CN"/>
          </w:rPr>
          <w:t>D</w:t>
        </w:r>
        <w:r w:rsidR="00835B65">
          <w:t>.1.4.1</w:t>
        </w:r>
        <w:r w:rsidR="00835B65" w:rsidRPr="00EC2952">
          <w:tab/>
        </w:r>
        <w:r w:rsidR="00835B65">
          <w:t>Initial conditions</w:t>
        </w:r>
      </w:ins>
    </w:p>
    <w:p w:rsidR="005F5B25" w:rsidRPr="00425CB9" w:rsidRDefault="005F5B25" w:rsidP="005F5B25">
      <w:r w:rsidRPr="00425CB9">
        <w:t>Initial conditions are a set of test configurations the UE needs to be tested in and the steps for the SS to take with the UE to reach the correct measurement state.</w:t>
      </w:r>
    </w:p>
    <w:p w:rsidR="005F5B25" w:rsidRPr="00425CB9" w:rsidRDefault="005F5B25" w:rsidP="005F5B25">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rsidR="005F5B25" w:rsidRPr="00425CB9" w:rsidRDefault="005F5B25" w:rsidP="005F5B25">
      <w:pPr>
        <w:pStyle w:val="TH"/>
      </w:pPr>
      <w:r w:rsidRPr="00425CB9">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5F5B25" w:rsidRPr="00425CB9" w:rsidTr="005F5B25">
        <w:tc>
          <w:tcPr>
            <w:tcW w:w="5000" w:type="pct"/>
            <w:gridSpan w:val="5"/>
            <w:shd w:val="clear" w:color="auto" w:fill="auto"/>
          </w:tcPr>
          <w:p w:rsidR="005F5B25" w:rsidRPr="00425CB9" w:rsidRDefault="005F5B25" w:rsidP="005F5B25">
            <w:pPr>
              <w:pStyle w:val="TAH"/>
            </w:pPr>
            <w:r w:rsidRPr="00425CB9">
              <w:t>Initial Conditions</w:t>
            </w:r>
          </w:p>
        </w:tc>
      </w:tr>
      <w:tr w:rsidR="005F5B25" w:rsidRPr="00425CB9" w:rsidTr="005F5B25">
        <w:tc>
          <w:tcPr>
            <w:tcW w:w="2353" w:type="pct"/>
            <w:gridSpan w:val="3"/>
            <w:shd w:val="clear" w:color="auto" w:fill="auto"/>
          </w:tcPr>
          <w:p w:rsidR="005F5B25" w:rsidRPr="00425CB9" w:rsidRDefault="005F5B25" w:rsidP="005F5B25">
            <w:pPr>
              <w:pStyle w:val="TAL"/>
            </w:pPr>
            <w:r w:rsidRPr="00425CB9">
              <w:t>Test Environment as specified in TS 38.508-1 [5] subclause 4.1</w:t>
            </w:r>
          </w:p>
        </w:tc>
        <w:tc>
          <w:tcPr>
            <w:tcW w:w="2647" w:type="pct"/>
            <w:gridSpan w:val="2"/>
          </w:tcPr>
          <w:p w:rsidR="005F5B25" w:rsidRPr="00425CB9" w:rsidRDefault="005F5B25" w:rsidP="005F5B25">
            <w:pPr>
              <w:pStyle w:val="TAL"/>
            </w:pPr>
            <w:r w:rsidRPr="00425CB9">
              <w:t>Normal, TL/VL, TL/VH, TH/VL, TH/VH</w:t>
            </w:r>
          </w:p>
        </w:tc>
      </w:tr>
      <w:tr w:rsidR="005F5B25" w:rsidRPr="00425CB9" w:rsidTr="005F5B25">
        <w:tc>
          <w:tcPr>
            <w:tcW w:w="2353" w:type="pct"/>
            <w:gridSpan w:val="3"/>
            <w:shd w:val="clear" w:color="auto" w:fill="auto"/>
          </w:tcPr>
          <w:p w:rsidR="005F5B25" w:rsidRPr="00425CB9" w:rsidRDefault="005F5B25" w:rsidP="005F5B25">
            <w:pPr>
              <w:pStyle w:val="TAL"/>
            </w:pPr>
            <w:r w:rsidRPr="00425CB9">
              <w:t>Test Frequencies as specified in TS 38.508-1 [5] subclause 4.3.1</w:t>
            </w:r>
          </w:p>
        </w:tc>
        <w:tc>
          <w:tcPr>
            <w:tcW w:w="2647" w:type="pct"/>
            <w:gridSpan w:val="2"/>
          </w:tcPr>
          <w:p w:rsidR="005F5B25" w:rsidRPr="00425CB9" w:rsidRDefault="005F5B25" w:rsidP="005F5B25">
            <w:pPr>
              <w:pStyle w:val="TAL"/>
              <w:rPr>
                <w:lang w:eastAsia="zh-CN"/>
              </w:rPr>
            </w:pPr>
            <w:r w:rsidRPr="00425CB9">
              <w:t>Mid range</w:t>
            </w:r>
          </w:p>
        </w:tc>
      </w:tr>
      <w:tr w:rsidR="005F5B25" w:rsidRPr="00425CB9" w:rsidTr="005F5B25">
        <w:tc>
          <w:tcPr>
            <w:tcW w:w="2353" w:type="pct"/>
            <w:gridSpan w:val="3"/>
            <w:shd w:val="clear" w:color="auto" w:fill="auto"/>
          </w:tcPr>
          <w:p w:rsidR="005F5B25" w:rsidRPr="00425CB9" w:rsidRDefault="005F5B25" w:rsidP="005F5B25">
            <w:pPr>
              <w:pStyle w:val="TAL"/>
            </w:pPr>
            <w:r w:rsidRPr="00425CB9">
              <w:t>Test Channel Bandwidths as specified in TS 38.508-1 [5] subclause 4.3.1</w:t>
            </w:r>
          </w:p>
        </w:tc>
        <w:tc>
          <w:tcPr>
            <w:tcW w:w="2647" w:type="pct"/>
            <w:gridSpan w:val="2"/>
          </w:tcPr>
          <w:p w:rsidR="005F5B25" w:rsidRPr="00425CB9" w:rsidRDefault="005F5B25" w:rsidP="005F5B25">
            <w:pPr>
              <w:pStyle w:val="TAL"/>
            </w:pPr>
            <w:r w:rsidRPr="00425CB9">
              <w:t>Highest</w:t>
            </w:r>
          </w:p>
        </w:tc>
      </w:tr>
      <w:tr w:rsidR="005F5B25" w:rsidRPr="00425CB9" w:rsidTr="005F5B25">
        <w:tc>
          <w:tcPr>
            <w:tcW w:w="2353" w:type="pct"/>
            <w:gridSpan w:val="3"/>
            <w:shd w:val="clear" w:color="auto" w:fill="auto"/>
          </w:tcPr>
          <w:p w:rsidR="005F5B25" w:rsidRPr="00425CB9" w:rsidRDefault="005F5B25" w:rsidP="005F5B25">
            <w:pPr>
              <w:pStyle w:val="TAL"/>
            </w:pPr>
            <w:r w:rsidRPr="00425CB9">
              <w:t>Test SCS as specified in Table 5.3.5-1</w:t>
            </w:r>
          </w:p>
        </w:tc>
        <w:tc>
          <w:tcPr>
            <w:tcW w:w="2647" w:type="pct"/>
            <w:gridSpan w:val="2"/>
          </w:tcPr>
          <w:p w:rsidR="005F5B25" w:rsidRPr="00425CB9" w:rsidRDefault="005F5B25" w:rsidP="005F5B25">
            <w:pPr>
              <w:pStyle w:val="TAL"/>
            </w:pPr>
            <w:r w:rsidRPr="00425CB9">
              <w:t>Lowest</w:t>
            </w:r>
          </w:p>
        </w:tc>
      </w:tr>
      <w:tr w:rsidR="005F5B25" w:rsidRPr="00425CB9" w:rsidTr="005F5B25">
        <w:tc>
          <w:tcPr>
            <w:tcW w:w="5000" w:type="pct"/>
            <w:gridSpan w:val="5"/>
            <w:shd w:val="clear" w:color="auto" w:fill="auto"/>
          </w:tcPr>
          <w:p w:rsidR="005F5B25" w:rsidRPr="00425CB9" w:rsidRDefault="005F5B25" w:rsidP="005F5B25">
            <w:pPr>
              <w:pStyle w:val="TAH"/>
            </w:pPr>
            <w:r w:rsidRPr="00425CB9">
              <w:t>Test Parameters</w:t>
            </w:r>
          </w:p>
        </w:tc>
      </w:tr>
      <w:tr w:rsidR="005F5B25" w:rsidRPr="00425CB9" w:rsidTr="005F5B25">
        <w:tc>
          <w:tcPr>
            <w:tcW w:w="513" w:type="pct"/>
            <w:shd w:val="clear" w:color="auto" w:fill="auto"/>
          </w:tcPr>
          <w:p w:rsidR="005F5B25" w:rsidRPr="00425CB9" w:rsidRDefault="005F5B25" w:rsidP="005F5B25">
            <w:pPr>
              <w:pStyle w:val="TAH"/>
              <w:rPr>
                <w:lang w:eastAsia="zh-CN"/>
              </w:rPr>
            </w:pPr>
          </w:p>
        </w:tc>
        <w:tc>
          <w:tcPr>
            <w:tcW w:w="1840" w:type="pct"/>
            <w:gridSpan w:val="2"/>
            <w:tcBorders>
              <w:bottom w:val="single" w:sz="4" w:space="0" w:color="auto"/>
            </w:tcBorders>
            <w:shd w:val="clear" w:color="auto" w:fill="auto"/>
          </w:tcPr>
          <w:p w:rsidR="005F5B25" w:rsidRPr="00425CB9" w:rsidRDefault="005F5B25" w:rsidP="005F5B25">
            <w:pPr>
              <w:pStyle w:val="TAH"/>
            </w:pPr>
            <w:r w:rsidRPr="00425CB9">
              <w:t>Downlink Configuration</w:t>
            </w:r>
          </w:p>
        </w:tc>
        <w:tc>
          <w:tcPr>
            <w:tcW w:w="2647" w:type="pct"/>
            <w:gridSpan w:val="2"/>
          </w:tcPr>
          <w:p w:rsidR="005F5B25" w:rsidRPr="00425CB9" w:rsidRDefault="005F5B25" w:rsidP="005F5B25">
            <w:pPr>
              <w:pStyle w:val="TAH"/>
              <w:rPr>
                <w:lang w:eastAsia="zh-CN"/>
              </w:rPr>
            </w:pPr>
            <w:r w:rsidRPr="00425CB9">
              <w:t>Uplink Configuration</w:t>
            </w:r>
          </w:p>
        </w:tc>
      </w:tr>
      <w:tr w:rsidR="005F5B25" w:rsidRPr="00425CB9" w:rsidTr="005F5B25">
        <w:trPr>
          <w:trHeight w:val="300"/>
        </w:trPr>
        <w:tc>
          <w:tcPr>
            <w:tcW w:w="513" w:type="pct"/>
            <w:shd w:val="clear" w:color="auto" w:fill="auto"/>
          </w:tcPr>
          <w:p w:rsidR="005F5B25" w:rsidRPr="00425CB9" w:rsidRDefault="005F5B25" w:rsidP="005F5B25">
            <w:pPr>
              <w:pStyle w:val="TAH"/>
              <w:rPr>
                <w:lang w:eastAsia="zh-CN"/>
              </w:rPr>
            </w:pPr>
            <w:r w:rsidRPr="00425CB9">
              <w:rPr>
                <w:lang w:eastAsia="zh-CN"/>
              </w:rPr>
              <w:t>Test ID</w:t>
            </w:r>
          </w:p>
        </w:tc>
        <w:tc>
          <w:tcPr>
            <w:tcW w:w="838" w:type="pct"/>
            <w:tcBorders>
              <w:bottom w:val="nil"/>
            </w:tcBorders>
            <w:shd w:val="clear" w:color="auto" w:fill="auto"/>
          </w:tcPr>
          <w:p w:rsidR="005F5B25" w:rsidRPr="00425CB9" w:rsidRDefault="005F5B25" w:rsidP="005F5B25">
            <w:pPr>
              <w:pStyle w:val="TAH"/>
              <w:rPr>
                <w:lang w:eastAsia="zh-CN"/>
              </w:rPr>
            </w:pPr>
            <w:r w:rsidRPr="00425CB9">
              <w:rPr>
                <w:lang w:eastAsia="zh-CN"/>
              </w:rPr>
              <w:t>Modulation</w:t>
            </w:r>
          </w:p>
        </w:tc>
        <w:tc>
          <w:tcPr>
            <w:tcW w:w="1002" w:type="pct"/>
            <w:tcBorders>
              <w:bottom w:val="nil"/>
            </w:tcBorders>
            <w:shd w:val="clear" w:color="auto" w:fill="auto"/>
          </w:tcPr>
          <w:p w:rsidR="005F5B25" w:rsidRPr="00425CB9" w:rsidRDefault="005F5B25" w:rsidP="005F5B25">
            <w:pPr>
              <w:pStyle w:val="TAH"/>
              <w:rPr>
                <w:lang w:eastAsia="zh-CN"/>
              </w:rPr>
            </w:pPr>
            <w:r w:rsidRPr="00425CB9">
              <w:rPr>
                <w:lang w:eastAsia="zh-CN"/>
              </w:rPr>
              <w:t>RB allocation</w:t>
            </w:r>
          </w:p>
        </w:tc>
        <w:tc>
          <w:tcPr>
            <w:tcW w:w="999" w:type="pct"/>
          </w:tcPr>
          <w:p w:rsidR="005F5B25" w:rsidRPr="00425CB9" w:rsidRDefault="005F5B25" w:rsidP="005F5B25">
            <w:pPr>
              <w:pStyle w:val="TAH"/>
              <w:rPr>
                <w:lang w:eastAsia="zh-CN"/>
              </w:rPr>
            </w:pPr>
            <w:r w:rsidRPr="00425CB9">
              <w:rPr>
                <w:lang w:eastAsia="zh-CN"/>
              </w:rPr>
              <w:t>Modulation</w:t>
            </w:r>
          </w:p>
        </w:tc>
        <w:tc>
          <w:tcPr>
            <w:tcW w:w="1648" w:type="pct"/>
            <w:shd w:val="clear" w:color="auto" w:fill="auto"/>
          </w:tcPr>
          <w:p w:rsidR="005F5B25" w:rsidRPr="00425CB9" w:rsidRDefault="005F5B25" w:rsidP="005F5B25">
            <w:pPr>
              <w:pStyle w:val="TAH"/>
              <w:rPr>
                <w:lang w:eastAsia="zh-CN"/>
              </w:rPr>
            </w:pPr>
            <w:r w:rsidRPr="00425CB9">
              <w:rPr>
                <w:lang w:eastAsia="zh-CN"/>
              </w:rPr>
              <w:t>RB allocation</w:t>
            </w:r>
          </w:p>
        </w:tc>
      </w:tr>
      <w:tr w:rsidR="005F5B25" w:rsidRPr="00425CB9" w:rsidTr="005F5B25">
        <w:trPr>
          <w:trHeight w:val="255"/>
        </w:trPr>
        <w:tc>
          <w:tcPr>
            <w:tcW w:w="513" w:type="pct"/>
            <w:shd w:val="clear" w:color="auto" w:fill="auto"/>
          </w:tcPr>
          <w:p w:rsidR="005F5B25" w:rsidRPr="00425CB9" w:rsidRDefault="005F5B25" w:rsidP="005F5B25">
            <w:pPr>
              <w:pStyle w:val="TAC"/>
            </w:pPr>
            <w:r w:rsidRPr="00425CB9">
              <w:t>1</w:t>
            </w:r>
          </w:p>
        </w:tc>
        <w:tc>
          <w:tcPr>
            <w:tcW w:w="838" w:type="pct"/>
            <w:shd w:val="clear" w:color="auto" w:fill="auto"/>
          </w:tcPr>
          <w:p w:rsidR="005F5B25" w:rsidRPr="00425CB9" w:rsidRDefault="005F5B25" w:rsidP="005F5B25">
            <w:pPr>
              <w:pStyle w:val="TAC"/>
            </w:pPr>
            <w:r w:rsidRPr="00425CB9">
              <w:t>CP-OFDM QPSK</w:t>
            </w:r>
          </w:p>
        </w:tc>
        <w:tc>
          <w:tcPr>
            <w:tcW w:w="1002" w:type="pct"/>
            <w:shd w:val="clear" w:color="auto" w:fill="auto"/>
          </w:tcPr>
          <w:p w:rsidR="005F5B25" w:rsidRPr="00425CB9" w:rsidRDefault="005F5B25" w:rsidP="005F5B25">
            <w:pPr>
              <w:pStyle w:val="TAC"/>
            </w:pPr>
            <w:r w:rsidRPr="00425CB9">
              <w:t>Full RB (NOTE 1)</w:t>
            </w:r>
          </w:p>
        </w:tc>
        <w:tc>
          <w:tcPr>
            <w:tcW w:w="999" w:type="pct"/>
          </w:tcPr>
          <w:p w:rsidR="005F5B25" w:rsidRPr="00425CB9" w:rsidRDefault="005F5B25" w:rsidP="005F5B25">
            <w:pPr>
              <w:pStyle w:val="TAC"/>
            </w:pPr>
            <w:r w:rsidRPr="00425CB9">
              <w:t>CP-OFDM QPSK</w:t>
            </w:r>
          </w:p>
        </w:tc>
        <w:tc>
          <w:tcPr>
            <w:tcW w:w="1648" w:type="pct"/>
            <w:shd w:val="clear" w:color="auto" w:fill="auto"/>
          </w:tcPr>
          <w:p w:rsidR="005F5B25" w:rsidRPr="00425CB9" w:rsidRDefault="005F5B25" w:rsidP="005F5B25">
            <w:pPr>
              <w:pStyle w:val="TAC"/>
            </w:pPr>
            <w:r w:rsidRPr="00425CB9">
              <w:t>REFSENS (NOTE 2)</w:t>
            </w:r>
          </w:p>
        </w:tc>
      </w:tr>
      <w:tr w:rsidR="005F5B25" w:rsidRPr="00425CB9" w:rsidTr="005F5B25">
        <w:trPr>
          <w:trHeight w:val="345"/>
        </w:trPr>
        <w:tc>
          <w:tcPr>
            <w:tcW w:w="5000" w:type="pct"/>
            <w:gridSpan w:val="5"/>
          </w:tcPr>
          <w:p w:rsidR="005F5B25" w:rsidRPr="00425CB9" w:rsidRDefault="005F5B25" w:rsidP="005F5B25">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rsidR="005F5B25" w:rsidRPr="00425CB9" w:rsidRDefault="005F5B25" w:rsidP="005F5B25">
            <w:pPr>
              <w:pStyle w:val="TAN"/>
            </w:pPr>
            <w:r w:rsidRPr="00425CB9">
              <w:rPr>
                <w:lang w:eastAsia="zh-CN"/>
              </w:rPr>
              <w:t>NOTE 2:</w:t>
            </w:r>
            <w:r w:rsidRPr="00425CB9">
              <w:tab/>
            </w:r>
            <w:r w:rsidRPr="00425CB9">
              <w:rPr>
                <w:lang w:eastAsia="zh-CN"/>
              </w:rPr>
              <w:t>REFSENS refers to Table 7.3.2.4.1-3 which defines uplink RB configuration and start RB location for each SCS, channel BW and NR band.</w:t>
            </w:r>
          </w:p>
        </w:tc>
      </w:tr>
    </w:tbl>
    <w:p w:rsidR="005F5B25" w:rsidRPr="00425CB9" w:rsidRDefault="005F5B25" w:rsidP="005F5B25">
      <w:pPr>
        <w:pStyle w:val="B1"/>
      </w:pPr>
      <w:r w:rsidRPr="00425CB9">
        <w:t>1.</w:t>
      </w:r>
      <w:r w:rsidRPr="00425CB9">
        <w:tab/>
        <w:t>Connect the SS to the UE antenna connectors as shown in TS 38.508-1 [5] Annex A, Figure A.3.1.2.2 for TE diagram and section A.3.2 for UE diagram.</w:t>
      </w:r>
    </w:p>
    <w:p w:rsidR="005F5B25" w:rsidRPr="00425CB9" w:rsidRDefault="005F5B25" w:rsidP="005F5B25">
      <w:pPr>
        <w:pStyle w:val="B1"/>
      </w:pPr>
      <w:r w:rsidRPr="00425CB9">
        <w:lastRenderedPageBreak/>
        <w:t>2.</w:t>
      </w:r>
      <w:r w:rsidRPr="00425CB9">
        <w:tab/>
        <w:t>The parameter settings for the cell are set up according to TS 38.508-1 [5] subclause 4.4.3.</w:t>
      </w:r>
    </w:p>
    <w:p w:rsidR="005F5B25" w:rsidRPr="00425CB9" w:rsidRDefault="005F5B25" w:rsidP="005F5B25">
      <w:pPr>
        <w:pStyle w:val="B1"/>
      </w:pPr>
      <w:r w:rsidRPr="00425CB9">
        <w:t>3.</w:t>
      </w:r>
      <w:r w:rsidRPr="00425CB9">
        <w:tab/>
        <w:t>Downlink signals are initially set up according to Annex C.0, C.1, C.2, and uplink signals according to Annex G.0, G.1, G.2, G.3.0.</w:t>
      </w:r>
    </w:p>
    <w:p w:rsidR="005F5B25" w:rsidRPr="00425CB9" w:rsidRDefault="005F5B25" w:rsidP="005F5B25">
      <w:pPr>
        <w:pStyle w:val="B1"/>
      </w:pPr>
      <w:r w:rsidRPr="00425CB9">
        <w:t>4.</w:t>
      </w:r>
      <w:r w:rsidRPr="00425CB9">
        <w:tab/>
        <w:t>The UL Reference Measurement Channel is set according to Table 6.4D.1.4.1-1.</w:t>
      </w:r>
    </w:p>
    <w:p w:rsidR="005F5B25" w:rsidRPr="00425CB9" w:rsidRDefault="005F5B25" w:rsidP="005F5B25">
      <w:pPr>
        <w:pStyle w:val="B1"/>
      </w:pPr>
      <w:r w:rsidRPr="00425CB9">
        <w:t>5.</w:t>
      </w:r>
      <w:r w:rsidRPr="00425CB9">
        <w:tab/>
        <w:t>Propagation conditions are set according to Annex B.0.</w:t>
      </w:r>
    </w:p>
    <w:p w:rsidR="005F5B25" w:rsidRPr="00425CB9" w:rsidRDefault="005F5B25" w:rsidP="005F5B25">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6.4D.1.4.3.</w:t>
      </w:r>
    </w:p>
    <w:p w:rsidR="00835B65" w:rsidRPr="00835B65" w:rsidRDefault="005F5B25">
      <w:pPr>
        <w:pStyle w:val="H6"/>
        <w:pPrChange w:id="2858" w:author="ZTE-Ma Zhifeng" w:date="2021-02-07T16:08:00Z">
          <w:pPr>
            <w:pStyle w:val="51"/>
          </w:pPr>
        </w:pPrChange>
      </w:pPr>
      <w:bookmarkStart w:id="2859" w:name="_Toc27478103"/>
      <w:bookmarkStart w:id="2860" w:name="_Toc36226815"/>
      <w:bookmarkStart w:id="2861" w:name="_Toc44324100"/>
      <w:bookmarkStart w:id="2862" w:name="_Toc52990294"/>
      <w:bookmarkStart w:id="2863" w:name="_Toc60823493"/>
      <w:bookmarkStart w:id="2864" w:name="_Toc60825415"/>
      <w:del w:id="2865" w:author="ZTE-Ma Zhifeng" w:date="2021-02-07T16:09:00Z">
        <w:r w:rsidRPr="00425CB9" w:rsidDel="00835B65">
          <w:delText>6.4D.1.4.2</w:delText>
        </w:r>
        <w:r w:rsidRPr="00425CB9" w:rsidDel="00835B65">
          <w:tab/>
          <w:delText>Test procedure</w:delText>
        </w:r>
      </w:del>
      <w:bookmarkEnd w:id="2859"/>
      <w:bookmarkEnd w:id="2860"/>
      <w:bookmarkEnd w:id="2861"/>
      <w:bookmarkEnd w:id="2862"/>
      <w:bookmarkEnd w:id="2863"/>
      <w:bookmarkEnd w:id="2864"/>
      <w:ins w:id="2866" w:author="ZTE-Ma Zhifeng" w:date="2021-02-07T16:08:00Z">
        <w:r w:rsidR="00835B65">
          <w:t>6.4</w:t>
        </w:r>
        <w:r w:rsidR="00835B65">
          <w:rPr>
            <w:lang w:eastAsia="zh-CN"/>
          </w:rPr>
          <w:t>D</w:t>
        </w:r>
        <w:r w:rsidR="00835B65">
          <w:t>.1.4.2</w:t>
        </w:r>
        <w:r w:rsidR="00835B65" w:rsidRPr="00EC2952">
          <w:tab/>
          <w:t xml:space="preserve">Test </w:t>
        </w:r>
        <w:r w:rsidR="00835B65">
          <w:t>procedure</w:t>
        </w:r>
      </w:ins>
    </w:p>
    <w:p w:rsidR="005F5B25" w:rsidRPr="00425CB9" w:rsidRDefault="005F5B25" w:rsidP="005F5B25">
      <w:pPr>
        <w:pStyle w:val="B1"/>
      </w:pPr>
      <w:r w:rsidRPr="00425CB9">
        <w:t>1.</w:t>
      </w:r>
      <w:r w:rsidRPr="00425CB9">
        <w:tab/>
      </w:r>
      <w:r w:rsidRPr="00425CB9">
        <w:rPr>
          <w:lang w:eastAsia="zh-CN"/>
        </w:rPr>
        <w:t>SS transmits PDSCH via PDCCH DCI format 1_1 for C_RNTI to transmit the DL RMC according to Table</w:t>
      </w:r>
      <w:r w:rsidRPr="00425CB9">
        <w:t xml:space="preserve"> 6.</w:t>
      </w:r>
      <w:r w:rsidRPr="00425CB9">
        <w:rPr>
          <w:lang w:eastAsia="zh-CN"/>
        </w:rPr>
        <w:t>4D</w:t>
      </w:r>
      <w:r w:rsidRPr="00425CB9">
        <w:t>.</w:t>
      </w:r>
      <w:r w:rsidRPr="00425CB9">
        <w:rPr>
          <w:lang w:eastAsia="zh-CN"/>
        </w:rPr>
        <w:t>1</w:t>
      </w:r>
      <w:r w:rsidRPr="00425CB9">
        <w:t>.4.1-1. The SS sends downlink MAC padding bits on the DL RMC.</w:t>
      </w:r>
    </w:p>
    <w:p w:rsidR="005F5B25" w:rsidRPr="00425CB9" w:rsidRDefault="005F5B25" w:rsidP="005F5B25">
      <w:pPr>
        <w:pStyle w:val="B1"/>
      </w:pPr>
      <w:r w:rsidRPr="00425CB9">
        <w:t>2.</w:t>
      </w:r>
      <w:r w:rsidRPr="00425CB9">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rsidR="005F5B25" w:rsidRPr="00425CB9" w:rsidRDefault="005F5B25" w:rsidP="005F5B25">
      <w:pPr>
        <w:pStyle w:val="B1"/>
      </w:pPr>
      <w:r w:rsidRPr="00425CB9">
        <w:t>3.</w:t>
      </w:r>
      <w:r w:rsidRPr="00425CB9">
        <w:tab/>
        <w:t>Set the Downlink signal level to the appropriate REFSENS value defined in 7.3D.2.5. Send continuously uplink power control "up" commands to the UE in every uplink scheduling information to the UE</w:t>
      </w:r>
      <w:r w:rsidRPr="00425CB9" w:rsidDel="00917444">
        <w:t xml:space="preserve"> </w:t>
      </w:r>
      <w:r w:rsidRPr="00425CB9">
        <w:t>so that the UE transmits at P</w:t>
      </w:r>
      <w:r w:rsidRPr="00425CB9">
        <w:rPr>
          <w:vertAlign w:val="subscript"/>
        </w:rPr>
        <w:t xml:space="preserve">UMAX </w:t>
      </w:r>
      <w:r w:rsidRPr="00425CB9">
        <w:t>level for the duration of the test. Allow at least 200ms starting from the first TPC command in this step for the UE to reach P</w:t>
      </w:r>
      <w:r w:rsidRPr="00425CB9">
        <w:rPr>
          <w:vertAlign w:val="subscript"/>
        </w:rPr>
        <w:t xml:space="preserve">UMAX </w:t>
      </w:r>
      <w:r w:rsidRPr="00425CB9">
        <w:t>level.</w:t>
      </w:r>
    </w:p>
    <w:p w:rsidR="005F5B25" w:rsidRPr="00425CB9" w:rsidRDefault="005F5B25" w:rsidP="005F5B25">
      <w:pPr>
        <w:pStyle w:val="B1"/>
      </w:pPr>
      <w:r w:rsidRPr="00425CB9">
        <w:t>4.</w:t>
      </w:r>
      <w:r w:rsidRPr="00425CB9">
        <w:tab/>
        <w:t xml:space="preserve">Measure the Frequency Error using Global </w:t>
      </w:r>
      <w:proofErr w:type="gramStart"/>
      <w:r w:rsidRPr="00425CB9">
        <w:t>In-</w:t>
      </w:r>
      <w:proofErr w:type="gramEnd"/>
      <w:r w:rsidRPr="00425CB9">
        <w:t>Channel Tx-Test (Annex E) at each transmit antenna connector of the UE. For TDD, only slots consisting of only UL symbols are under test.</w:t>
      </w:r>
    </w:p>
    <w:p w:rsidR="00835B65" w:rsidRPr="00835B65" w:rsidRDefault="005F5B25">
      <w:pPr>
        <w:pStyle w:val="H6"/>
        <w:pPrChange w:id="2867" w:author="ZTE-Ma Zhifeng" w:date="2021-02-07T16:09:00Z">
          <w:pPr>
            <w:pStyle w:val="51"/>
          </w:pPr>
        </w:pPrChange>
      </w:pPr>
      <w:bookmarkStart w:id="2868" w:name="_Toc27478104"/>
      <w:bookmarkStart w:id="2869" w:name="_Toc36226816"/>
      <w:bookmarkStart w:id="2870" w:name="_Toc44324101"/>
      <w:bookmarkStart w:id="2871" w:name="_Toc52990295"/>
      <w:bookmarkStart w:id="2872" w:name="_Toc60823494"/>
      <w:bookmarkStart w:id="2873" w:name="_Toc60825416"/>
      <w:del w:id="2874" w:author="ZTE-Ma Zhifeng" w:date="2021-02-07T16:09:00Z">
        <w:r w:rsidRPr="00425CB9" w:rsidDel="00835B65">
          <w:delText>6.4D.1.4.3</w:delText>
        </w:r>
        <w:r w:rsidRPr="00425CB9" w:rsidDel="00835B65">
          <w:tab/>
          <w:delText>Message contents</w:delText>
        </w:r>
      </w:del>
      <w:bookmarkEnd w:id="2868"/>
      <w:bookmarkEnd w:id="2869"/>
      <w:bookmarkEnd w:id="2870"/>
      <w:bookmarkEnd w:id="2871"/>
      <w:bookmarkEnd w:id="2872"/>
      <w:bookmarkEnd w:id="2873"/>
      <w:ins w:id="2875" w:author="ZTE-Ma Zhifeng" w:date="2021-02-07T16:09:00Z">
        <w:r w:rsidR="00835B65">
          <w:t>6.4</w:t>
        </w:r>
        <w:r w:rsidR="00835B65">
          <w:rPr>
            <w:lang w:eastAsia="zh-CN"/>
          </w:rPr>
          <w:t>D</w:t>
        </w:r>
        <w:r w:rsidR="00835B65">
          <w:t>.1.4.3</w:t>
        </w:r>
        <w:r w:rsidR="00835B65" w:rsidRPr="00EC2952">
          <w:tab/>
        </w:r>
        <w:r w:rsidR="00835B65">
          <w:t>Message contents</w:t>
        </w:r>
      </w:ins>
    </w:p>
    <w:p w:rsidR="005F5B25" w:rsidRPr="00425CB9" w:rsidRDefault="005F5B25" w:rsidP="005F5B25">
      <w:r w:rsidRPr="00425CB9">
        <w:t>Message contents are according to TS 38.508-1 [5] subclause 4.6 ensuring Table 4.6.3-182 with condition 2TX_UL_MIMO.</w:t>
      </w:r>
    </w:p>
    <w:p w:rsidR="00835B65" w:rsidRPr="00835B65" w:rsidRDefault="005F5B25">
      <w:pPr>
        <w:pStyle w:val="H6"/>
        <w:pPrChange w:id="2876" w:author="ZTE-Ma Zhifeng" w:date="2021-02-07T16:09:00Z">
          <w:pPr>
            <w:pStyle w:val="40"/>
          </w:pPr>
        </w:pPrChange>
      </w:pPr>
      <w:bookmarkStart w:id="2877" w:name="_Toc27478105"/>
      <w:bookmarkStart w:id="2878" w:name="_Toc36226817"/>
      <w:bookmarkStart w:id="2879" w:name="_Toc44324102"/>
      <w:bookmarkStart w:id="2880" w:name="_Toc52990296"/>
      <w:bookmarkStart w:id="2881" w:name="_Toc60823495"/>
      <w:bookmarkStart w:id="2882" w:name="_Toc60825417"/>
      <w:del w:id="2883" w:author="ZTE-Ma Zhifeng" w:date="2021-02-07T16:09:00Z">
        <w:r w:rsidRPr="00425CB9" w:rsidDel="00835B65">
          <w:delText>6.4D.1.5</w:delText>
        </w:r>
        <w:r w:rsidRPr="00425CB9" w:rsidDel="00835B65">
          <w:tab/>
          <w:delText>Test requirement</w:delText>
        </w:r>
      </w:del>
      <w:bookmarkEnd w:id="2877"/>
      <w:bookmarkEnd w:id="2878"/>
      <w:bookmarkEnd w:id="2879"/>
      <w:bookmarkEnd w:id="2880"/>
      <w:bookmarkEnd w:id="2881"/>
      <w:bookmarkEnd w:id="2882"/>
      <w:ins w:id="2884" w:author="ZTE-Ma Zhifeng" w:date="2021-02-07T16:09:00Z">
        <w:r w:rsidR="00835B65">
          <w:t>6.4</w:t>
        </w:r>
        <w:r w:rsidR="00835B65">
          <w:rPr>
            <w:lang w:eastAsia="zh-CN"/>
          </w:rPr>
          <w:t>D</w:t>
        </w:r>
        <w:r w:rsidR="00835B65">
          <w:t>.1.5</w:t>
        </w:r>
        <w:r w:rsidR="00835B65" w:rsidRPr="00EC2952">
          <w:tab/>
          <w:t xml:space="preserve">Test </w:t>
        </w:r>
        <w:r w:rsidR="00835B65">
          <w:t>requirement</w:t>
        </w:r>
      </w:ins>
    </w:p>
    <w:p w:rsidR="005F5B25" w:rsidRPr="00425CB9" w:rsidRDefault="005F5B25" w:rsidP="005F5B25">
      <w:r w:rsidRPr="00425CB9">
        <w:t>The requirements apply to each transmit antenna connector.</w:t>
      </w:r>
    </w:p>
    <w:p w:rsidR="005F5B25" w:rsidRPr="00425CB9" w:rsidRDefault="005F5B25" w:rsidP="005F5B25">
      <w:r w:rsidRPr="00425CB9">
        <w:t xml:space="preserve">The 10 frequency error </w:t>
      </w:r>
      <w:proofErr w:type="gramStart"/>
      <w:r w:rsidRPr="00425CB9">
        <w:t>Δf</w:t>
      </w:r>
      <w:proofErr w:type="gramEnd"/>
      <w:r w:rsidRPr="00425CB9">
        <w:t xml:space="preserve"> results must fulfil the test requirement:</w:t>
      </w:r>
    </w:p>
    <w:p w:rsidR="005F5B25" w:rsidRPr="00425CB9" w:rsidRDefault="005F5B25" w:rsidP="005F5B25">
      <w:pPr>
        <w:pStyle w:val="EQ"/>
        <w:jc w:val="center"/>
      </w:pPr>
      <w:r w:rsidRPr="00425CB9">
        <w:t>|Δf| ≤ (0.1PPM+</w:t>
      </w:r>
      <w:r w:rsidRPr="00425CB9">
        <w:rPr>
          <w:lang w:eastAsia="zh-CN"/>
        </w:rPr>
        <w:t>15</w:t>
      </w:r>
      <w:r w:rsidRPr="00425CB9">
        <w:t xml:space="preserve"> Hz)</w:t>
      </w:r>
    </w:p>
    <w:p w:rsidR="005F5B25" w:rsidRPr="00425CB9" w:rsidRDefault="005F5B25" w:rsidP="005F5B25">
      <w:pPr>
        <w:pStyle w:val="EQ"/>
      </w:pPr>
    </w:p>
    <w:p w:rsidR="005F5B25" w:rsidRPr="00425CB9" w:rsidRDefault="005F5B25" w:rsidP="005F5B25">
      <w:pPr>
        <w:pStyle w:val="30"/>
        <w:rPr>
          <w:lang w:eastAsia="zh-CN"/>
        </w:rPr>
      </w:pPr>
      <w:bookmarkStart w:id="2885" w:name="_Toc27478106"/>
      <w:bookmarkStart w:id="2886" w:name="_Toc36226818"/>
      <w:bookmarkStart w:id="2887" w:name="_Toc44324103"/>
      <w:bookmarkStart w:id="2888" w:name="_Toc52990297"/>
      <w:bookmarkStart w:id="2889" w:name="_Toc60823496"/>
      <w:bookmarkStart w:id="2890" w:name="_Toc60825418"/>
      <w:r w:rsidRPr="00425CB9">
        <w:t>6.4D.2</w:t>
      </w:r>
      <w:r w:rsidRPr="00425CB9">
        <w:rPr>
          <w:lang w:eastAsia="zh-CN"/>
        </w:rPr>
        <w:tab/>
      </w:r>
      <w:r w:rsidRPr="00425CB9">
        <w:t>Transmit modulation quality for UL MIMO</w:t>
      </w:r>
      <w:bookmarkEnd w:id="2885"/>
      <w:bookmarkEnd w:id="2886"/>
      <w:bookmarkEnd w:id="2887"/>
      <w:bookmarkEnd w:id="2888"/>
      <w:bookmarkEnd w:id="2889"/>
      <w:bookmarkEnd w:id="2890"/>
    </w:p>
    <w:p w:rsidR="005F5B25" w:rsidRPr="00425CB9" w:rsidRDefault="005F5B25" w:rsidP="005F5B25">
      <w:r w:rsidRPr="00425CB9">
        <w:t>For UE supporting UL-MIMO, the transmit modulation quality requirements are specified at each transmit antenna connector.</w:t>
      </w:r>
    </w:p>
    <w:p w:rsidR="005F5B25" w:rsidRPr="00425CB9" w:rsidRDefault="005F5B25" w:rsidP="005F5B25">
      <w:r w:rsidRPr="00425CB9">
        <w:t>If UE is configured for transmission on single-antenna port, the requirements specified for single carrier apply.</w:t>
      </w:r>
    </w:p>
    <w:p w:rsidR="005F5B25" w:rsidRPr="00425CB9" w:rsidRDefault="005F5B25" w:rsidP="005F5B25">
      <w:r w:rsidRPr="00425CB9">
        <w:t>The transmit modulation quality is specified in terms of:</w:t>
      </w:r>
    </w:p>
    <w:p w:rsidR="005F5B25" w:rsidRPr="00425CB9" w:rsidRDefault="005F5B25" w:rsidP="005F5B25">
      <w:pPr>
        <w:pStyle w:val="B1"/>
      </w:pPr>
      <w:r w:rsidRPr="00425CB9">
        <w:t>-</w:t>
      </w:r>
      <w:r w:rsidRPr="00425CB9">
        <w:tab/>
        <w:t xml:space="preserve">Error Vector Magnitude (EVM) for the allocated resource blocks (RBs) </w:t>
      </w:r>
    </w:p>
    <w:p w:rsidR="005F5B25" w:rsidRPr="00425CB9" w:rsidRDefault="005F5B25" w:rsidP="005F5B25">
      <w:pPr>
        <w:pStyle w:val="B1"/>
      </w:pPr>
      <w:r w:rsidRPr="00425CB9">
        <w:t>-</w:t>
      </w:r>
      <w:r w:rsidRPr="00425CB9">
        <w:tab/>
        <w:t>EVM equalizer spectrum flatness derived from the equalizer coefficients generated by the EVM measurement process</w:t>
      </w:r>
    </w:p>
    <w:p w:rsidR="005F5B25" w:rsidRPr="00425CB9" w:rsidRDefault="005F5B25" w:rsidP="005F5B25">
      <w:pPr>
        <w:pStyle w:val="B1"/>
      </w:pPr>
      <w:r w:rsidRPr="00425CB9">
        <w:t>-</w:t>
      </w:r>
      <w:r w:rsidRPr="00425CB9">
        <w:tab/>
        <w:t>Carrier leakage (caused by IQ offset)</w:t>
      </w:r>
    </w:p>
    <w:p w:rsidR="005F5B25" w:rsidRPr="00425CB9" w:rsidRDefault="005F5B25" w:rsidP="005F5B25">
      <w:pPr>
        <w:pStyle w:val="B1"/>
      </w:pPr>
      <w:r w:rsidRPr="00425CB9">
        <w:t>-</w:t>
      </w:r>
      <w:r w:rsidRPr="00425CB9">
        <w:tab/>
        <w:t>In-band emissions for the non-allocated RB</w:t>
      </w:r>
    </w:p>
    <w:p w:rsidR="005F5B25" w:rsidRPr="00425CB9" w:rsidRDefault="005F5B25" w:rsidP="005F5B25">
      <w:pPr>
        <w:pStyle w:val="40"/>
        <w:rPr>
          <w:lang w:eastAsia="zh-CN"/>
        </w:rPr>
      </w:pPr>
      <w:bookmarkStart w:id="2891" w:name="_Toc27478107"/>
      <w:bookmarkStart w:id="2892" w:name="_Toc36226819"/>
      <w:bookmarkStart w:id="2893" w:name="_Toc44324104"/>
      <w:bookmarkStart w:id="2894" w:name="_Toc52990298"/>
      <w:bookmarkStart w:id="2895" w:name="_Toc60823497"/>
      <w:bookmarkStart w:id="2896" w:name="_Toc60825419"/>
      <w:r w:rsidRPr="00425CB9">
        <w:lastRenderedPageBreak/>
        <w:t>6.4D.2.1</w:t>
      </w:r>
      <w:r w:rsidRPr="00425CB9">
        <w:rPr>
          <w:lang w:eastAsia="zh-CN"/>
        </w:rPr>
        <w:tab/>
      </w:r>
      <w:r w:rsidRPr="00425CB9">
        <w:t>Error Vector Magnitude</w:t>
      </w:r>
      <w:r w:rsidRPr="00425CB9">
        <w:rPr>
          <w:lang w:eastAsia="zh-CN"/>
        </w:rPr>
        <w:t xml:space="preserve"> for </w:t>
      </w:r>
      <w:r w:rsidRPr="00425CB9">
        <w:t>UL MIMO</w:t>
      </w:r>
      <w:bookmarkEnd w:id="2891"/>
      <w:bookmarkEnd w:id="2892"/>
      <w:bookmarkEnd w:id="2893"/>
      <w:bookmarkEnd w:id="2894"/>
      <w:bookmarkEnd w:id="2895"/>
      <w:bookmarkEnd w:id="2896"/>
    </w:p>
    <w:p w:rsidR="00F61C05" w:rsidRPr="00F61C05" w:rsidRDefault="005F5B25">
      <w:pPr>
        <w:pStyle w:val="H6"/>
        <w:pPrChange w:id="2897" w:author="ZTE-Ma Zhifeng" w:date="2021-02-07T16:10:00Z">
          <w:pPr>
            <w:pStyle w:val="51"/>
          </w:pPr>
        </w:pPrChange>
      </w:pPr>
      <w:bookmarkStart w:id="2898" w:name="_Toc27478108"/>
      <w:bookmarkStart w:id="2899" w:name="_Toc36226820"/>
      <w:bookmarkStart w:id="2900" w:name="_Toc44324105"/>
      <w:bookmarkStart w:id="2901" w:name="_Toc52990299"/>
      <w:bookmarkStart w:id="2902" w:name="_Toc60823498"/>
      <w:bookmarkStart w:id="2903" w:name="_Toc60825420"/>
      <w:del w:id="2904" w:author="ZTE-Ma Zhifeng" w:date="2021-02-07T16:10:00Z">
        <w:r w:rsidRPr="00425CB9" w:rsidDel="00F61C05">
          <w:delText>6.4D.2.1.1</w:delText>
        </w:r>
        <w:r w:rsidRPr="00425CB9" w:rsidDel="00F61C05">
          <w:tab/>
          <w:delText>Test purpose</w:delText>
        </w:r>
      </w:del>
      <w:bookmarkEnd w:id="2898"/>
      <w:bookmarkEnd w:id="2899"/>
      <w:bookmarkEnd w:id="2900"/>
      <w:bookmarkEnd w:id="2901"/>
      <w:bookmarkEnd w:id="2902"/>
      <w:bookmarkEnd w:id="2903"/>
      <w:ins w:id="2905" w:author="ZTE-Ma Zhifeng" w:date="2021-02-07T16:10:00Z">
        <w:r w:rsidR="00F61C05">
          <w:t>6.4</w:t>
        </w:r>
        <w:r w:rsidR="00F61C05">
          <w:rPr>
            <w:lang w:eastAsia="zh-CN"/>
          </w:rPr>
          <w:t>D</w:t>
        </w:r>
        <w:r w:rsidR="00F61C05">
          <w:t>.2.1.1</w:t>
        </w:r>
        <w:r w:rsidR="00F61C05" w:rsidRPr="00EC2952">
          <w:tab/>
          <w:t xml:space="preserve">Test </w:t>
        </w:r>
        <w:r w:rsidR="00F61C05">
          <w:t>purpose</w:t>
        </w:r>
      </w:ins>
    </w:p>
    <w:p w:rsidR="005F5B25" w:rsidRPr="00425CB9" w:rsidRDefault="005F5B25" w:rsidP="005F5B25">
      <w:r w:rsidRPr="00425CB9">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425CB9">
        <w:rPr>
          <w:lang w:eastAsia="zh-CN"/>
        </w:rPr>
        <w:t>before calculating the EVM</w:t>
      </w:r>
      <w:r w:rsidRPr="00425CB9">
        <w:t>.</w:t>
      </w:r>
    </w:p>
    <w:p w:rsidR="005F5B25" w:rsidRPr="00425CB9" w:rsidRDefault="005F5B25" w:rsidP="005F5B25">
      <w:r w:rsidRPr="00425CB9">
        <w:rPr>
          <w:color w:val="000000"/>
        </w:rPr>
        <w:t>The measured waveform is further equalised using the channel estimates subjected to the EVM equaliser spectrum flatness requirement specified in sub-clause 6.4D.2.4.3</w:t>
      </w:r>
      <w:r w:rsidRPr="00425CB9">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5F5B25" w:rsidRPr="00425CB9" w:rsidRDefault="005F5B25" w:rsidP="005F5B25">
      <w:r w:rsidRPr="00425CB9">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rsidR="00F61C05" w:rsidRPr="00F61C05" w:rsidRDefault="005F5B25">
      <w:pPr>
        <w:pStyle w:val="H6"/>
        <w:pPrChange w:id="2906" w:author="ZTE-Ma Zhifeng" w:date="2021-02-07T16:10:00Z">
          <w:pPr>
            <w:pStyle w:val="51"/>
          </w:pPr>
        </w:pPrChange>
      </w:pPr>
      <w:bookmarkStart w:id="2907" w:name="_Toc27478109"/>
      <w:bookmarkStart w:id="2908" w:name="_Toc36226821"/>
      <w:bookmarkStart w:id="2909" w:name="_Toc44324106"/>
      <w:bookmarkStart w:id="2910" w:name="_Toc52990300"/>
      <w:bookmarkStart w:id="2911" w:name="_Toc60823499"/>
      <w:bookmarkStart w:id="2912" w:name="_Toc60825421"/>
      <w:del w:id="2913" w:author="ZTE-Ma Zhifeng" w:date="2021-02-07T16:11:00Z">
        <w:r w:rsidRPr="00425CB9" w:rsidDel="00F61C05">
          <w:delText>6.4D.2.1.2</w:delText>
        </w:r>
        <w:r w:rsidRPr="00425CB9" w:rsidDel="00F61C05">
          <w:tab/>
          <w:delText>Test applicability</w:delText>
        </w:r>
      </w:del>
      <w:bookmarkEnd w:id="2907"/>
      <w:bookmarkEnd w:id="2908"/>
      <w:bookmarkEnd w:id="2909"/>
      <w:bookmarkEnd w:id="2910"/>
      <w:bookmarkEnd w:id="2911"/>
      <w:bookmarkEnd w:id="2912"/>
      <w:ins w:id="2914" w:author="ZTE-Ma Zhifeng" w:date="2021-02-07T16:10:00Z">
        <w:r w:rsidR="00F61C05">
          <w:t>6.4</w:t>
        </w:r>
        <w:r w:rsidR="00F61C05">
          <w:rPr>
            <w:lang w:eastAsia="zh-CN"/>
          </w:rPr>
          <w:t>D</w:t>
        </w:r>
        <w:r w:rsidR="00F61C05">
          <w:t>.2.1.2</w:t>
        </w:r>
        <w:r w:rsidR="00F61C05" w:rsidRPr="00EC2952">
          <w:tab/>
          <w:t xml:space="preserve">Test </w:t>
        </w:r>
      </w:ins>
      <w:ins w:id="2915" w:author="ZTE-Ma Zhifeng" w:date="2021-02-07T16:11:00Z">
        <w:r w:rsidR="00F61C05">
          <w:t>applicability</w:t>
        </w:r>
      </w:ins>
    </w:p>
    <w:p w:rsidR="005F5B25" w:rsidRPr="00425CB9" w:rsidRDefault="005F5B25" w:rsidP="005F5B25">
      <w:r w:rsidRPr="00425CB9">
        <w:t>This test case applies to all types of NR UE release 15 and forward that support UL MIMO.</w:t>
      </w:r>
    </w:p>
    <w:p w:rsidR="00F61C05" w:rsidRPr="00F61C05" w:rsidRDefault="005F5B25">
      <w:pPr>
        <w:pStyle w:val="H6"/>
        <w:pPrChange w:id="2916" w:author="ZTE-Ma Zhifeng" w:date="2021-02-07T16:11:00Z">
          <w:pPr>
            <w:pStyle w:val="51"/>
          </w:pPr>
        </w:pPrChange>
      </w:pPr>
      <w:bookmarkStart w:id="2917" w:name="_Toc27478110"/>
      <w:bookmarkStart w:id="2918" w:name="_Toc36226822"/>
      <w:bookmarkStart w:id="2919" w:name="_Toc44324107"/>
      <w:bookmarkStart w:id="2920" w:name="_Toc52990301"/>
      <w:bookmarkStart w:id="2921" w:name="_Toc60823500"/>
      <w:bookmarkStart w:id="2922" w:name="_Toc60825422"/>
      <w:del w:id="2923" w:author="ZTE-Ma Zhifeng" w:date="2021-02-07T16:11:00Z">
        <w:r w:rsidRPr="00425CB9" w:rsidDel="00F61C05">
          <w:delText>6.4D.2.1.3</w:delText>
        </w:r>
        <w:r w:rsidRPr="00425CB9" w:rsidDel="00F61C05">
          <w:tab/>
          <w:delText>Minimum conformance requirements</w:delText>
        </w:r>
      </w:del>
      <w:bookmarkEnd w:id="2917"/>
      <w:bookmarkEnd w:id="2918"/>
      <w:bookmarkEnd w:id="2919"/>
      <w:bookmarkEnd w:id="2920"/>
      <w:bookmarkEnd w:id="2921"/>
      <w:bookmarkEnd w:id="2922"/>
      <w:ins w:id="2924" w:author="ZTE-Ma Zhifeng" w:date="2021-02-07T16:11:00Z">
        <w:r w:rsidR="00F61C05">
          <w:t>6.4</w:t>
        </w:r>
        <w:r w:rsidR="00F61C05">
          <w:rPr>
            <w:lang w:eastAsia="zh-CN"/>
          </w:rPr>
          <w:t>D</w:t>
        </w:r>
        <w:r w:rsidR="00F61C05">
          <w:t>.2.1.3</w:t>
        </w:r>
        <w:r w:rsidR="00F61C05" w:rsidRPr="00EC2952">
          <w:tab/>
        </w:r>
        <w:r w:rsidR="00F61C05">
          <w:t>Minimum conformance requirements</w:t>
        </w:r>
      </w:ins>
    </w:p>
    <w:p w:rsidR="005F5B25" w:rsidRPr="00425CB9" w:rsidRDefault="005F5B25" w:rsidP="005F5B25">
      <w:pPr>
        <w:rPr>
          <w:lang w:eastAsia="zh-CN"/>
        </w:rPr>
      </w:pPr>
      <w:r w:rsidRPr="00425CB9">
        <w:t>For UE with two transmit antenna connectors in closed-loop spatial multiplexing scheme, the Error Vector Magnitude requirements specified in Table 6.4.2.1.3-1 which is defined in subclause 6.4.2.1.3 apply at each transmit antenna connector. The requirements shall be met with the UL MIMO configurations specified in Table 6.2</w:t>
      </w:r>
      <w:r w:rsidRPr="00425CB9">
        <w:rPr>
          <w:lang w:eastAsia="zh-CN"/>
        </w:rPr>
        <w:t>D.1.3</w:t>
      </w:r>
      <w:r w:rsidRPr="00425CB9">
        <w:t>-2</w:t>
      </w:r>
    </w:p>
    <w:p w:rsidR="005F5B25" w:rsidRPr="00425CB9" w:rsidRDefault="005F5B25" w:rsidP="005F5B25">
      <w:r w:rsidRPr="00425CB9">
        <w:t>The normative reference for this requirement is TS 38.101-1 [2] clause 6.4D.2.1.</w:t>
      </w:r>
    </w:p>
    <w:p w:rsidR="00F61C05" w:rsidRPr="00F61C05" w:rsidRDefault="005F5B25">
      <w:pPr>
        <w:pStyle w:val="H6"/>
        <w:pPrChange w:id="2925" w:author="ZTE-Ma Zhifeng" w:date="2021-02-07T16:11:00Z">
          <w:pPr>
            <w:pStyle w:val="51"/>
          </w:pPr>
        </w:pPrChange>
      </w:pPr>
      <w:bookmarkStart w:id="2926" w:name="_Toc27478111"/>
      <w:bookmarkStart w:id="2927" w:name="_Toc36226823"/>
      <w:bookmarkStart w:id="2928" w:name="_Toc44324108"/>
      <w:bookmarkStart w:id="2929" w:name="_Toc52990302"/>
      <w:bookmarkStart w:id="2930" w:name="_Toc60823501"/>
      <w:bookmarkStart w:id="2931" w:name="_Toc60825423"/>
      <w:del w:id="2932" w:author="ZTE-Ma Zhifeng" w:date="2021-02-07T16:11:00Z">
        <w:r w:rsidRPr="00425CB9" w:rsidDel="00F61C05">
          <w:delText>6.4D.2.1.4</w:delText>
        </w:r>
        <w:r w:rsidRPr="00425CB9" w:rsidDel="00F61C05">
          <w:tab/>
          <w:delText>Test description</w:delText>
        </w:r>
      </w:del>
      <w:bookmarkEnd w:id="2926"/>
      <w:bookmarkEnd w:id="2927"/>
      <w:bookmarkEnd w:id="2928"/>
      <w:bookmarkEnd w:id="2929"/>
      <w:bookmarkEnd w:id="2930"/>
      <w:bookmarkEnd w:id="2931"/>
      <w:ins w:id="2933" w:author="ZTE-Ma Zhifeng" w:date="2021-02-07T16:11:00Z">
        <w:r w:rsidR="00F61C05">
          <w:t>6.4</w:t>
        </w:r>
        <w:r w:rsidR="00F61C05">
          <w:rPr>
            <w:lang w:eastAsia="zh-CN"/>
          </w:rPr>
          <w:t>D</w:t>
        </w:r>
        <w:r w:rsidR="00F61C05">
          <w:t>.2.1.4</w:t>
        </w:r>
        <w:r w:rsidR="00F61C05" w:rsidRPr="00EC2952">
          <w:tab/>
          <w:t xml:space="preserve">Test </w:t>
        </w:r>
        <w:r w:rsidR="00F61C05">
          <w:t>description</w:t>
        </w:r>
      </w:ins>
    </w:p>
    <w:p w:rsidR="005F5B25" w:rsidRPr="00425CB9" w:rsidRDefault="005F5B25" w:rsidP="005F5B25">
      <w:pPr>
        <w:pStyle w:val="H6"/>
      </w:pPr>
      <w:r w:rsidRPr="00425CB9">
        <w:t>6.4D.2.1.4.1</w:t>
      </w:r>
      <w:r w:rsidRPr="00425CB9">
        <w:tab/>
        <w:t>Initial conditions</w:t>
      </w:r>
    </w:p>
    <w:p w:rsidR="005F5B25" w:rsidRPr="00425CB9" w:rsidRDefault="005F5B25" w:rsidP="005F5B25">
      <w:r w:rsidRPr="00425CB9">
        <w:t>Initial conditions are a set of test configurations the UE needs to be tested in and the steps for the SS to take with the UE to reach the correct measurement state.</w:t>
      </w:r>
    </w:p>
    <w:p w:rsidR="005F5B25" w:rsidRDefault="005F5B25" w:rsidP="005F5B25">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rsidR="005F5B25" w:rsidRDefault="005F5B25" w:rsidP="005F5B25">
      <w:r>
        <w:rPr>
          <w:rFonts w:cs="Arial"/>
          <w:i/>
          <w:color w:val="FF0000"/>
          <w:sz w:val="32"/>
          <w:szCs w:val="32"/>
        </w:rPr>
        <w:t>&lt;&lt; Unchanged sections omitted &gt;&gt;</w:t>
      </w:r>
      <w:bookmarkStart w:id="2934" w:name="_Toc27478112"/>
      <w:bookmarkStart w:id="2935" w:name="_Toc36226824"/>
      <w:bookmarkStart w:id="2936" w:name="_Toc44324109"/>
      <w:bookmarkStart w:id="2937" w:name="_Toc52990303"/>
      <w:bookmarkStart w:id="2938" w:name="_Toc60823502"/>
      <w:bookmarkStart w:id="2939" w:name="_Toc60825424"/>
    </w:p>
    <w:p w:rsidR="00F61C05" w:rsidRPr="00F61C05" w:rsidRDefault="005F5B25">
      <w:pPr>
        <w:pStyle w:val="H6"/>
        <w:pPrChange w:id="2940" w:author="ZTE-Ma Zhifeng" w:date="2021-02-07T16:12:00Z">
          <w:pPr>
            <w:pStyle w:val="51"/>
          </w:pPr>
        </w:pPrChange>
      </w:pPr>
      <w:del w:id="2941" w:author="ZTE-Ma Zhifeng" w:date="2021-02-07T16:12:00Z">
        <w:r w:rsidRPr="00425CB9" w:rsidDel="00F61C05">
          <w:delText>6.4D.2.1.5</w:delText>
        </w:r>
        <w:r w:rsidRPr="00425CB9" w:rsidDel="00F61C05">
          <w:tab/>
          <w:delText>Test requirement</w:delText>
        </w:r>
      </w:del>
      <w:bookmarkEnd w:id="2934"/>
      <w:bookmarkEnd w:id="2935"/>
      <w:bookmarkEnd w:id="2936"/>
      <w:bookmarkEnd w:id="2937"/>
      <w:bookmarkEnd w:id="2938"/>
      <w:bookmarkEnd w:id="2939"/>
      <w:ins w:id="2942" w:author="ZTE-Ma Zhifeng" w:date="2021-02-07T16:12:00Z">
        <w:r w:rsidR="00F61C05">
          <w:t>6.4</w:t>
        </w:r>
        <w:r w:rsidR="00F61C05">
          <w:rPr>
            <w:lang w:eastAsia="zh-CN"/>
          </w:rPr>
          <w:t>D</w:t>
        </w:r>
        <w:r w:rsidR="00F61C05">
          <w:t>.2.1.5</w:t>
        </w:r>
        <w:r w:rsidR="00F61C05" w:rsidRPr="00EC2952">
          <w:tab/>
          <w:t xml:space="preserve">Test </w:t>
        </w:r>
        <w:r w:rsidR="00F61C05">
          <w:t>requirement</w:t>
        </w:r>
      </w:ins>
    </w:p>
    <w:p w:rsidR="005F5B25" w:rsidRPr="00425CB9" w:rsidRDefault="005F5B25" w:rsidP="005F5B25">
      <w:r w:rsidRPr="00425CB9">
        <w:t>The requirements apply to each transmit antenna connector.</w:t>
      </w:r>
    </w:p>
    <w:p w:rsidR="005F5B25" w:rsidRPr="00425CB9" w:rsidRDefault="005F5B25" w:rsidP="005F5B25">
      <w:r w:rsidRPr="00425CB9">
        <w:t xml:space="preserve">The </w:t>
      </w:r>
      <w:r w:rsidRPr="00425CB9">
        <w:rPr>
          <w:lang w:eastAsia="zh-CN"/>
        </w:rPr>
        <w:t xml:space="preserve">PUSCH </w:t>
      </w:r>
      <w:r w:rsidRPr="00425CB9">
        <w:t>EVM, derived in Annex E.4.2, shall not exceed the values in Table 6.4D.2.1.5-1.</w:t>
      </w:r>
    </w:p>
    <w:p w:rsidR="005F5B25" w:rsidRPr="00425CB9" w:rsidRDefault="005F5B25" w:rsidP="005F5B25">
      <w:pPr>
        <w:rPr>
          <w:lang w:eastAsia="zh-CN"/>
        </w:rPr>
      </w:pPr>
      <w:r w:rsidRPr="00425CB9">
        <w:t xml:space="preserve">The </w:t>
      </w:r>
      <w:r w:rsidRPr="00425CB9">
        <w:rPr>
          <w:lang w:eastAsia="zh-CN"/>
        </w:rPr>
        <w:t>PUSCH</w:t>
      </w:r>
      <w:r w:rsidRPr="00425CB9">
        <w:rPr>
          <w:position w:val="-6"/>
        </w:rPr>
        <w:object w:dxaOrig="1020" w:dyaOrig="340">
          <v:shape id="_x0000_i1036" type="#_x0000_t75" style="width:51pt;height:17.5pt" o:ole="">
            <v:imagedata r:id="rId30" o:title=""/>
          </v:shape>
          <o:OLEObject Type="Embed" ProgID="Equation.3" ShapeID="_x0000_i1036" DrawAspect="Content" ObjectID="_1674320936" r:id="rId49"/>
        </w:object>
      </w:r>
      <w:r w:rsidRPr="00425CB9">
        <w:t>,</w:t>
      </w:r>
      <w:r w:rsidRPr="00425CB9">
        <w:rPr>
          <w:lang w:eastAsia="zh-CN"/>
        </w:rPr>
        <w:t xml:space="preserve"> </w:t>
      </w:r>
      <w:r w:rsidRPr="00425CB9">
        <w:t>derived in Annex E.4.6.2</w:t>
      </w:r>
      <w:r w:rsidRPr="00425CB9">
        <w:rPr>
          <w:lang w:eastAsia="zh-CN"/>
        </w:rPr>
        <w:t>,</w:t>
      </w:r>
      <w:r w:rsidRPr="00425CB9">
        <w:t xml:space="preserve"> shall not exceed the values in Table 6.4D.2.1.5-1 </w:t>
      </w:r>
      <w:r w:rsidRPr="00425CB9">
        <w:rPr>
          <w:lang w:eastAsia="zh-CN"/>
        </w:rPr>
        <w:t>when embedded with data symbols of the respective modulation scheme</w:t>
      </w:r>
      <w:r w:rsidRPr="00425CB9">
        <w:t>.</w:t>
      </w:r>
    </w:p>
    <w:p w:rsidR="005F5B25" w:rsidRPr="00425CB9" w:rsidRDefault="005F5B25" w:rsidP="005F5B25">
      <w:pPr>
        <w:pStyle w:val="TH"/>
        <w:rPr>
          <w:lang w:eastAsia="zh-CN"/>
        </w:rPr>
      </w:pPr>
      <w:r w:rsidRPr="00425CB9">
        <w:lastRenderedPageBreak/>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5F5B25" w:rsidRPr="00425CB9" w:rsidTr="005F5B25">
        <w:trPr>
          <w:jc w:val="center"/>
        </w:trPr>
        <w:tc>
          <w:tcPr>
            <w:tcW w:w="3256" w:type="dxa"/>
          </w:tcPr>
          <w:p w:rsidR="005F5B25" w:rsidRPr="00425CB9" w:rsidRDefault="005F5B25" w:rsidP="005F5B25">
            <w:pPr>
              <w:pStyle w:val="TAH"/>
              <w:rPr>
                <w:rFonts w:cs="v5.0.0"/>
              </w:rPr>
            </w:pPr>
            <w:r w:rsidRPr="00425CB9">
              <w:rPr>
                <w:rFonts w:cs="v5.0.0"/>
              </w:rPr>
              <w:br w:type="page"/>
              <w:t>Parameter</w:t>
            </w:r>
          </w:p>
        </w:tc>
        <w:tc>
          <w:tcPr>
            <w:tcW w:w="1135" w:type="dxa"/>
          </w:tcPr>
          <w:p w:rsidR="005F5B25" w:rsidRPr="00425CB9" w:rsidRDefault="005F5B25" w:rsidP="005F5B25">
            <w:pPr>
              <w:pStyle w:val="TAH"/>
              <w:rPr>
                <w:rFonts w:cs="v5.0.0"/>
              </w:rPr>
            </w:pPr>
            <w:r w:rsidRPr="00425CB9">
              <w:rPr>
                <w:rFonts w:cs="v5.0.0"/>
              </w:rPr>
              <w:t>Unit</w:t>
            </w:r>
          </w:p>
        </w:tc>
        <w:tc>
          <w:tcPr>
            <w:tcW w:w="3332" w:type="dxa"/>
          </w:tcPr>
          <w:p w:rsidR="005F5B25" w:rsidRPr="00425CB9" w:rsidRDefault="005F5B25" w:rsidP="005F5B25">
            <w:pPr>
              <w:pStyle w:val="TAH"/>
              <w:rPr>
                <w:rFonts w:cs="v5.0.0"/>
              </w:rPr>
            </w:pPr>
            <w:r w:rsidRPr="00425CB9">
              <w:rPr>
                <w:rFonts w:cs="v5.0.0"/>
              </w:rPr>
              <w:t>Average EVM Level</w:t>
            </w:r>
          </w:p>
        </w:tc>
      </w:tr>
      <w:tr w:rsidR="005F5B25" w:rsidRPr="00425CB9" w:rsidTr="005F5B25">
        <w:trPr>
          <w:jc w:val="center"/>
        </w:trPr>
        <w:tc>
          <w:tcPr>
            <w:tcW w:w="3256" w:type="dxa"/>
          </w:tcPr>
          <w:p w:rsidR="005F5B25" w:rsidRPr="00425CB9" w:rsidRDefault="005F5B25" w:rsidP="005F5B25">
            <w:pPr>
              <w:pStyle w:val="TAL"/>
              <w:rPr>
                <w:rFonts w:cs="v5.0.0"/>
              </w:rPr>
            </w:pPr>
            <w:r w:rsidRPr="00425CB9">
              <w:rPr>
                <w:rFonts w:cs="v5.0.0"/>
              </w:rPr>
              <w:t xml:space="preserve">Pi/2-BPSK </w:t>
            </w:r>
          </w:p>
        </w:tc>
        <w:tc>
          <w:tcPr>
            <w:tcW w:w="1135" w:type="dxa"/>
          </w:tcPr>
          <w:p w:rsidR="005F5B25" w:rsidRPr="00425CB9" w:rsidRDefault="005F5B25" w:rsidP="005F5B25">
            <w:pPr>
              <w:pStyle w:val="TAC"/>
              <w:rPr>
                <w:rFonts w:cs="v5.0.0"/>
              </w:rPr>
            </w:pPr>
            <w:r w:rsidRPr="00425CB9">
              <w:rPr>
                <w:rFonts w:cs="v5.0.0"/>
              </w:rPr>
              <w:t>%</w:t>
            </w:r>
          </w:p>
        </w:tc>
        <w:tc>
          <w:tcPr>
            <w:tcW w:w="3332" w:type="dxa"/>
          </w:tcPr>
          <w:p w:rsidR="005F5B25" w:rsidRPr="00425CB9" w:rsidRDefault="005F5B25" w:rsidP="005F5B25">
            <w:pPr>
              <w:pStyle w:val="TAC"/>
              <w:rPr>
                <w:rFonts w:cs="v5.0.0"/>
              </w:rPr>
            </w:pPr>
            <w:r w:rsidRPr="00425CB9">
              <w:rPr>
                <w:rFonts w:cs="v5.0.0"/>
              </w:rPr>
              <w:t>30 + TT</w:t>
            </w:r>
          </w:p>
        </w:tc>
      </w:tr>
      <w:tr w:rsidR="005F5B25" w:rsidRPr="00425CB9" w:rsidTr="005F5B25">
        <w:trPr>
          <w:jc w:val="center"/>
        </w:trPr>
        <w:tc>
          <w:tcPr>
            <w:tcW w:w="3256" w:type="dxa"/>
          </w:tcPr>
          <w:p w:rsidR="005F5B25" w:rsidRPr="00425CB9" w:rsidRDefault="005F5B25" w:rsidP="005F5B25">
            <w:pPr>
              <w:pStyle w:val="TAL"/>
              <w:rPr>
                <w:rFonts w:cs="v5.0.0"/>
              </w:rPr>
            </w:pPr>
            <w:r w:rsidRPr="00425CB9">
              <w:rPr>
                <w:rFonts w:cs="v5.0.0"/>
              </w:rPr>
              <w:t>QPSK</w:t>
            </w:r>
          </w:p>
        </w:tc>
        <w:tc>
          <w:tcPr>
            <w:tcW w:w="1135" w:type="dxa"/>
          </w:tcPr>
          <w:p w:rsidR="005F5B25" w:rsidRPr="00425CB9" w:rsidRDefault="005F5B25" w:rsidP="005F5B25">
            <w:pPr>
              <w:pStyle w:val="TAC"/>
              <w:rPr>
                <w:rFonts w:cs="v5.0.0"/>
              </w:rPr>
            </w:pPr>
            <w:r w:rsidRPr="00425CB9">
              <w:rPr>
                <w:rFonts w:cs="v5.0.0"/>
              </w:rPr>
              <w:t>%</w:t>
            </w:r>
          </w:p>
        </w:tc>
        <w:tc>
          <w:tcPr>
            <w:tcW w:w="3332" w:type="dxa"/>
          </w:tcPr>
          <w:p w:rsidR="005F5B25" w:rsidRPr="00425CB9" w:rsidRDefault="005F5B25" w:rsidP="005F5B25">
            <w:pPr>
              <w:pStyle w:val="TAC"/>
              <w:rPr>
                <w:rFonts w:cs="v5.0.0"/>
              </w:rPr>
            </w:pPr>
            <w:r w:rsidRPr="00425CB9">
              <w:rPr>
                <w:rFonts w:cs="v5.0.0"/>
              </w:rPr>
              <w:t>17.5 + TT</w:t>
            </w:r>
          </w:p>
        </w:tc>
      </w:tr>
      <w:tr w:rsidR="005F5B25" w:rsidRPr="00425CB9" w:rsidTr="005F5B25">
        <w:trPr>
          <w:jc w:val="center"/>
        </w:trPr>
        <w:tc>
          <w:tcPr>
            <w:tcW w:w="3256" w:type="dxa"/>
          </w:tcPr>
          <w:p w:rsidR="005F5B25" w:rsidRPr="00425CB9" w:rsidRDefault="005F5B25" w:rsidP="005F5B25">
            <w:pPr>
              <w:pStyle w:val="TAL"/>
              <w:rPr>
                <w:rFonts w:cs="v5.0.0"/>
              </w:rPr>
            </w:pPr>
            <w:r w:rsidRPr="00425CB9">
              <w:rPr>
                <w:rFonts w:cs="v5.0.0"/>
              </w:rPr>
              <w:t xml:space="preserve">16 QAM </w:t>
            </w:r>
          </w:p>
        </w:tc>
        <w:tc>
          <w:tcPr>
            <w:tcW w:w="1135" w:type="dxa"/>
          </w:tcPr>
          <w:p w:rsidR="005F5B25" w:rsidRPr="00425CB9" w:rsidRDefault="005F5B25" w:rsidP="005F5B25">
            <w:pPr>
              <w:pStyle w:val="TAC"/>
              <w:rPr>
                <w:rFonts w:cs="v5.0.0"/>
              </w:rPr>
            </w:pPr>
            <w:r w:rsidRPr="00425CB9">
              <w:rPr>
                <w:rFonts w:cs="v5.0.0"/>
              </w:rPr>
              <w:t>%</w:t>
            </w:r>
          </w:p>
        </w:tc>
        <w:tc>
          <w:tcPr>
            <w:tcW w:w="3332" w:type="dxa"/>
          </w:tcPr>
          <w:p w:rsidR="005F5B25" w:rsidRPr="00425CB9" w:rsidRDefault="005F5B25" w:rsidP="005F5B25">
            <w:pPr>
              <w:pStyle w:val="TAC"/>
              <w:rPr>
                <w:rFonts w:cs="v5.0.0"/>
              </w:rPr>
            </w:pPr>
            <w:r w:rsidRPr="00425CB9">
              <w:rPr>
                <w:rFonts w:cs="v5.0.0"/>
              </w:rPr>
              <w:t>12.5 + TT</w:t>
            </w:r>
          </w:p>
        </w:tc>
      </w:tr>
      <w:tr w:rsidR="005F5B25" w:rsidRPr="00425CB9" w:rsidTr="005F5B25">
        <w:trPr>
          <w:jc w:val="center"/>
        </w:trPr>
        <w:tc>
          <w:tcPr>
            <w:tcW w:w="3256" w:type="dxa"/>
          </w:tcPr>
          <w:p w:rsidR="005F5B25" w:rsidRPr="00425CB9" w:rsidRDefault="005F5B25" w:rsidP="005F5B25">
            <w:pPr>
              <w:pStyle w:val="TAL"/>
              <w:rPr>
                <w:rFonts w:cs="v5.0.0"/>
              </w:rPr>
            </w:pPr>
            <w:r w:rsidRPr="00425CB9">
              <w:rPr>
                <w:rFonts w:cs="v5.0.0"/>
                <w:lang w:eastAsia="zh-CN"/>
              </w:rPr>
              <w:t>64</w:t>
            </w:r>
            <w:r w:rsidRPr="00425CB9">
              <w:rPr>
                <w:rFonts w:cs="v5.0.0"/>
              </w:rPr>
              <w:t xml:space="preserve"> QAM </w:t>
            </w:r>
          </w:p>
        </w:tc>
        <w:tc>
          <w:tcPr>
            <w:tcW w:w="1135" w:type="dxa"/>
          </w:tcPr>
          <w:p w:rsidR="005F5B25" w:rsidRPr="00425CB9" w:rsidRDefault="005F5B25" w:rsidP="005F5B25">
            <w:pPr>
              <w:pStyle w:val="TAC"/>
              <w:rPr>
                <w:rFonts w:cs="v5.0.0"/>
              </w:rPr>
            </w:pPr>
            <w:r w:rsidRPr="00425CB9">
              <w:rPr>
                <w:rFonts w:cs="v5.0.0"/>
              </w:rPr>
              <w:t>%</w:t>
            </w:r>
          </w:p>
        </w:tc>
        <w:tc>
          <w:tcPr>
            <w:tcW w:w="3332" w:type="dxa"/>
          </w:tcPr>
          <w:p w:rsidR="005F5B25" w:rsidRPr="00425CB9" w:rsidRDefault="005F5B25" w:rsidP="005F5B25">
            <w:pPr>
              <w:pStyle w:val="TAC"/>
              <w:rPr>
                <w:rFonts w:cs="v5.0.0"/>
              </w:rPr>
            </w:pPr>
            <w:r w:rsidRPr="00425CB9">
              <w:rPr>
                <w:rFonts w:cs="v5.0.0"/>
                <w:lang w:eastAsia="zh-CN"/>
              </w:rPr>
              <w:t>8</w:t>
            </w:r>
            <w:r w:rsidRPr="00425CB9">
              <w:rPr>
                <w:rFonts w:cs="v5.0.0"/>
              </w:rPr>
              <w:t xml:space="preserve"> + TT</w:t>
            </w:r>
          </w:p>
        </w:tc>
      </w:tr>
      <w:tr w:rsidR="005F5B25" w:rsidRPr="00425CB9" w:rsidTr="005F5B25">
        <w:trPr>
          <w:jc w:val="center"/>
        </w:trPr>
        <w:tc>
          <w:tcPr>
            <w:tcW w:w="3256" w:type="dxa"/>
          </w:tcPr>
          <w:p w:rsidR="005F5B25" w:rsidRPr="00425CB9" w:rsidRDefault="005F5B25" w:rsidP="005F5B25">
            <w:pPr>
              <w:pStyle w:val="TAL"/>
              <w:rPr>
                <w:rFonts w:cs="v5.0.0"/>
                <w:lang w:eastAsia="zh-CN"/>
              </w:rPr>
            </w:pPr>
            <w:r w:rsidRPr="00425CB9">
              <w:rPr>
                <w:rFonts w:cs="v5.0.0"/>
                <w:lang w:eastAsia="zh-CN"/>
              </w:rPr>
              <w:t>256 QAM</w:t>
            </w:r>
          </w:p>
        </w:tc>
        <w:tc>
          <w:tcPr>
            <w:tcW w:w="1135" w:type="dxa"/>
          </w:tcPr>
          <w:p w:rsidR="005F5B25" w:rsidRPr="00425CB9" w:rsidRDefault="005F5B25" w:rsidP="005F5B25">
            <w:pPr>
              <w:pStyle w:val="TAC"/>
              <w:rPr>
                <w:rFonts w:cs="v5.0.0"/>
              </w:rPr>
            </w:pPr>
            <w:r w:rsidRPr="00425CB9">
              <w:rPr>
                <w:rFonts w:cs="v5.0.0"/>
              </w:rPr>
              <w:t>%</w:t>
            </w:r>
          </w:p>
        </w:tc>
        <w:tc>
          <w:tcPr>
            <w:tcW w:w="3332" w:type="dxa"/>
          </w:tcPr>
          <w:p w:rsidR="005F5B25" w:rsidRPr="00425CB9" w:rsidRDefault="005F5B25" w:rsidP="005F5B25">
            <w:pPr>
              <w:pStyle w:val="TAC"/>
              <w:rPr>
                <w:rFonts w:cs="v5.0.0"/>
                <w:lang w:eastAsia="zh-CN"/>
              </w:rPr>
            </w:pPr>
            <w:r w:rsidRPr="00425CB9">
              <w:rPr>
                <w:rFonts w:cs="v5.0.0"/>
                <w:lang w:eastAsia="zh-CN"/>
              </w:rPr>
              <w:t>3.5 + TT</w:t>
            </w:r>
          </w:p>
        </w:tc>
      </w:tr>
      <w:tr w:rsidR="005F5B25" w:rsidRPr="00425CB9" w:rsidTr="005F5B25">
        <w:trPr>
          <w:jc w:val="center"/>
        </w:trPr>
        <w:tc>
          <w:tcPr>
            <w:tcW w:w="7723" w:type="dxa"/>
            <w:gridSpan w:val="3"/>
          </w:tcPr>
          <w:p w:rsidR="005F5B25" w:rsidRPr="00425CB9" w:rsidRDefault="005F5B25" w:rsidP="005F5B25">
            <w:pPr>
              <w:pStyle w:val="TAN"/>
              <w:rPr>
                <w:rFonts w:cs="v5.0.0"/>
                <w:lang w:eastAsia="zh-CN"/>
              </w:rPr>
            </w:pPr>
            <w:r w:rsidRPr="00425CB9">
              <w:rPr>
                <w:lang w:eastAsia="zh-CN"/>
              </w:rPr>
              <w:t>Note 1:</w:t>
            </w:r>
            <w:r w:rsidRPr="00425CB9">
              <w:rPr>
                <w:lang w:eastAsia="zh-CN"/>
              </w:rPr>
              <w:tab/>
              <w:t>TT is defined in Table 6.4D.2.1.5-2.</w:t>
            </w:r>
          </w:p>
        </w:tc>
      </w:tr>
    </w:tbl>
    <w:p w:rsidR="005F5B25" w:rsidRPr="00425CB9" w:rsidRDefault="005F5B25" w:rsidP="005F5B25"/>
    <w:p w:rsidR="005F5B25" w:rsidRPr="00425CB9" w:rsidRDefault="005F5B25" w:rsidP="005F5B25">
      <w:pPr>
        <w:pStyle w:val="TH"/>
        <w:rPr>
          <w:lang w:eastAsia="zh-CN"/>
        </w:rPr>
      </w:pPr>
      <w:r w:rsidRPr="00425CB9">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5F5B25" w:rsidRPr="00425CB9" w:rsidTr="005F5B25">
        <w:trPr>
          <w:jc w:val="center"/>
        </w:trPr>
        <w:tc>
          <w:tcPr>
            <w:tcW w:w="3256"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rPr>
                <w:rFonts w:cs="v5.0.0"/>
              </w:rPr>
            </w:pPr>
            <w:r w:rsidRPr="00425CB9">
              <w:rPr>
                <w:rFonts w:cs="v5.0.0"/>
                <w:b w:val="0"/>
              </w:rPr>
              <w:br w:type="page"/>
            </w:r>
            <w:r w:rsidRPr="00425CB9">
              <w:rPr>
                <w:rFonts w:cs="v5.0.0"/>
              </w:rPr>
              <w:t>Parameter</w:t>
            </w:r>
          </w:p>
        </w:tc>
        <w:tc>
          <w:tcPr>
            <w:tcW w:w="1135"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rPr>
                <w:rFonts w:cs="v5.0.0"/>
              </w:rPr>
            </w:pPr>
            <w:r w:rsidRPr="00425CB9">
              <w:rPr>
                <w:rFonts w:cs="v5.0.0"/>
              </w:rPr>
              <w:t>Unit</w:t>
            </w:r>
          </w:p>
        </w:tc>
        <w:tc>
          <w:tcPr>
            <w:tcW w:w="3332"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rPr>
                <w:rFonts w:cs="v5.0.0"/>
              </w:rPr>
            </w:pPr>
            <w:r w:rsidRPr="00425CB9">
              <w:rPr>
                <w:rFonts w:cs="v5.0.0"/>
              </w:rPr>
              <w:t>Average EVM Level</w:t>
            </w:r>
          </w:p>
        </w:tc>
      </w:tr>
      <w:tr w:rsidR="005F5B25" w:rsidRPr="00425CB9" w:rsidTr="005F5B25">
        <w:trPr>
          <w:jc w:val="center"/>
        </w:trPr>
        <w:tc>
          <w:tcPr>
            <w:tcW w:w="3256"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rPr>
                <w:rFonts w:cs="v5.0.0"/>
              </w:rPr>
            </w:pPr>
            <w:r w:rsidRPr="00425CB9">
              <w:rPr>
                <w:rFonts w:cs="v5.0.0"/>
              </w:rP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rPr>
              <w:t>%</w:t>
            </w:r>
          </w:p>
        </w:tc>
        <w:tc>
          <w:tcPr>
            <w:tcW w:w="3332"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rPr>
              <w:t>0</w:t>
            </w:r>
          </w:p>
        </w:tc>
      </w:tr>
      <w:tr w:rsidR="005F5B25" w:rsidRPr="00425CB9" w:rsidTr="005F5B25">
        <w:trPr>
          <w:jc w:val="center"/>
        </w:trPr>
        <w:tc>
          <w:tcPr>
            <w:tcW w:w="3256"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rPr>
                <w:rFonts w:cs="v5.0.0"/>
              </w:rPr>
            </w:pPr>
            <w:r w:rsidRPr="00425CB9">
              <w:rPr>
                <w:rFonts w:cs="v5.0.0"/>
              </w:rPr>
              <w:t>QPSK</w:t>
            </w:r>
          </w:p>
        </w:tc>
        <w:tc>
          <w:tcPr>
            <w:tcW w:w="1135"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rPr>
              <w:t>%</w:t>
            </w:r>
          </w:p>
        </w:tc>
        <w:tc>
          <w:tcPr>
            <w:tcW w:w="3332"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rPr>
              <w:t>0</w:t>
            </w:r>
          </w:p>
        </w:tc>
      </w:tr>
      <w:tr w:rsidR="005F5B25" w:rsidRPr="00425CB9" w:rsidTr="005F5B25">
        <w:trPr>
          <w:jc w:val="center"/>
        </w:trPr>
        <w:tc>
          <w:tcPr>
            <w:tcW w:w="3256"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rPr>
                <w:rFonts w:cs="v5.0.0"/>
              </w:rPr>
            </w:pPr>
            <w:r w:rsidRPr="00425CB9">
              <w:rPr>
                <w:rFonts w:cs="v5.0.0"/>
              </w:rPr>
              <w:t>16</w:t>
            </w:r>
            <w:r w:rsidRPr="00425CB9">
              <w:rPr>
                <w:rFonts w:eastAsia="Malgun Gothic" w:cs="v5.0.0"/>
              </w:rPr>
              <w:t xml:space="preserve"> </w:t>
            </w:r>
            <w:r w:rsidRPr="00425CB9">
              <w:rPr>
                <w:rFonts w:cs="v5.0.0"/>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rPr>
              <w:t>%</w:t>
            </w:r>
          </w:p>
        </w:tc>
        <w:tc>
          <w:tcPr>
            <w:tcW w:w="3332"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rPr>
              <w:t>0</w:t>
            </w:r>
          </w:p>
        </w:tc>
      </w:tr>
      <w:tr w:rsidR="005F5B25" w:rsidRPr="00425CB9" w:rsidTr="005F5B25">
        <w:trPr>
          <w:jc w:val="center"/>
        </w:trPr>
        <w:tc>
          <w:tcPr>
            <w:tcW w:w="3256"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rPr>
                <w:rFonts w:cs="v5.0.0"/>
              </w:rPr>
            </w:pPr>
            <w:r w:rsidRPr="00425CB9">
              <w:rPr>
                <w:rFonts w:cs="v5.0.0"/>
                <w:lang w:eastAsia="zh-CN"/>
              </w:rPr>
              <w:t>64</w:t>
            </w:r>
            <w:r w:rsidRPr="00425CB9">
              <w:rPr>
                <w:rFonts w:eastAsia="Malgun Gothic" w:cs="v5.0.0"/>
              </w:rPr>
              <w:t xml:space="preserve"> </w:t>
            </w:r>
            <w:r w:rsidRPr="00425CB9">
              <w:rPr>
                <w:rFonts w:cs="v5.0.0"/>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rPr>
              <w:t>%</w:t>
            </w:r>
          </w:p>
        </w:tc>
        <w:tc>
          <w:tcPr>
            <w:tcW w:w="3332"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lang w:eastAsia="zh-CN"/>
              </w:rPr>
              <w:t>0</w:t>
            </w:r>
          </w:p>
        </w:tc>
      </w:tr>
      <w:tr w:rsidR="005F5B25" w:rsidRPr="00425CB9" w:rsidTr="005F5B25">
        <w:trPr>
          <w:jc w:val="center"/>
        </w:trPr>
        <w:tc>
          <w:tcPr>
            <w:tcW w:w="3256"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rPr>
                <w:rFonts w:cs="v5.0.0"/>
                <w:lang w:eastAsia="zh-CN"/>
              </w:rPr>
            </w:pPr>
            <w:r w:rsidRPr="00425CB9">
              <w:rPr>
                <w:rFonts w:cs="v5.0.0"/>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rPr>
            </w:pPr>
            <w:r w:rsidRPr="00425CB9">
              <w:rPr>
                <w:rFonts w:cs="v5.0.0"/>
              </w:rPr>
              <w:t>%</w:t>
            </w:r>
          </w:p>
        </w:tc>
        <w:tc>
          <w:tcPr>
            <w:tcW w:w="3332" w:type="dxa"/>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rPr>
                <w:rFonts w:cs="v5.0.0"/>
                <w:lang w:eastAsia="zh-CN"/>
              </w:rPr>
            </w:pPr>
            <w:r w:rsidRPr="00425CB9">
              <w:rPr>
                <w:rFonts w:cs="v5.0.0"/>
                <w:lang w:eastAsia="zh-CN"/>
              </w:rPr>
              <w:t>0.3 for 15 dBm &lt; P</w:t>
            </w:r>
            <w:r w:rsidRPr="00425CB9">
              <w:rPr>
                <w:rFonts w:cs="v5.0.0"/>
                <w:vertAlign w:val="subscript"/>
                <w:lang w:eastAsia="zh-CN"/>
              </w:rPr>
              <w:t>UL</w:t>
            </w:r>
          </w:p>
          <w:p w:rsidR="005F5B25" w:rsidRPr="00425CB9" w:rsidRDefault="005F5B25" w:rsidP="005F5B25">
            <w:pPr>
              <w:pStyle w:val="TAC"/>
              <w:rPr>
                <w:rFonts w:cs="v5.0.0"/>
                <w:lang w:eastAsia="zh-CN"/>
              </w:rPr>
            </w:pPr>
            <w:r w:rsidRPr="00425CB9">
              <w:rPr>
                <w:rFonts w:cs="v5.0.0"/>
                <w:lang w:eastAsia="zh-CN"/>
              </w:rPr>
              <w:t>0.8 for -25 dBm &lt; P</w:t>
            </w:r>
            <w:r w:rsidRPr="00425CB9">
              <w:rPr>
                <w:rFonts w:cs="v5.0.0"/>
                <w:vertAlign w:val="subscript"/>
                <w:lang w:eastAsia="zh-CN"/>
              </w:rPr>
              <w:t>UL</w:t>
            </w:r>
            <w:r w:rsidRPr="00425CB9">
              <w:rPr>
                <w:rFonts w:cs="Arial"/>
                <w:lang w:eastAsia="zh-CN"/>
              </w:rPr>
              <w:t>≤</w:t>
            </w:r>
            <w:r w:rsidRPr="00425CB9">
              <w:rPr>
                <w:rFonts w:cs="v5.0.0"/>
                <w:lang w:eastAsia="zh-CN"/>
              </w:rPr>
              <w:t xml:space="preserve"> 15 dBm</w:t>
            </w:r>
          </w:p>
          <w:p w:rsidR="005F5B25" w:rsidRPr="00425CB9" w:rsidRDefault="005F5B25" w:rsidP="005F5B25">
            <w:pPr>
              <w:pStyle w:val="TAC"/>
              <w:rPr>
                <w:rFonts w:cs="v5.0.0"/>
                <w:lang w:eastAsia="zh-CN"/>
              </w:rPr>
            </w:pPr>
            <w:r w:rsidRPr="00425CB9">
              <w:rPr>
                <w:rFonts w:cs="v5.0.0"/>
                <w:lang w:eastAsia="zh-CN"/>
              </w:rPr>
              <w:t xml:space="preserve">1.1 for -40dBm </w:t>
            </w:r>
            <w:r w:rsidRPr="00425CB9">
              <w:rPr>
                <w:rFonts w:cs="Arial"/>
                <w:lang w:eastAsia="zh-CN"/>
              </w:rPr>
              <w:t>≤</w:t>
            </w:r>
            <w:r w:rsidRPr="00425CB9">
              <w:rPr>
                <w:rFonts w:cs="v5.0.0"/>
                <w:lang w:eastAsia="zh-CN"/>
              </w:rPr>
              <w:t xml:space="preserve"> P</w:t>
            </w:r>
            <w:r w:rsidRPr="00425CB9">
              <w:rPr>
                <w:rFonts w:cs="v5.0.0"/>
                <w:vertAlign w:val="subscript"/>
                <w:lang w:eastAsia="zh-CN"/>
              </w:rPr>
              <w:t>UL</w:t>
            </w:r>
            <w:r w:rsidRPr="00425CB9">
              <w:rPr>
                <w:rFonts w:cs="v5.0.0"/>
                <w:lang w:eastAsia="zh-CN"/>
              </w:rPr>
              <w:t xml:space="preserve"> </w:t>
            </w:r>
            <w:r w:rsidRPr="00425CB9">
              <w:rPr>
                <w:rFonts w:cs="Arial"/>
                <w:lang w:eastAsia="zh-CN"/>
              </w:rPr>
              <w:t>≤</w:t>
            </w:r>
            <w:r w:rsidRPr="00425CB9">
              <w:rPr>
                <w:rFonts w:cs="v5.0.0"/>
                <w:lang w:eastAsia="zh-CN"/>
              </w:rPr>
              <w:t xml:space="preserve"> -25dBm</w:t>
            </w:r>
          </w:p>
        </w:tc>
      </w:tr>
    </w:tbl>
    <w:p w:rsidR="005F5B25" w:rsidRPr="00425CB9" w:rsidRDefault="005F5B25" w:rsidP="005F5B25"/>
    <w:p w:rsidR="005F5B25" w:rsidRPr="00425CB9" w:rsidRDefault="005F5B25" w:rsidP="005F5B25">
      <w:pPr>
        <w:pStyle w:val="40"/>
        <w:rPr>
          <w:lang w:eastAsia="zh-CN"/>
        </w:rPr>
      </w:pPr>
      <w:bookmarkStart w:id="2943" w:name="_Toc27478113"/>
      <w:bookmarkStart w:id="2944" w:name="_Toc36226825"/>
      <w:bookmarkStart w:id="2945" w:name="_Toc44324110"/>
      <w:bookmarkStart w:id="2946" w:name="_Toc52990304"/>
      <w:bookmarkStart w:id="2947" w:name="_Toc60823503"/>
      <w:bookmarkStart w:id="2948" w:name="_Toc60825425"/>
      <w:r w:rsidRPr="00425CB9">
        <w:t>6.4D.2.2</w:t>
      </w:r>
      <w:r w:rsidRPr="00425CB9">
        <w:rPr>
          <w:lang w:eastAsia="zh-CN"/>
        </w:rPr>
        <w:tab/>
        <w:t xml:space="preserve">Carrier leakage for </w:t>
      </w:r>
      <w:r w:rsidRPr="00425CB9">
        <w:t>UL MIMO</w:t>
      </w:r>
      <w:bookmarkEnd w:id="2943"/>
      <w:bookmarkEnd w:id="2944"/>
      <w:bookmarkEnd w:id="2945"/>
      <w:bookmarkEnd w:id="2946"/>
      <w:bookmarkEnd w:id="2947"/>
      <w:bookmarkEnd w:id="2948"/>
    </w:p>
    <w:p w:rsidR="00F61C05" w:rsidRPr="00F61C05" w:rsidRDefault="005F5B25">
      <w:pPr>
        <w:pStyle w:val="H6"/>
        <w:pPrChange w:id="2949" w:author="ZTE-Ma Zhifeng" w:date="2021-02-07T16:12:00Z">
          <w:pPr>
            <w:pStyle w:val="51"/>
          </w:pPr>
        </w:pPrChange>
      </w:pPr>
      <w:bookmarkStart w:id="2950" w:name="_Toc27478114"/>
      <w:bookmarkStart w:id="2951" w:name="_Toc36226826"/>
      <w:bookmarkStart w:id="2952" w:name="_Toc44324111"/>
      <w:bookmarkStart w:id="2953" w:name="_Toc52990305"/>
      <w:bookmarkStart w:id="2954" w:name="_Toc60823504"/>
      <w:bookmarkStart w:id="2955" w:name="_Toc60825426"/>
      <w:del w:id="2956" w:author="ZTE-Ma Zhifeng" w:date="2021-02-07T16:12:00Z">
        <w:r w:rsidRPr="00425CB9" w:rsidDel="00F61C05">
          <w:delText>6.4D.2.2.1</w:delText>
        </w:r>
        <w:r w:rsidRPr="00425CB9" w:rsidDel="00F61C05">
          <w:tab/>
          <w:delText>Test purpose</w:delText>
        </w:r>
      </w:del>
      <w:bookmarkEnd w:id="2950"/>
      <w:bookmarkEnd w:id="2951"/>
      <w:bookmarkEnd w:id="2952"/>
      <w:bookmarkEnd w:id="2953"/>
      <w:bookmarkEnd w:id="2954"/>
      <w:bookmarkEnd w:id="2955"/>
      <w:ins w:id="2957" w:author="ZTE-Ma Zhifeng" w:date="2021-02-07T16:12:00Z">
        <w:r w:rsidR="00F61C05">
          <w:t>6.4</w:t>
        </w:r>
        <w:r w:rsidR="00F61C05">
          <w:rPr>
            <w:lang w:eastAsia="zh-CN"/>
          </w:rPr>
          <w:t>D</w:t>
        </w:r>
        <w:r w:rsidR="00F61C05">
          <w:t>.2.2.1</w:t>
        </w:r>
        <w:r w:rsidR="00F61C05" w:rsidRPr="00EC2952">
          <w:tab/>
          <w:t xml:space="preserve">Test </w:t>
        </w:r>
        <w:r w:rsidR="00F61C05">
          <w:t>purpose</w:t>
        </w:r>
      </w:ins>
    </w:p>
    <w:p w:rsidR="005F5B25" w:rsidRPr="00425CB9" w:rsidRDefault="005F5B25" w:rsidP="005F5B25">
      <w:r w:rsidRPr="00425CB9">
        <w:t xml:space="preserve">The purpose of this test is to exercise the UE transmitter for UL MIMO to verify its modulation quality in terms of </w:t>
      </w:r>
      <w:r w:rsidRPr="00425CB9">
        <w:rPr>
          <w:lang w:eastAsia="zh-CN"/>
        </w:rPr>
        <w:t>carrier leakage</w:t>
      </w:r>
      <w:r w:rsidRPr="00425CB9">
        <w:t>.</w:t>
      </w:r>
    </w:p>
    <w:p w:rsidR="00F61C05" w:rsidRPr="00F61C05" w:rsidRDefault="005F5B25">
      <w:pPr>
        <w:pStyle w:val="H6"/>
        <w:pPrChange w:id="2958" w:author="ZTE-Ma Zhifeng" w:date="2021-02-07T16:12:00Z">
          <w:pPr>
            <w:pStyle w:val="51"/>
          </w:pPr>
        </w:pPrChange>
      </w:pPr>
      <w:bookmarkStart w:id="2959" w:name="_Toc27478115"/>
      <w:bookmarkStart w:id="2960" w:name="_Toc36226827"/>
      <w:bookmarkStart w:id="2961" w:name="_Toc44324112"/>
      <w:bookmarkStart w:id="2962" w:name="_Toc52990306"/>
      <w:bookmarkStart w:id="2963" w:name="_Toc60823505"/>
      <w:bookmarkStart w:id="2964" w:name="_Toc60825427"/>
      <w:del w:id="2965" w:author="ZTE-Ma Zhifeng" w:date="2021-02-07T16:13:00Z">
        <w:r w:rsidRPr="00425CB9" w:rsidDel="00F61C05">
          <w:delText>6.4D.2.2.2</w:delText>
        </w:r>
        <w:r w:rsidRPr="00425CB9" w:rsidDel="00F61C05">
          <w:tab/>
          <w:delText>Test applicability</w:delText>
        </w:r>
      </w:del>
      <w:bookmarkEnd w:id="2959"/>
      <w:bookmarkEnd w:id="2960"/>
      <w:bookmarkEnd w:id="2961"/>
      <w:bookmarkEnd w:id="2962"/>
      <w:bookmarkEnd w:id="2963"/>
      <w:bookmarkEnd w:id="2964"/>
      <w:ins w:id="2966" w:author="ZTE-Ma Zhifeng" w:date="2021-02-07T16:12:00Z">
        <w:r w:rsidR="00F61C05">
          <w:t>6.4</w:t>
        </w:r>
        <w:r w:rsidR="00F61C05">
          <w:rPr>
            <w:lang w:eastAsia="zh-CN"/>
          </w:rPr>
          <w:t>D</w:t>
        </w:r>
        <w:r w:rsidR="00F61C05">
          <w:t>.2.2.2</w:t>
        </w:r>
        <w:r w:rsidR="00F61C05" w:rsidRPr="00EC2952">
          <w:tab/>
          <w:t xml:space="preserve">Test </w:t>
        </w:r>
        <w:r w:rsidR="00F61C05">
          <w:t>applicability</w:t>
        </w:r>
      </w:ins>
    </w:p>
    <w:p w:rsidR="005F5B25" w:rsidRPr="00425CB9" w:rsidRDefault="005F5B25" w:rsidP="005F5B25">
      <w:r w:rsidRPr="00425CB9">
        <w:t>This test case applies to all types of NR UE release 15 and forward that support UL MIMO.</w:t>
      </w:r>
    </w:p>
    <w:p w:rsidR="00F61C05" w:rsidRPr="00F61C05" w:rsidRDefault="005F5B25">
      <w:pPr>
        <w:pStyle w:val="H6"/>
        <w:pPrChange w:id="2967" w:author="ZTE-Ma Zhifeng" w:date="2021-02-07T16:13:00Z">
          <w:pPr>
            <w:pStyle w:val="51"/>
          </w:pPr>
        </w:pPrChange>
      </w:pPr>
      <w:bookmarkStart w:id="2968" w:name="_Toc27478116"/>
      <w:bookmarkStart w:id="2969" w:name="_Toc36226828"/>
      <w:bookmarkStart w:id="2970" w:name="_Toc44324113"/>
      <w:bookmarkStart w:id="2971" w:name="_Toc52990307"/>
      <w:bookmarkStart w:id="2972" w:name="_Toc60823506"/>
      <w:bookmarkStart w:id="2973" w:name="_Toc60825428"/>
      <w:del w:id="2974" w:author="ZTE-Ma Zhifeng" w:date="2021-02-07T16:13:00Z">
        <w:r w:rsidRPr="00425CB9" w:rsidDel="00F61C05">
          <w:delText>6.4D.2.2.3</w:delText>
        </w:r>
        <w:r w:rsidRPr="00425CB9" w:rsidDel="00F61C05">
          <w:tab/>
          <w:delText>Minimum conformance requirements</w:delText>
        </w:r>
      </w:del>
      <w:bookmarkEnd w:id="2968"/>
      <w:bookmarkEnd w:id="2969"/>
      <w:bookmarkEnd w:id="2970"/>
      <w:bookmarkEnd w:id="2971"/>
      <w:bookmarkEnd w:id="2972"/>
      <w:bookmarkEnd w:id="2973"/>
      <w:ins w:id="2975" w:author="ZTE-Ma Zhifeng" w:date="2021-02-07T16:13:00Z">
        <w:r w:rsidR="00F61C05">
          <w:t>6.4</w:t>
        </w:r>
        <w:r w:rsidR="00F61C05">
          <w:rPr>
            <w:lang w:eastAsia="zh-CN"/>
          </w:rPr>
          <w:t>D</w:t>
        </w:r>
        <w:r w:rsidR="00F61C05">
          <w:t>.2.2.3</w:t>
        </w:r>
        <w:r w:rsidR="00F61C05" w:rsidRPr="00EC2952">
          <w:tab/>
        </w:r>
        <w:r w:rsidR="00F61C05">
          <w:t>Minimum conformance requirements</w:t>
        </w:r>
      </w:ins>
    </w:p>
    <w:p w:rsidR="005F5B25" w:rsidRPr="00425CB9" w:rsidRDefault="005F5B25" w:rsidP="005F5B25">
      <w:pPr>
        <w:rPr>
          <w:lang w:eastAsia="zh-CN"/>
        </w:rPr>
      </w:pPr>
      <w:r w:rsidRPr="00425CB9">
        <w:t>For UE with two transmit antenna connectors in closed-loop spatial multiplexing scheme, the Relative Carrier Leakage Power requirements specified in Table 6.4.2.2.3-1 which is defined in subclause 6.4.2.2.3 apply at each transmit antenna connector. The requirements shall be met with the UL MIMO configurations specified in Table 6.2</w:t>
      </w:r>
      <w:r w:rsidRPr="00425CB9">
        <w:rPr>
          <w:lang w:eastAsia="zh-CN"/>
        </w:rPr>
        <w:t>D.1.3</w:t>
      </w:r>
      <w:r w:rsidRPr="00425CB9">
        <w:t>-2</w:t>
      </w:r>
    </w:p>
    <w:p w:rsidR="005F5B25" w:rsidRPr="00425CB9" w:rsidRDefault="005F5B25" w:rsidP="005F5B25">
      <w:r w:rsidRPr="00425CB9">
        <w:t>The normative reference for this requirement is TS 38.101-1 [2] clause 6.4D.2.2.</w:t>
      </w:r>
    </w:p>
    <w:p w:rsidR="00F61C05" w:rsidRPr="00F61C05" w:rsidRDefault="005F5B25">
      <w:pPr>
        <w:pStyle w:val="H6"/>
        <w:pPrChange w:id="2976" w:author="ZTE-Ma Zhifeng" w:date="2021-02-07T16:13:00Z">
          <w:pPr>
            <w:pStyle w:val="51"/>
          </w:pPr>
        </w:pPrChange>
      </w:pPr>
      <w:bookmarkStart w:id="2977" w:name="_Toc27478117"/>
      <w:bookmarkStart w:id="2978" w:name="_Toc36226829"/>
      <w:bookmarkStart w:id="2979" w:name="_Toc44324114"/>
      <w:bookmarkStart w:id="2980" w:name="_Toc52990308"/>
      <w:bookmarkStart w:id="2981" w:name="_Toc60823507"/>
      <w:bookmarkStart w:id="2982" w:name="_Toc60825429"/>
      <w:del w:id="2983" w:author="ZTE-Ma Zhifeng" w:date="2021-02-07T16:13:00Z">
        <w:r w:rsidRPr="00425CB9" w:rsidDel="00F61C05">
          <w:delText>6.4D.2.2.4</w:delText>
        </w:r>
        <w:r w:rsidRPr="00425CB9" w:rsidDel="00F61C05">
          <w:tab/>
          <w:delText>Test description</w:delText>
        </w:r>
      </w:del>
      <w:bookmarkEnd w:id="2977"/>
      <w:bookmarkEnd w:id="2978"/>
      <w:bookmarkEnd w:id="2979"/>
      <w:bookmarkEnd w:id="2980"/>
      <w:bookmarkEnd w:id="2981"/>
      <w:bookmarkEnd w:id="2982"/>
      <w:ins w:id="2984" w:author="ZTE-Ma Zhifeng" w:date="2021-02-07T16:13:00Z">
        <w:r w:rsidR="00F61C05">
          <w:t>6.4</w:t>
        </w:r>
        <w:r w:rsidR="00F61C05">
          <w:rPr>
            <w:lang w:eastAsia="zh-CN"/>
          </w:rPr>
          <w:t>D</w:t>
        </w:r>
        <w:r w:rsidR="00F61C05">
          <w:t>.2.2.4</w:t>
        </w:r>
        <w:r w:rsidR="00F61C05" w:rsidRPr="00EC2952">
          <w:tab/>
          <w:t xml:space="preserve">Test </w:t>
        </w:r>
        <w:r w:rsidR="00F61C05">
          <w:t>description</w:t>
        </w:r>
      </w:ins>
    </w:p>
    <w:p w:rsidR="005F5B25" w:rsidRPr="00425CB9" w:rsidRDefault="005F5B25" w:rsidP="005F5B25">
      <w:pPr>
        <w:pStyle w:val="H6"/>
      </w:pPr>
      <w:r w:rsidRPr="00425CB9">
        <w:t>6.4D.2.2.4.1</w:t>
      </w:r>
      <w:r w:rsidRPr="00425CB9">
        <w:tab/>
        <w:t>Initial conditions</w:t>
      </w:r>
    </w:p>
    <w:p w:rsidR="005F5B25" w:rsidRPr="00425CB9" w:rsidRDefault="005F5B25" w:rsidP="005F5B25">
      <w:r w:rsidRPr="00425CB9">
        <w:t>Initial conditions are a set of test configurations the UE needs to be tested in and the steps for the SS to take with the UE to reach the correct measurement state.</w:t>
      </w:r>
    </w:p>
    <w:p w:rsidR="005F5B25" w:rsidRPr="00425CB9" w:rsidRDefault="005F5B25" w:rsidP="005F5B25">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rsidR="00886D94" w:rsidRPr="00425CB9" w:rsidRDefault="00886D94" w:rsidP="005F5B25">
      <w:r>
        <w:rPr>
          <w:rFonts w:cs="Arial"/>
          <w:i/>
          <w:color w:val="FF0000"/>
          <w:sz w:val="32"/>
          <w:szCs w:val="32"/>
        </w:rPr>
        <w:t>&lt;&lt; Unchanged sections omitted &gt;&gt;</w:t>
      </w:r>
    </w:p>
    <w:p w:rsidR="00F61C05" w:rsidRPr="00F61C05" w:rsidRDefault="005F5B25">
      <w:pPr>
        <w:pStyle w:val="H6"/>
        <w:pPrChange w:id="2985" w:author="ZTE-Ma Zhifeng" w:date="2021-02-07T16:14:00Z">
          <w:pPr>
            <w:pStyle w:val="51"/>
          </w:pPr>
        </w:pPrChange>
      </w:pPr>
      <w:bookmarkStart w:id="2986" w:name="_Toc27478118"/>
      <w:bookmarkStart w:id="2987" w:name="_Toc36226830"/>
      <w:bookmarkStart w:id="2988" w:name="_Toc44324115"/>
      <w:bookmarkStart w:id="2989" w:name="_Toc52990309"/>
      <w:bookmarkStart w:id="2990" w:name="_Toc60823508"/>
      <w:bookmarkStart w:id="2991" w:name="_Toc60825430"/>
      <w:del w:id="2992" w:author="ZTE-Ma Zhifeng" w:date="2021-02-07T16:14:00Z">
        <w:r w:rsidRPr="00425CB9" w:rsidDel="00F61C05">
          <w:delText>6.4D.2.2.5</w:delText>
        </w:r>
        <w:r w:rsidRPr="00425CB9" w:rsidDel="00F61C05">
          <w:tab/>
          <w:delText>Test requirement</w:delText>
        </w:r>
      </w:del>
      <w:bookmarkEnd w:id="2986"/>
      <w:bookmarkEnd w:id="2987"/>
      <w:bookmarkEnd w:id="2988"/>
      <w:bookmarkEnd w:id="2989"/>
      <w:bookmarkEnd w:id="2990"/>
      <w:bookmarkEnd w:id="2991"/>
      <w:ins w:id="2993" w:author="ZTE-Ma Zhifeng" w:date="2021-02-07T16:14:00Z">
        <w:r w:rsidR="00F61C05">
          <w:t>6.4</w:t>
        </w:r>
        <w:r w:rsidR="00F61C05">
          <w:rPr>
            <w:lang w:eastAsia="zh-CN"/>
          </w:rPr>
          <w:t>D</w:t>
        </w:r>
        <w:r w:rsidR="00F61C05">
          <w:t>.2.2.5</w:t>
        </w:r>
        <w:r w:rsidR="00F61C05" w:rsidRPr="00EC2952">
          <w:tab/>
          <w:t xml:space="preserve">Test </w:t>
        </w:r>
        <w:r w:rsidR="00F61C05">
          <w:t>requirement</w:t>
        </w:r>
      </w:ins>
    </w:p>
    <w:p w:rsidR="005F5B25" w:rsidRPr="00425CB9" w:rsidRDefault="005F5B25" w:rsidP="005F5B25">
      <w:r w:rsidRPr="00425CB9">
        <w:t>The requirements apply to each transmit antenna connector.</w:t>
      </w:r>
    </w:p>
    <w:p w:rsidR="005F5B25" w:rsidRPr="00425CB9" w:rsidRDefault="005F5B25" w:rsidP="005F5B25">
      <w:pPr>
        <w:tabs>
          <w:tab w:val="left" w:pos="3450"/>
        </w:tabs>
        <w:rPr>
          <w:lang w:eastAsia="zh-CN"/>
        </w:rPr>
      </w:pPr>
      <w:r w:rsidRPr="00425CB9">
        <w:rPr>
          <w:lang w:eastAsia="zh-CN"/>
        </w:rPr>
        <w:lastRenderedPageBreak/>
        <w:t>Each of the n carrier leakage results, derived in Annex E.3.1, shall not exceed the values in table 6.4D.2.2.5-1</w:t>
      </w:r>
      <w:r w:rsidRPr="00425CB9">
        <w:rPr>
          <w:lang w:eastAsia="ja-JP"/>
        </w:rPr>
        <w:t xml:space="preserve">. Allocated RBs are not under test. </w:t>
      </w:r>
      <w:proofErr w:type="gramStart"/>
      <w:r w:rsidRPr="00425CB9">
        <w:rPr>
          <w:lang w:eastAsia="zh-CN"/>
        </w:rPr>
        <w:t>n</w:t>
      </w:r>
      <w:proofErr w:type="gramEnd"/>
      <w:r w:rsidRPr="00425CB9">
        <w:rPr>
          <w:lang w:eastAsia="zh-CN"/>
        </w:rPr>
        <w:t xml:space="preserve"> is 10 for 15kHz SCS, 20 for 30kHz SCS and 30 for 60kHz SCS.</w:t>
      </w:r>
    </w:p>
    <w:p w:rsidR="005F5B25" w:rsidRPr="00425CB9" w:rsidRDefault="005F5B25" w:rsidP="005F5B25">
      <w:pPr>
        <w:pStyle w:val="TH"/>
      </w:pPr>
      <w:r w:rsidRPr="00425CB9">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5F5B25" w:rsidRPr="00425CB9" w:rsidTr="005F5B25">
        <w:trPr>
          <w:jc w:val="center"/>
        </w:trPr>
        <w:tc>
          <w:tcPr>
            <w:tcW w:w="1413" w:type="dxa"/>
            <w:vMerge w:val="restart"/>
          </w:tcPr>
          <w:p w:rsidR="005F5B25" w:rsidRPr="00425CB9" w:rsidRDefault="005F5B25" w:rsidP="005F5B25">
            <w:pPr>
              <w:pStyle w:val="TAH"/>
              <w:rPr>
                <w:rFonts w:cs="Arial"/>
              </w:rPr>
            </w:pPr>
            <w:r w:rsidRPr="00425CB9">
              <w:t>LO Leakage</w:t>
            </w:r>
          </w:p>
        </w:tc>
        <w:tc>
          <w:tcPr>
            <w:tcW w:w="2849" w:type="dxa"/>
          </w:tcPr>
          <w:p w:rsidR="005F5B25" w:rsidRPr="00425CB9" w:rsidRDefault="005F5B25" w:rsidP="005F5B25">
            <w:pPr>
              <w:pStyle w:val="TAH"/>
            </w:pPr>
            <w:r w:rsidRPr="00425CB9">
              <w:t>Parameters</w:t>
            </w:r>
          </w:p>
          <w:p w:rsidR="005F5B25" w:rsidRPr="00425CB9" w:rsidRDefault="005F5B25" w:rsidP="005F5B25">
            <w:pPr>
              <w:pStyle w:val="TAH"/>
            </w:pPr>
            <w:r w:rsidRPr="00425CB9">
              <w:t>UE output power</w:t>
            </w:r>
          </w:p>
        </w:tc>
        <w:tc>
          <w:tcPr>
            <w:tcW w:w="1687" w:type="dxa"/>
            <w:shd w:val="clear" w:color="auto" w:fill="auto"/>
          </w:tcPr>
          <w:p w:rsidR="005F5B25" w:rsidRPr="00425CB9" w:rsidRDefault="005F5B25" w:rsidP="005F5B25">
            <w:pPr>
              <w:pStyle w:val="TAH"/>
            </w:pPr>
            <w:r w:rsidRPr="00425CB9">
              <w:t>Relative limit (dBc)</w:t>
            </w:r>
          </w:p>
        </w:tc>
      </w:tr>
      <w:tr w:rsidR="005F5B25" w:rsidRPr="00425CB9" w:rsidTr="005F5B25">
        <w:trPr>
          <w:trHeight w:val="218"/>
          <w:jc w:val="center"/>
        </w:trPr>
        <w:tc>
          <w:tcPr>
            <w:tcW w:w="1413" w:type="dxa"/>
            <w:vMerge/>
          </w:tcPr>
          <w:p w:rsidR="005F5B25" w:rsidRPr="00425CB9" w:rsidRDefault="005F5B25" w:rsidP="005F5B25">
            <w:pPr>
              <w:keepNext/>
              <w:keepLines/>
              <w:spacing w:after="0"/>
              <w:jc w:val="center"/>
              <w:rPr>
                <w:rFonts w:ascii="Arial" w:hAnsi="Arial"/>
                <w:sz w:val="18"/>
              </w:rPr>
            </w:pPr>
          </w:p>
        </w:tc>
        <w:tc>
          <w:tcPr>
            <w:tcW w:w="2849" w:type="dxa"/>
          </w:tcPr>
          <w:p w:rsidR="005F5B25" w:rsidRPr="00425CB9" w:rsidRDefault="005F5B25" w:rsidP="005F5B25">
            <w:pPr>
              <w:pStyle w:val="TAC"/>
            </w:pPr>
            <w:r w:rsidRPr="00425CB9">
              <w:rPr>
                <w:rFonts w:cs="Arial"/>
              </w:rPr>
              <w:t xml:space="preserve">10 + </w:t>
            </w:r>
            <w:r w:rsidRPr="00425CB9">
              <w:t xml:space="preserve">MU to </w:t>
            </w:r>
            <w:r w:rsidRPr="00425CB9">
              <w:rPr>
                <w:rFonts w:cs="Arial"/>
              </w:rPr>
              <w:t>10</w:t>
            </w:r>
            <w:r w:rsidRPr="00425CB9">
              <w:rPr>
                <w:rFonts w:cs="Arial"/>
                <w:lang w:eastAsia="zh-CN"/>
              </w:rPr>
              <w:t xml:space="preserve"> </w:t>
            </w:r>
            <w:r w:rsidRPr="00425CB9">
              <w:t>+</w:t>
            </w:r>
            <w:r w:rsidRPr="00425CB9">
              <w:rPr>
                <w:lang w:eastAsia="zh-CN"/>
              </w:rPr>
              <w:t xml:space="preserve"> </w:t>
            </w:r>
            <w:r w:rsidRPr="00425CB9">
              <w:t>(MU + Uplink power control window size) dB</w:t>
            </w:r>
            <w:r w:rsidRPr="00425CB9">
              <w:rPr>
                <w:lang w:eastAsia="zh-CN"/>
              </w:rPr>
              <w:t>m</w:t>
            </w:r>
          </w:p>
        </w:tc>
        <w:tc>
          <w:tcPr>
            <w:tcW w:w="1687" w:type="dxa"/>
            <w:shd w:val="clear" w:color="auto" w:fill="auto"/>
          </w:tcPr>
          <w:p w:rsidR="005F5B25" w:rsidRPr="00425CB9" w:rsidRDefault="005F5B25" w:rsidP="005F5B25">
            <w:pPr>
              <w:pStyle w:val="TAC"/>
              <w:rPr>
                <w:rFonts w:cs="Arial"/>
                <w:lang w:eastAsia="ja-JP"/>
              </w:rPr>
            </w:pPr>
            <w:r w:rsidRPr="00425CB9">
              <w:rPr>
                <w:rFonts w:cs="Arial"/>
              </w:rPr>
              <w:t>-28 + TT</w:t>
            </w:r>
          </w:p>
        </w:tc>
      </w:tr>
      <w:tr w:rsidR="005F5B25" w:rsidRPr="00425CB9" w:rsidTr="005F5B25">
        <w:trPr>
          <w:jc w:val="center"/>
        </w:trPr>
        <w:tc>
          <w:tcPr>
            <w:tcW w:w="1413" w:type="dxa"/>
            <w:vMerge/>
          </w:tcPr>
          <w:p w:rsidR="005F5B25" w:rsidRPr="00425CB9" w:rsidRDefault="005F5B25" w:rsidP="005F5B25">
            <w:pPr>
              <w:keepNext/>
              <w:keepLines/>
              <w:spacing w:after="0"/>
              <w:jc w:val="center"/>
              <w:rPr>
                <w:rFonts w:ascii="Arial" w:hAnsi="Arial"/>
                <w:sz w:val="18"/>
              </w:rPr>
            </w:pPr>
          </w:p>
        </w:tc>
        <w:tc>
          <w:tcPr>
            <w:tcW w:w="2849" w:type="dxa"/>
          </w:tcPr>
          <w:p w:rsidR="005F5B25" w:rsidRPr="00425CB9" w:rsidRDefault="005F5B25" w:rsidP="005F5B25">
            <w:pPr>
              <w:pStyle w:val="TAC"/>
            </w:pPr>
            <w:r w:rsidRPr="00425CB9">
              <w:rPr>
                <w:rFonts w:cs="Arial"/>
              </w:rPr>
              <w:t xml:space="preserve">0 + </w:t>
            </w:r>
            <w:r w:rsidRPr="00425CB9">
              <w:t xml:space="preserve">MU to </w:t>
            </w:r>
            <w:r w:rsidRPr="00425CB9">
              <w:rPr>
                <w:rFonts w:cs="Arial"/>
                <w:lang w:eastAsia="zh-CN"/>
              </w:rPr>
              <w:t xml:space="preserve">0 </w:t>
            </w:r>
            <w:r w:rsidRPr="00425CB9">
              <w:t>+</w:t>
            </w:r>
            <w:r w:rsidRPr="00425CB9">
              <w:rPr>
                <w:lang w:eastAsia="zh-CN"/>
              </w:rPr>
              <w:t xml:space="preserve"> </w:t>
            </w:r>
            <w:r w:rsidRPr="00425CB9">
              <w:t>(MU + Uplink power control window size) dB</w:t>
            </w:r>
            <w:r w:rsidRPr="00425CB9">
              <w:rPr>
                <w:lang w:eastAsia="zh-CN"/>
              </w:rPr>
              <w:t>m</w:t>
            </w:r>
          </w:p>
        </w:tc>
        <w:tc>
          <w:tcPr>
            <w:tcW w:w="1687" w:type="dxa"/>
            <w:shd w:val="clear" w:color="auto" w:fill="auto"/>
          </w:tcPr>
          <w:p w:rsidR="005F5B25" w:rsidRPr="00425CB9" w:rsidRDefault="005F5B25" w:rsidP="005F5B25">
            <w:pPr>
              <w:pStyle w:val="TAC"/>
              <w:rPr>
                <w:rFonts w:cs="Arial"/>
              </w:rPr>
            </w:pPr>
            <w:r w:rsidRPr="00425CB9">
              <w:t>-25 + TT</w:t>
            </w:r>
          </w:p>
        </w:tc>
      </w:tr>
      <w:tr w:rsidR="005F5B25" w:rsidRPr="00425CB9" w:rsidTr="005F5B25">
        <w:trPr>
          <w:jc w:val="center"/>
        </w:trPr>
        <w:tc>
          <w:tcPr>
            <w:tcW w:w="1413" w:type="dxa"/>
            <w:vMerge/>
          </w:tcPr>
          <w:p w:rsidR="005F5B25" w:rsidRPr="00425CB9" w:rsidRDefault="005F5B25" w:rsidP="005F5B25">
            <w:pPr>
              <w:keepNext/>
              <w:keepLines/>
              <w:spacing w:after="0"/>
              <w:jc w:val="center"/>
              <w:rPr>
                <w:rFonts w:ascii="Arial" w:hAnsi="Arial"/>
                <w:sz w:val="18"/>
              </w:rPr>
            </w:pPr>
          </w:p>
        </w:tc>
        <w:tc>
          <w:tcPr>
            <w:tcW w:w="2849" w:type="dxa"/>
          </w:tcPr>
          <w:p w:rsidR="005F5B25" w:rsidRPr="00425CB9" w:rsidRDefault="005F5B25" w:rsidP="005F5B25">
            <w:pPr>
              <w:pStyle w:val="TAC"/>
            </w:pPr>
            <w:r w:rsidRPr="00425CB9">
              <w:rPr>
                <w:rFonts w:cs="Arial"/>
              </w:rPr>
              <w:t xml:space="preserve">-30 + </w:t>
            </w:r>
            <w:r w:rsidRPr="00425CB9">
              <w:t xml:space="preserve">MU to </w:t>
            </w:r>
            <w:r w:rsidRPr="00425CB9">
              <w:rPr>
                <w:rFonts w:cs="Arial"/>
                <w:lang w:eastAsia="zh-CN"/>
              </w:rPr>
              <w:t>-3</w:t>
            </w:r>
            <w:r w:rsidRPr="00425CB9">
              <w:rPr>
                <w:rFonts w:cs="Arial"/>
              </w:rPr>
              <w:t>0</w:t>
            </w:r>
            <w:r w:rsidRPr="00425CB9">
              <w:rPr>
                <w:rFonts w:cs="Arial"/>
                <w:lang w:eastAsia="zh-CN"/>
              </w:rPr>
              <w:t xml:space="preserve"> </w:t>
            </w:r>
            <w:r w:rsidRPr="00425CB9">
              <w:t>+</w:t>
            </w:r>
            <w:r w:rsidRPr="00425CB9">
              <w:rPr>
                <w:lang w:eastAsia="zh-CN"/>
              </w:rPr>
              <w:t xml:space="preserve"> </w:t>
            </w:r>
            <w:r w:rsidRPr="00425CB9">
              <w:t>(MU + Uplink power control window size) dB</w:t>
            </w:r>
            <w:r w:rsidRPr="00425CB9">
              <w:rPr>
                <w:lang w:eastAsia="zh-CN"/>
              </w:rPr>
              <w:t>m</w:t>
            </w:r>
          </w:p>
        </w:tc>
        <w:tc>
          <w:tcPr>
            <w:tcW w:w="1687" w:type="dxa"/>
            <w:shd w:val="clear" w:color="auto" w:fill="auto"/>
          </w:tcPr>
          <w:p w:rsidR="005F5B25" w:rsidRPr="00425CB9" w:rsidRDefault="005F5B25" w:rsidP="005F5B25">
            <w:pPr>
              <w:pStyle w:val="TAC"/>
              <w:rPr>
                <w:rFonts w:cs="Arial"/>
              </w:rPr>
            </w:pPr>
            <w:r w:rsidRPr="00425CB9">
              <w:t>-20 + TT</w:t>
            </w:r>
          </w:p>
        </w:tc>
      </w:tr>
      <w:tr w:rsidR="005F5B25" w:rsidRPr="00425CB9" w:rsidTr="005F5B25">
        <w:trPr>
          <w:jc w:val="center"/>
        </w:trPr>
        <w:tc>
          <w:tcPr>
            <w:tcW w:w="1413" w:type="dxa"/>
            <w:vMerge/>
          </w:tcPr>
          <w:p w:rsidR="005F5B25" w:rsidRPr="00425CB9" w:rsidRDefault="005F5B25" w:rsidP="005F5B25">
            <w:pPr>
              <w:keepNext/>
              <w:keepLines/>
              <w:spacing w:after="0"/>
              <w:jc w:val="center"/>
              <w:rPr>
                <w:rFonts w:ascii="Arial" w:hAnsi="Arial"/>
                <w:sz w:val="18"/>
              </w:rPr>
            </w:pPr>
          </w:p>
        </w:tc>
        <w:tc>
          <w:tcPr>
            <w:tcW w:w="2849" w:type="dxa"/>
          </w:tcPr>
          <w:p w:rsidR="005F5B25" w:rsidRPr="00425CB9" w:rsidRDefault="005F5B25" w:rsidP="005F5B25">
            <w:pPr>
              <w:pStyle w:val="TAC"/>
              <w:rPr>
                <w:rFonts w:cs="Arial"/>
              </w:rPr>
            </w:pPr>
            <w:r w:rsidRPr="00425CB9">
              <w:rPr>
                <w:rFonts w:cs="Arial"/>
              </w:rPr>
              <w:t xml:space="preserve">-40 + </w:t>
            </w:r>
            <w:r w:rsidRPr="00425CB9">
              <w:t xml:space="preserve">MU to </w:t>
            </w:r>
            <w:r w:rsidRPr="00425CB9">
              <w:rPr>
                <w:lang w:eastAsia="zh-CN"/>
              </w:rPr>
              <w:t>-4</w:t>
            </w:r>
            <w:r w:rsidRPr="00425CB9">
              <w:rPr>
                <w:rFonts w:cs="Arial"/>
              </w:rPr>
              <w:t>0</w:t>
            </w:r>
            <w:r w:rsidRPr="00425CB9">
              <w:rPr>
                <w:rFonts w:cs="Arial"/>
                <w:lang w:eastAsia="zh-CN"/>
              </w:rPr>
              <w:t xml:space="preserve"> </w:t>
            </w:r>
            <w:r w:rsidRPr="00425CB9">
              <w:t>+</w:t>
            </w:r>
            <w:r w:rsidRPr="00425CB9">
              <w:rPr>
                <w:lang w:eastAsia="zh-CN"/>
              </w:rPr>
              <w:t xml:space="preserve"> </w:t>
            </w:r>
            <w:r w:rsidRPr="00425CB9">
              <w:t>(MU + Uplink power control window size) dB</w:t>
            </w:r>
            <w:r w:rsidRPr="00425CB9">
              <w:rPr>
                <w:lang w:eastAsia="zh-CN"/>
              </w:rPr>
              <w:t>m</w:t>
            </w:r>
          </w:p>
        </w:tc>
        <w:tc>
          <w:tcPr>
            <w:tcW w:w="1687" w:type="dxa"/>
            <w:shd w:val="clear" w:color="auto" w:fill="auto"/>
          </w:tcPr>
          <w:p w:rsidR="005F5B25" w:rsidRPr="00425CB9" w:rsidRDefault="005F5B25" w:rsidP="005F5B25">
            <w:pPr>
              <w:pStyle w:val="TAC"/>
              <w:rPr>
                <w:rFonts w:cs="Arial"/>
              </w:rPr>
            </w:pPr>
            <w:r w:rsidRPr="00425CB9">
              <w:t>-10 + TT</w:t>
            </w:r>
          </w:p>
        </w:tc>
      </w:tr>
      <w:tr w:rsidR="005F5B25" w:rsidRPr="00425CB9" w:rsidTr="005F5B25">
        <w:trPr>
          <w:jc w:val="center"/>
        </w:trPr>
        <w:tc>
          <w:tcPr>
            <w:tcW w:w="5949" w:type="dxa"/>
            <w:gridSpan w:val="3"/>
          </w:tcPr>
          <w:p w:rsidR="005F5B25" w:rsidRPr="00425CB9" w:rsidRDefault="005F5B25" w:rsidP="005F5B25">
            <w:pPr>
              <w:pStyle w:val="TAN"/>
              <w:rPr>
                <w:rFonts w:cs="Arial"/>
              </w:rPr>
            </w:pPr>
            <w:r w:rsidRPr="00425CB9">
              <w:rPr>
                <w:rFonts w:cs="Arial"/>
              </w:rPr>
              <w:t>NOTE 1:</w:t>
            </w:r>
            <w:r w:rsidRPr="00425CB9">
              <w:rPr>
                <w:rFonts w:cs="Arial"/>
              </w:rPr>
              <w:tab/>
              <w:t>The measurement bandwidth is 1 RB and the limit is expressed as a ratio of measured power in one non-allocated RB to the measured total power in all allocated RBs.</w:t>
            </w:r>
            <w:r w:rsidRPr="00425CB9">
              <w:rPr>
                <w:rFonts w:cs="Arial"/>
                <w:szCs w:val="18"/>
              </w:rPr>
              <w:t xml:space="preserve"> </w:t>
            </w:r>
          </w:p>
          <w:p w:rsidR="005F5B25" w:rsidRPr="00425CB9" w:rsidRDefault="005F5B25" w:rsidP="005F5B25">
            <w:pPr>
              <w:pStyle w:val="TAN"/>
              <w:rPr>
                <w:rFonts w:cs="Arial"/>
              </w:rPr>
            </w:pPr>
            <w:r w:rsidRPr="00425CB9">
              <w:rPr>
                <w:rFonts w:cs="Arial"/>
              </w:rPr>
              <w:t>NOTE 2:</w:t>
            </w:r>
            <w:r w:rsidRPr="00425CB9">
              <w:rPr>
                <w:rFonts w:cs="Arial"/>
              </w:rPr>
              <w:tab/>
              <w:t xml:space="preserve">The applicable frequencies for this limit </w:t>
            </w:r>
            <w:r w:rsidRPr="00425CB9">
              <w:t xml:space="preserve">depend on the parameter </w:t>
            </w:r>
            <w:r w:rsidRPr="00425CB9">
              <w:rPr>
                <w:i/>
              </w:rPr>
              <w:t>txDirectCurrentLocation</w:t>
            </w:r>
            <w:r w:rsidRPr="00425CB9">
              <w:t xml:space="preserve"> in </w:t>
            </w:r>
            <w:r w:rsidRPr="00425CB9">
              <w:rPr>
                <w:i/>
              </w:rPr>
              <w:t>UplinkTxDirectCurrent</w:t>
            </w:r>
            <w:r w:rsidRPr="00425CB9">
              <w:t xml:space="preserve"> IE, </w:t>
            </w:r>
            <w:r w:rsidRPr="00425CB9">
              <w:rPr>
                <w:lang w:eastAsia="ja-JP"/>
              </w:rPr>
              <w:t>and</w:t>
            </w:r>
            <w:r w:rsidRPr="00425CB9">
              <w:rPr>
                <w:rFonts w:cs="Arial"/>
              </w:rPr>
              <w:t xml:space="preserve"> are those that are enclosed </w:t>
            </w:r>
            <w:r w:rsidRPr="00425CB9">
              <w:rPr>
                <w:rFonts w:cs="Arial"/>
                <w:lang w:eastAsia="ja-JP"/>
              </w:rPr>
              <w:t xml:space="preserve">either </w:t>
            </w:r>
            <w:r w:rsidRPr="00425CB9">
              <w:rPr>
                <w:rFonts w:cs="Arial"/>
              </w:rPr>
              <w:t xml:space="preserve">in the RBs containing the carrier leakage frequency, or in the two RBs immediately adjacent to the carrier leakage frequency but excluding any allocated RB. </w:t>
            </w:r>
          </w:p>
          <w:p w:rsidR="005F5B25" w:rsidRPr="00425CB9" w:rsidRDefault="005F5B25" w:rsidP="005F5B25">
            <w:pPr>
              <w:pStyle w:val="TAN"/>
              <w:rPr>
                <w:rFonts w:cs="Arial"/>
              </w:rPr>
            </w:pPr>
            <w:r w:rsidRPr="00425CB9">
              <w:rPr>
                <w:rFonts w:cs="Arial"/>
              </w:rPr>
              <w:t>NOTE 3:</w:t>
            </w:r>
            <w:r w:rsidRPr="00425CB9">
              <w:rPr>
                <w:rFonts w:cs="Arial"/>
              </w:rPr>
              <w:tab/>
            </w:r>
            <w:r w:rsidRPr="00425CB9">
              <w:rPr>
                <w:rFonts w:cs="Arial"/>
                <w:position w:val="-10"/>
              </w:rPr>
              <w:object w:dxaOrig="440" w:dyaOrig="340">
                <v:shape id="_x0000_i1037" type="#_x0000_t75" style="width:22pt;height:17.5pt" o:ole="">
                  <v:imagedata r:id="rId33" o:title=""/>
                </v:shape>
                <o:OLEObject Type="Embed" ProgID="Equation.3" ShapeID="_x0000_i1037" DrawAspect="Content" ObjectID="_1674320937" r:id="rId50"/>
              </w:object>
            </w:r>
            <w:r w:rsidRPr="00425CB9">
              <w:rPr>
                <w:rFonts w:cs="Arial"/>
              </w:rPr>
              <w:t xml:space="preserve"> is the Transmission Bandwidth Configuration (see </w:t>
            </w:r>
            <w:r w:rsidRPr="00425CB9">
              <w:rPr>
                <w:rFonts w:cs="Arial"/>
                <w:lang w:eastAsia="ja-JP"/>
              </w:rPr>
              <w:t>Section</w:t>
            </w:r>
            <w:r w:rsidRPr="00425CB9">
              <w:rPr>
                <w:rFonts w:cs="Arial"/>
              </w:rPr>
              <w:t xml:space="preserve"> 5.3).</w:t>
            </w:r>
          </w:p>
          <w:p w:rsidR="005F5B25" w:rsidRPr="00425CB9" w:rsidRDefault="005F5B25" w:rsidP="005F5B25">
            <w:pPr>
              <w:pStyle w:val="TAN"/>
              <w:rPr>
                <w:rFonts w:cs="Arial"/>
              </w:rPr>
            </w:pPr>
            <w:r w:rsidRPr="00425CB9">
              <w:rPr>
                <w:rFonts w:cs="Arial"/>
              </w:rPr>
              <w:t>NOTE 4:</w:t>
            </w:r>
            <w:r w:rsidRPr="00425CB9">
              <w:rPr>
                <w:rFonts w:cs="Arial"/>
              </w:rPr>
              <w:tab/>
              <w:t>Void</w:t>
            </w:r>
          </w:p>
          <w:p w:rsidR="005F5B25" w:rsidRPr="00425CB9" w:rsidRDefault="005F5B25" w:rsidP="005F5B25">
            <w:pPr>
              <w:pStyle w:val="TAN"/>
            </w:pPr>
            <w:r w:rsidRPr="00425CB9">
              <w:rPr>
                <w:rFonts w:cs="Arial"/>
              </w:rPr>
              <w:t>NOTE 5:</w:t>
            </w:r>
            <w:r w:rsidRPr="00425CB9">
              <w:rPr>
                <w:rFonts w:cs="Arial"/>
              </w:rPr>
              <w:tab/>
            </w:r>
            <w:r w:rsidRPr="00425CB9">
              <w:rPr>
                <w:lang w:eastAsia="zh-CN"/>
              </w:rPr>
              <w:t>MU is the test system uplink power measurement uncertainty and is specified in Table F.1.2-1 for the carrier frequency f and the channel bandwidth BW.</w:t>
            </w:r>
          </w:p>
          <w:p w:rsidR="005F5B25" w:rsidRPr="00425CB9" w:rsidRDefault="005F5B25" w:rsidP="005F5B25">
            <w:pPr>
              <w:pStyle w:val="TAN"/>
            </w:pPr>
            <w:r w:rsidRPr="00425CB9">
              <w:rPr>
                <w:rFonts w:cs="Arial"/>
              </w:rPr>
              <w:t>NOTE 6:</w:t>
            </w:r>
            <w:r w:rsidRPr="00425CB9">
              <w:rPr>
                <w:rFonts w:cs="Arial"/>
              </w:rPr>
              <w:tab/>
            </w:r>
            <w:r w:rsidRPr="00425CB9">
              <w:rPr>
                <w:lang w:eastAsia="zh-CN"/>
              </w:rPr>
              <w:t xml:space="preserve">Uplink power control window size = 1dB (UE power step size) + 0.7dB (UE power step tolerance) </w:t>
            </w:r>
            <w:r w:rsidRPr="00425CB9">
              <w:rPr>
                <w:sz w:val="20"/>
              </w:rPr>
              <w:t>+ (Test system relative power measurement uncertainty)</w:t>
            </w:r>
            <w:r w:rsidRPr="00425CB9">
              <w:rPr>
                <w:lang w:eastAsia="zh-CN"/>
              </w:rPr>
              <w:t>, where, the UE power step tolerance is specified in TS 38.101-1 [2], Table 6.3.4.3-1 and is 0.7dB for 1dB power step size, and the Test system relative power measurement uncertainty is specified in Table F.1.2-1.</w:t>
            </w:r>
          </w:p>
          <w:p w:rsidR="005F5B25" w:rsidRPr="00425CB9" w:rsidRDefault="005F5B25" w:rsidP="005F5B25">
            <w:pPr>
              <w:pStyle w:val="TAN"/>
            </w:pPr>
            <w:r w:rsidRPr="00425CB9">
              <w:t>NOTE 7:</w:t>
            </w:r>
            <w:r w:rsidRPr="00425CB9">
              <w:tab/>
              <w:t>Test tolerance TT = 0.8 dB.</w:t>
            </w:r>
          </w:p>
        </w:tc>
      </w:tr>
    </w:tbl>
    <w:p w:rsidR="005F5B25" w:rsidRPr="00425CB9" w:rsidRDefault="005F5B25" w:rsidP="005F5B25"/>
    <w:p w:rsidR="005F5B25" w:rsidRPr="00425CB9" w:rsidRDefault="005F5B25" w:rsidP="005F5B25">
      <w:pPr>
        <w:pStyle w:val="TH"/>
      </w:pPr>
      <w:r w:rsidRPr="00425CB9">
        <w:t>Table 6.4D.2.2.5-2: Void</w:t>
      </w:r>
    </w:p>
    <w:p w:rsidR="005F5B25" w:rsidRPr="00425CB9" w:rsidRDefault="005F5B25" w:rsidP="005F5B25">
      <w:pPr>
        <w:pStyle w:val="40"/>
        <w:rPr>
          <w:lang w:eastAsia="zh-CN"/>
        </w:rPr>
      </w:pPr>
      <w:bookmarkStart w:id="2994" w:name="_Toc27478119"/>
      <w:bookmarkStart w:id="2995" w:name="_Toc36226831"/>
      <w:bookmarkStart w:id="2996" w:name="_Toc44324116"/>
      <w:bookmarkStart w:id="2997" w:name="_Toc52990310"/>
      <w:bookmarkStart w:id="2998" w:name="_Toc60823509"/>
      <w:bookmarkStart w:id="2999" w:name="_Toc60825431"/>
      <w:r w:rsidRPr="00425CB9">
        <w:t>6.4D.2.3</w:t>
      </w:r>
      <w:r w:rsidRPr="00425CB9">
        <w:rPr>
          <w:lang w:eastAsia="zh-CN"/>
        </w:rPr>
        <w:tab/>
        <w:t xml:space="preserve">In-band emissions for </w:t>
      </w:r>
      <w:r w:rsidRPr="00425CB9">
        <w:t>UL MIMO</w:t>
      </w:r>
      <w:bookmarkEnd w:id="2994"/>
      <w:bookmarkEnd w:id="2995"/>
      <w:bookmarkEnd w:id="2996"/>
      <w:bookmarkEnd w:id="2997"/>
      <w:bookmarkEnd w:id="2998"/>
      <w:bookmarkEnd w:id="2999"/>
    </w:p>
    <w:p w:rsidR="005E68B3" w:rsidRPr="005E68B3" w:rsidRDefault="005F5B25">
      <w:pPr>
        <w:pStyle w:val="H6"/>
        <w:pPrChange w:id="3000" w:author="ZTE-Ma Zhifeng" w:date="2021-02-07T16:15:00Z">
          <w:pPr>
            <w:pStyle w:val="51"/>
          </w:pPr>
        </w:pPrChange>
      </w:pPr>
      <w:bookmarkStart w:id="3001" w:name="_Toc27478120"/>
      <w:bookmarkStart w:id="3002" w:name="_Toc36226832"/>
      <w:bookmarkStart w:id="3003" w:name="_Toc44324117"/>
      <w:bookmarkStart w:id="3004" w:name="_Toc52990311"/>
      <w:bookmarkStart w:id="3005" w:name="_Toc60823510"/>
      <w:bookmarkStart w:id="3006" w:name="_Toc60825432"/>
      <w:del w:id="3007" w:author="ZTE-Ma Zhifeng" w:date="2021-02-07T16:16:00Z">
        <w:r w:rsidRPr="00425CB9" w:rsidDel="005E68B3">
          <w:delText>6.4D.2.3.1</w:delText>
        </w:r>
        <w:r w:rsidRPr="00425CB9" w:rsidDel="005E68B3">
          <w:tab/>
          <w:delText>Test purpose</w:delText>
        </w:r>
      </w:del>
      <w:bookmarkEnd w:id="3001"/>
      <w:bookmarkEnd w:id="3002"/>
      <w:bookmarkEnd w:id="3003"/>
      <w:bookmarkEnd w:id="3004"/>
      <w:bookmarkEnd w:id="3005"/>
      <w:bookmarkEnd w:id="3006"/>
      <w:ins w:id="3008" w:author="ZTE-Ma Zhifeng" w:date="2021-02-07T16:15:00Z">
        <w:r w:rsidR="005E68B3">
          <w:t>6.4</w:t>
        </w:r>
        <w:r w:rsidR="005E68B3">
          <w:rPr>
            <w:lang w:eastAsia="zh-CN"/>
          </w:rPr>
          <w:t>D</w:t>
        </w:r>
        <w:r w:rsidR="005E68B3">
          <w:t>.2.3.1</w:t>
        </w:r>
        <w:r w:rsidR="005E68B3" w:rsidRPr="00EC2952">
          <w:tab/>
          <w:t xml:space="preserve">Test </w:t>
        </w:r>
        <w:r w:rsidR="005E68B3">
          <w:t>purpose</w:t>
        </w:r>
      </w:ins>
    </w:p>
    <w:p w:rsidR="005F5B25" w:rsidRPr="00425CB9" w:rsidRDefault="005F5B25" w:rsidP="005F5B25">
      <w:r w:rsidRPr="00425CB9">
        <w:t xml:space="preserve">The purpose of this test is to exercise the UE transmitter for UL MIMO to verify its modulation quality in terms of </w:t>
      </w:r>
      <w:r w:rsidRPr="00425CB9">
        <w:rPr>
          <w:lang w:eastAsia="zh-CN"/>
        </w:rPr>
        <w:t>in-band emissions</w:t>
      </w:r>
      <w:r w:rsidRPr="00425CB9">
        <w:t>.</w:t>
      </w:r>
    </w:p>
    <w:p w:rsidR="005E68B3" w:rsidRPr="005E68B3" w:rsidRDefault="005F5B25">
      <w:pPr>
        <w:pStyle w:val="H6"/>
        <w:pPrChange w:id="3009" w:author="ZTE-Ma Zhifeng" w:date="2021-02-07T16:16:00Z">
          <w:pPr>
            <w:pStyle w:val="51"/>
          </w:pPr>
        </w:pPrChange>
      </w:pPr>
      <w:bookmarkStart w:id="3010" w:name="_Toc27478121"/>
      <w:bookmarkStart w:id="3011" w:name="_Toc36226833"/>
      <w:bookmarkStart w:id="3012" w:name="_Toc44324118"/>
      <w:bookmarkStart w:id="3013" w:name="_Toc52990312"/>
      <w:bookmarkStart w:id="3014" w:name="_Toc60823511"/>
      <w:bookmarkStart w:id="3015" w:name="_Toc60825433"/>
      <w:del w:id="3016" w:author="ZTE-Ma Zhifeng" w:date="2021-02-07T16:16:00Z">
        <w:r w:rsidRPr="00425CB9" w:rsidDel="005E68B3">
          <w:delText>6.4D.2.3.2</w:delText>
        </w:r>
        <w:r w:rsidRPr="00425CB9" w:rsidDel="005E68B3">
          <w:tab/>
          <w:delText>Test applicability</w:delText>
        </w:r>
      </w:del>
      <w:bookmarkEnd w:id="3010"/>
      <w:bookmarkEnd w:id="3011"/>
      <w:bookmarkEnd w:id="3012"/>
      <w:bookmarkEnd w:id="3013"/>
      <w:bookmarkEnd w:id="3014"/>
      <w:bookmarkEnd w:id="3015"/>
      <w:ins w:id="3017" w:author="ZTE-Ma Zhifeng" w:date="2021-02-07T16:16:00Z">
        <w:r w:rsidR="005E68B3">
          <w:t>6.4</w:t>
        </w:r>
        <w:r w:rsidR="005E68B3">
          <w:rPr>
            <w:lang w:eastAsia="zh-CN"/>
          </w:rPr>
          <w:t>D</w:t>
        </w:r>
        <w:r w:rsidR="005E68B3">
          <w:t>.2.3.2</w:t>
        </w:r>
        <w:r w:rsidR="005E68B3" w:rsidRPr="00EC2952">
          <w:tab/>
          <w:t xml:space="preserve">Test </w:t>
        </w:r>
        <w:r w:rsidR="005E68B3" w:rsidRPr="00425CB9">
          <w:t>applicability</w:t>
        </w:r>
      </w:ins>
    </w:p>
    <w:p w:rsidR="005F5B25" w:rsidRPr="00425CB9" w:rsidRDefault="005F5B25" w:rsidP="005F5B25">
      <w:r w:rsidRPr="00425CB9">
        <w:t>This test case applies to all types of NR UE release 15 and forward that support UL MIMO.</w:t>
      </w:r>
    </w:p>
    <w:p w:rsidR="005E68B3" w:rsidRPr="005E68B3" w:rsidRDefault="005F5B25">
      <w:pPr>
        <w:pStyle w:val="H6"/>
        <w:pPrChange w:id="3018" w:author="ZTE-Ma Zhifeng" w:date="2021-02-07T16:16:00Z">
          <w:pPr>
            <w:pStyle w:val="51"/>
          </w:pPr>
        </w:pPrChange>
      </w:pPr>
      <w:bookmarkStart w:id="3019" w:name="_Toc27478122"/>
      <w:bookmarkStart w:id="3020" w:name="_Toc36226834"/>
      <w:bookmarkStart w:id="3021" w:name="_Toc44324119"/>
      <w:bookmarkStart w:id="3022" w:name="_Toc52990313"/>
      <w:bookmarkStart w:id="3023" w:name="_Toc60823512"/>
      <w:bookmarkStart w:id="3024" w:name="_Toc60825434"/>
      <w:del w:id="3025" w:author="ZTE-Ma Zhifeng" w:date="2021-02-07T16:17:00Z">
        <w:r w:rsidRPr="00425CB9" w:rsidDel="005E68B3">
          <w:delText>6.4D.2.3.3</w:delText>
        </w:r>
        <w:r w:rsidRPr="00425CB9" w:rsidDel="005E68B3">
          <w:tab/>
          <w:delText>Minimum conformance requirements</w:delText>
        </w:r>
      </w:del>
      <w:bookmarkEnd w:id="3019"/>
      <w:bookmarkEnd w:id="3020"/>
      <w:bookmarkEnd w:id="3021"/>
      <w:bookmarkEnd w:id="3022"/>
      <w:bookmarkEnd w:id="3023"/>
      <w:bookmarkEnd w:id="3024"/>
      <w:ins w:id="3026" w:author="ZTE-Ma Zhifeng" w:date="2021-02-07T16:16:00Z">
        <w:r w:rsidR="005E68B3">
          <w:t>6.4</w:t>
        </w:r>
        <w:r w:rsidR="005E68B3">
          <w:rPr>
            <w:lang w:eastAsia="zh-CN"/>
          </w:rPr>
          <w:t>D</w:t>
        </w:r>
        <w:r w:rsidR="005E68B3">
          <w:t>.2.3.3</w:t>
        </w:r>
        <w:r w:rsidR="005E68B3" w:rsidRPr="00EC2952">
          <w:tab/>
        </w:r>
        <w:r w:rsidR="005E68B3" w:rsidRPr="00425CB9">
          <w:t>Minimum conformance requirements</w:t>
        </w:r>
      </w:ins>
    </w:p>
    <w:p w:rsidR="005F5B25" w:rsidRPr="00425CB9" w:rsidRDefault="005F5B25" w:rsidP="005F5B25">
      <w:pPr>
        <w:rPr>
          <w:lang w:eastAsia="zh-CN"/>
        </w:rPr>
      </w:pPr>
      <w:r w:rsidRPr="00425CB9">
        <w:t>For UE with two transmit antenna connectors in closed-loop spatial multiplexing scheme, the In-band Emission requirements specified in Table 6.4.2.3.3-1 which is defined in subclause 6.4.2.3.3 apply at each transmit antenna connector. The requirements shall be met with the uplink MIMO configurations specified in Table 6.2</w:t>
      </w:r>
      <w:r w:rsidRPr="00425CB9">
        <w:rPr>
          <w:lang w:eastAsia="zh-CN"/>
        </w:rPr>
        <w:t>D.1.3</w:t>
      </w:r>
      <w:r w:rsidRPr="00425CB9">
        <w:t>-2.</w:t>
      </w:r>
    </w:p>
    <w:p w:rsidR="005F5B25" w:rsidRPr="00425CB9" w:rsidRDefault="005F5B25" w:rsidP="005F5B25">
      <w:r w:rsidRPr="00425CB9">
        <w:t>The normative reference for this requirement is TS 38.101-1 [2] clause 6.4D.2.3.</w:t>
      </w:r>
    </w:p>
    <w:p w:rsidR="005E68B3" w:rsidRPr="005E68B3" w:rsidRDefault="005F5B25">
      <w:pPr>
        <w:pStyle w:val="H6"/>
        <w:pPrChange w:id="3027" w:author="ZTE-Ma Zhifeng" w:date="2021-02-07T16:17:00Z">
          <w:pPr>
            <w:pStyle w:val="51"/>
          </w:pPr>
        </w:pPrChange>
      </w:pPr>
      <w:bookmarkStart w:id="3028" w:name="_Toc27478123"/>
      <w:bookmarkStart w:id="3029" w:name="_Toc36226835"/>
      <w:bookmarkStart w:id="3030" w:name="_Toc44324120"/>
      <w:bookmarkStart w:id="3031" w:name="_Toc52990314"/>
      <w:bookmarkStart w:id="3032" w:name="_Toc60823513"/>
      <w:bookmarkStart w:id="3033" w:name="_Toc60825435"/>
      <w:del w:id="3034" w:author="ZTE-Ma Zhifeng" w:date="2021-02-07T16:17:00Z">
        <w:r w:rsidRPr="00425CB9" w:rsidDel="005E68B3">
          <w:lastRenderedPageBreak/>
          <w:delText>6.4D.2.3.4</w:delText>
        </w:r>
        <w:r w:rsidRPr="00425CB9" w:rsidDel="005E68B3">
          <w:tab/>
          <w:delText>Test description</w:delText>
        </w:r>
      </w:del>
      <w:bookmarkEnd w:id="3028"/>
      <w:bookmarkEnd w:id="3029"/>
      <w:bookmarkEnd w:id="3030"/>
      <w:bookmarkEnd w:id="3031"/>
      <w:bookmarkEnd w:id="3032"/>
      <w:bookmarkEnd w:id="3033"/>
      <w:ins w:id="3035" w:author="ZTE-Ma Zhifeng" w:date="2021-02-07T16:17:00Z">
        <w:r w:rsidR="005E68B3">
          <w:t>6.4</w:t>
        </w:r>
        <w:r w:rsidR="005E68B3">
          <w:rPr>
            <w:lang w:eastAsia="zh-CN"/>
          </w:rPr>
          <w:t>D</w:t>
        </w:r>
        <w:r w:rsidR="005E68B3">
          <w:t>.2.3.4</w:t>
        </w:r>
        <w:r w:rsidR="005E68B3" w:rsidRPr="00EC2952">
          <w:tab/>
          <w:t xml:space="preserve">Test </w:t>
        </w:r>
        <w:r w:rsidR="005E68B3">
          <w:t>description</w:t>
        </w:r>
      </w:ins>
    </w:p>
    <w:p w:rsidR="005E68B3" w:rsidRPr="005E68B3" w:rsidRDefault="005F5B25">
      <w:pPr>
        <w:pStyle w:val="H6"/>
        <w:pPrChange w:id="3036" w:author="ZTE-Ma Zhifeng" w:date="2021-02-07T16:17:00Z">
          <w:pPr>
            <w:pStyle w:val="51"/>
          </w:pPr>
        </w:pPrChange>
      </w:pPr>
      <w:bookmarkStart w:id="3037" w:name="_Toc27478124"/>
      <w:bookmarkStart w:id="3038" w:name="_Toc36226836"/>
      <w:bookmarkStart w:id="3039" w:name="_Toc44324121"/>
      <w:bookmarkStart w:id="3040" w:name="_Toc52990315"/>
      <w:bookmarkStart w:id="3041" w:name="_Toc60823514"/>
      <w:bookmarkStart w:id="3042" w:name="_Toc60825436"/>
      <w:del w:id="3043" w:author="ZTE-Ma Zhifeng" w:date="2021-02-07T16:18:00Z">
        <w:r w:rsidRPr="00425CB9" w:rsidDel="005E68B3">
          <w:delText>6.4D.2.3.4.1</w:delText>
        </w:r>
        <w:r w:rsidRPr="00425CB9" w:rsidDel="005E68B3">
          <w:tab/>
          <w:delText>Initial conditions</w:delText>
        </w:r>
      </w:del>
      <w:bookmarkEnd w:id="3037"/>
      <w:bookmarkEnd w:id="3038"/>
      <w:bookmarkEnd w:id="3039"/>
      <w:bookmarkEnd w:id="3040"/>
      <w:bookmarkEnd w:id="3041"/>
      <w:bookmarkEnd w:id="3042"/>
      <w:ins w:id="3044" w:author="ZTE-Ma Zhifeng" w:date="2021-02-07T16:17:00Z">
        <w:r w:rsidR="005E68B3">
          <w:t>6.4</w:t>
        </w:r>
        <w:r w:rsidR="005E68B3">
          <w:rPr>
            <w:lang w:eastAsia="zh-CN"/>
          </w:rPr>
          <w:t>D</w:t>
        </w:r>
        <w:r w:rsidR="005E68B3">
          <w:t>.2.3.4.1</w:t>
        </w:r>
        <w:r w:rsidR="005E68B3" w:rsidRPr="00EC2952">
          <w:tab/>
        </w:r>
        <w:r w:rsidR="005E68B3" w:rsidRPr="00425CB9">
          <w:t>Initial conditions</w:t>
        </w:r>
      </w:ins>
    </w:p>
    <w:p w:rsidR="005F5B25" w:rsidRPr="00425CB9" w:rsidRDefault="005F5B25" w:rsidP="005F5B25">
      <w:r w:rsidRPr="00425CB9">
        <w:t>Initial conditions are a set of test configurations the UE needs to be tested in and the steps for the SS to take with the UE to reach the correct measurement state.</w:t>
      </w:r>
    </w:p>
    <w:p w:rsidR="005F5B25" w:rsidRPr="00425CB9" w:rsidRDefault="005F5B25" w:rsidP="005F5B25">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rsidR="005F5B25" w:rsidRPr="00425CB9" w:rsidRDefault="005F5B25" w:rsidP="005F5B25">
      <w:pPr>
        <w:pStyle w:val="TH"/>
      </w:pPr>
      <w:r w:rsidRPr="00425CB9">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F5B25" w:rsidRPr="00425CB9" w:rsidTr="005F5B25">
        <w:tc>
          <w:tcPr>
            <w:tcW w:w="5000" w:type="pct"/>
            <w:gridSpan w:val="4"/>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pPr>
            <w:r w:rsidRPr="00425CB9">
              <w:t>Initial Conditions</w:t>
            </w:r>
          </w:p>
        </w:tc>
      </w:tr>
      <w:tr w:rsidR="005F5B25" w:rsidRPr="00425CB9" w:rsidTr="005F5B25">
        <w:tc>
          <w:tcPr>
            <w:tcW w:w="2189"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pPr>
            <w:r w:rsidRPr="00425CB9">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pPr>
            <w:r w:rsidRPr="00425CB9">
              <w:t>Normal</w:t>
            </w:r>
          </w:p>
        </w:tc>
      </w:tr>
      <w:tr w:rsidR="005F5B25" w:rsidRPr="00425CB9" w:rsidTr="005F5B25">
        <w:tc>
          <w:tcPr>
            <w:tcW w:w="2189"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pPr>
            <w:r w:rsidRPr="00425CB9">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rPr>
                <w:lang w:eastAsia="zh-CN"/>
              </w:rPr>
            </w:pPr>
            <w:r w:rsidRPr="00425CB9">
              <w:t>Low range, Mid range, High range</w:t>
            </w:r>
          </w:p>
        </w:tc>
      </w:tr>
      <w:tr w:rsidR="005F5B25" w:rsidRPr="00425CB9" w:rsidTr="005F5B25">
        <w:tc>
          <w:tcPr>
            <w:tcW w:w="2189"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pPr>
            <w:r w:rsidRPr="00425CB9">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pPr>
            <w:r w:rsidRPr="00425CB9">
              <w:t>Lowest, Mid, Highest</w:t>
            </w:r>
          </w:p>
        </w:tc>
      </w:tr>
      <w:tr w:rsidR="005F5B25" w:rsidRPr="00425CB9" w:rsidTr="005F5B25">
        <w:tc>
          <w:tcPr>
            <w:tcW w:w="2189"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pPr>
            <w:r w:rsidRPr="00425CB9">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L"/>
            </w:pPr>
            <w:r w:rsidRPr="00425CB9">
              <w:t>Lowest</w:t>
            </w:r>
          </w:p>
        </w:tc>
      </w:tr>
      <w:tr w:rsidR="005F5B25" w:rsidRPr="00425CB9" w:rsidTr="005F5B25">
        <w:tc>
          <w:tcPr>
            <w:tcW w:w="5000" w:type="pct"/>
            <w:gridSpan w:val="4"/>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pPr>
            <w:r w:rsidRPr="00425CB9">
              <w:t>Test Parameters</w:t>
            </w:r>
          </w:p>
        </w:tc>
      </w:tr>
      <w:tr w:rsidR="005F5B25" w:rsidRPr="00425CB9" w:rsidTr="005F5B25">
        <w:tc>
          <w:tcPr>
            <w:tcW w:w="513"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rPr>
                <w:lang w:eastAsia="zh-CN"/>
              </w:rPr>
            </w:pPr>
            <w:r w:rsidRPr="00425CB9">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pPr>
            <w:r w:rsidRPr="00425CB9">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rPr>
                <w:lang w:eastAsia="zh-CN"/>
              </w:rPr>
            </w:pPr>
            <w:r w:rsidRPr="00425CB9">
              <w:t>Uplink Configuration</w:t>
            </w:r>
          </w:p>
        </w:tc>
      </w:tr>
      <w:tr w:rsidR="005F5B25" w:rsidRPr="00425CB9" w:rsidTr="005F5B25">
        <w:trPr>
          <w:trHeight w:val="300"/>
        </w:trPr>
        <w:tc>
          <w:tcPr>
            <w:tcW w:w="513" w:type="pct"/>
            <w:tcBorders>
              <w:top w:val="single" w:sz="4" w:space="0" w:color="auto"/>
              <w:left w:val="single" w:sz="4" w:space="0" w:color="auto"/>
              <w:bottom w:val="single" w:sz="4" w:space="0" w:color="auto"/>
              <w:right w:val="single" w:sz="4" w:space="0" w:color="auto"/>
            </w:tcBorders>
          </w:tcPr>
          <w:p w:rsidR="005F5B25" w:rsidRPr="00425CB9" w:rsidRDefault="005F5B25" w:rsidP="005F5B25">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5F5B25" w:rsidRPr="00425CB9" w:rsidRDefault="005F5B25" w:rsidP="005F5B25">
            <w:pPr>
              <w:pStyle w:val="TAC"/>
            </w:pPr>
            <w:r w:rsidRPr="00425CB9">
              <w:t>N/A</w:t>
            </w:r>
          </w:p>
        </w:tc>
        <w:tc>
          <w:tcPr>
            <w:tcW w:w="1163"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rPr>
                <w:lang w:eastAsia="zh-CN"/>
              </w:rPr>
            </w:pPr>
            <w:r w:rsidRPr="00425CB9">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H"/>
              <w:rPr>
                <w:lang w:eastAsia="zh-CN"/>
              </w:rPr>
            </w:pPr>
            <w:r w:rsidRPr="00425CB9">
              <w:rPr>
                <w:lang w:eastAsia="zh-CN"/>
              </w:rPr>
              <w:t>RB allocation (NOTE 1)</w:t>
            </w:r>
          </w:p>
        </w:tc>
      </w:tr>
      <w:tr w:rsidR="005F5B25" w:rsidRPr="00425CB9" w:rsidTr="005F5B25">
        <w:trPr>
          <w:trHeight w:val="255"/>
        </w:trPr>
        <w:tc>
          <w:tcPr>
            <w:tcW w:w="513"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pPr>
            <w:r w:rsidRPr="00425CB9">
              <w:t>1</w:t>
            </w:r>
          </w:p>
        </w:tc>
        <w:tc>
          <w:tcPr>
            <w:tcW w:w="1676" w:type="pct"/>
            <w:tcBorders>
              <w:top w:val="nil"/>
              <w:left w:val="single" w:sz="4" w:space="0" w:color="auto"/>
              <w:bottom w:val="nil"/>
              <w:right w:val="single" w:sz="4" w:space="0" w:color="auto"/>
            </w:tcBorders>
          </w:tcPr>
          <w:p w:rsidR="005F5B25" w:rsidRPr="00425CB9" w:rsidRDefault="005F5B25" w:rsidP="005F5B25">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pPr>
            <w:r w:rsidRPr="00425CB9">
              <w:t>Inner_1RB_Left</w:t>
            </w:r>
          </w:p>
        </w:tc>
      </w:tr>
      <w:tr w:rsidR="005F5B25" w:rsidRPr="00425CB9" w:rsidTr="005F5B25">
        <w:trPr>
          <w:trHeight w:val="255"/>
        </w:trPr>
        <w:tc>
          <w:tcPr>
            <w:tcW w:w="513"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pPr>
            <w:r w:rsidRPr="00425CB9">
              <w:t>2</w:t>
            </w:r>
          </w:p>
        </w:tc>
        <w:tc>
          <w:tcPr>
            <w:tcW w:w="1676" w:type="pct"/>
            <w:tcBorders>
              <w:top w:val="nil"/>
              <w:left w:val="single" w:sz="4" w:space="0" w:color="auto"/>
              <w:bottom w:val="nil"/>
              <w:right w:val="single" w:sz="4" w:space="0" w:color="auto"/>
            </w:tcBorders>
          </w:tcPr>
          <w:p w:rsidR="005F5B25" w:rsidRPr="00425CB9" w:rsidRDefault="005F5B25" w:rsidP="005F5B25">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C"/>
            </w:pPr>
            <w:r w:rsidRPr="00425CB9">
              <w:t>Inner_1RB_Right</w:t>
            </w:r>
          </w:p>
        </w:tc>
      </w:tr>
      <w:tr w:rsidR="005F5B25" w:rsidRPr="00425CB9" w:rsidTr="005F5B25">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5F5B25" w:rsidRPr="00425CB9" w:rsidRDefault="005F5B25" w:rsidP="005F5B25">
            <w:pPr>
              <w:pStyle w:val="TAN"/>
              <w:rPr>
                <w:lang w:eastAsia="zh-CN"/>
              </w:rPr>
            </w:pPr>
            <w:r w:rsidRPr="00425CB9">
              <w:rPr>
                <w:lang w:eastAsia="zh-CN"/>
              </w:rPr>
              <w:t>NOTE 1:</w:t>
            </w:r>
            <w:r w:rsidRPr="00425CB9">
              <w:rPr>
                <w:lang w:eastAsia="zh-CN"/>
              </w:rPr>
              <w:tab/>
              <w:t>The specific configuration of each RB allocation is defined in Table 6.1-1.</w:t>
            </w:r>
          </w:p>
          <w:p w:rsidR="005F5B25" w:rsidRPr="00425CB9" w:rsidRDefault="005F5B25" w:rsidP="005F5B25">
            <w:pPr>
              <w:pStyle w:val="TAN"/>
            </w:pPr>
            <w:r w:rsidRPr="00425CB9">
              <w:t>NOTE 2:</w:t>
            </w:r>
            <w:r w:rsidRPr="00425CB9">
              <w:tab/>
              <w:t>Test Channel Bandwidths are checked separately for each NR band, which applicable channel bandwidths are specified in Table 5.3.5-1.</w:t>
            </w:r>
          </w:p>
        </w:tc>
      </w:tr>
    </w:tbl>
    <w:p w:rsidR="005F5B25" w:rsidRPr="00425CB9" w:rsidRDefault="005F5B25" w:rsidP="005F5B25"/>
    <w:p w:rsidR="005F5B25" w:rsidRPr="00425CB9" w:rsidRDefault="005F5B25" w:rsidP="005F5B25">
      <w:pPr>
        <w:pStyle w:val="B1"/>
      </w:pPr>
      <w:r w:rsidRPr="00425CB9">
        <w:t>1.</w:t>
      </w:r>
      <w:r w:rsidRPr="00425CB9">
        <w:tab/>
        <w:t>Connect the SS to the UE antenna connectors as shown in TS 38.508-1 [5] Annex A, Figure A.3.1.1.2 for TE diagram and section A.3.2 for UE diagram.</w:t>
      </w:r>
    </w:p>
    <w:p w:rsidR="005F5B25" w:rsidRPr="00425CB9" w:rsidRDefault="005F5B25" w:rsidP="005F5B25">
      <w:pPr>
        <w:pStyle w:val="B1"/>
      </w:pPr>
      <w:r w:rsidRPr="00425CB9">
        <w:t>2.</w:t>
      </w:r>
      <w:r w:rsidRPr="00425CB9">
        <w:tab/>
        <w:t>The parameter settings for the cell are set up according to TS 38.508-1 [5] subclause 4.4.3.</w:t>
      </w:r>
    </w:p>
    <w:p w:rsidR="005F5B25" w:rsidRPr="00425CB9" w:rsidRDefault="005F5B25" w:rsidP="005F5B25">
      <w:pPr>
        <w:pStyle w:val="B1"/>
      </w:pPr>
      <w:r w:rsidRPr="00425CB9">
        <w:t>3.</w:t>
      </w:r>
      <w:r w:rsidRPr="00425CB9">
        <w:tab/>
        <w:t>Downlink signals are initially set up according to Annex C.0, C.1, C.2, and uplink signals according to Annex G.0, G.1, G.2, G.3.0.</w:t>
      </w:r>
    </w:p>
    <w:p w:rsidR="005F5B25" w:rsidRPr="00425CB9" w:rsidRDefault="005F5B25" w:rsidP="005F5B25">
      <w:pPr>
        <w:pStyle w:val="B1"/>
      </w:pPr>
      <w:r w:rsidRPr="00425CB9">
        <w:t>4.</w:t>
      </w:r>
      <w:r w:rsidRPr="00425CB9">
        <w:tab/>
        <w:t>The UL Reference Measurement Channel is set according to Table 6.4D.2.3.4.1-1.</w:t>
      </w:r>
    </w:p>
    <w:p w:rsidR="005F5B25" w:rsidRPr="00425CB9" w:rsidRDefault="005F5B25" w:rsidP="005F5B25">
      <w:pPr>
        <w:pStyle w:val="B1"/>
      </w:pPr>
      <w:r w:rsidRPr="00425CB9">
        <w:t>5.</w:t>
      </w:r>
      <w:r w:rsidRPr="00425CB9">
        <w:tab/>
        <w:t>Propagation conditions are set according to Annex B.0.</w:t>
      </w:r>
    </w:p>
    <w:p w:rsidR="005F5B25" w:rsidRPr="00425CB9" w:rsidRDefault="005F5B25" w:rsidP="005F5B25">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6.4D.2.3.4.3.</w:t>
      </w:r>
    </w:p>
    <w:p w:rsidR="005F5B25" w:rsidRPr="00425CB9" w:rsidRDefault="005F5B25" w:rsidP="005F5B25">
      <w:pPr>
        <w:pStyle w:val="H6"/>
      </w:pPr>
      <w:r w:rsidRPr="00425CB9">
        <w:t>6.4D.2.3.4.2</w:t>
      </w:r>
      <w:r w:rsidRPr="00425CB9">
        <w:tab/>
        <w:t>Test procedure</w:t>
      </w:r>
    </w:p>
    <w:p w:rsidR="005F5B25" w:rsidRPr="00425CB9" w:rsidRDefault="005F5B25" w:rsidP="005F5B25">
      <w:pPr>
        <w:rPr>
          <w:lang w:eastAsia="zh-CN"/>
        </w:rPr>
      </w:pPr>
      <w:r w:rsidRPr="00425CB9">
        <w:rPr>
          <w:lang w:eastAsia="zh-CN"/>
        </w:rPr>
        <w:t>Test procedure for PUSCH:</w:t>
      </w:r>
    </w:p>
    <w:p w:rsidR="005F5B25" w:rsidRPr="00425CB9" w:rsidRDefault="005F5B25" w:rsidP="005F5B25">
      <w:pPr>
        <w:pStyle w:val="B1"/>
      </w:pPr>
      <w:r w:rsidRPr="00425CB9">
        <w:t>1.1</w:t>
      </w:r>
      <w:r w:rsidRPr="00425CB9">
        <w:tab/>
        <w:t>SS sends uplink scheduling information for each UL HARQ process via PDCCH DCI format 0_1 for C_RNTI to schedule the UL RMC according to Table 6.4D.2.3.4.1-1. Since the UE has no payload and no loopback data to send the UE sends uplink MAC padding bits on the UL RMC. The PDCCH DCI format 0_1 is specified with the condition 2TX_UL_MIMO in 38.508-1 [5] subclause 4.3.6.1.1.2.</w:t>
      </w:r>
    </w:p>
    <w:p w:rsidR="005F5B25" w:rsidRPr="00425CB9" w:rsidRDefault="005F5B25" w:rsidP="005F5B25">
      <w:pPr>
        <w:pStyle w:val="B1"/>
        <w:rPr>
          <w:lang w:eastAsia="zh-CN"/>
        </w:rPr>
      </w:pPr>
      <w:r w:rsidRPr="00425CB9">
        <w:rPr>
          <w:lang w:eastAsia="zh-CN"/>
        </w:rPr>
        <w:t>1.2</w:t>
      </w:r>
      <w:r w:rsidRPr="00425CB9">
        <w:rPr>
          <w:lang w:eastAsia="zh-CN"/>
        </w:rPr>
        <w:tab/>
        <w:t>S</w:t>
      </w:r>
      <w:r w:rsidRPr="00425CB9">
        <w:t xml:space="preserve">end uplink power control commands to the UE using 1dB power step size to ensure that the UE output power </w:t>
      </w:r>
      <w:r w:rsidRPr="00425CB9">
        <w:rPr>
          <w:color w:val="000000"/>
          <w:lang w:eastAsia="zh-CN"/>
        </w:rPr>
        <w:t>at each</w:t>
      </w:r>
      <w:r w:rsidRPr="00425CB9">
        <w:rPr>
          <w:rFonts w:eastAsia="DengXian"/>
          <w:lang w:eastAsia="zh-CN"/>
        </w:rPr>
        <w:t xml:space="preserve"> antenna connector under measurement</w:t>
      </w:r>
      <w:r w:rsidRPr="00425CB9">
        <w:t xml:space="preserve"> measured by the test system is within the Uplink power control </w:t>
      </w:r>
      <w:r w:rsidRPr="00425CB9">
        <w:lastRenderedPageBreak/>
        <w:t xml:space="preserve">window, defined as +MU to +(MU + Uplink power control window size) dB of the target power level </w:t>
      </w:r>
      <w:r w:rsidRPr="00425CB9">
        <w:rPr>
          <w:lang w:eastAsia="zh-CN"/>
        </w:rPr>
        <w:t>10 dBm</w:t>
      </w:r>
      <w:r w:rsidRPr="00425CB9">
        <w:t>, where:</w:t>
      </w:r>
    </w:p>
    <w:p w:rsidR="005F5B25" w:rsidRPr="00425CB9" w:rsidRDefault="005F5B25" w:rsidP="005F5B25">
      <w:pPr>
        <w:pStyle w:val="B2"/>
        <w:rPr>
          <w:lang w:eastAsia="zh-CN"/>
        </w:rPr>
      </w:pPr>
      <w:r w:rsidRPr="00425CB9">
        <w:rPr>
          <w:lang w:eastAsia="zh-CN"/>
        </w:rPr>
        <w:t>-</w:t>
      </w:r>
      <w:r w:rsidRPr="00425CB9">
        <w:tab/>
      </w:r>
      <w:r w:rsidRPr="00425CB9">
        <w:rPr>
          <w:lang w:eastAsia="zh-CN"/>
        </w:rPr>
        <w:t>MU is the test system uplink power measurement uncertainty and is specified in Table F.1.2-1 for the carrier frequency f and the channel bandwidth BW.</w:t>
      </w:r>
    </w:p>
    <w:p w:rsidR="005F5B25" w:rsidRPr="00425CB9" w:rsidRDefault="005F5B25" w:rsidP="005F5B25">
      <w:pPr>
        <w:pStyle w:val="B2"/>
      </w:pPr>
      <w:r w:rsidRPr="00425CB9">
        <w:rPr>
          <w:lang w:eastAsia="zh-CN"/>
        </w:rPr>
        <w:t>-</w:t>
      </w:r>
      <w:r w:rsidRPr="00425CB9">
        <w:rPr>
          <w:lang w:eastAsia="zh-CN"/>
        </w:rPr>
        <w:tab/>
        <w:t xml:space="preserve">Uplink power control window size = 1dB (UE power step size) + 0.7dB (UE power step tolerance) </w:t>
      </w:r>
      <w:r w:rsidRPr="00425CB9">
        <w:t>+ (Test system relative power measurement uncertainty)</w:t>
      </w:r>
      <w:r w:rsidRPr="00425CB9">
        <w:rPr>
          <w:lang w:eastAsia="zh-CN"/>
        </w:rPr>
        <w:t>, where, the UE power step tolerance is specified in TS 38.101-1 [2], Table 6.3.4.3-1 and is 0.7dB for 1dB power step size, and the Test system relative power measurement uncertainty is specified in Table F.1.2-1.</w:t>
      </w:r>
    </w:p>
    <w:p w:rsidR="005F5B25" w:rsidRPr="00425CB9" w:rsidRDefault="005F5B25" w:rsidP="005F5B25">
      <w:pPr>
        <w:pStyle w:val="B1"/>
      </w:pPr>
      <w:r w:rsidRPr="00425CB9">
        <w:t>1.3</w:t>
      </w:r>
      <w:r w:rsidRPr="00425CB9">
        <w:tab/>
        <w:t>Measure In-band emission using Global In-Channel Tx-Test (Annex E) for each of transmit antennas of the UE. For TDD, only slots consisting of only UL symbols are under test.</w:t>
      </w:r>
    </w:p>
    <w:p w:rsidR="005F5B25" w:rsidRPr="00425CB9" w:rsidRDefault="005F5B25" w:rsidP="005F5B25">
      <w:pPr>
        <w:pStyle w:val="B1"/>
      </w:pPr>
      <w:r w:rsidRPr="00425CB9">
        <w:t>1.4</w:t>
      </w:r>
      <w:r w:rsidRPr="00425CB9">
        <w:tab/>
      </w:r>
      <w:r w:rsidRPr="00425CB9">
        <w:rPr>
          <w:lang w:eastAsia="zh-CN"/>
        </w:rPr>
        <w:t>S</w:t>
      </w:r>
      <w:r w:rsidRPr="00425CB9">
        <w:t xml:space="preserve">end uplink power control commands to the UE using 1dB power step size to ensure that the UE output power </w:t>
      </w:r>
      <w:r w:rsidRPr="00425CB9">
        <w:rPr>
          <w:color w:val="000000"/>
          <w:lang w:eastAsia="zh-CN"/>
        </w:rPr>
        <w:t>at each</w:t>
      </w:r>
      <w:r w:rsidRPr="00425CB9">
        <w:rPr>
          <w:rFonts w:eastAsia="DengXian"/>
          <w:lang w:eastAsia="zh-CN"/>
        </w:rPr>
        <w:t xml:space="preserve"> antenna connector under measurement</w:t>
      </w:r>
      <w:r w:rsidRPr="00425CB9">
        <w:t xml:space="preserve"> measured by the test system is within the Uplink power control window, defined as +MU to </w:t>
      </w:r>
      <w:proofErr w:type="gramStart"/>
      <w:r w:rsidRPr="00425CB9">
        <w:t>+(</w:t>
      </w:r>
      <w:proofErr w:type="gramEnd"/>
      <w:r w:rsidRPr="00425CB9">
        <w:t xml:space="preserve">MU + Uplink power control window size) dB of the target power level </w:t>
      </w:r>
      <w:r w:rsidRPr="00425CB9">
        <w:rPr>
          <w:lang w:eastAsia="zh-CN"/>
        </w:rPr>
        <w:t xml:space="preserve">0 dBm, </w:t>
      </w:r>
      <w:r w:rsidRPr="00425CB9">
        <w:t>where</w:t>
      </w:r>
      <w:r w:rsidRPr="00425CB9">
        <w:rPr>
          <w:lang w:eastAsia="zh-CN"/>
        </w:rPr>
        <w:t xml:space="preserve"> MU and Uplink power control window size</w:t>
      </w:r>
      <w:r w:rsidRPr="00425CB9">
        <w:t xml:space="preserve"> are defined above.</w:t>
      </w:r>
    </w:p>
    <w:p w:rsidR="005F5B25" w:rsidRPr="00425CB9" w:rsidRDefault="005F5B25" w:rsidP="005F5B25">
      <w:pPr>
        <w:pStyle w:val="B1"/>
      </w:pPr>
      <w:r w:rsidRPr="00425CB9">
        <w:t>1.5</w:t>
      </w:r>
      <w:r w:rsidRPr="00425CB9">
        <w:tab/>
        <w:t>Measure In-band emission using Global In-Channel Tx-Test (Annex E) for each of transmit antennas of the UE. For TDD, only slots consisting of only UL symbols are under test.</w:t>
      </w:r>
    </w:p>
    <w:p w:rsidR="005F5B25" w:rsidRPr="00425CB9" w:rsidRDefault="005F5B25" w:rsidP="005F5B25">
      <w:pPr>
        <w:pStyle w:val="B1"/>
      </w:pPr>
      <w:r w:rsidRPr="00425CB9">
        <w:t>1.6</w:t>
      </w:r>
      <w:r w:rsidRPr="00425CB9">
        <w:tab/>
      </w:r>
      <w:r w:rsidRPr="00425CB9">
        <w:rPr>
          <w:lang w:eastAsia="zh-CN"/>
        </w:rPr>
        <w:t>S</w:t>
      </w:r>
      <w:r w:rsidRPr="00425CB9">
        <w:t xml:space="preserve">end uplink power control commands to the UE using 1dB power step size to ensure that the UE output power </w:t>
      </w:r>
      <w:r w:rsidRPr="00425CB9">
        <w:rPr>
          <w:color w:val="000000"/>
          <w:lang w:eastAsia="zh-CN"/>
        </w:rPr>
        <w:t>at each</w:t>
      </w:r>
      <w:r w:rsidRPr="00425CB9">
        <w:rPr>
          <w:rFonts w:eastAsia="DengXian"/>
          <w:lang w:eastAsia="zh-CN"/>
        </w:rPr>
        <w:t xml:space="preserve"> antenna connector under measurement</w:t>
      </w:r>
      <w:r w:rsidRPr="00425CB9">
        <w:t xml:space="preserve"> measured by the test system is within the Uplink power control window, defined as +MU to </w:t>
      </w:r>
      <w:proofErr w:type="gramStart"/>
      <w:r w:rsidRPr="00425CB9">
        <w:t>+(</w:t>
      </w:r>
      <w:proofErr w:type="gramEnd"/>
      <w:r w:rsidRPr="00425CB9">
        <w:t xml:space="preserve">MU + Uplink power control window size) dB of the target power level </w:t>
      </w:r>
      <w:r w:rsidRPr="00425CB9">
        <w:rPr>
          <w:lang w:eastAsia="zh-CN"/>
        </w:rPr>
        <w:t xml:space="preserve">-30 dBm, </w:t>
      </w:r>
      <w:r w:rsidRPr="00425CB9">
        <w:t>where</w:t>
      </w:r>
      <w:r w:rsidRPr="00425CB9">
        <w:rPr>
          <w:lang w:eastAsia="zh-CN"/>
        </w:rPr>
        <w:t xml:space="preserve"> MU and Uplink power control window size</w:t>
      </w:r>
      <w:r w:rsidRPr="00425CB9">
        <w:t xml:space="preserve"> are defined above.</w:t>
      </w:r>
    </w:p>
    <w:p w:rsidR="005F5B25" w:rsidRPr="00425CB9" w:rsidRDefault="005F5B25" w:rsidP="005F5B25">
      <w:pPr>
        <w:pStyle w:val="B1"/>
      </w:pPr>
      <w:r w:rsidRPr="00425CB9">
        <w:t>1.7</w:t>
      </w:r>
      <w:r w:rsidRPr="00425CB9">
        <w:tab/>
        <w:t>Measure In-band emission using Global In-Channel Tx-Test (Annex E) for each of transmit antennas of the UE. For TDD, only slots consisting of only UL symbols are under test.</w:t>
      </w:r>
    </w:p>
    <w:p w:rsidR="005F5B25" w:rsidRPr="00425CB9" w:rsidRDefault="005F5B25" w:rsidP="005F5B25">
      <w:pPr>
        <w:pStyle w:val="B1"/>
      </w:pPr>
      <w:r w:rsidRPr="00425CB9">
        <w:t>1.8</w:t>
      </w:r>
      <w:r w:rsidRPr="00425CB9">
        <w:tab/>
      </w:r>
      <w:r w:rsidRPr="00425CB9">
        <w:rPr>
          <w:lang w:eastAsia="zh-CN"/>
        </w:rPr>
        <w:t>S</w:t>
      </w:r>
      <w:r w:rsidRPr="00425CB9">
        <w:t xml:space="preserve">end uplink power control commands to the UE using 1dB power step size to ensure that the UE output power </w:t>
      </w:r>
      <w:r w:rsidRPr="00425CB9">
        <w:rPr>
          <w:color w:val="000000"/>
          <w:lang w:eastAsia="zh-CN"/>
        </w:rPr>
        <w:t>at each</w:t>
      </w:r>
      <w:r w:rsidRPr="00425CB9">
        <w:rPr>
          <w:rFonts w:eastAsia="DengXian"/>
          <w:lang w:eastAsia="zh-CN"/>
        </w:rPr>
        <w:t xml:space="preserve"> antenna connector under measurement</w:t>
      </w:r>
      <w:r w:rsidRPr="00425CB9">
        <w:t xml:space="preserve"> measured by the test system is within the Uplink power control window, defined as +MU to </w:t>
      </w:r>
      <w:proofErr w:type="gramStart"/>
      <w:r w:rsidRPr="00425CB9">
        <w:t>+(</w:t>
      </w:r>
      <w:proofErr w:type="gramEnd"/>
      <w:r w:rsidRPr="00425CB9">
        <w:t xml:space="preserve">MU + Uplink power control window size) dB of the target power level </w:t>
      </w:r>
      <w:r w:rsidRPr="00425CB9">
        <w:rPr>
          <w:lang w:eastAsia="zh-CN"/>
        </w:rPr>
        <w:t xml:space="preserve"> Pmin, </w:t>
      </w:r>
      <w:r w:rsidRPr="00425CB9">
        <w:t>where</w:t>
      </w:r>
      <w:r w:rsidRPr="00425CB9">
        <w:rPr>
          <w:lang w:eastAsia="zh-CN"/>
        </w:rPr>
        <w:t xml:space="preserve"> MU and Uplink power control window size</w:t>
      </w:r>
      <w:r w:rsidRPr="00425CB9">
        <w:t xml:space="preserve"> are defined above. Pmin is the minimum output power according to Table 6.3D.1.3-1.</w:t>
      </w:r>
    </w:p>
    <w:p w:rsidR="005F5B25" w:rsidRPr="00425CB9" w:rsidRDefault="005F5B25" w:rsidP="005F5B25">
      <w:pPr>
        <w:pStyle w:val="B1"/>
      </w:pPr>
      <w:r w:rsidRPr="00425CB9">
        <w:t>1.9</w:t>
      </w:r>
      <w:r w:rsidRPr="00425CB9">
        <w:tab/>
        <w:t>Measure In-band emission using Global In-Channel Tx-Test (Annex E) for each of transmit antennas of the UE. For TDD, only slots consisting of only UL symbols are under test.</w:t>
      </w:r>
    </w:p>
    <w:p w:rsidR="005F5B25" w:rsidRPr="00425CB9" w:rsidRDefault="005F5B25" w:rsidP="005F5B25">
      <w:pPr>
        <w:pStyle w:val="NO"/>
      </w:pPr>
      <w:r w:rsidRPr="00425CB9">
        <w:t>NOTE1:</w:t>
      </w:r>
      <w:r w:rsidRPr="00425CB9">
        <w:tab/>
        <w:t>Void.</w:t>
      </w:r>
    </w:p>
    <w:p w:rsidR="005F5B25" w:rsidRPr="00425CB9" w:rsidRDefault="005F5B25" w:rsidP="005F5B25">
      <w:pPr>
        <w:pStyle w:val="NO"/>
        <w:rPr>
          <w:lang w:eastAsia="zh-CN"/>
        </w:rPr>
      </w:pPr>
      <w:r w:rsidRPr="00425CB9">
        <w:rPr>
          <w:lang w:eastAsia="zh-CN"/>
        </w:rPr>
        <w:t>NOTE2:</w:t>
      </w:r>
      <w:r w:rsidRPr="00425CB9">
        <w:tab/>
      </w:r>
      <w:r w:rsidRPr="00425CB9">
        <w:rPr>
          <w:lang w:eastAsia="zh-CN"/>
        </w:rPr>
        <w:t xml:space="preserve">The purpose of the Uplink power control window is to ensure that the actual UE output power </w:t>
      </w:r>
      <w:r w:rsidRPr="00425CB9">
        <w:rPr>
          <w:color w:val="000000"/>
          <w:lang w:eastAsia="zh-CN"/>
        </w:rPr>
        <w:t>at each</w:t>
      </w:r>
      <w:r w:rsidRPr="00425CB9">
        <w:rPr>
          <w:rFonts w:eastAsia="DengXian"/>
          <w:lang w:eastAsia="zh-CN"/>
        </w:rPr>
        <w:t xml:space="preserve"> antenna connector under measurement</w:t>
      </w:r>
      <w:r w:rsidRPr="00425CB9">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5F5B25" w:rsidRPr="00425CB9" w:rsidRDefault="005F5B25" w:rsidP="005F5B25">
      <w:pPr>
        <w:pStyle w:val="NO"/>
        <w:keepNext/>
      </w:pPr>
      <w:r w:rsidRPr="00425CB9">
        <w:t>NOTE3:</w:t>
      </w:r>
      <w:r w:rsidRPr="00425CB9">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rsidR="005F5B25" w:rsidRPr="00425CB9" w:rsidRDefault="005F5B25" w:rsidP="005F5B25">
      <w:pPr>
        <w:pStyle w:val="TH"/>
      </w:pPr>
      <w:r w:rsidRPr="00425CB9">
        <w:t>Table 6.4D.2.3.4.2-1: Void</w:t>
      </w:r>
    </w:p>
    <w:p w:rsidR="005F5B25" w:rsidRPr="00425CB9" w:rsidRDefault="005F5B25" w:rsidP="005F5B25">
      <w:pPr>
        <w:pStyle w:val="TH"/>
      </w:pPr>
      <w:r w:rsidRPr="00425CB9">
        <w:t>Table 6.4D.2.3.4.2-2: Void</w:t>
      </w:r>
    </w:p>
    <w:p w:rsidR="005F5B25" w:rsidRPr="00425CB9" w:rsidRDefault="005F5B25" w:rsidP="005F5B25"/>
    <w:p w:rsidR="005F5B25" w:rsidRPr="00425CB9" w:rsidRDefault="005F5B25" w:rsidP="005F5B25">
      <w:pPr>
        <w:pStyle w:val="H6"/>
      </w:pPr>
      <w:r w:rsidRPr="00425CB9">
        <w:t>6.4D.2.3.4.3</w:t>
      </w:r>
      <w:r w:rsidRPr="00425CB9">
        <w:tab/>
        <w:t>Message contents</w:t>
      </w:r>
    </w:p>
    <w:p w:rsidR="005F5B25" w:rsidRPr="00425CB9" w:rsidRDefault="005F5B25" w:rsidP="005F5B25">
      <w:r w:rsidRPr="00425CB9">
        <w:t>Message contents are according to TS 38.508-1 [5] subclause 4.6 with the condition 2TX_UL_MIMO.</w:t>
      </w:r>
    </w:p>
    <w:p w:rsidR="005E68B3" w:rsidRPr="005E68B3" w:rsidRDefault="005F5B25">
      <w:pPr>
        <w:pStyle w:val="H6"/>
        <w:pPrChange w:id="3045" w:author="ZTE-Ma Zhifeng" w:date="2021-02-07T16:18:00Z">
          <w:pPr>
            <w:pStyle w:val="51"/>
          </w:pPr>
        </w:pPrChange>
      </w:pPr>
      <w:bookmarkStart w:id="3046" w:name="_Toc27478125"/>
      <w:bookmarkStart w:id="3047" w:name="_Toc36226837"/>
      <w:bookmarkStart w:id="3048" w:name="_Toc44324122"/>
      <w:bookmarkStart w:id="3049" w:name="_Toc52990316"/>
      <w:bookmarkStart w:id="3050" w:name="_Toc60823515"/>
      <w:bookmarkStart w:id="3051" w:name="_Toc60825437"/>
      <w:del w:id="3052" w:author="ZTE-Ma Zhifeng" w:date="2021-02-07T16:18:00Z">
        <w:r w:rsidRPr="00425CB9" w:rsidDel="005E68B3">
          <w:lastRenderedPageBreak/>
          <w:delText>6.4D.2.3.5</w:delText>
        </w:r>
        <w:r w:rsidRPr="00425CB9" w:rsidDel="005E68B3">
          <w:tab/>
          <w:delText>Test requirement</w:delText>
        </w:r>
      </w:del>
      <w:bookmarkEnd w:id="3046"/>
      <w:bookmarkEnd w:id="3047"/>
      <w:bookmarkEnd w:id="3048"/>
      <w:bookmarkEnd w:id="3049"/>
      <w:bookmarkEnd w:id="3050"/>
      <w:bookmarkEnd w:id="3051"/>
      <w:ins w:id="3053" w:author="ZTE-Ma Zhifeng" w:date="2021-02-07T16:18:00Z">
        <w:r w:rsidR="005E68B3">
          <w:t>6.4</w:t>
        </w:r>
        <w:r w:rsidR="005E68B3">
          <w:rPr>
            <w:lang w:eastAsia="zh-CN"/>
          </w:rPr>
          <w:t>D</w:t>
        </w:r>
        <w:r w:rsidR="005E68B3">
          <w:t>.2.3.5</w:t>
        </w:r>
        <w:r w:rsidR="005E68B3" w:rsidRPr="00EC2952">
          <w:tab/>
          <w:t xml:space="preserve">Test </w:t>
        </w:r>
        <w:r w:rsidR="005E68B3" w:rsidRPr="00425CB9">
          <w:t>requirement</w:t>
        </w:r>
      </w:ins>
    </w:p>
    <w:p w:rsidR="005F5B25" w:rsidRPr="00425CB9" w:rsidRDefault="005F5B25" w:rsidP="005F5B25">
      <w:r w:rsidRPr="00425CB9">
        <w:t>The requirements apply to each transmit antenna connector.</w:t>
      </w:r>
    </w:p>
    <w:p w:rsidR="005F5B25" w:rsidRDefault="005F5B25" w:rsidP="005F5B25">
      <w:pPr>
        <w:rPr>
          <w:lang w:eastAsia="zh-CN"/>
        </w:rPr>
      </w:pPr>
      <w:r w:rsidRPr="00425CB9">
        <w:t>The averaged</w:t>
      </w:r>
      <w:r w:rsidRPr="00425CB9">
        <w:rPr>
          <w:lang w:eastAsia="zh-CN"/>
        </w:rPr>
        <w:t xml:space="preserve"> In-band emissions result</w:t>
      </w:r>
      <w:r w:rsidRPr="00425CB9">
        <w:t xml:space="preserve">, derived in </w:t>
      </w:r>
      <w:r w:rsidRPr="00425CB9">
        <w:rPr>
          <w:lang w:eastAsia="zh-CN"/>
        </w:rPr>
        <w:t>Annex E.4.3</w:t>
      </w:r>
      <w:r w:rsidRPr="00425CB9">
        <w:t xml:space="preserve"> shall not exceed </w:t>
      </w:r>
      <w:r w:rsidRPr="00425CB9">
        <w:rPr>
          <w:lang w:eastAsia="zh-CN"/>
        </w:rPr>
        <w:t>the corresponding values in Tables 6.4D.2.3.5-1.</w:t>
      </w:r>
      <w:r w:rsidRPr="00425CB9">
        <w:rPr>
          <w:lang w:eastAsia="ja-JP"/>
        </w:rPr>
        <w:t xml:space="preserve"> </w:t>
      </w:r>
      <w:proofErr w:type="gramStart"/>
      <w:r w:rsidRPr="00425CB9">
        <w:rPr>
          <w:lang w:eastAsia="zh-CN"/>
        </w:rPr>
        <w:t>n</w:t>
      </w:r>
      <w:proofErr w:type="gramEnd"/>
      <w:r w:rsidRPr="00425CB9">
        <w:rPr>
          <w:lang w:eastAsia="zh-CN"/>
        </w:rPr>
        <w:t xml:space="preserve"> is 10 for 15kHz SCS, 20 for 30kHz SCS and 30 for 60kHz SCS.</w:t>
      </w:r>
    </w:p>
    <w:p w:rsidR="00886D94" w:rsidRPr="00425CB9" w:rsidRDefault="00886D94" w:rsidP="005F5B25">
      <w:pPr>
        <w:rPr>
          <w:lang w:eastAsia="zh-CN"/>
        </w:rPr>
      </w:pPr>
      <w:r>
        <w:rPr>
          <w:rFonts w:cs="Arial"/>
          <w:i/>
          <w:color w:val="FF0000"/>
          <w:sz w:val="32"/>
          <w:szCs w:val="32"/>
        </w:rPr>
        <w:t>&lt;&lt; Unchanged sections omitted &gt;&gt;</w:t>
      </w:r>
    </w:p>
    <w:p w:rsidR="005F5B25" w:rsidRPr="00425CB9" w:rsidRDefault="005F5B25" w:rsidP="005F5B25">
      <w:pPr>
        <w:pStyle w:val="40"/>
        <w:rPr>
          <w:lang w:eastAsia="zh-CN"/>
        </w:rPr>
      </w:pPr>
      <w:bookmarkStart w:id="3054" w:name="_Toc27478126"/>
      <w:bookmarkStart w:id="3055" w:name="_Toc36226838"/>
      <w:bookmarkStart w:id="3056" w:name="_Toc44324123"/>
      <w:bookmarkStart w:id="3057" w:name="_Toc52990317"/>
      <w:bookmarkStart w:id="3058" w:name="_Toc60823516"/>
      <w:bookmarkStart w:id="3059" w:name="_Toc60825438"/>
      <w:r w:rsidRPr="00425CB9">
        <w:t>6.4D.2.4</w:t>
      </w:r>
      <w:r w:rsidRPr="00425CB9">
        <w:rPr>
          <w:lang w:eastAsia="zh-CN"/>
        </w:rPr>
        <w:tab/>
      </w:r>
      <w:r w:rsidRPr="00425CB9">
        <w:t>EVM equalizer spectrum flatness</w:t>
      </w:r>
      <w:r w:rsidRPr="00425CB9">
        <w:rPr>
          <w:lang w:eastAsia="zh-CN"/>
        </w:rPr>
        <w:t xml:space="preserve"> for </w:t>
      </w:r>
      <w:r w:rsidRPr="00425CB9">
        <w:t>UL MIMO</w:t>
      </w:r>
      <w:bookmarkEnd w:id="3054"/>
      <w:bookmarkEnd w:id="3055"/>
      <w:bookmarkEnd w:id="3056"/>
      <w:bookmarkEnd w:id="3057"/>
      <w:bookmarkEnd w:id="3058"/>
      <w:bookmarkEnd w:id="3059"/>
    </w:p>
    <w:p w:rsidR="005E68B3" w:rsidRPr="005E68B3" w:rsidRDefault="005F5B25">
      <w:pPr>
        <w:pStyle w:val="H6"/>
        <w:pPrChange w:id="3060" w:author="ZTE-Ma Zhifeng" w:date="2021-02-07T16:18:00Z">
          <w:pPr>
            <w:pStyle w:val="51"/>
          </w:pPr>
        </w:pPrChange>
      </w:pPr>
      <w:bookmarkStart w:id="3061" w:name="_Toc27478127"/>
      <w:bookmarkStart w:id="3062" w:name="_Toc36226839"/>
      <w:bookmarkStart w:id="3063" w:name="_Toc44324124"/>
      <w:bookmarkStart w:id="3064" w:name="_Toc52990318"/>
      <w:bookmarkStart w:id="3065" w:name="_Toc60823517"/>
      <w:bookmarkStart w:id="3066" w:name="_Toc60825439"/>
      <w:del w:id="3067" w:author="ZTE-Ma Zhifeng" w:date="2021-02-07T16:19:00Z">
        <w:r w:rsidRPr="00425CB9" w:rsidDel="005E68B3">
          <w:delText>6.4D.2.4.1</w:delText>
        </w:r>
        <w:r w:rsidRPr="00425CB9" w:rsidDel="005E68B3">
          <w:tab/>
          <w:delText>Test purpose</w:delText>
        </w:r>
      </w:del>
      <w:bookmarkEnd w:id="3061"/>
      <w:bookmarkEnd w:id="3062"/>
      <w:bookmarkEnd w:id="3063"/>
      <w:bookmarkEnd w:id="3064"/>
      <w:bookmarkEnd w:id="3065"/>
      <w:bookmarkEnd w:id="3066"/>
      <w:ins w:id="3068" w:author="ZTE-Ma Zhifeng" w:date="2021-02-07T16:18:00Z">
        <w:r w:rsidR="005E68B3">
          <w:t>6.4</w:t>
        </w:r>
        <w:r w:rsidR="005E68B3">
          <w:rPr>
            <w:lang w:eastAsia="zh-CN"/>
          </w:rPr>
          <w:t>D</w:t>
        </w:r>
        <w:r w:rsidR="005E68B3">
          <w:t>.2.4.1</w:t>
        </w:r>
        <w:r w:rsidR="005E68B3" w:rsidRPr="00EC2952">
          <w:tab/>
          <w:t xml:space="preserve">Test </w:t>
        </w:r>
        <w:r w:rsidR="005E68B3">
          <w:t>purpose</w:t>
        </w:r>
      </w:ins>
    </w:p>
    <w:p w:rsidR="005F5B25" w:rsidRPr="00425CB9" w:rsidRDefault="005F5B25" w:rsidP="005F5B25">
      <w:r w:rsidRPr="00425CB9">
        <w:t xml:space="preserve">The purpose of this test is to verify the </w:t>
      </w:r>
      <w:r w:rsidRPr="00425CB9">
        <w:rPr>
          <w:lang w:eastAsia="zh-CN"/>
        </w:rPr>
        <w:t>zero-forcing equalizer correction applied in the EVM measurement process (as described in Annex E) meets a spectrum flatness requirement for the EVM measurement to be valid.</w:t>
      </w:r>
    </w:p>
    <w:p w:rsidR="005E68B3" w:rsidRPr="005E68B3" w:rsidRDefault="005F5B25">
      <w:pPr>
        <w:pStyle w:val="H6"/>
        <w:pPrChange w:id="3069" w:author="ZTE-Ma Zhifeng" w:date="2021-02-07T16:19:00Z">
          <w:pPr>
            <w:pStyle w:val="51"/>
          </w:pPr>
        </w:pPrChange>
      </w:pPr>
      <w:bookmarkStart w:id="3070" w:name="_Toc27478128"/>
      <w:bookmarkStart w:id="3071" w:name="_Toc36226840"/>
      <w:bookmarkStart w:id="3072" w:name="_Toc44324125"/>
      <w:bookmarkStart w:id="3073" w:name="_Toc52990319"/>
      <w:bookmarkStart w:id="3074" w:name="_Toc60823518"/>
      <w:bookmarkStart w:id="3075" w:name="_Toc60825440"/>
      <w:del w:id="3076" w:author="ZTE-Ma Zhifeng" w:date="2021-02-07T16:19:00Z">
        <w:r w:rsidRPr="00425CB9" w:rsidDel="005E68B3">
          <w:delText>6.4D.2.4.2</w:delText>
        </w:r>
        <w:r w:rsidRPr="00425CB9" w:rsidDel="005E68B3">
          <w:tab/>
          <w:delText>Test applicability</w:delText>
        </w:r>
      </w:del>
      <w:bookmarkEnd w:id="3070"/>
      <w:bookmarkEnd w:id="3071"/>
      <w:bookmarkEnd w:id="3072"/>
      <w:bookmarkEnd w:id="3073"/>
      <w:bookmarkEnd w:id="3074"/>
      <w:bookmarkEnd w:id="3075"/>
      <w:ins w:id="3077" w:author="ZTE-Ma Zhifeng" w:date="2021-02-07T16:19:00Z">
        <w:r w:rsidR="005E68B3">
          <w:t>6.4</w:t>
        </w:r>
        <w:r w:rsidR="005E68B3">
          <w:rPr>
            <w:lang w:eastAsia="zh-CN"/>
          </w:rPr>
          <w:t>D</w:t>
        </w:r>
        <w:r w:rsidR="005E68B3">
          <w:t>.2.4.2</w:t>
        </w:r>
        <w:r w:rsidR="005E68B3" w:rsidRPr="00EC2952">
          <w:tab/>
          <w:t xml:space="preserve">Test </w:t>
        </w:r>
        <w:r w:rsidR="005E68B3" w:rsidRPr="00425CB9">
          <w:t>applicability</w:t>
        </w:r>
      </w:ins>
    </w:p>
    <w:p w:rsidR="005F5B25" w:rsidRPr="00425CB9" w:rsidRDefault="005F5B25" w:rsidP="005F5B25">
      <w:r w:rsidRPr="00425CB9">
        <w:t>This test case applies to all types of NR UE release 15 and forward that support UL MIMO.</w:t>
      </w:r>
    </w:p>
    <w:p w:rsidR="005E68B3" w:rsidRPr="005E68B3" w:rsidRDefault="005F5B25">
      <w:pPr>
        <w:pStyle w:val="H6"/>
        <w:pPrChange w:id="3078" w:author="ZTE-Ma Zhifeng" w:date="2021-02-07T16:20:00Z">
          <w:pPr>
            <w:pStyle w:val="51"/>
          </w:pPr>
        </w:pPrChange>
      </w:pPr>
      <w:bookmarkStart w:id="3079" w:name="_Toc27478129"/>
      <w:bookmarkStart w:id="3080" w:name="_Toc36226841"/>
      <w:bookmarkStart w:id="3081" w:name="_Toc44324126"/>
      <w:bookmarkStart w:id="3082" w:name="_Toc52990320"/>
      <w:bookmarkStart w:id="3083" w:name="_Toc60823519"/>
      <w:bookmarkStart w:id="3084" w:name="_Toc60825441"/>
      <w:del w:id="3085" w:author="ZTE-Ma Zhifeng" w:date="2021-02-07T16:21:00Z">
        <w:r w:rsidRPr="00425CB9" w:rsidDel="005E68B3">
          <w:delText>6.4D.2.4.3</w:delText>
        </w:r>
        <w:r w:rsidRPr="00425CB9" w:rsidDel="005E68B3">
          <w:tab/>
          <w:delText>Minimum conformance requirements</w:delText>
        </w:r>
      </w:del>
      <w:bookmarkEnd w:id="3079"/>
      <w:bookmarkEnd w:id="3080"/>
      <w:bookmarkEnd w:id="3081"/>
      <w:bookmarkEnd w:id="3082"/>
      <w:bookmarkEnd w:id="3083"/>
      <w:bookmarkEnd w:id="3084"/>
      <w:ins w:id="3086" w:author="ZTE-Ma Zhifeng" w:date="2021-02-07T16:20:00Z">
        <w:r w:rsidR="005E68B3">
          <w:t>6.4</w:t>
        </w:r>
        <w:r w:rsidR="005E68B3">
          <w:rPr>
            <w:lang w:eastAsia="zh-CN"/>
          </w:rPr>
          <w:t>D</w:t>
        </w:r>
        <w:r w:rsidR="005E68B3">
          <w:t>.2.4.3</w:t>
        </w:r>
        <w:r w:rsidR="005E68B3" w:rsidRPr="00EC2952">
          <w:tab/>
        </w:r>
      </w:ins>
      <w:ins w:id="3087" w:author="ZTE-Ma Zhifeng" w:date="2021-02-07T16:21:00Z">
        <w:r w:rsidR="005E68B3" w:rsidRPr="00425CB9">
          <w:t>Minimum conformance requirements</w:t>
        </w:r>
      </w:ins>
    </w:p>
    <w:p w:rsidR="005F5B25" w:rsidRPr="00425CB9" w:rsidRDefault="005F5B25" w:rsidP="005F5B25">
      <w:pPr>
        <w:rPr>
          <w:lang w:eastAsia="zh-CN"/>
        </w:rPr>
      </w:pPr>
      <w:r w:rsidRPr="00425CB9">
        <w:t>For UE with two transmit antenna connectors in closed-loop spatial multiplexing scheme, the EVM Equalizer Spectrum Flatness requirements specified in Table 6.4.2.4.3-1 and Table 6.4.2.4.3-2 which are defined in subclause 6.4.2.4.3 apply at each transmit antenna connector. The requirements shall be met with the UL MIMO configurations specified in Table 6.2</w:t>
      </w:r>
      <w:r w:rsidRPr="00425CB9">
        <w:rPr>
          <w:lang w:eastAsia="zh-CN"/>
        </w:rPr>
        <w:t>D.1.3</w:t>
      </w:r>
      <w:r w:rsidRPr="00425CB9">
        <w:t>-2</w:t>
      </w:r>
    </w:p>
    <w:p w:rsidR="005F5B25" w:rsidRPr="00425CB9" w:rsidRDefault="005F5B25" w:rsidP="005F5B25">
      <w:r w:rsidRPr="00425CB9">
        <w:t>The normative reference for this requirement is TS 38.101-1 [2] clause 6.4D.2.4.</w:t>
      </w:r>
    </w:p>
    <w:p w:rsidR="005F5B25" w:rsidRPr="00425CB9" w:rsidRDefault="005F5B25" w:rsidP="005F5B25">
      <w:pPr>
        <w:pStyle w:val="H6"/>
      </w:pPr>
      <w:r w:rsidRPr="00425CB9">
        <w:t>6.4D.2.4.4</w:t>
      </w:r>
      <w:r w:rsidRPr="00425CB9">
        <w:tab/>
        <w:t>Test description</w:t>
      </w:r>
    </w:p>
    <w:p w:rsidR="005F5B25" w:rsidRPr="00425CB9" w:rsidRDefault="005F5B25" w:rsidP="005F5B25">
      <w:pPr>
        <w:pStyle w:val="H6"/>
      </w:pPr>
      <w:r w:rsidRPr="00425CB9">
        <w:t>6.4D.2.4.4.1</w:t>
      </w:r>
      <w:r w:rsidRPr="00425CB9">
        <w:tab/>
        <w:t>Initial conditions</w:t>
      </w:r>
    </w:p>
    <w:p w:rsidR="005F5B25" w:rsidRPr="00425CB9" w:rsidRDefault="005F5B25" w:rsidP="005F5B25">
      <w:r w:rsidRPr="00425CB9">
        <w:t>Initial conditions are a set of test configurations the UE needs to be tested in and the steps for the SS to take with the UE to reach the correct measurement state.</w:t>
      </w:r>
    </w:p>
    <w:p w:rsidR="005F5B25" w:rsidRPr="00425CB9" w:rsidRDefault="005F5B25" w:rsidP="005F5B25">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rsidR="005F5B25" w:rsidRPr="00425CB9" w:rsidRDefault="005F5B25" w:rsidP="005F5B25">
      <w:pPr>
        <w:pStyle w:val="TH"/>
      </w:pPr>
      <w:r w:rsidRPr="00425CB9">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F5B25" w:rsidRPr="00425CB9" w:rsidTr="005F5B25">
        <w:tc>
          <w:tcPr>
            <w:tcW w:w="5000" w:type="pct"/>
            <w:gridSpan w:val="4"/>
            <w:shd w:val="clear" w:color="auto" w:fill="auto"/>
          </w:tcPr>
          <w:p w:rsidR="005F5B25" w:rsidRPr="00425CB9" w:rsidRDefault="005F5B25" w:rsidP="005F5B25">
            <w:pPr>
              <w:pStyle w:val="TAH"/>
            </w:pPr>
            <w:r w:rsidRPr="00425CB9">
              <w:t>Initial Conditions</w:t>
            </w:r>
          </w:p>
        </w:tc>
      </w:tr>
      <w:tr w:rsidR="005F5B25" w:rsidRPr="00425CB9" w:rsidTr="005F5B25">
        <w:tc>
          <w:tcPr>
            <w:tcW w:w="2189" w:type="pct"/>
            <w:gridSpan w:val="2"/>
            <w:shd w:val="clear" w:color="auto" w:fill="auto"/>
          </w:tcPr>
          <w:p w:rsidR="005F5B25" w:rsidRPr="00425CB9" w:rsidRDefault="005F5B25" w:rsidP="005F5B25">
            <w:pPr>
              <w:pStyle w:val="TAL"/>
            </w:pPr>
            <w:r w:rsidRPr="00425CB9">
              <w:t>Test Environment as specified in TS 38.508-1 [5] subclause 4.1</w:t>
            </w:r>
          </w:p>
        </w:tc>
        <w:tc>
          <w:tcPr>
            <w:tcW w:w="2811" w:type="pct"/>
            <w:gridSpan w:val="2"/>
          </w:tcPr>
          <w:p w:rsidR="005F5B25" w:rsidRPr="00425CB9" w:rsidRDefault="005F5B25" w:rsidP="005F5B25">
            <w:pPr>
              <w:pStyle w:val="TAL"/>
            </w:pPr>
            <w:r w:rsidRPr="00425CB9">
              <w:t>Normal, TL/VL, TL/VH, TH/VL, TH/VH</w:t>
            </w:r>
          </w:p>
        </w:tc>
      </w:tr>
      <w:tr w:rsidR="005F5B25" w:rsidRPr="00425CB9" w:rsidTr="005F5B25">
        <w:tc>
          <w:tcPr>
            <w:tcW w:w="2189" w:type="pct"/>
            <w:gridSpan w:val="2"/>
            <w:shd w:val="clear" w:color="auto" w:fill="auto"/>
          </w:tcPr>
          <w:p w:rsidR="005F5B25" w:rsidRPr="00425CB9" w:rsidRDefault="005F5B25" w:rsidP="005F5B25">
            <w:pPr>
              <w:pStyle w:val="TAL"/>
            </w:pPr>
            <w:r w:rsidRPr="00425CB9">
              <w:t>Test Frequencies as specified in TS 38.508-1 [5] subclause 4.3.1</w:t>
            </w:r>
          </w:p>
        </w:tc>
        <w:tc>
          <w:tcPr>
            <w:tcW w:w="2811" w:type="pct"/>
            <w:gridSpan w:val="2"/>
          </w:tcPr>
          <w:p w:rsidR="005F5B25" w:rsidRPr="00425CB9" w:rsidRDefault="005F5B25" w:rsidP="005F5B25">
            <w:pPr>
              <w:pStyle w:val="TAL"/>
              <w:rPr>
                <w:lang w:eastAsia="zh-CN"/>
              </w:rPr>
            </w:pPr>
            <w:r w:rsidRPr="00425CB9">
              <w:t>Low range, Mid range, High range</w:t>
            </w:r>
          </w:p>
        </w:tc>
      </w:tr>
      <w:tr w:rsidR="005F5B25" w:rsidRPr="00425CB9" w:rsidTr="005F5B25">
        <w:tc>
          <w:tcPr>
            <w:tcW w:w="2189" w:type="pct"/>
            <w:gridSpan w:val="2"/>
            <w:shd w:val="clear" w:color="auto" w:fill="auto"/>
          </w:tcPr>
          <w:p w:rsidR="005F5B25" w:rsidRPr="00425CB9" w:rsidRDefault="005F5B25" w:rsidP="005F5B25">
            <w:pPr>
              <w:pStyle w:val="TAL"/>
            </w:pPr>
            <w:r w:rsidRPr="00425CB9">
              <w:t>Test Channel Bandwidths as specified in TS 38.508-1 [5] subclause 4.3.1</w:t>
            </w:r>
          </w:p>
        </w:tc>
        <w:tc>
          <w:tcPr>
            <w:tcW w:w="2811" w:type="pct"/>
            <w:gridSpan w:val="2"/>
          </w:tcPr>
          <w:p w:rsidR="005F5B25" w:rsidRPr="00425CB9" w:rsidRDefault="005F5B25" w:rsidP="005F5B25">
            <w:pPr>
              <w:pStyle w:val="TAL"/>
            </w:pPr>
            <w:r w:rsidRPr="00425CB9">
              <w:t>Lowest, Mid, Highest</w:t>
            </w:r>
          </w:p>
        </w:tc>
      </w:tr>
      <w:tr w:rsidR="005F5B25" w:rsidRPr="00425CB9" w:rsidTr="005F5B25">
        <w:tc>
          <w:tcPr>
            <w:tcW w:w="2189" w:type="pct"/>
            <w:gridSpan w:val="2"/>
            <w:shd w:val="clear" w:color="auto" w:fill="auto"/>
          </w:tcPr>
          <w:p w:rsidR="005F5B25" w:rsidRPr="00425CB9" w:rsidRDefault="005F5B25" w:rsidP="005F5B25">
            <w:pPr>
              <w:pStyle w:val="TAL"/>
            </w:pPr>
            <w:r w:rsidRPr="00425CB9">
              <w:t>Test SCS as specified in Table 5.3.5-1</w:t>
            </w:r>
          </w:p>
        </w:tc>
        <w:tc>
          <w:tcPr>
            <w:tcW w:w="2811" w:type="pct"/>
            <w:gridSpan w:val="2"/>
          </w:tcPr>
          <w:p w:rsidR="005F5B25" w:rsidRPr="00425CB9" w:rsidRDefault="005F5B25" w:rsidP="005F5B25">
            <w:pPr>
              <w:pStyle w:val="TAL"/>
            </w:pPr>
            <w:r w:rsidRPr="00425CB9">
              <w:t>Lowest</w:t>
            </w:r>
          </w:p>
        </w:tc>
      </w:tr>
      <w:tr w:rsidR="005F5B25" w:rsidRPr="00425CB9" w:rsidTr="005F5B25">
        <w:tc>
          <w:tcPr>
            <w:tcW w:w="5000" w:type="pct"/>
            <w:gridSpan w:val="4"/>
            <w:shd w:val="clear" w:color="auto" w:fill="auto"/>
          </w:tcPr>
          <w:p w:rsidR="005F5B25" w:rsidRPr="00425CB9" w:rsidRDefault="005F5B25" w:rsidP="005F5B25">
            <w:pPr>
              <w:pStyle w:val="TAH"/>
            </w:pPr>
            <w:r w:rsidRPr="00425CB9">
              <w:t>Test Parameters</w:t>
            </w:r>
          </w:p>
        </w:tc>
      </w:tr>
      <w:tr w:rsidR="005F5B25" w:rsidRPr="00425CB9" w:rsidTr="005F5B25">
        <w:tc>
          <w:tcPr>
            <w:tcW w:w="513" w:type="pct"/>
            <w:shd w:val="clear" w:color="auto" w:fill="auto"/>
          </w:tcPr>
          <w:p w:rsidR="005F5B25" w:rsidRPr="00425CB9" w:rsidRDefault="005F5B25" w:rsidP="005F5B25">
            <w:pPr>
              <w:pStyle w:val="TAH"/>
              <w:rPr>
                <w:lang w:eastAsia="zh-CN"/>
              </w:rPr>
            </w:pPr>
            <w:r w:rsidRPr="00425CB9">
              <w:rPr>
                <w:lang w:eastAsia="zh-CN"/>
              </w:rPr>
              <w:t>Test ID</w:t>
            </w:r>
          </w:p>
        </w:tc>
        <w:tc>
          <w:tcPr>
            <w:tcW w:w="1676" w:type="pct"/>
            <w:tcBorders>
              <w:bottom w:val="single" w:sz="4" w:space="0" w:color="auto"/>
            </w:tcBorders>
            <w:shd w:val="clear" w:color="auto" w:fill="auto"/>
          </w:tcPr>
          <w:p w:rsidR="005F5B25" w:rsidRPr="00425CB9" w:rsidRDefault="005F5B25" w:rsidP="005F5B25">
            <w:pPr>
              <w:pStyle w:val="TAH"/>
            </w:pPr>
            <w:r w:rsidRPr="00425CB9">
              <w:t>Downlink Configuration</w:t>
            </w:r>
          </w:p>
        </w:tc>
        <w:tc>
          <w:tcPr>
            <w:tcW w:w="2811" w:type="pct"/>
            <w:gridSpan w:val="2"/>
          </w:tcPr>
          <w:p w:rsidR="005F5B25" w:rsidRPr="00425CB9" w:rsidRDefault="005F5B25" w:rsidP="005F5B25">
            <w:pPr>
              <w:pStyle w:val="TAH"/>
              <w:rPr>
                <w:lang w:eastAsia="zh-CN"/>
              </w:rPr>
            </w:pPr>
            <w:r w:rsidRPr="00425CB9">
              <w:t>Uplink Configuration</w:t>
            </w:r>
          </w:p>
        </w:tc>
      </w:tr>
      <w:tr w:rsidR="005F5B25" w:rsidRPr="00425CB9" w:rsidTr="005F5B25">
        <w:trPr>
          <w:trHeight w:val="300"/>
        </w:trPr>
        <w:tc>
          <w:tcPr>
            <w:tcW w:w="513" w:type="pct"/>
            <w:shd w:val="clear" w:color="auto" w:fill="auto"/>
          </w:tcPr>
          <w:p w:rsidR="005F5B25" w:rsidRPr="00425CB9" w:rsidRDefault="005F5B25" w:rsidP="005F5B25">
            <w:pPr>
              <w:pStyle w:val="TAH"/>
              <w:rPr>
                <w:lang w:eastAsia="zh-CN"/>
              </w:rPr>
            </w:pPr>
          </w:p>
        </w:tc>
        <w:tc>
          <w:tcPr>
            <w:tcW w:w="1676" w:type="pct"/>
            <w:tcBorders>
              <w:bottom w:val="nil"/>
            </w:tcBorders>
            <w:shd w:val="clear" w:color="auto" w:fill="auto"/>
            <w:vAlign w:val="center"/>
          </w:tcPr>
          <w:p w:rsidR="005F5B25" w:rsidRPr="00425CB9" w:rsidRDefault="005F5B25" w:rsidP="005F5B25">
            <w:pPr>
              <w:pStyle w:val="TAC"/>
            </w:pPr>
            <w:r w:rsidRPr="00425CB9">
              <w:t>N/A</w:t>
            </w:r>
          </w:p>
        </w:tc>
        <w:tc>
          <w:tcPr>
            <w:tcW w:w="1163" w:type="pct"/>
          </w:tcPr>
          <w:p w:rsidR="005F5B25" w:rsidRPr="00425CB9" w:rsidRDefault="005F5B25" w:rsidP="005F5B25">
            <w:pPr>
              <w:pStyle w:val="TAH"/>
              <w:rPr>
                <w:lang w:eastAsia="zh-CN"/>
              </w:rPr>
            </w:pPr>
            <w:r w:rsidRPr="00425CB9">
              <w:rPr>
                <w:lang w:eastAsia="zh-CN"/>
              </w:rPr>
              <w:t>Modulation</w:t>
            </w:r>
          </w:p>
        </w:tc>
        <w:tc>
          <w:tcPr>
            <w:tcW w:w="1648" w:type="pct"/>
            <w:shd w:val="clear" w:color="auto" w:fill="auto"/>
          </w:tcPr>
          <w:p w:rsidR="005F5B25" w:rsidRPr="00425CB9" w:rsidRDefault="005F5B25" w:rsidP="005F5B25">
            <w:pPr>
              <w:pStyle w:val="TAH"/>
              <w:rPr>
                <w:lang w:eastAsia="zh-CN"/>
              </w:rPr>
            </w:pPr>
            <w:r w:rsidRPr="00425CB9">
              <w:rPr>
                <w:lang w:eastAsia="zh-CN"/>
              </w:rPr>
              <w:t>RB allocation (NOTE 1)</w:t>
            </w:r>
          </w:p>
        </w:tc>
      </w:tr>
      <w:tr w:rsidR="005F5B25" w:rsidRPr="00425CB9" w:rsidTr="005F5B25">
        <w:trPr>
          <w:trHeight w:val="255"/>
        </w:trPr>
        <w:tc>
          <w:tcPr>
            <w:tcW w:w="513" w:type="pct"/>
            <w:shd w:val="clear" w:color="auto" w:fill="auto"/>
          </w:tcPr>
          <w:p w:rsidR="005F5B25" w:rsidRPr="00425CB9" w:rsidRDefault="005F5B25" w:rsidP="005F5B25">
            <w:pPr>
              <w:pStyle w:val="TAC"/>
            </w:pPr>
            <w:r w:rsidRPr="00425CB9">
              <w:t>1</w:t>
            </w:r>
          </w:p>
        </w:tc>
        <w:tc>
          <w:tcPr>
            <w:tcW w:w="1676" w:type="pct"/>
            <w:tcBorders>
              <w:top w:val="nil"/>
              <w:bottom w:val="nil"/>
            </w:tcBorders>
            <w:shd w:val="clear" w:color="auto" w:fill="auto"/>
          </w:tcPr>
          <w:p w:rsidR="005F5B25" w:rsidRPr="00425CB9" w:rsidRDefault="005F5B25" w:rsidP="005F5B25">
            <w:pPr>
              <w:pStyle w:val="TAC"/>
            </w:pPr>
          </w:p>
        </w:tc>
        <w:tc>
          <w:tcPr>
            <w:tcW w:w="1163" w:type="pct"/>
          </w:tcPr>
          <w:p w:rsidR="005F5B25" w:rsidRPr="00425CB9" w:rsidRDefault="005F5B25" w:rsidP="005F5B25">
            <w:pPr>
              <w:pStyle w:val="TAC"/>
            </w:pPr>
            <w:r w:rsidRPr="00425CB9">
              <w:t>CP-OFDM QPSK</w:t>
            </w:r>
          </w:p>
        </w:tc>
        <w:tc>
          <w:tcPr>
            <w:tcW w:w="1648" w:type="pct"/>
            <w:shd w:val="clear" w:color="auto" w:fill="auto"/>
          </w:tcPr>
          <w:p w:rsidR="005F5B25" w:rsidRPr="00425CB9" w:rsidRDefault="005F5B25" w:rsidP="005F5B25">
            <w:pPr>
              <w:pStyle w:val="TAC"/>
            </w:pPr>
            <w:r w:rsidRPr="00425CB9">
              <w:t>Outer Full</w:t>
            </w:r>
          </w:p>
        </w:tc>
      </w:tr>
      <w:tr w:rsidR="005F5B25" w:rsidRPr="00425CB9" w:rsidTr="005F5B25">
        <w:trPr>
          <w:trHeight w:val="345"/>
        </w:trPr>
        <w:tc>
          <w:tcPr>
            <w:tcW w:w="5000" w:type="pct"/>
            <w:gridSpan w:val="4"/>
          </w:tcPr>
          <w:p w:rsidR="005F5B25" w:rsidRPr="00425CB9" w:rsidRDefault="005F5B25" w:rsidP="005F5B25">
            <w:pPr>
              <w:pStyle w:val="TAN"/>
              <w:rPr>
                <w:lang w:eastAsia="zh-CN"/>
              </w:rPr>
            </w:pPr>
            <w:r w:rsidRPr="00425CB9">
              <w:rPr>
                <w:lang w:eastAsia="zh-CN"/>
              </w:rPr>
              <w:t>NOTE 1:</w:t>
            </w:r>
            <w:r w:rsidRPr="00425CB9">
              <w:rPr>
                <w:lang w:eastAsia="zh-CN"/>
              </w:rPr>
              <w:tab/>
              <w:t>The specific configuration of each RB allocation is defined in Table 6.1-1.</w:t>
            </w:r>
          </w:p>
          <w:p w:rsidR="005F5B25" w:rsidRPr="00425CB9" w:rsidRDefault="005F5B25" w:rsidP="005F5B25">
            <w:pPr>
              <w:pStyle w:val="TAN"/>
            </w:pPr>
            <w:r w:rsidRPr="00425CB9">
              <w:t>NOTE 2:</w:t>
            </w:r>
            <w:r w:rsidRPr="00425CB9">
              <w:tab/>
              <w:t>Test Channel Bandwidths are checked separately for each NR band, which applicable channel bandwidths are specified in Table 5.3.5-1.</w:t>
            </w:r>
          </w:p>
        </w:tc>
      </w:tr>
    </w:tbl>
    <w:p w:rsidR="005F5B25" w:rsidRPr="00425CB9" w:rsidRDefault="005F5B25" w:rsidP="005F5B25"/>
    <w:p w:rsidR="005F5B25" w:rsidRPr="00425CB9" w:rsidRDefault="005F5B25" w:rsidP="005F5B25">
      <w:pPr>
        <w:pStyle w:val="B1"/>
      </w:pPr>
      <w:r w:rsidRPr="00425CB9">
        <w:lastRenderedPageBreak/>
        <w:t>1.</w:t>
      </w:r>
      <w:r w:rsidRPr="00425CB9">
        <w:tab/>
        <w:t>Connect the SS to the UE antenna connectors as shown in TS 38.508-1 [5] Annex A, Figure A.3.1.2.2 for TE diagram and section A.3.2 for UE diagram.</w:t>
      </w:r>
    </w:p>
    <w:p w:rsidR="005F5B25" w:rsidRPr="00425CB9" w:rsidRDefault="005F5B25" w:rsidP="005F5B25">
      <w:pPr>
        <w:pStyle w:val="B1"/>
      </w:pPr>
      <w:r w:rsidRPr="00425CB9">
        <w:t>2.</w:t>
      </w:r>
      <w:r w:rsidRPr="00425CB9">
        <w:tab/>
        <w:t>The parameter settings for the cell are set up according to TS 38.508-1 [5] subclause 4.4.3.</w:t>
      </w:r>
    </w:p>
    <w:p w:rsidR="005F5B25" w:rsidRPr="00425CB9" w:rsidRDefault="005F5B25" w:rsidP="005F5B25">
      <w:pPr>
        <w:pStyle w:val="B1"/>
      </w:pPr>
      <w:r w:rsidRPr="00425CB9">
        <w:t>3.</w:t>
      </w:r>
      <w:r w:rsidRPr="00425CB9">
        <w:tab/>
        <w:t>Downlink signals are initially set up according to Annex C.0, C.1, C.2, and uplink signals according to Annex G.0, G.1, G.2, G.3.0.</w:t>
      </w:r>
    </w:p>
    <w:p w:rsidR="005F5B25" w:rsidRPr="00425CB9" w:rsidRDefault="005F5B25" w:rsidP="005F5B25">
      <w:pPr>
        <w:pStyle w:val="B1"/>
      </w:pPr>
      <w:r w:rsidRPr="00425CB9">
        <w:t>4.</w:t>
      </w:r>
      <w:r w:rsidRPr="00425CB9">
        <w:tab/>
        <w:t>The UL Reference Measurement Channel is set according to Table 6.4D.2.4.4.1-1.</w:t>
      </w:r>
    </w:p>
    <w:p w:rsidR="005F5B25" w:rsidRPr="00425CB9" w:rsidRDefault="005F5B25" w:rsidP="005F5B25">
      <w:pPr>
        <w:pStyle w:val="B1"/>
      </w:pPr>
      <w:r w:rsidRPr="00425CB9">
        <w:t>5.</w:t>
      </w:r>
      <w:r w:rsidRPr="00425CB9">
        <w:tab/>
        <w:t>Propagation conditions are set according to Annex B.0.</w:t>
      </w:r>
    </w:p>
    <w:p w:rsidR="005F5B25" w:rsidRPr="00425CB9" w:rsidRDefault="005F5B25" w:rsidP="005F5B25">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6.4D.2.4.4.3.</w:t>
      </w:r>
    </w:p>
    <w:p w:rsidR="005F5B25" w:rsidRPr="00425CB9" w:rsidRDefault="005F5B25" w:rsidP="005F5B25">
      <w:pPr>
        <w:pStyle w:val="H6"/>
      </w:pPr>
      <w:r w:rsidRPr="00425CB9">
        <w:t>6.4D.2.4.4.2</w:t>
      </w:r>
      <w:r w:rsidRPr="00425CB9">
        <w:tab/>
        <w:t>Test procedure</w:t>
      </w:r>
    </w:p>
    <w:p w:rsidR="005F5B25" w:rsidRPr="00425CB9" w:rsidRDefault="005F5B25" w:rsidP="005F5B25">
      <w:pPr>
        <w:pStyle w:val="B1"/>
      </w:pPr>
      <w:r w:rsidRPr="00425CB9">
        <w:t>1.</w:t>
      </w:r>
      <w:r w:rsidRPr="00425CB9">
        <w:tab/>
        <w:t xml:space="preserve">SS sends uplink scheduling information </w:t>
      </w:r>
      <w:r w:rsidRPr="00425CB9">
        <w:rPr>
          <w:lang w:eastAsia="zh-CN"/>
        </w:rPr>
        <w:t>for each UL HARQ process</w:t>
      </w:r>
      <w:r w:rsidRPr="00425CB9">
        <w:t xml:space="preserve"> via PDCCH DCI format 0_1 for C_RNTI to schedule the UL RMC according to Table 6.</w:t>
      </w:r>
      <w:r w:rsidRPr="00425CB9">
        <w:rPr>
          <w:lang w:eastAsia="zh-CN"/>
        </w:rPr>
        <w:t>4D.2.4.4</w:t>
      </w:r>
      <w:r w:rsidRPr="00425CB9">
        <w:t>.1-1. Since the UE has no payload and no loopback data to send the UE sends uplink MAC padding bits on the UL RMC. The PDCCH DCI format 0_1 is specified with the condition 2TX_UL_MIMO in 38.508-1 [5] subclause 4.3.6.1.1.2.</w:t>
      </w:r>
    </w:p>
    <w:p w:rsidR="005F5B25" w:rsidRPr="00425CB9" w:rsidRDefault="005F5B25" w:rsidP="005F5B25">
      <w:pPr>
        <w:pStyle w:val="B1"/>
      </w:pPr>
      <w:r w:rsidRPr="00425CB9">
        <w:t>2.</w:t>
      </w:r>
      <w:r w:rsidRPr="00425CB9">
        <w:tab/>
        <w:t>Send continuously uplink power control "up" commands in the uplink scheduling information to the UE until the UE transmits at P</w:t>
      </w:r>
      <w:r w:rsidRPr="00425CB9">
        <w:rPr>
          <w:vertAlign w:val="subscript"/>
        </w:rPr>
        <w:t xml:space="preserve">UMAX </w:t>
      </w:r>
      <w:r w:rsidRPr="00425CB9">
        <w:t>level. Allow at least 200ms starting from the first TPC command in this step for the UE to reach P</w:t>
      </w:r>
      <w:r w:rsidRPr="00425CB9">
        <w:rPr>
          <w:vertAlign w:val="subscript"/>
        </w:rPr>
        <w:t xml:space="preserve">UMAX </w:t>
      </w:r>
      <w:r w:rsidRPr="00425CB9">
        <w:t>level.</w:t>
      </w:r>
    </w:p>
    <w:p w:rsidR="005F5B25" w:rsidRPr="00425CB9" w:rsidRDefault="005F5B25" w:rsidP="005F5B25">
      <w:pPr>
        <w:pStyle w:val="B1"/>
      </w:pPr>
      <w:r w:rsidRPr="00425CB9">
        <w:t>3.</w:t>
      </w:r>
      <w:r w:rsidRPr="00425CB9">
        <w:tab/>
        <w:t>Measure spectrum flatness using Global In-Channel Tx-Test (Annex E) for each of transmit antennas of the UE. For TDD, only slots consisting of only UL symbols are under test.</w:t>
      </w:r>
    </w:p>
    <w:p w:rsidR="005F5B25" w:rsidRPr="00425CB9" w:rsidRDefault="005F5B25" w:rsidP="005F5B25">
      <w:pPr>
        <w:pStyle w:val="H6"/>
      </w:pPr>
      <w:r w:rsidRPr="00425CB9">
        <w:t>6.4D.2.4.4.3</w:t>
      </w:r>
      <w:r w:rsidRPr="00425CB9">
        <w:tab/>
        <w:t>Message contents</w:t>
      </w:r>
    </w:p>
    <w:p w:rsidR="005F5B25" w:rsidRPr="00425CB9" w:rsidRDefault="005F5B25" w:rsidP="005F5B25">
      <w:r w:rsidRPr="00425CB9">
        <w:t>Message contents are according to TS 38.508-1 [5] subclause 4.6 with the condition 2TX_UL_MIMO.</w:t>
      </w:r>
    </w:p>
    <w:p w:rsidR="005E68B3" w:rsidRPr="005E68B3" w:rsidRDefault="005F5B25">
      <w:pPr>
        <w:pStyle w:val="H6"/>
        <w:pPrChange w:id="3088" w:author="ZTE-Ma Zhifeng" w:date="2021-02-07T16:21:00Z">
          <w:pPr>
            <w:pStyle w:val="51"/>
          </w:pPr>
        </w:pPrChange>
      </w:pPr>
      <w:bookmarkStart w:id="3089" w:name="_Toc27478130"/>
      <w:bookmarkStart w:id="3090" w:name="_Toc36226842"/>
      <w:bookmarkStart w:id="3091" w:name="_Toc44324127"/>
      <w:bookmarkStart w:id="3092" w:name="_Toc52990321"/>
      <w:bookmarkStart w:id="3093" w:name="_Toc60823520"/>
      <w:bookmarkStart w:id="3094" w:name="_Toc60825442"/>
      <w:del w:id="3095" w:author="ZTE-Ma Zhifeng" w:date="2021-02-07T16:21:00Z">
        <w:r w:rsidRPr="00425CB9" w:rsidDel="005E68B3">
          <w:delText>6.4D.2.4.5</w:delText>
        </w:r>
        <w:r w:rsidRPr="00425CB9" w:rsidDel="005E68B3">
          <w:tab/>
          <w:delText>Test requirement</w:delText>
        </w:r>
      </w:del>
      <w:bookmarkEnd w:id="3089"/>
      <w:bookmarkEnd w:id="3090"/>
      <w:bookmarkEnd w:id="3091"/>
      <w:bookmarkEnd w:id="3092"/>
      <w:bookmarkEnd w:id="3093"/>
      <w:bookmarkEnd w:id="3094"/>
      <w:ins w:id="3096" w:author="ZTE-Ma Zhifeng" w:date="2021-02-07T16:21:00Z">
        <w:r w:rsidR="005E68B3">
          <w:t>6.4</w:t>
        </w:r>
        <w:r w:rsidR="005E68B3">
          <w:rPr>
            <w:lang w:eastAsia="zh-CN"/>
          </w:rPr>
          <w:t>D</w:t>
        </w:r>
        <w:r w:rsidR="005E68B3">
          <w:t>.2.4.5</w:t>
        </w:r>
        <w:r w:rsidR="005E68B3" w:rsidRPr="00EC2952">
          <w:tab/>
          <w:t xml:space="preserve">Test </w:t>
        </w:r>
        <w:r w:rsidR="005E68B3">
          <w:t>requirement</w:t>
        </w:r>
      </w:ins>
    </w:p>
    <w:p w:rsidR="005F5B25" w:rsidRPr="00425CB9" w:rsidRDefault="005F5B25" w:rsidP="005F5B25">
      <w:r w:rsidRPr="00425CB9">
        <w:t>The requirements apply to each transmit antenna connector.</w:t>
      </w:r>
    </w:p>
    <w:p w:rsidR="005F5B25" w:rsidRPr="00425CB9" w:rsidRDefault="005F5B25" w:rsidP="005F5B25">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E.4.4.1. </w:t>
      </w:r>
      <w:r w:rsidRPr="00425CB9">
        <w:rPr>
          <w:lang w:eastAsia="zh-CN"/>
        </w:rPr>
        <w:t xml:space="preserve">The derived results </w:t>
      </w:r>
      <w:r w:rsidRPr="00425CB9">
        <w:t xml:space="preserve">shall not exceed the values in </w:t>
      </w:r>
      <w:r w:rsidRPr="00425CB9">
        <w:rPr>
          <w:lang w:eastAsia="zh-CN"/>
        </w:rPr>
        <w:t xml:space="preserve">Figure </w:t>
      </w:r>
      <w:r w:rsidRPr="00425CB9">
        <w:t>6.4D.2.4.</w:t>
      </w:r>
      <w:r w:rsidRPr="00425CB9">
        <w:rPr>
          <w:lang w:eastAsia="zh-CN"/>
        </w:rPr>
        <w:t>5-</w:t>
      </w:r>
      <w:r w:rsidRPr="00425CB9">
        <w:t>1</w:t>
      </w:r>
      <w:r w:rsidRPr="00425CB9">
        <w:rPr>
          <w:rFonts w:cs="v5.0.0"/>
          <w:lang w:eastAsia="zh-CN"/>
        </w:rPr>
        <w:t>:</w:t>
      </w:r>
    </w:p>
    <w:p w:rsidR="005F5B25" w:rsidRPr="00425CB9" w:rsidRDefault="005F5B25" w:rsidP="005F5B25">
      <w:r w:rsidRPr="00425CB9">
        <w:t>For shaped Pi/2-BPSK modulated waveforms, the test requirements are TBD.</w:t>
      </w:r>
    </w:p>
    <w:p w:rsidR="005F5B25" w:rsidRDefault="005F5B25" w:rsidP="005F5B25">
      <w:pPr>
        <w:rPr>
          <w:rFonts w:eastAsia="×–¾’©‘Ì" w:cs="v5.0.0"/>
        </w:rPr>
      </w:pPr>
      <w:r w:rsidRPr="00425CB9">
        <w:rPr>
          <w:rFonts w:ascii="宋体" w:hAnsi="宋体" w:cs="v5.0.0"/>
          <w:lang w:eastAsia="zh-CN"/>
        </w:rPr>
        <w:t>F</w:t>
      </w:r>
      <w:r w:rsidRPr="00425CB9">
        <w:rPr>
          <w:rFonts w:eastAsia="×–¾’©‘Ì" w:cs="v5.0.0"/>
        </w:rPr>
        <w:t>or normal conditions and unshaped modulated waveforms</w:t>
      </w:r>
      <w:r w:rsidRPr="00425CB9">
        <w:rPr>
          <w:rFonts w:cs="v5.0.0"/>
          <w:lang w:eastAsia="zh-CN"/>
        </w:rPr>
        <w:t>,</w:t>
      </w:r>
      <w:r w:rsidRPr="00425CB9">
        <w:rPr>
          <w:rFonts w:eastAsia="×–¾’©‘Ì" w:cs="v5.0.0"/>
        </w:rPr>
        <w:t xml:space="preserve"> the maximum ripple in </w:t>
      </w:r>
      <w:r w:rsidRPr="00425CB9">
        <w:rPr>
          <w:rFonts w:cs="v5.0.0"/>
          <w:lang w:eastAsia="zh-CN"/>
        </w:rPr>
        <w:t xml:space="preserve">Range 1 and Range 2 shall not exceed the values specified in Table 6.4D.2.4.5-1 </w:t>
      </w:r>
      <w:r w:rsidRPr="00425CB9">
        <w:rPr>
          <w:rFonts w:eastAsia="×–¾’©‘Ì" w:cs="v5.0.0"/>
        </w:rPr>
        <w:t>and the following additional requirement:</w:t>
      </w:r>
      <w:r w:rsidRPr="00425CB9">
        <w:rPr>
          <w:rFonts w:eastAsia="?? ??"/>
        </w:rPr>
        <w:t xml:space="preserve"> the relative difference between the maximum coefficient in Range 1 and the minimum coefficient in Range 2 must not be larger than </w:t>
      </w:r>
      <w:r w:rsidRPr="00425CB9">
        <w:rPr>
          <w:lang w:eastAsia="zh-CN"/>
        </w:rPr>
        <w:t>6.4</w:t>
      </w:r>
      <w:r w:rsidRPr="00425CB9">
        <w:rPr>
          <w:rFonts w:eastAsia="?? ??"/>
        </w:rPr>
        <w:t xml:space="preserve"> dB, and the relative difference between the maximum coefficient in Range 2 and the minimum coefficient in Range 1 must not be larger than </w:t>
      </w:r>
      <w:r w:rsidRPr="00425CB9">
        <w:rPr>
          <w:lang w:eastAsia="zh-CN"/>
        </w:rPr>
        <w:t>8.4</w:t>
      </w:r>
      <w:r w:rsidRPr="00425CB9">
        <w:rPr>
          <w:rFonts w:eastAsia="?? ??"/>
        </w:rPr>
        <w:t xml:space="preserve"> dB (see Figure 6.4D.2.4.</w:t>
      </w:r>
      <w:r w:rsidRPr="00425CB9">
        <w:rPr>
          <w:lang w:eastAsia="zh-CN"/>
        </w:rPr>
        <w:t>5</w:t>
      </w:r>
      <w:r w:rsidRPr="00425CB9">
        <w:rPr>
          <w:rFonts w:eastAsia="?? ??"/>
        </w:rPr>
        <w:t>-1)</w:t>
      </w:r>
      <w:r w:rsidRPr="00425CB9">
        <w:rPr>
          <w:rFonts w:eastAsia="×–¾’©‘Ì" w:cs="v5.0.0"/>
        </w:rPr>
        <w:t>.</w:t>
      </w:r>
    </w:p>
    <w:p w:rsidR="00886D94" w:rsidRPr="00425CB9" w:rsidRDefault="00886D94" w:rsidP="005F5B25">
      <w:pPr>
        <w:rPr>
          <w:rFonts w:cs="v5.0.0"/>
          <w:lang w:eastAsia="zh-CN"/>
        </w:rPr>
      </w:pPr>
      <w:r>
        <w:rPr>
          <w:rFonts w:cs="Arial"/>
          <w:i/>
          <w:color w:val="FF0000"/>
          <w:sz w:val="32"/>
          <w:szCs w:val="32"/>
        </w:rPr>
        <w:t>&lt;&lt; Unchanged sections omitted &gt;&gt;</w:t>
      </w:r>
    </w:p>
    <w:p w:rsidR="005F5B25" w:rsidRPr="00425CB9" w:rsidRDefault="005F5B25" w:rsidP="005F5B25">
      <w:pPr>
        <w:pStyle w:val="30"/>
      </w:pPr>
      <w:bookmarkStart w:id="3097" w:name="_Toc27478131"/>
      <w:bookmarkStart w:id="3098" w:name="_Toc36226843"/>
      <w:bookmarkStart w:id="3099" w:name="_Toc44324128"/>
      <w:bookmarkStart w:id="3100" w:name="_Toc52990322"/>
      <w:bookmarkStart w:id="3101" w:name="_Toc60823521"/>
      <w:bookmarkStart w:id="3102" w:name="_Toc60825443"/>
      <w:r w:rsidRPr="00425CB9">
        <w:t>6.4D.3</w:t>
      </w:r>
      <w:r w:rsidRPr="00425CB9">
        <w:tab/>
        <w:t>Time alignment error for UL MIMO</w:t>
      </w:r>
      <w:bookmarkEnd w:id="3097"/>
      <w:bookmarkEnd w:id="3098"/>
      <w:bookmarkEnd w:id="3099"/>
      <w:bookmarkEnd w:id="3100"/>
      <w:bookmarkEnd w:id="3101"/>
      <w:bookmarkEnd w:id="3102"/>
    </w:p>
    <w:p w:rsidR="005E68B3" w:rsidRPr="005E68B3" w:rsidRDefault="005F5B25">
      <w:pPr>
        <w:pStyle w:val="H6"/>
        <w:pPrChange w:id="3103" w:author="ZTE-Ma Zhifeng" w:date="2021-02-07T16:21:00Z">
          <w:pPr>
            <w:pStyle w:val="40"/>
          </w:pPr>
        </w:pPrChange>
      </w:pPr>
      <w:bookmarkStart w:id="3104" w:name="_Toc27478132"/>
      <w:bookmarkStart w:id="3105" w:name="_Toc36226844"/>
      <w:bookmarkStart w:id="3106" w:name="_Toc44324129"/>
      <w:bookmarkStart w:id="3107" w:name="_Toc52990323"/>
      <w:bookmarkStart w:id="3108" w:name="_Toc60823522"/>
      <w:bookmarkStart w:id="3109" w:name="_Toc60825444"/>
      <w:del w:id="3110" w:author="ZTE-Ma Zhifeng" w:date="2021-02-07T16:22:00Z">
        <w:r w:rsidRPr="00425CB9" w:rsidDel="005E68B3">
          <w:delText>6.4D.3.1</w:delText>
        </w:r>
        <w:r w:rsidRPr="00425CB9" w:rsidDel="005E68B3">
          <w:tab/>
          <w:delText>Test purpose</w:delText>
        </w:r>
      </w:del>
      <w:bookmarkEnd w:id="3104"/>
      <w:bookmarkEnd w:id="3105"/>
      <w:bookmarkEnd w:id="3106"/>
      <w:bookmarkEnd w:id="3107"/>
      <w:bookmarkEnd w:id="3108"/>
      <w:bookmarkEnd w:id="3109"/>
      <w:ins w:id="3111" w:author="ZTE-Ma Zhifeng" w:date="2021-02-07T16:21:00Z">
        <w:r w:rsidR="005E68B3">
          <w:t>6.4</w:t>
        </w:r>
        <w:r w:rsidR="005E68B3">
          <w:rPr>
            <w:lang w:eastAsia="zh-CN"/>
          </w:rPr>
          <w:t>D</w:t>
        </w:r>
        <w:r w:rsidR="005E68B3">
          <w:t>.</w:t>
        </w:r>
      </w:ins>
      <w:ins w:id="3112" w:author="ZTE-Ma Zhifeng" w:date="2021-02-07T16:22:00Z">
        <w:r w:rsidR="005E68B3">
          <w:t>3</w:t>
        </w:r>
      </w:ins>
      <w:ins w:id="3113" w:author="ZTE-Ma Zhifeng" w:date="2021-02-07T16:21:00Z">
        <w:r w:rsidR="005E68B3">
          <w:t>.1</w:t>
        </w:r>
        <w:r w:rsidR="005E68B3" w:rsidRPr="00EC2952">
          <w:tab/>
          <w:t xml:space="preserve">Test </w:t>
        </w:r>
        <w:r w:rsidR="005E68B3">
          <w:t>purpose</w:t>
        </w:r>
      </w:ins>
    </w:p>
    <w:p w:rsidR="005F5B25" w:rsidRPr="00425CB9" w:rsidRDefault="005F5B25" w:rsidP="005F5B25">
      <w:pPr>
        <w:rPr>
          <w:lang w:eastAsia="ja-JP"/>
        </w:rPr>
      </w:pPr>
      <w:r w:rsidRPr="00425CB9">
        <w:rPr>
          <w:lang w:eastAsia="ja-JP"/>
        </w:rPr>
        <w:t>To verify that the error of time alignment in UL MIMO does not exceed the range prescribed by the specified UL MIMO Time Alignment Error (TAE) and tolerance.</w:t>
      </w:r>
    </w:p>
    <w:p w:rsidR="005F5B25" w:rsidRPr="00425CB9" w:rsidRDefault="005F5B25" w:rsidP="005F5B25">
      <w:pPr>
        <w:rPr>
          <w:lang w:eastAsia="ja-JP"/>
        </w:rPr>
      </w:pPr>
      <w:r w:rsidRPr="00425CB9">
        <w:rPr>
          <w:lang w:eastAsia="ja-JP"/>
        </w:rPr>
        <w:t>An excess time alignment error has the possibility to interfere to other channels or other systems and decrease UL MIMO performance because of the timing unsynchronization.</w:t>
      </w:r>
    </w:p>
    <w:p w:rsidR="005E68B3" w:rsidRPr="005E68B3" w:rsidRDefault="005F5B25">
      <w:pPr>
        <w:pStyle w:val="H6"/>
        <w:pPrChange w:id="3114" w:author="ZTE-Ma Zhifeng" w:date="2021-02-07T16:22:00Z">
          <w:pPr>
            <w:pStyle w:val="40"/>
          </w:pPr>
        </w:pPrChange>
      </w:pPr>
      <w:bookmarkStart w:id="3115" w:name="_Toc27478133"/>
      <w:bookmarkStart w:id="3116" w:name="_Toc36226845"/>
      <w:bookmarkStart w:id="3117" w:name="_Toc44324130"/>
      <w:bookmarkStart w:id="3118" w:name="_Toc52990324"/>
      <w:bookmarkStart w:id="3119" w:name="_Toc60823523"/>
      <w:bookmarkStart w:id="3120" w:name="_Toc60825445"/>
      <w:del w:id="3121" w:author="ZTE-Ma Zhifeng" w:date="2021-02-07T16:22:00Z">
        <w:r w:rsidRPr="00425CB9" w:rsidDel="005E68B3">
          <w:lastRenderedPageBreak/>
          <w:delText>6.4D.3.2</w:delText>
        </w:r>
        <w:r w:rsidRPr="00425CB9" w:rsidDel="005E68B3">
          <w:tab/>
          <w:delText>Test applicability</w:delText>
        </w:r>
      </w:del>
      <w:bookmarkEnd w:id="3115"/>
      <w:bookmarkEnd w:id="3116"/>
      <w:bookmarkEnd w:id="3117"/>
      <w:bookmarkEnd w:id="3118"/>
      <w:bookmarkEnd w:id="3119"/>
      <w:bookmarkEnd w:id="3120"/>
      <w:ins w:id="3122" w:author="ZTE-Ma Zhifeng" w:date="2021-02-07T16:22:00Z">
        <w:r w:rsidR="005E68B3">
          <w:t>6.4</w:t>
        </w:r>
        <w:r w:rsidR="005E68B3">
          <w:rPr>
            <w:lang w:eastAsia="zh-CN"/>
          </w:rPr>
          <w:t>D</w:t>
        </w:r>
        <w:r w:rsidR="005E68B3">
          <w:t>.3.2</w:t>
        </w:r>
        <w:r w:rsidR="005E68B3" w:rsidRPr="00EC2952">
          <w:tab/>
          <w:t>Test</w:t>
        </w:r>
        <w:r w:rsidR="005E68B3" w:rsidRPr="005E68B3">
          <w:t xml:space="preserve"> </w:t>
        </w:r>
        <w:r w:rsidR="005E68B3" w:rsidRPr="00425CB9">
          <w:t>applicability</w:t>
        </w:r>
      </w:ins>
    </w:p>
    <w:p w:rsidR="005F5B25" w:rsidRPr="00425CB9" w:rsidRDefault="005F5B25" w:rsidP="005F5B25">
      <w:pPr>
        <w:rPr>
          <w:rFonts w:eastAsia="MS Mincho"/>
        </w:rPr>
      </w:pPr>
      <w:r w:rsidRPr="00425CB9">
        <w:t>This test case applies to all types of NR UE release 15 and forward that support UL MIMO.</w:t>
      </w:r>
    </w:p>
    <w:p w:rsidR="005E68B3" w:rsidRPr="005E68B3" w:rsidRDefault="005F5B25">
      <w:pPr>
        <w:pStyle w:val="H6"/>
        <w:pPrChange w:id="3123" w:author="ZTE-Ma Zhifeng" w:date="2021-02-07T16:22:00Z">
          <w:pPr>
            <w:pStyle w:val="40"/>
          </w:pPr>
        </w:pPrChange>
      </w:pPr>
      <w:bookmarkStart w:id="3124" w:name="_Toc27478134"/>
      <w:bookmarkStart w:id="3125" w:name="_Toc36226846"/>
      <w:bookmarkStart w:id="3126" w:name="_Toc44324131"/>
      <w:bookmarkStart w:id="3127" w:name="_Toc52990325"/>
      <w:bookmarkStart w:id="3128" w:name="_Toc60823524"/>
      <w:bookmarkStart w:id="3129" w:name="_Toc60825446"/>
      <w:del w:id="3130" w:author="ZTE-Ma Zhifeng" w:date="2021-02-07T16:22:00Z">
        <w:r w:rsidRPr="00425CB9" w:rsidDel="005E68B3">
          <w:delText>6.4D.3.3</w:delText>
        </w:r>
        <w:r w:rsidRPr="00425CB9" w:rsidDel="005E68B3">
          <w:tab/>
          <w:delText>Minimum conformance requirements</w:delText>
        </w:r>
      </w:del>
      <w:bookmarkEnd w:id="3124"/>
      <w:bookmarkEnd w:id="3125"/>
      <w:bookmarkEnd w:id="3126"/>
      <w:bookmarkEnd w:id="3127"/>
      <w:bookmarkEnd w:id="3128"/>
      <w:bookmarkEnd w:id="3129"/>
      <w:ins w:id="3131" w:author="ZTE-Ma Zhifeng" w:date="2021-02-07T16:22:00Z">
        <w:r w:rsidR="005E68B3">
          <w:t>6.4</w:t>
        </w:r>
        <w:r w:rsidR="005E68B3">
          <w:rPr>
            <w:lang w:eastAsia="zh-CN"/>
          </w:rPr>
          <w:t>D</w:t>
        </w:r>
        <w:r w:rsidR="005E68B3">
          <w:t>.3.3</w:t>
        </w:r>
        <w:r w:rsidR="005E68B3" w:rsidRPr="00EC2952">
          <w:tab/>
        </w:r>
        <w:r w:rsidR="005E68B3" w:rsidRPr="00425CB9">
          <w:t>Minimum conformance requirements</w:t>
        </w:r>
      </w:ins>
    </w:p>
    <w:p w:rsidR="005F5B25" w:rsidRPr="00425CB9" w:rsidRDefault="005F5B25" w:rsidP="005F5B25">
      <w:r w:rsidRPr="00425CB9">
        <w:t>For UE(s) with multiple transmit antenna connectors supporting UL MIMO, this requirement applies to frame timing differences between transmissions on multiple transmit antenna connectors in the closed-loop spatial multiplexing scheme.</w:t>
      </w:r>
    </w:p>
    <w:p w:rsidR="005F5B25" w:rsidRPr="00425CB9" w:rsidRDefault="005F5B25" w:rsidP="005F5B25">
      <w:r w:rsidRPr="00425CB9">
        <w:t>The time alignment error (TAE) is defined as the average frame timing difference between any two transmissions on different transmit antenna connectors.</w:t>
      </w:r>
    </w:p>
    <w:p w:rsidR="005F5B25" w:rsidRPr="00425CB9" w:rsidRDefault="005F5B25" w:rsidP="005F5B25">
      <w:r w:rsidRPr="00425CB9">
        <w:t>For UE(s) with multiple transmit antenna connectors, the Time Alignment Error (TAE) shall not exceed 130 ns.</w:t>
      </w:r>
    </w:p>
    <w:p w:rsidR="005F5B25" w:rsidRPr="00425CB9" w:rsidRDefault="005F5B25" w:rsidP="005F5B25">
      <w:r w:rsidRPr="00425CB9">
        <w:t>The normative reference for this requirement is TS 38.101-1 [2] clause 6.4D.3.</w:t>
      </w:r>
    </w:p>
    <w:p w:rsidR="005E68B3" w:rsidRPr="005E68B3" w:rsidRDefault="005F5B25">
      <w:pPr>
        <w:pStyle w:val="H6"/>
        <w:pPrChange w:id="3132" w:author="ZTE-Ma Zhifeng" w:date="2021-02-07T16:23:00Z">
          <w:pPr>
            <w:pStyle w:val="40"/>
          </w:pPr>
        </w:pPrChange>
      </w:pPr>
      <w:bookmarkStart w:id="3133" w:name="_Toc27478135"/>
      <w:bookmarkStart w:id="3134" w:name="_Toc36226847"/>
      <w:bookmarkStart w:id="3135" w:name="_Toc44324132"/>
      <w:bookmarkStart w:id="3136" w:name="_Toc52990326"/>
      <w:bookmarkStart w:id="3137" w:name="_Toc60823525"/>
      <w:bookmarkStart w:id="3138" w:name="_Toc60825447"/>
      <w:del w:id="3139" w:author="ZTE-Ma Zhifeng" w:date="2021-02-07T16:23:00Z">
        <w:r w:rsidRPr="00425CB9" w:rsidDel="005E68B3">
          <w:delText>6.4D.3.4</w:delText>
        </w:r>
        <w:r w:rsidRPr="00425CB9" w:rsidDel="005E68B3">
          <w:tab/>
          <w:delText>Test description</w:delText>
        </w:r>
      </w:del>
      <w:bookmarkEnd w:id="3133"/>
      <w:bookmarkEnd w:id="3134"/>
      <w:bookmarkEnd w:id="3135"/>
      <w:bookmarkEnd w:id="3136"/>
      <w:bookmarkEnd w:id="3137"/>
      <w:bookmarkEnd w:id="3138"/>
      <w:ins w:id="3140" w:author="ZTE-Ma Zhifeng" w:date="2021-02-07T16:23:00Z">
        <w:r w:rsidR="005E68B3">
          <w:t>6.4</w:t>
        </w:r>
        <w:r w:rsidR="005E68B3">
          <w:rPr>
            <w:lang w:eastAsia="zh-CN"/>
          </w:rPr>
          <w:t>D</w:t>
        </w:r>
        <w:r w:rsidR="005E68B3">
          <w:t>.3.4</w:t>
        </w:r>
        <w:r w:rsidR="005E68B3" w:rsidRPr="00EC2952">
          <w:tab/>
          <w:t xml:space="preserve">Test </w:t>
        </w:r>
        <w:r w:rsidR="005E68B3">
          <w:t>description</w:t>
        </w:r>
      </w:ins>
    </w:p>
    <w:p w:rsidR="005E68B3" w:rsidRPr="005E68B3" w:rsidRDefault="005F5B25">
      <w:pPr>
        <w:pStyle w:val="H6"/>
        <w:pPrChange w:id="3141" w:author="ZTE-Ma Zhifeng" w:date="2021-02-07T16:23:00Z">
          <w:pPr>
            <w:pStyle w:val="40"/>
          </w:pPr>
        </w:pPrChange>
      </w:pPr>
      <w:bookmarkStart w:id="3142" w:name="_Toc27478136"/>
      <w:bookmarkStart w:id="3143" w:name="_Toc36226848"/>
      <w:bookmarkStart w:id="3144" w:name="_Toc44324133"/>
      <w:bookmarkStart w:id="3145" w:name="_Toc52990327"/>
      <w:bookmarkStart w:id="3146" w:name="_Toc60823526"/>
      <w:bookmarkStart w:id="3147" w:name="_Toc60825448"/>
      <w:del w:id="3148" w:author="ZTE-Ma Zhifeng" w:date="2021-02-07T16:23:00Z">
        <w:r w:rsidRPr="00425CB9" w:rsidDel="005E68B3">
          <w:delText>6.4D.3.4.1</w:delText>
        </w:r>
        <w:r w:rsidRPr="00425CB9" w:rsidDel="005E68B3">
          <w:tab/>
          <w:delText>Initial condition</w:delText>
        </w:r>
      </w:del>
      <w:bookmarkEnd w:id="3142"/>
      <w:bookmarkEnd w:id="3143"/>
      <w:bookmarkEnd w:id="3144"/>
      <w:bookmarkEnd w:id="3145"/>
      <w:bookmarkEnd w:id="3146"/>
      <w:bookmarkEnd w:id="3147"/>
      <w:ins w:id="3149" w:author="ZTE-Ma Zhifeng" w:date="2021-02-07T16:23:00Z">
        <w:r w:rsidR="005E68B3">
          <w:t>6.4</w:t>
        </w:r>
        <w:r w:rsidR="005E68B3">
          <w:rPr>
            <w:lang w:eastAsia="zh-CN"/>
          </w:rPr>
          <w:t>D</w:t>
        </w:r>
        <w:r w:rsidR="005E68B3">
          <w:t>.3.4.1</w:t>
        </w:r>
        <w:r w:rsidR="005E68B3" w:rsidRPr="00EC2952">
          <w:tab/>
        </w:r>
        <w:r w:rsidR="005E68B3">
          <w:t>Initial condition</w:t>
        </w:r>
      </w:ins>
    </w:p>
    <w:p w:rsidR="005F5B25" w:rsidRPr="00425CB9" w:rsidRDefault="005F5B25" w:rsidP="005F5B25">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rsidR="005F5B25" w:rsidRPr="00425CB9" w:rsidRDefault="005F5B25" w:rsidP="005F5B25">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rsidR="005F5B25" w:rsidRPr="00425CB9" w:rsidRDefault="005F5B25" w:rsidP="005F5B25">
      <w:pPr>
        <w:pStyle w:val="TH"/>
        <w:rPr>
          <w:lang w:eastAsia="zh-CN"/>
        </w:rPr>
      </w:pPr>
      <w:r w:rsidRPr="00425CB9">
        <w:t>Table 6.4D.3.4.1-1: Test Configuration T</w:t>
      </w:r>
      <w:r w:rsidRPr="00425CB9">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F5B25" w:rsidRPr="00425CB9" w:rsidTr="005F5B2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5F5B25" w:rsidRPr="00425CB9" w:rsidRDefault="005F5B25" w:rsidP="005F5B25">
            <w:pPr>
              <w:pStyle w:val="TAH"/>
              <w:rPr>
                <w:lang w:eastAsia="zh-CN"/>
              </w:rPr>
            </w:pPr>
            <w:r w:rsidRPr="00425CB9">
              <w:rPr>
                <w:lang w:eastAsia="zh-CN"/>
              </w:rPr>
              <w:t>Initial Conditions</w:t>
            </w:r>
          </w:p>
        </w:tc>
      </w:tr>
      <w:tr w:rsidR="005F5B25" w:rsidRPr="00425CB9" w:rsidTr="005F5B25">
        <w:tc>
          <w:tcPr>
            <w:tcW w:w="2068" w:type="pct"/>
            <w:gridSpan w:val="2"/>
            <w:shd w:val="clear" w:color="auto" w:fill="auto"/>
          </w:tcPr>
          <w:p w:rsidR="005F5B25" w:rsidRPr="00425CB9" w:rsidRDefault="005F5B25" w:rsidP="005F5B25">
            <w:pPr>
              <w:pStyle w:val="TAL"/>
            </w:pPr>
            <w:r w:rsidRPr="00425CB9">
              <w:t>Test Environment as specified in TS 38.508-1 [5] subclause 4.1</w:t>
            </w:r>
          </w:p>
        </w:tc>
        <w:tc>
          <w:tcPr>
            <w:tcW w:w="2932" w:type="pct"/>
            <w:gridSpan w:val="2"/>
          </w:tcPr>
          <w:p w:rsidR="005F5B25" w:rsidRPr="00425CB9" w:rsidRDefault="005F5B25" w:rsidP="005F5B25">
            <w:pPr>
              <w:pStyle w:val="TAL"/>
            </w:pPr>
            <w:r w:rsidRPr="00425CB9">
              <w:t>Normal</w:t>
            </w:r>
          </w:p>
        </w:tc>
      </w:tr>
      <w:tr w:rsidR="005F5B25" w:rsidRPr="00425CB9" w:rsidTr="005F5B25">
        <w:tc>
          <w:tcPr>
            <w:tcW w:w="2068" w:type="pct"/>
            <w:gridSpan w:val="2"/>
            <w:shd w:val="clear" w:color="auto" w:fill="auto"/>
          </w:tcPr>
          <w:p w:rsidR="005F5B25" w:rsidRPr="00425CB9" w:rsidRDefault="005F5B25" w:rsidP="005F5B25">
            <w:pPr>
              <w:pStyle w:val="TAL"/>
            </w:pPr>
            <w:r w:rsidRPr="00425CB9">
              <w:t>Test Frequencies as specified in TS 38.508-1 [5] subclause 4.3.1</w:t>
            </w:r>
          </w:p>
        </w:tc>
        <w:tc>
          <w:tcPr>
            <w:tcW w:w="2932" w:type="pct"/>
            <w:gridSpan w:val="2"/>
          </w:tcPr>
          <w:p w:rsidR="005F5B25" w:rsidRPr="00425CB9" w:rsidRDefault="005F5B25" w:rsidP="005F5B25">
            <w:pPr>
              <w:pStyle w:val="TAL"/>
              <w:rPr>
                <w:lang w:eastAsia="zh-CN"/>
              </w:rPr>
            </w:pPr>
            <w:r w:rsidRPr="00425CB9">
              <w:t>Mid range</w:t>
            </w:r>
          </w:p>
        </w:tc>
      </w:tr>
      <w:tr w:rsidR="005F5B25" w:rsidRPr="00425CB9" w:rsidTr="005F5B25">
        <w:tc>
          <w:tcPr>
            <w:tcW w:w="2068" w:type="pct"/>
            <w:gridSpan w:val="2"/>
            <w:shd w:val="clear" w:color="auto" w:fill="auto"/>
          </w:tcPr>
          <w:p w:rsidR="005F5B25" w:rsidRPr="00425CB9" w:rsidRDefault="005F5B25" w:rsidP="005F5B25">
            <w:pPr>
              <w:pStyle w:val="TAL"/>
            </w:pPr>
            <w:r w:rsidRPr="00425CB9">
              <w:t>Test Channel Bandwidths as specified in TS 38.508-1 [5] subclause 4.3.1</w:t>
            </w:r>
          </w:p>
        </w:tc>
        <w:tc>
          <w:tcPr>
            <w:tcW w:w="2932" w:type="pct"/>
            <w:gridSpan w:val="2"/>
          </w:tcPr>
          <w:p w:rsidR="005F5B25" w:rsidRPr="00425CB9" w:rsidRDefault="005F5B25" w:rsidP="005F5B25">
            <w:pPr>
              <w:pStyle w:val="TAL"/>
              <w:rPr>
                <w:lang w:eastAsia="zh-CN"/>
              </w:rPr>
            </w:pPr>
            <w:r w:rsidRPr="00425CB9">
              <w:t>Lowest, Mid, Highest</w:t>
            </w:r>
          </w:p>
        </w:tc>
      </w:tr>
      <w:tr w:rsidR="005F5B25" w:rsidRPr="00425CB9" w:rsidTr="005F5B25">
        <w:tc>
          <w:tcPr>
            <w:tcW w:w="2068" w:type="pct"/>
            <w:gridSpan w:val="2"/>
            <w:shd w:val="clear" w:color="auto" w:fill="auto"/>
          </w:tcPr>
          <w:p w:rsidR="005F5B25" w:rsidRPr="00425CB9" w:rsidRDefault="005F5B25" w:rsidP="005F5B25">
            <w:pPr>
              <w:pStyle w:val="TAL"/>
            </w:pPr>
            <w:r w:rsidRPr="00425CB9">
              <w:t>Test SCS as specified in Table 5.3.5-1</w:t>
            </w:r>
          </w:p>
        </w:tc>
        <w:tc>
          <w:tcPr>
            <w:tcW w:w="2932" w:type="pct"/>
            <w:gridSpan w:val="2"/>
          </w:tcPr>
          <w:p w:rsidR="005F5B25" w:rsidRPr="00425CB9" w:rsidRDefault="005F5B25" w:rsidP="005F5B25">
            <w:pPr>
              <w:pStyle w:val="TAL"/>
              <w:rPr>
                <w:lang w:eastAsia="zh-CN"/>
              </w:rPr>
            </w:pPr>
            <w:r w:rsidRPr="00425CB9">
              <w:t>Lowest, Highest</w:t>
            </w:r>
          </w:p>
        </w:tc>
      </w:tr>
      <w:tr w:rsidR="005F5B25" w:rsidRPr="00425CB9" w:rsidTr="005F5B25">
        <w:tc>
          <w:tcPr>
            <w:tcW w:w="5000" w:type="pct"/>
            <w:gridSpan w:val="4"/>
            <w:shd w:val="clear" w:color="auto" w:fill="auto"/>
          </w:tcPr>
          <w:p w:rsidR="005F5B25" w:rsidRPr="00425CB9" w:rsidRDefault="005F5B25" w:rsidP="005F5B25">
            <w:pPr>
              <w:pStyle w:val="TAH"/>
            </w:pPr>
            <w:r w:rsidRPr="00425CB9">
              <w:t>Test Parameters for Channel Bandwidths</w:t>
            </w:r>
          </w:p>
        </w:tc>
      </w:tr>
      <w:tr w:rsidR="005F5B25" w:rsidRPr="00425CB9" w:rsidTr="005F5B25">
        <w:tc>
          <w:tcPr>
            <w:tcW w:w="702" w:type="pct"/>
            <w:shd w:val="clear" w:color="auto" w:fill="auto"/>
          </w:tcPr>
          <w:p w:rsidR="005F5B25" w:rsidRPr="00425CB9" w:rsidRDefault="005F5B25" w:rsidP="005F5B25">
            <w:pPr>
              <w:pStyle w:val="TAH"/>
              <w:rPr>
                <w:lang w:eastAsia="zh-CN"/>
              </w:rPr>
            </w:pPr>
            <w:r w:rsidRPr="00425CB9">
              <w:rPr>
                <w:lang w:eastAsia="zh-CN"/>
              </w:rPr>
              <w:t>Test ID</w:t>
            </w:r>
          </w:p>
        </w:tc>
        <w:tc>
          <w:tcPr>
            <w:tcW w:w="1366" w:type="pct"/>
            <w:tcBorders>
              <w:bottom w:val="single" w:sz="4" w:space="0" w:color="auto"/>
            </w:tcBorders>
            <w:shd w:val="clear" w:color="auto" w:fill="auto"/>
          </w:tcPr>
          <w:p w:rsidR="005F5B25" w:rsidRPr="00425CB9" w:rsidRDefault="005F5B25" w:rsidP="005F5B25">
            <w:pPr>
              <w:pStyle w:val="TAH"/>
            </w:pPr>
            <w:r w:rsidRPr="00425CB9">
              <w:t>Downlink Configuration</w:t>
            </w:r>
          </w:p>
        </w:tc>
        <w:tc>
          <w:tcPr>
            <w:tcW w:w="2932" w:type="pct"/>
            <w:gridSpan w:val="2"/>
          </w:tcPr>
          <w:p w:rsidR="005F5B25" w:rsidRPr="00425CB9" w:rsidRDefault="005F5B25" w:rsidP="005F5B25">
            <w:pPr>
              <w:pStyle w:val="TAH"/>
              <w:rPr>
                <w:lang w:eastAsia="zh-CN"/>
              </w:rPr>
            </w:pPr>
            <w:r w:rsidRPr="00425CB9">
              <w:t>Uplink Configuration</w:t>
            </w:r>
          </w:p>
        </w:tc>
      </w:tr>
      <w:tr w:rsidR="005F5B25" w:rsidRPr="00425CB9" w:rsidTr="005F5B25">
        <w:tc>
          <w:tcPr>
            <w:tcW w:w="702" w:type="pct"/>
            <w:shd w:val="clear" w:color="auto" w:fill="auto"/>
          </w:tcPr>
          <w:p w:rsidR="005F5B25" w:rsidRPr="00425CB9" w:rsidRDefault="005F5B25" w:rsidP="005F5B25">
            <w:pPr>
              <w:pStyle w:val="TAH"/>
              <w:rPr>
                <w:lang w:eastAsia="zh-CN"/>
              </w:rPr>
            </w:pPr>
          </w:p>
        </w:tc>
        <w:tc>
          <w:tcPr>
            <w:tcW w:w="1366" w:type="pct"/>
            <w:tcBorders>
              <w:bottom w:val="nil"/>
            </w:tcBorders>
            <w:shd w:val="clear" w:color="auto" w:fill="auto"/>
          </w:tcPr>
          <w:p w:rsidR="005F5B25" w:rsidRPr="00425CB9" w:rsidRDefault="005F5B25" w:rsidP="005F5B25">
            <w:pPr>
              <w:pStyle w:val="TAC"/>
            </w:pPr>
            <w:r w:rsidRPr="00425CB9">
              <w:t xml:space="preserve">N/A for Time alignment error for UL MIMO </w:t>
            </w:r>
          </w:p>
        </w:tc>
        <w:tc>
          <w:tcPr>
            <w:tcW w:w="1727" w:type="pct"/>
          </w:tcPr>
          <w:p w:rsidR="005F5B25" w:rsidRPr="00425CB9" w:rsidRDefault="005F5B25" w:rsidP="005F5B25">
            <w:pPr>
              <w:pStyle w:val="TAH"/>
              <w:rPr>
                <w:lang w:eastAsia="zh-CN"/>
              </w:rPr>
            </w:pPr>
            <w:r w:rsidRPr="00425CB9">
              <w:rPr>
                <w:lang w:eastAsia="zh-CN"/>
              </w:rPr>
              <w:t>Modulation</w:t>
            </w:r>
          </w:p>
        </w:tc>
        <w:tc>
          <w:tcPr>
            <w:tcW w:w="1205" w:type="pct"/>
            <w:shd w:val="clear" w:color="auto" w:fill="auto"/>
          </w:tcPr>
          <w:p w:rsidR="005F5B25" w:rsidRPr="00425CB9" w:rsidRDefault="005F5B25" w:rsidP="005F5B25">
            <w:pPr>
              <w:pStyle w:val="TAH"/>
              <w:rPr>
                <w:lang w:eastAsia="zh-CN"/>
              </w:rPr>
            </w:pPr>
            <w:r w:rsidRPr="00425CB9">
              <w:rPr>
                <w:lang w:eastAsia="zh-CN"/>
              </w:rPr>
              <w:t>RB allocation (NOTE 1)</w:t>
            </w:r>
          </w:p>
        </w:tc>
      </w:tr>
      <w:tr w:rsidR="005F5B25" w:rsidRPr="00425CB9" w:rsidTr="005F5B25">
        <w:tc>
          <w:tcPr>
            <w:tcW w:w="702" w:type="pct"/>
            <w:shd w:val="clear" w:color="auto" w:fill="auto"/>
          </w:tcPr>
          <w:p w:rsidR="005F5B25" w:rsidRPr="00425CB9" w:rsidRDefault="005F5B25" w:rsidP="005F5B25">
            <w:pPr>
              <w:pStyle w:val="TAC"/>
              <w:rPr>
                <w:lang w:eastAsia="zh-CN"/>
              </w:rPr>
            </w:pPr>
            <w:r w:rsidRPr="00425CB9">
              <w:t>1</w:t>
            </w:r>
          </w:p>
        </w:tc>
        <w:tc>
          <w:tcPr>
            <w:tcW w:w="1366" w:type="pct"/>
            <w:tcBorders>
              <w:top w:val="nil"/>
            </w:tcBorders>
            <w:shd w:val="clear" w:color="auto" w:fill="auto"/>
          </w:tcPr>
          <w:p w:rsidR="005F5B25" w:rsidRPr="00425CB9" w:rsidRDefault="005F5B25" w:rsidP="005F5B25">
            <w:pPr>
              <w:pStyle w:val="TAC"/>
              <w:rPr>
                <w:lang w:eastAsia="zh-CN"/>
              </w:rPr>
            </w:pPr>
            <w:r w:rsidRPr="00425CB9">
              <w:rPr>
                <w:lang w:eastAsia="zh-CN"/>
              </w:rPr>
              <w:t>test case</w:t>
            </w:r>
          </w:p>
        </w:tc>
        <w:tc>
          <w:tcPr>
            <w:tcW w:w="1727" w:type="pct"/>
          </w:tcPr>
          <w:p w:rsidR="005F5B25" w:rsidRPr="00425CB9" w:rsidRDefault="005F5B25" w:rsidP="005F5B25">
            <w:pPr>
              <w:pStyle w:val="TAC"/>
            </w:pPr>
            <w:r w:rsidRPr="00425CB9">
              <w:t>CP-OFDM QPSK</w:t>
            </w:r>
          </w:p>
        </w:tc>
        <w:tc>
          <w:tcPr>
            <w:tcW w:w="1205" w:type="pct"/>
            <w:shd w:val="clear" w:color="auto" w:fill="auto"/>
          </w:tcPr>
          <w:p w:rsidR="005F5B25" w:rsidRPr="00425CB9" w:rsidRDefault="005F5B25" w:rsidP="005F5B25">
            <w:pPr>
              <w:pStyle w:val="TAC"/>
            </w:pPr>
            <w:r w:rsidRPr="00425CB9">
              <w:t>Outer Full</w:t>
            </w:r>
          </w:p>
        </w:tc>
      </w:tr>
      <w:tr w:rsidR="005F5B25" w:rsidRPr="00425CB9" w:rsidTr="005F5B25">
        <w:tc>
          <w:tcPr>
            <w:tcW w:w="5000" w:type="pct"/>
            <w:gridSpan w:val="4"/>
            <w:shd w:val="clear" w:color="auto" w:fill="auto"/>
          </w:tcPr>
          <w:p w:rsidR="005F5B25" w:rsidRPr="00425CB9" w:rsidRDefault="005F5B25" w:rsidP="005F5B25">
            <w:pPr>
              <w:pStyle w:val="TAN"/>
            </w:pPr>
            <w:r w:rsidRPr="00425CB9">
              <w:rPr>
                <w:lang w:eastAsia="zh-CN"/>
              </w:rPr>
              <w:t>NOTE 1:</w:t>
            </w:r>
            <w:r w:rsidRPr="00425CB9">
              <w:rPr>
                <w:lang w:eastAsia="zh-CN"/>
              </w:rPr>
              <w:tab/>
              <w:t>The specific configuration of each RB allocation is defined in Table 6.1-1.</w:t>
            </w:r>
          </w:p>
        </w:tc>
      </w:tr>
    </w:tbl>
    <w:p w:rsidR="005F5B25" w:rsidRPr="00425CB9" w:rsidRDefault="005F5B25" w:rsidP="005F5B25">
      <w:pPr>
        <w:rPr>
          <w:lang w:eastAsia="zh-CN"/>
        </w:rPr>
      </w:pPr>
    </w:p>
    <w:p w:rsidR="005F5B25" w:rsidRPr="00425CB9" w:rsidRDefault="005F5B25" w:rsidP="005F5B25">
      <w:pPr>
        <w:pStyle w:val="B1"/>
      </w:pPr>
      <w:r w:rsidRPr="00425CB9">
        <w:t>1.</w:t>
      </w:r>
      <w:r w:rsidRPr="00425CB9">
        <w:rPr>
          <w:lang w:eastAsia="zh-CN"/>
        </w:rPr>
        <w:tab/>
      </w:r>
      <w:r w:rsidRPr="00425CB9">
        <w:t>Connect the SS to the UE antenna connectors as shown in TS 38.508-1 [5] Annex A, in Figure A.3.1.1.2 for TE diagram and section A.3.2 for UE diagram.</w:t>
      </w:r>
    </w:p>
    <w:p w:rsidR="005F5B25" w:rsidRPr="00425CB9" w:rsidRDefault="005F5B25" w:rsidP="005F5B25">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5F5B25" w:rsidRPr="00425CB9" w:rsidRDefault="005F5B25" w:rsidP="005F5B25">
      <w:pPr>
        <w:pStyle w:val="B1"/>
      </w:pPr>
      <w:r w:rsidRPr="00425CB9">
        <w:rPr>
          <w:lang w:eastAsia="zh-CN"/>
        </w:rPr>
        <w:t>3.</w:t>
      </w:r>
      <w:r w:rsidRPr="00425CB9">
        <w:rPr>
          <w:lang w:eastAsia="zh-CN"/>
        </w:rPr>
        <w:tab/>
        <w:t xml:space="preserve">Downlink signals are initially set up according to </w:t>
      </w:r>
      <w:r w:rsidRPr="00425CB9">
        <w:t>Annex C.0, C.1, C.2, and uplink signals according to Annex G.0, G.1, G.2, G.3.0.</w:t>
      </w:r>
    </w:p>
    <w:p w:rsidR="005F5B25" w:rsidRPr="00425CB9" w:rsidRDefault="005F5B25" w:rsidP="005F5B25">
      <w:pPr>
        <w:pStyle w:val="B1"/>
      </w:pPr>
      <w:r w:rsidRPr="00425CB9">
        <w:t>4.</w:t>
      </w:r>
      <w:r w:rsidRPr="00425CB9">
        <w:tab/>
        <w:t>The UL Reference Measurement channels are set according to Table 6.4D.3.4.1-1.</w:t>
      </w:r>
    </w:p>
    <w:p w:rsidR="005F5B25" w:rsidRPr="00425CB9" w:rsidRDefault="005F5B25" w:rsidP="005F5B25">
      <w:pPr>
        <w:pStyle w:val="B1"/>
      </w:pPr>
      <w:r w:rsidRPr="00425CB9">
        <w:t>5.</w:t>
      </w:r>
      <w:r w:rsidRPr="00425CB9">
        <w:tab/>
        <w:t>Propagation conditions are set according to Annex B.0.</w:t>
      </w:r>
    </w:p>
    <w:p w:rsidR="005F5B25" w:rsidRPr="00425CB9" w:rsidRDefault="005F5B25" w:rsidP="005F5B25">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6.4D.3.4.3.</w:t>
      </w:r>
    </w:p>
    <w:p w:rsidR="005E68B3" w:rsidRPr="005E68B3" w:rsidRDefault="005F5B25">
      <w:pPr>
        <w:pStyle w:val="H6"/>
        <w:pPrChange w:id="3150" w:author="ZTE-Ma Zhifeng" w:date="2021-02-07T16:24:00Z">
          <w:pPr>
            <w:pStyle w:val="51"/>
          </w:pPr>
        </w:pPrChange>
      </w:pPr>
      <w:bookmarkStart w:id="3151" w:name="_Toc27478137"/>
      <w:bookmarkStart w:id="3152" w:name="_Toc36226849"/>
      <w:bookmarkStart w:id="3153" w:name="_Toc44324134"/>
      <w:bookmarkStart w:id="3154" w:name="_Toc52990328"/>
      <w:bookmarkStart w:id="3155" w:name="_Toc60823527"/>
      <w:bookmarkStart w:id="3156" w:name="_Toc60825449"/>
      <w:del w:id="3157" w:author="ZTE-Ma Zhifeng" w:date="2021-02-07T16:24:00Z">
        <w:r w:rsidRPr="00425CB9" w:rsidDel="005E68B3">
          <w:lastRenderedPageBreak/>
          <w:delText>6.4D.3.4.2</w:delText>
        </w:r>
        <w:r w:rsidRPr="00425CB9" w:rsidDel="005E68B3">
          <w:tab/>
          <w:delText>Test procedure</w:delText>
        </w:r>
      </w:del>
      <w:bookmarkEnd w:id="3151"/>
      <w:bookmarkEnd w:id="3152"/>
      <w:bookmarkEnd w:id="3153"/>
      <w:bookmarkEnd w:id="3154"/>
      <w:bookmarkEnd w:id="3155"/>
      <w:bookmarkEnd w:id="3156"/>
      <w:ins w:id="3158" w:author="ZTE-Ma Zhifeng" w:date="2021-02-07T16:24:00Z">
        <w:r w:rsidR="005E68B3">
          <w:t>6.4</w:t>
        </w:r>
        <w:r w:rsidR="005E68B3">
          <w:rPr>
            <w:lang w:eastAsia="zh-CN"/>
          </w:rPr>
          <w:t>D</w:t>
        </w:r>
        <w:r w:rsidR="005E68B3">
          <w:t>.3.4.2</w:t>
        </w:r>
        <w:r w:rsidR="005E68B3" w:rsidRPr="00EC2952">
          <w:tab/>
          <w:t xml:space="preserve">Test </w:t>
        </w:r>
        <w:r w:rsidR="005E68B3">
          <w:t>procedure</w:t>
        </w:r>
      </w:ins>
    </w:p>
    <w:p w:rsidR="005F5B25" w:rsidRPr="00425CB9" w:rsidRDefault="005F5B25" w:rsidP="005F5B25">
      <w:pPr>
        <w:pStyle w:val="B1"/>
      </w:pPr>
      <w:r w:rsidRPr="00425CB9">
        <w:t>1.</w:t>
      </w:r>
      <w:r w:rsidRPr="00425CB9">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rsidR="005F5B25" w:rsidRPr="00425CB9" w:rsidRDefault="005F5B25" w:rsidP="005F5B25">
      <w:pPr>
        <w:pStyle w:val="B1"/>
      </w:pPr>
      <w:r w:rsidRPr="00425CB9">
        <w:t>2.</w:t>
      </w:r>
      <w:r w:rsidRPr="00425CB9">
        <w:tab/>
        <w:t xml:space="preserve">Send continuously uplink power control "up" commands in every uplink scheduling information to the UE; allow at least 200ms </w:t>
      </w:r>
      <w:r w:rsidRPr="00425CB9">
        <w:rPr>
          <w:lang w:eastAsia="zh-CN"/>
        </w:rPr>
        <w:t>from</w:t>
      </w:r>
      <w:r w:rsidRPr="00425CB9">
        <w:t xml:space="preserve"> </w:t>
      </w:r>
      <w:r w:rsidRPr="00425CB9">
        <w:rPr>
          <w:lang w:eastAsia="zh-CN"/>
        </w:rPr>
        <w:t>the</w:t>
      </w:r>
      <w:r w:rsidRPr="00425CB9">
        <w:t xml:space="preserve"> </w:t>
      </w:r>
      <w:r w:rsidRPr="00425CB9">
        <w:rPr>
          <w:lang w:eastAsia="zh-CN"/>
        </w:rPr>
        <w:t>first</w:t>
      </w:r>
      <w:r w:rsidRPr="00425CB9">
        <w:t xml:space="preserve"> </w:t>
      </w:r>
      <w:r w:rsidRPr="00425CB9">
        <w:rPr>
          <w:lang w:eastAsia="zh-CN"/>
        </w:rPr>
        <w:t>TPC</w:t>
      </w:r>
      <w:r w:rsidRPr="00425CB9">
        <w:t xml:space="preserve"> </w:t>
      </w:r>
      <w:r w:rsidRPr="00425CB9">
        <w:rPr>
          <w:lang w:eastAsia="zh-CN"/>
        </w:rPr>
        <w:t>command</w:t>
      </w:r>
      <w:r w:rsidRPr="00425CB9">
        <w:t xml:space="preserve"> </w:t>
      </w:r>
      <w:r w:rsidRPr="00425CB9">
        <w:rPr>
          <w:lang w:eastAsia="zh-CN"/>
        </w:rPr>
        <w:t>in</w:t>
      </w:r>
      <w:r w:rsidRPr="00425CB9">
        <w:t xml:space="preserve"> </w:t>
      </w:r>
      <w:r w:rsidRPr="00425CB9">
        <w:rPr>
          <w:lang w:eastAsia="zh-CN"/>
        </w:rPr>
        <w:t>this</w:t>
      </w:r>
      <w:r w:rsidRPr="00425CB9">
        <w:t xml:space="preserve"> </w:t>
      </w:r>
      <w:r w:rsidRPr="00425CB9">
        <w:rPr>
          <w:lang w:eastAsia="zh-CN"/>
        </w:rPr>
        <w:t>step</w:t>
      </w:r>
      <w:r w:rsidRPr="00425CB9">
        <w:t xml:space="preserve"> for the UE to reach P</w:t>
      </w:r>
      <w:r w:rsidRPr="00425CB9">
        <w:rPr>
          <w:vertAlign w:val="subscript"/>
        </w:rPr>
        <w:t>UMAX</w:t>
      </w:r>
      <w:r w:rsidRPr="00425CB9">
        <w:t xml:space="preserve"> level.</w:t>
      </w:r>
    </w:p>
    <w:p w:rsidR="005F5B25" w:rsidRPr="00425CB9" w:rsidRDefault="005F5B25" w:rsidP="005F5B25">
      <w:pPr>
        <w:pStyle w:val="B1"/>
      </w:pPr>
      <w:r w:rsidRPr="00425CB9">
        <w:t>3.</w:t>
      </w:r>
      <w:r w:rsidRPr="00425CB9">
        <w:tab/>
        <w:t>Measure the timing of one sub-frame at each antenna connector.</w:t>
      </w:r>
    </w:p>
    <w:p w:rsidR="005E68B3" w:rsidRPr="005E68B3" w:rsidRDefault="005F5B25">
      <w:pPr>
        <w:pStyle w:val="H6"/>
        <w:pPrChange w:id="3159" w:author="ZTE-Ma Zhifeng" w:date="2021-02-07T16:24:00Z">
          <w:pPr>
            <w:pStyle w:val="51"/>
          </w:pPr>
        </w:pPrChange>
      </w:pPr>
      <w:bookmarkStart w:id="3160" w:name="_Toc27478138"/>
      <w:bookmarkStart w:id="3161" w:name="_Toc36226850"/>
      <w:bookmarkStart w:id="3162" w:name="_Toc44324135"/>
      <w:bookmarkStart w:id="3163" w:name="_Toc52990329"/>
      <w:bookmarkStart w:id="3164" w:name="_Toc60823528"/>
      <w:bookmarkStart w:id="3165" w:name="_Toc60825450"/>
      <w:del w:id="3166" w:author="ZTE-Ma Zhifeng" w:date="2021-02-07T16:24:00Z">
        <w:r w:rsidRPr="00425CB9" w:rsidDel="005E68B3">
          <w:delText>6.4D.3.4.3</w:delText>
        </w:r>
        <w:r w:rsidRPr="00425CB9" w:rsidDel="005E68B3">
          <w:tab/>
        </w:r>
        <w:r w:rsidRPr="00425CB9" w:rsidDel="005E68B3">
          <w:rPr>
            <w:snapToGrid w:val="0"/>
          </w:rPr>
          <w:delText>Message contents</w:delText>
        </w:r>
      </w:del>
      <w:bookmarkEnd w:id="3160"/>
      <w:bookmarkEnd w:id="3161"/>
      <w:bookmarkEnd w:id="3162"/>
      <w:bookmarkEnd w:id="3163"/>
      <w:bookmarkEnd w:id="3164"/>
      <w:bookmarkEnd w:id="3165"/>
      <w:ins w:id="3167" w:author="ZTE-Ma Zhifeng" w:date="2021-02-07T16:24:00Z">
        <w:r w:rsidR="005E68B3">
          <w:t>6.4</w:t>
        </w:r>
        <w:r w:rsidR="005E68B3">
          <w:rPr>
            <w:lang w:eastAsia="zh-CN"/>
          </w:rPr>
          <w:t>D</w:t>
        </w:r>
        <w:r w:rsidR="005E68B3">
          <w:t>.3.4.3</w:t>
        </w:r>
        <w:r w:rsidR="005E68B3" w:rsidRPr="00EC2952">
          <w:tab/>
        </w:r>
        <w:r w:rsidR="005E68B3">
          <w:t>Message contents</w:t>
        </w:r>
      </w:ins>
    </w:p>
    <w:p w:rsidR="005F5B25" w:rsidRPr="00425CB9" w:rsidRDefault="005F5B25" w:rsidP="005F5B25">
      <w:pPr>
        <w:rPr>
          <w:rFonts w:eastAsia="MS Mincho"/>
        </w:rPr>
      </w:pPr>
      <w:r w:rsidRPr="00425CB9">
        <w:t>Message contents are according to TS 38.508-1 [5] subclause 4.6 ensuring Table 4.6.3-182 with condition 2TX_UL_MIMO.</w:t>
      </w:r>
    </w:p>
    <w:p w:rsidR="005E68B3" w:rsidRPr="005E68B3" w:rsidRDefault="005F5B25">
      <w:pPr>
        <w:pStyle w:val="H6"/>
        <w:pPrChange w:id="3168" w:author="ZTE-Ma Zhifeng" w:date="2021-02-07T16:24:00Z">
          <w:pPr>
            <w:pStyle w:val="40"/>
          </w:pPr>
        </w:pPrChange>
      </w:pPr>
      <w:bookmarkStart w:id="3169" w:name="_Toc27478139"/>
      <w:bookmarkStart w:id="3170" w:name="_Toc36226851"/>
      <w:bookmarkStart w:id="3171" w:name="_Toc44324136"/>
      <w:bookmarkStart w:id="3172" w:name="_Toc52990330"/>
      <w:bookmarkStart w:id="3173" w:name="_Toc60823529"/>
      <w:bookmarkStart w:id="3174" w:name="_Toc60825451"/>
      <w:del w:id="3175" w:author="ZTE-Ma Zhifeng" w:date="2021-02-07T16:25:00Z">
        <w:r w:rsidRPr="00425CB9" w:rsidDel="005E68B3">
          <w:delText>6.4D.3.5</w:delText>
        </w:r>
        <w:r w:rsidRPr="00425CB9" w:rsidDel="005E68B3">
          <w:tab/>
          <w:delText>Test requirement</w:delText>
        </w:r>
      </w:del>
      <w:bookmarkEnd w:id="3169"/>
      <w:bookmarkEnd w:id="3170"/>
      <w:bookmarkEnd w:id="3171"/>
      <w:bookmarkEnd w:id="3172"/>
      <w:bookmarkEnd w:id="3173"/>
      <w:bookmarkEnd w:id="3174"/>
      <w:ins w:id="3176" w:author="ZTE-Ma Zhifeng" w:date="2021-02-07T16:24:00Z">
        <w:r w:rsidR="005E68B3">
          <w:t>6.4</w:t>
        </w:r>
        <w:r w:rsidR="005E68B3">
          <w:rPr>
            <w:lang w:eastAsia="zh-CN"/>
          </w:rPr>
          <w:t>D</w:t>
        </w:r>
        <w:r w:rsidR="005E68B3">
          <w:t>.3.5</w:t>
        </w:r>
        <w:r w:rsidR="005E68B3" w:rsidRPr="00EC2952">
          <w:tab/>
          <w:t xml:space="preserve">Test </w:t>
        </w:r>
        <w:r w:rsidR="005E68B3">
          <w:t>requirement</w:t>
        </w:r>
      </w:ins>
    </w:p>
    <w:p w:rsidR="005F5B25" w:rsidRPr="00425CB9" w:rsidRDefault="005F5B25" w:rsidP="005F5B25">
      <w:pPr>
        <w:rPr>
          <w:lang w:eastAsia="ja-JP"/>
        </w:rPr>
      </w:pPr>
      <w:r w:rsidRPr="00425CB9">
        <w:rPr>
          <w:lang w:eastAsia="ja-JP"/>
        </w:rPr>
        <w:t xml:space="preserve">For UE(s) with multiple transmit antenna connectors, the Time Alignment Error (TAE) shall not exceed </w:t>
      </w:r>
      <w:r w:rsidRPr="00425CB9">
        <w:rPr>
          <w:lang w:eastAsia="zh-CN"/>
        </w:rPr>
        <w:t>130 + TT</w:t>
      </w:r>
      <w:r w:rsidRPr="00425CB9">
        <w:rPr>
          <w:lang w:eastAsia="ja-JP"/>
        </w:rPr>
        <w:t xml:space="preserve"> ns.</w:t>
      </w:r>
    </w:p>
    <w:p w:rsidR="005F5B25" w:rsidRPr="00425CB9" w:rsidRDefault="005F5B25" w:rsidP="005F5B25">
      <w:pPr>
        <w:pStyle w:val="TH"/>
      </w:pPr>
      <w:r w:rsidRPr="00425CB9">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5F5B25" w:rsidRPr="00425CB9" w:rsidTr="005F5B25">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H"/>
            </w:pPr>
            <w:r w:rsidRPr="00425CB9">
              <w:t>Test Tolerance</w:t>
            </w:r>
          </w:p>
        </w:tc>
      </w:tr>
      <w:tr w:rsidR="005F5B25" w:rsidRPr="00425CB9" w:rsidTr="005F5B25">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5F5B25" w:rsidRPr="00425CB9" w:rsidRDefault="005F5B25" w:rsidP="005F5B25">
            <w:pPr>
              <w:pStyle w:val="TAC"/>
              <w:rPr>
                <w:lang w:eastAsia="ja-JP"/>
              </w:rPr>
            </w:pPr>
            <w:r w:rsidRPr="00425CB9">
              <w:rPr>
                <w:lang w:eastAsia="ja-JP"/>
              </w:rPr>
              <w:t>25</w:t>
            </w:r>
            <w:r w:rsidRPr="00425CB9">
              <w:rPr>
                <w:lang w:eastAsia="zh-CN"/>
              </w:rPr>
              <w:t>ns</w:t>
            </w:r>
          </w:p>
        </w:tc>
      </w:tr>
    </w:tbl>
    <w:p w:rsidR="005F5B25" w:rsidRPr="00425CB9" w:rsidRDefault="005F5B25" w:rsidP="005F5B25"/>
    <w:p w:rsidR="005F5B25" w:rsidRPr="00425CB9" w:rsidRDefault="005F5B25" w:rsidP="005F5B25">
      <w:pPr>
        <w:pStyle w:val="30"/>
      </w:pPr>
      <w:bookmarkStart w:id="3177" w:name="_Toc27478140"/>
      <w:bookmarkStart w:id="3178" w:name="_Toc36226852"/>
      <w:bookmarkStart w:id="3179" w:name="_Toc44324137"/>
      <w:bookmarkStart w:id="3180" w:name="_Toc52990331"/>
      <w:bookmarkStart w:id="3181" w:name="_Toc60823530"/>
      <w:bookmarkStart w:id="3182" w:name="_Toc60825452"/>
      <w:r w:rsidRPr="00425CB9">
        <w:t>6.4D.4</w:t>
      </w:r>
      <w:r w:rsidRPr="00425CB9">
        <w:tab/>
        <w:t>Requirements for coherent UL MIMO</w:t>
      </w:r>
      <w:bookmarkEnd w:id="3177"/>
      <w:bookmarkEnd w:id="3178"/>
      <w:bookmarkEnd w:id="3179"/>
      <w:bookmarkEnd w:id="3180"/>
      <w:bookmarkEnd w:id="3181"/>
      <w:bookmarkEnd w:id="3182"/>
    </w:p>
    <w:p w:rsidR="005F5B25" w:rsidRPr="00425CB9" w:rsidRDefault="005F5B25" w:rsidP="005F5B25">
      <w:pPr>
        <w:pStyle w:val="EditorsNote"/>
        <w:rPr>
          <w:rFonts w:eastAsia="MS Mincho"/>
        </w:rPr>
      </w:pPr>
      <w:r w:rsidRPr="00425CB9">
        <w:t>Editor’s note: This clause is incomplete. The following aspects are either missing or not yet determined:</w:t>
      </w:r>
    </w:p>
    <w:p w:rsidR="005F5B25" w:rsidRPr="00425CB9" w:rsidRDefault="005F5B25" w:rsidP="005F5B25">
      <w:pPr>
        <w:pStyle w:val="EditorsNote"/>
        <w:rPr>
          <w:lang w:eastAsia="fr-FR"/>
        </w:rPr>
      </w:pPr>
      <w:r w:rsidRPr="00425CB9">
        <w:rPr>
          <w:lang w:eastAsia="fr-FR"/>
        </w:rPr>
        <w:t>- Test config table is still FFS.</w:t>
      </w:r>
    </w:p>
    <w:p w:rsidR="005F5B25" w:rsidRPr="00425CB9" w:rsidRDefault="005F5B25" w:rsidP="005F5B25">
      <w:pPr>
        <w:pStyle w:val="EditorsNote"/>
        <w:rPr>
          <w:lang w:eastAsia="fr-FR"/>
        </w:rPr>
      </w:pPr>
      <w:r w:rsidRPr="00425CB9">
        <w:rPr>
          <w:lang w:eastAsia="fr-FR"/>
        </w:rPr>
        <w:t>- SA Generic procedures with condition NR in TS 38.508-1 is FFS.</w:t>
      </w:r>
    </w:p>
    <w:p w:rsidR="005F5B25" w:rsidRPr="00425CB9" w:rsidRDefault="005F5B25" w:rsidP="005F5B25">
      <w:pPr>
        <w:pStyle w:val="EditorsNote"/>
        <w:rPr>
          <w:lang w:eastAsia="fr-FR"/>
        </w:rPr>
      </w:pPr>
      <w:r w:rsidRPr="00425CB9">
        <w:rPr>
          <w:lang w:eastAsia="fr-FR"/>
        </w:rPr>
        <w:t>- SA message contents in TS 38.508-1[5] subclause 4.6 is FFS</w:t>
      </w:r>
    </w:p>
    <w:p w:rsidR="005F5B25" w:rsidRPr="00425CB9" w:rsidRDefault="005F5B25" w:rsidP="005F5B25">
      <w:pPr>
        <w:pStyle w:val="EditorsNote"/>
        <w:rPr>
          <w:lang w:eastAsia="fr-FR"/>
        </w:rPr>
      </w:pPr>
      <w:r w:rsidRPr="00425CB9">
        <w:rPr>
          <w:lang w:eastAsia="fr-FR"/>
        </w:rPr>
        <w:t>- The test procedure is FFS.</w:t>
      </w:r>
    </w:p>
    <w:p w:rsidR="005F5B25" w:rsidRPr="00425CB9" w:rsidRDefault="005F5B25" w:rsidP="005F5B25">
      <w:pPr>
        <w:pStyle w:val="EditorsNote"/>
        <w:rPr>
          <w:lang w:eastAsia="fr-FR"/>
        </w:rPr>
      </w:pPr>
      <w:r w:rsidRPr="00425CB9">
        <w:rPr>
          <w:lang w:eastAsia="fr-FR"/>
        </w:rPr>
        <w:t>- TT value is still FFS</w:t>
      </w:r>
    </w:p>
    <w:p w:rsidR="005E68B3" w:rsidRPr="005E68B3" w:rsidRDefault="005F5B25">
      <w:pPr>
        <w:pStyle w:val="H6"/>
        <w:pPrChange w:id="3183" w:author="ZTE-Ma Zhifeng" w:date="2021-02-07T16:25:00Z">
          <w:pPr>
            <w:pStyle w:val="40"/>
          </w:pPr>
        </w:pPrChange>
      </w:pPr>
      <w:bookmarkStart w:id="3184" w:name="_Toc27478141"/>
      <w:bookmarkStart w:id="3185" w:name="_Toc36226853"/>
      <w:bookmarkStart w:id="3186" w:name="_Toc44324138"/>
      <w:bookmarkStart w:id="3187" w:name="_Toc52990332"/>
      <w:bookmarkStart w:id="3188" w:name="_Toc60823531"/>
      <w:bookmarkStart w:id="3189" w:name="_Toc60825453"/>
      <w:del w:id="3190" w:author="ZTE-Ma Zhifeng" w:date="2021-02-07T16:25:00Z">
        <w:r w:rsidRPr="00425CB9" w:rsidDel="005E68B3">
          <w:delText>6.4D.4.1</w:delText>
        </w:r>
        <w:r w:rsidRPr="00425CB9" w:rsidDel="005E68B3">
          <w:tab/>
          <w:delText>Test purpose</w:delText>
        </w:r>
      </w:del>
      <w:bookmarkEnd w:id="3184"/>
      <w:bookmarkEnd w:id="3185"/>
      <w:bookmarkEnd w:id="3186"/>
      <w:bookmarkEnd w:id="3187"/>
      <w:bookmarkEnd w:id="3188"/>
      <w:bookmarkEnd w:id="3189"/>
      <w:ins w:id="3191" w:author="ZTE-Ma Zhifeng" w:date="2021-02-07T16:25:00Z">
        <w:r w:rsidR="005E68B3">
          <w:t>6.4</w:t>
        </w:r>
        <w:r w:rsidR="005E68B3">
          <w:rPr>
            <w:lang w:eastAsia="zh-CN"/>
          </w:rPr>
          <w:t>D</w:t>
        </w:r>
        <w:r w:rsidR="005E68B3">
          <w:t>.4.1</w:t>
        </w:r>
        <w:r w:rsidR="005E68B3" w:rsidRPr="00EC2952">
          <w:tab/>
          <w:t xml:space="preserve">Test </w:t>
        </w:r>
        <w:r w:rsidR="005E68B3">
          <w:t>purpose</w:t>
        </w:r>
      </w:ins>
    </w:p>
    <w:p w:rsidR="005F5B25" w:rsidRPr="00425CB9" w:rsidRDefault="005F5B25" w:rsidP="005F5B25">
      <w:pPr>
        <w:rPr>
          <w:lang w:eastAsia="ja-JP"/>
        </w:rPr>
      </w:pPr>
      <w:r w:rsidRPr="00425CB9">
        <w:rPr>
          <w:lang w:eastAsia="ja-JP"/>
        </w:rPr>
        <w:t xml:space="preserve">To verify that the </w:t>
      </w:r>
      <w:r w:rsidRPr="00425CB9">
        <w:rPr>
          <w:lang w:eastAsia="zh-CN"/>
        </w:rPr>
        <w:t xml:space="preserve">difference of relative phase error and the difference of relative power error between antenna ports </w:t>
      </w:r>
      <w:r w:rsidRPr="00425CB9">
        <w:rPr>
          <w:lang w:eastAsia="ja-JP"/>
        </w:rPr>
        <w:t>in coherent UL MIMO do not exceed the range prescribed by the specified  requirements for coherent UL MIMO and tolerance.</w:t>
      </w:r>
    </w:p>
    <w:p w:rsidR="005F5B25" w:rsidRPr="00425CB9" w:rsidRDefault="005F5B25" w:rsidP="005F5B25">
      <w:pPr>
        <w:rPr>
          <w:lang w:eastAsia="ja-JP"/>
        </w:rPr>
      </w:pPr>
      <w:r w:rsidRPr="00425CB9">
        <w:rPr>
          <w:lang w:eastAsia="ja-JP"/>
        </w:rPr>
        <w:t xml:space="preserve">An excess </w:t>
      </w:r>
      <w:r w:rsidRPr="00425CB9">
        <w:rPr>
          <w:lang w:eastAsia="zh-CN"/>
        </w:rPr>
        <w:t xml:space="preserve">relative phase error or excess relative power error </w:t>
      </w:r>
      <w:r w:rsidRPr="00425CB9">
        <w:rPr>
          <w:lang w:eastAsia="ja-JP"/>
        </w:rPr>
        <w:t>has the possibility to interfere to other channels and decrease UL MIMO performance because of the timing unsynchronization.</w:t>
      </w:r>
    </w:p>
    <w:p w:rsidR="005E68B3" w:rsidRPr="005E68B3" w:rsidRDefault="005F5B25">
      <w:pPr>
        <w:pStyle w:val="H6"/>
        <w:pPrChange w:id="3192" w:author="ZTE-Ma Zhifeng" w:date="2021-02-07T16:25:00Z">
          <w:pPr>
            <w:pStyle w:val="40"/>
          </w:pPr>
        </w:pPrChange>
      </w:pPr>
      <w:bookmarkStart w:id="3193" w:name="_Toc27478142"/>
      <w:bookmarkStart w:id="3194" w:name="_Toc36226854"/>
      <w:bookmarkStart w:id="3195" w:name="_Toc44324139"/>
      <w:bookmarkStart w:id="3196" w:name="_Toc52990333"/>
      <w:bookmarkStart w:id="3197" w:name="_Toc60823532"/>
      <w:bookmarkStart w:id="3198" w:name="_Toc60825454"/>
      <w:del w:id="3199" w:author="ZTE-Ma Zhifeng" w:date="2021-02-07T16:25:00Z">
        <w:r w:rsidRPr="00425CB9" w:rsidDel="005E68B3">
          <w:delText>6.4D.4.2</w:delText>
        </w:r>
        <w:r w:rsidRPr="00425CB9" w:rsidDel="005E68B3">
          <w:tab/>
          <w:delText>Test applicability</w:delText>
        </w:r>
      </w:del>
      <w:bookmarkEnd w:id="3193"/>
      <w:bookmarkEnd w:id="3194"/>
      <w:bookmarkEnd w:id="3195"/>
      <w:bookmarkEnd w:id="3196"/>
      <w:bookmarkEnd w:id="3197"/>
      <w:bookmarkEnd w:id="3198"/>
      <w:ins w:id="3200" w:author="ZTE-Ma Zhifeng" w:date="2021-02-07T16:25:00Z">
        <w:r w:rsidR="005E68B3">
          <w:t>6.4</w:t>
        </w:r>
        <w:r w:rsidR="005E68B3">
          <w:rPr>
            <w:lang w:eastAsia="zh-CN"/>
          </w:rPr>
          <w:t>D</w:t>
        </w:r>
        <w:r w:rsidR="005E68B3">
          <w:t>.4.2</w:t>
        </w:r>
        <w:r w:rsidR="005E68B3" w:rsidRPr="00EC2952">
          <w:tab/>
          <w:t xml:space="preserve">Test </w:t>
        </w:r>
        <w:r w:rsidR="005E68B3">
          <w:t>applicability</w:t>
        </w:r>
      </w:ins>
    </w:p>
    <w:p w:rsidR="005F5B25" w:rsidRPr="00425CB9" w:rsidRDefault="005F5B25" w:rsidP="005F5B25">
      <w:pPr>
        <w:rPr>
          <w:rFonts w:eastAsia="MS Mincho"/>
        </w:rPr>
      </w:pPr>
      <w:r w:rsidRPr="00425CB9">
        <w:t xml:space="preserve">This test case applies to all types of NR UE release 15 and forward that support </w:t>
      </w:r>
      <w:r w:rsidRPr="00425CB9">
        <w:rPr>
          <w:lang w:eastAsia="zh-CN"/>
        </w:rPr>
        <w:t xml:space="preserve">coherent </w:t>
      </w:r>
      <w:r w:rsidRPr="00425CB9">
        <w:t>UL MIMO.</w:t>
      </w:r>
    </w:p>
    <w:p w:rsidR="005E68B3" w:rsidRPr="005E68B3" w:rsidRDefault="005F5B25">
      <w:pPr>
        <w:pStyle w:val="H6"/>
        <w:pPrChange w:id="3201" w:author="ZTE-Ma Zhifeng" w:date="2021-02-07T16:25:00Z">
          <w:pPr>
            <w:pStyle w:val="40"/>
          </w:pPr>
        </w:pPrChange>
      </w:pPr>
      <w:bookmarkStart w:id="3202" w:name="_Toc27478143"/>
      <w:bookmarkStart w:id="3203" w:name="_Toc36226855"/>
      <w:bookmarkStart w:id="3204" w:name="_Toc44324140"/>
      <w:bookmarkStart w:id="3205" w:name="_Toc52990334"/>
      <w:bookmarkStart w:id="3206" w:name="_Toc60823533"/>
      <w:bookmarkStart w:id="3207" w:name="_Toc60825455"/>
      <w:del w:id="3208" w:author="ZTE-Ma Zhifeng" w:date="2021-02-07T16:26:00Z">
        <w:r w:rsidRPr="00425CB9" w:rsidDel="00523906">
          <w:delText>6.4D.4.3</w:delText>
        </w:r>
        <w:r w:rsidRPr="00425CB9" w:rsidDel="00523906">
          <w:tab/>
          <w:delText>Minimum conformance requirements</w:delText>
        </w:r>
      </w:del>
      <w:bookmarkEnd w:id="3202"/>
      <w:bookmarkEnd w:id="3203"/>
      <w:bookmarkEnd w:id="3204"/>
      <w:bookmarkEnd w:id="3205"/>
      <w:bookmarkEnd w:id="3206"/>
      <w:bookmarkEnd w:id="3207"/>
      <w:ins w:id="3209" w:author="ZTE-Ma Zhifeng" w:date="2021-02-07T16:25:00Z">
        <w:r w:rsidR="005E68B3">
          <w:t>6.4</w:t>
        </w:r>
        <w:r w:rsidR="005E68B3">
          <w:rPr>
            <w:lang w:eastAsia="zh-CN"/>
          </w:rPr>
          <w:t>D</w:t>
        </w:r>
        <w:r w:rsidR="005E68B3">
          <w:t>.4.3</w:t>
        </w:r>
        <w:r w:rsidR="005E68B3" w:rsidRPr="00EC2952">
          <w:tab/>
        </w:r>
      </w:ins>
      <w:ins w:id="3210" w:author="ZTE-Ma Zhifeng" w:date="2021-02-07T16:26:00Z">
        <w:r w:rsidR="005E68B3" w:rsidRPr="00425CB9">
          <w:t>Minimum conformance requirements</w:t>
        </w:r>
      </w:ins>
    </w:p>
    <w:p w:rsidR="005F5B25" w:rsidRPr="00425CB9" w:rsidRDefault="005F5B25" w:rsidP="005F5B25">
      <w:r w:rsidRPr="00425CB9">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425CB9">
        <w:rPr>
          <w:rFonts w:eastAsia="Malgun Gothic"/>
        </w:rPr>
        <w:t xml:space="preserve">. </w:t>
      </w:r>
      <w:r w:rsidRPr="00425CB9">
        <w:t>The requirements in Table 6.4D.4.3-1 apply when the UL transmission power at each antenna port is larger than 0 dBm</w:t>
      </w:r>
      <w:r w:rsidRPr="00425CB9">
        <w:rPr>
          <w:rFonts w:eastAsia="Malgun Gothic"/>
        </w:rPr>
        <w:t xml:space="preserve"> </w:t>
      </w:r>
      <w:r w:rsidRPr="00425CB9">
        <w:t>for SRS transmission and for the duration of time window.</w:t>
      </w:r>
    </w:p>
    <w:p w:rsidR="005F5B25" w:rsidRPr="00425CB9" w:rsidRDefault="005F5B25" w:rsidP="005F5B25">
      <w:pPr>
        <w:pStyle w:val="TH"/>
      </w:pPr>
      <w:r w:rsidRPr="00425CB9">
        <w:lastRenderedPageBreak/>
        <w:t>Table 6.4D.4.3-1: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5F5B25" w:rsidRPr="00425CB9" w:rsidTr="005F5B25">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H"/>
            </w:pPr>
            <w:r w:rsidRPr="00425CB9">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H"/>
            </w:pPr>
            <w:r w:rsidRPr="00425CB9">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H"/>
            </w:pPr>
            <w:r w:rsidRPr="00425CB9">
              <w:t>Time window</w:t>
            </w:r>
          </w:p>
        </w:tc>
      </w:tr>
      <w:tr w:rsidR="005F5B25" w:rsidRPr="00425CB9" w:rsidTr="005F5B25">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C"/>
            </w:pPr>
            <w:r w:rsidRPr="00425CB9">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C"/>
            </w:pPr>
            <w:r w:rsidRPr="00425CB9">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C"/>
            </w:pPr>
            <w:r w:rsidRPr="00425CB9">
              <w:t>20 msec</w:t>
            </w:r>
          </w:p>
        </w:tc>
      </w:tr>
    </w:tbl>
    <w:p w:rsidR="005F5B25" w:rsidRPr="00425CB9" w:rsidRDefault="005F5B25" w:rsidP="005F5B25"/>
    <w:p w:rsidR="005F5B25" w:rsidRPr="00425CB9" w:rsidRDefault="005F5B25" w:rsidP="005F5B25">
      <w:r w:rsidRPr="00425CB9">
        <w:t>The above requirements when all the following conditions are met within the specified time window:</w:t>
      </w:r>
    </w:p>
    <w:p w:rsidR="005F5B25" w:rsidRPr="00425CB9" w:rsidRDefault="005F5B25" w:rsidP="005F5B25">
      <w:pPr>
        <w:ind w:left="284"/>
        <w:rPr>
          <w:rFonts w:eastAsia="Malgun Gothic"/>
        </w:rPr>
      </w:pPr>
      <w:r w:rsidRPr="00425CB9">
        <w:rPr>
          <w:rFonts w:eastAsia="Malgun Gothic"/>
        </w:rPr>
        <w:t xml:space="preserve">- UE is not signaled with a change in number of SRS ports in SRS-config, or a change in PUSCH-config </w:t>
      </w:r>
    </w:p>
    <w:p w:rsidR="005F5B25" w:rsidRPr="00425CB9" w:rsidRDefault="005F5B25" w:rsidP="005F5B25">
      <w:pPr>
        <w:ind w:left="284"/>
        <w:rPr>
          <w:rFonts w:eastAsia="Malgun Gothic"/>
        </w:rPr>
      </w:pPr>
      <w:r w:rsidRPr="00425CB9">
        <w:rPr>
          <w:rFonts w:eastAsia="Malgun Gothic"/>
        </w:rPr>
        <w:t xml:space="preserve">- UE remains in DRX active time (UE does not enter DRX OFF time) </w:t>
      </w:r>
    </w:p>
    <w:p w:rsidR="005F5B25" w:rsidRPr="00425CB9" w:rsidRDefault="005F5B25" w:rsidP="005F5B25">
      <w:pPr>
        <w:ind w:left="284"/>
        <w:rPr>
          <w:rFonts w:eastAsia="Malgun Gothic"/>
        </w:rPr>
      </w:pPr>
      <w:r w:rsidRPr="00425CB9">
        <w:rPr>
          <w:rFonts w:eastAsia="Malgun Gothic"/>
        </w:rPr>
        <w:t xml:space="preserve">- No measurement gap occurs </w:t>
      </w:r>
    </w:p>
    <w:p w:rsidR="005F5B25" w:rsidRPr="00425CB9" w:rsidRDefault="005F5B25" w:rsidP="005F5B25">
      <w:pPr>
        <w:ind w:left="284"/>
        <w:rPr>
          <w:rFonts w:eastAsia="Malgun Gothic"/>
        </w:rPr>
      </w:pPr>
      <w:r w:rsidRPr="00425CB9">
        <w:rPr>
          <w:rFonts w:eastAsia="Malgun Gothic"/>
        </w:rPr>
        <w:t xml:space="preserve">- No instance of SRS transmission with the usage antenna switching occurs </w:t>
      </w:r>
    </w:p>
    <w:p w:rsidR="005F5B25" w:rsidRPr="00425CB9" w:rsidRDefault="005F5B25" w:rsidP="005F5B25">
      <w:pPr>
        <w:ind w:left="284"/>
        <w:rPr>
          <w:rFonts w:eastAsia="Malgun Gothic"/>
        </w:rPr>
      </w:pPr>
      <w:r w:rsidRPr="00425CB9">
        <w:rPr>
          <w:rFonts w:eastAsia="Malgun Gothic"/>
        </w:rPr>
        <w:t xml:space="preserve">- Active BWP remains the same </w:t>
      </w:r>
    </w:p>
    <w:p w:rsidR="005F5B25" w:rsidRPr="00425CB9" w:rsidRDefault="005F5B25" w:rsidP="005F5B25">
      <w:pPr>
        <w:ind w:left="284"/>
      </w:pPr>
      <w:r w:rsidRPr="00425CB9">
        <w:rPr>
          <w:rFonts w:eastAsia="Malgun Gothic"/>
        </w:rPr>
        <w:t>- EN-DC and CA configuration is not changed for the UE (UE is not configured or de-configured with PScell or SCell(s))</w:t>
      </w:r>
    </w:p>
    <w:p w:rsidR="005F5B25" w:rsidRPr="00425CB9" w:rsidRDefault="005F5B25" w:rsidP="005F5B25">
      <w:r w:rsidRPr="00425CB9">
        <w:t>The normative reference for this requirement is TS 38.101-1 [2] clause 6.4D.4</w:t>
      </w:r>
    </w:p>
    <w:p w:rsidR="00523906" w:rsidRPr="00523906" w:rsidRDefault="005F5B25">
      <w:pPr>
        <w:pStyle w:val="H6"/>
        <w:pPrChange w:id="3211" w:author="ZTE-Ma Zhifeng" w:date="2021-02-07T16:26:00Z">
          <w:pPr>
            <w:pStyle w:val="40"/>
          </w:pPr>
        </w:pPrChange>
      </w:pPr>
      <w:bookmarkStart w:id="3212" w:name="_Toc27478144"/>
      <w:bookmarkStart w:id="3213" w:name="_Toc36226856"/>
      <w:bookmarkStart w:id="3214" w:name="_Toc44324141"/>
      <w:bookmarkStart w:id="3215" w:name="_Toc52990335"/>
      <w:bookmarkStart w:id="3216" w:name="_Toc60823534"/>
      <w:bookmarkStart w:id="3217" w:name="_Toc60825456"/>
      <w:del w:id="3218" w:author="ZTE-Ma Zhifeng" w:date="2021-02-07T16:26:00Z">
        <w:r w:rsidRPr="00425CB9" w:rsidDel="00523906">
          <w:delText>6.4D.4.4</w:delText>
        </w:r>
        <w:r w:rsidRPr="00425CB9" w:rsidDel="00523906">
          <w:tab/>
          <w:delText>Test description</w:delText>
        </w:r>
      </w:del>
      <w:bookmarkEnd w:id="3212"/>
      <w:bookmarkEnd w:id="3213"/>
      <w:bookmarkEnd w:id="3214"/>
      <w:bookmarkEnd w:id="3215"/>
      <w:bookmarkEnd w:id="3216"/>
      <w:bookmarkEnd w:id="3217"/>
      <w:ins w:id="3219" w:author="ZTE-Ma Zhifeng" w:date="2021-02-07T16:26:00Z">
        <w:r w:rsidR="00523906">
          <w:t>6.4</w:t>
        </w:r>
        <w:r w:rsidR="00523906">
          <w:rPr>
            <w:lang w:eastAsia="zh-CN"/>
          </w:rPr>
          <w:t>D</w:t>
        </w:r>
        <w:r w:rsidR="00523906">
          <w:t>.4.4</w:t>
        </w:r>
        <w:r w:rsidR="00523906" w:rsidRPr="00EC2952">
          <w:tab/>
          <w:t xml:space="preserve">Test </w:t>
        </w:r>
        <w:r w:rsidR="00523906">
          <w:t>description</w:t>
        </w:r>
      </w:ins>
    </w:p>
    <w:p w:rsidR="00523906" w:rsidRPr="00523906" w:rsidRDefault="005F5B25">
      <w:pPr>
        <w:pStyle w:val="H6"/>
        <w:pPrChange w:id="3220" w:author="ZTE-Ma Zhifeng" w:date="2021-02-07T16:26:00Z">
          <w:pPr>
            <w:pStyle w:val="51"/>
          </w:pPr>
        </w:pPrChange>
      </w:pPr>
      <w:bookmarkStart w:id="3221" w:name="_Toc27478145"/>
      <w:bookmarkStart w:id="3222" w:name="_Toc36226857"/>
      <w:bookmarkStart w:id="3223" w:name="_Toc44324142"/>
      <w:bookmarkStart w:id="3224" w:name="_Toc52990336"/>
      <w:bookmarkStart w:id="3225" w:name="_Toc60823535"/>
      <w:bookmarkStart w:id="3226" w:name="_Toc60825457"/>
      <w:del w:id="3227" w:author="ZTE-Ma Zhifeng" w:date="2021-02-07T16:27:00Z">
        <w:r w:rsidRPr="00425CB9" w:rsidDel="00523906">
          <w:delText>6.4D.4.4.1</w:delText>
        </w:r>
        <w:r w:rsidRPr="00425CB9" w:rsidDel="00523906">
          <w:tab/>
          <w:delText>Initial condition</w:delText>
        </w:r>
      </w:del>
      <w:bookmarkEnd w:id="3221"/>
      <w:bookmarkEnd w:id="3222"/>
      <w:bookmarkEnd w:id="3223"/>
      <w:bookmarkEnd w:id="3224"/>
      <w:bookmarkEnd w:id="3225"/>
      <w:bookmarkEnd w:id="3226"/>
      <w:ins w:id="3228" w:author="ZTE-Ma Zhifeng" w:date="2021-02-07T16:26:00Z">
        <w:r w:rsidR="00523906">
          <w:t>6.4</w:t>
        </w:r>
        <w:r w:rsidR="00523906">
          <w:rPr>
            <w:lang w:eastAsia="zh-CN"/>
          </w:rPr>
          <w:t>D</w:t>
        </w:r>
        <w:r w:rsidR="00523906">
          <w:t>.4.4.1</w:t>
        </w:r>
        <w:r w:rsidR="00523906" w:rsidRPr="00EC2952">
          <w:tab/>
        </w:r>
      </w:ins>
      <w:ins w:id="3229" w:author="ZTE-Ma Zhifeng" w:date="2021-02-07T16:27:00Z">
        <w:r w:rsidR="00523906" w:rsidRPr="00425CB9">
          <w:t>Initial condition</w:t>
        </w:r>
      </w:ins>
    </w:p>
    <w:p w:rsidR="005F5B25" w:rsidRPr="00425CB9" w:rsidRDefault="005F5B25" w:rsidP="005F5B25">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rsidR="005F5B25" w:rsidRPr="00425CB9" w:rsidRDefault="005F5B25" w:rsidP="005F5B25">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Configurations of PDSCH and PDCCH before measurement are specified in Annex C.2.</w:t>
      </w:r>
    </w:p>
    <w:p w:rsidR="005F5B25" w:rsidRPr="00425CB9" w:rsidRDefault="005F5B25" w:rsidP="005F5B25">
      <w:pPr>
        <w:pStyle w:val="TH"/>
        <w:rPr>
          <w:lang w:eastAsia="zh-CN"/>
        </w:rPr>
      </w:pPr>
      <w:r w:rsidRPr="00425CB9">
        <w:t>Table 6.4D.4.4.1-1: Test Configuration T</w:t>
      </w:r>
      <w:r w:rsidRPr="00425CB9">
        <w:rPr>
          <w:lang w:eastAsia="zh-CN"/>
        </w:rPr>
        <w:t>able</w:t>
      </w:r>
    </w:p>
    <w:p w:rsidR="005F5B25" w:rsidRPr="00425CB9" w:rsidRDefault="005F5B25" w:rsidP="005F5B25">
      <w:pPr>
        <w:rPr>
          <w:color w:val="FF0000"/>
          <w:lang w:eastAsia="zh-CN"/>
        </w:rPr>
      </w:pPr>
      <w:r w:rsidRPr="00425CB9">
        <w:rPr>
          <w:color w:val="FF0000"/>
          <w:lang w:eastAsia="zh-CN"/>
        </w:rPr>
        <w:t>FFS</w:t>
      </w:r>
    </w:p>
    <w:p w:rsidR="005F5B25" w:rsidRPr="00425CB9" w:rsidRDefault="005F5B25" w:rsidP="005F5B25">
      <w:pPr>
        <w:pStyle w:val="B1"/>
      </w:pPr>
      <w:r w:rsidRPr="00425CB9">
        <w:t>1.</w:t>
      </w:r>
      <w:r w:rsidRPr="00425CB9">
        <w:rPr>
          <w:lang w:eastAsia="zh-CN"/>
        </w:rPr>
        <w:tab/>
      </w:r>
      <w:r w:rsidRPr="00425CB9">
        <w:t>Connect the SS to the UE antenna connectors as shown in TS 38.508-1 [5] Annex A, in Figure A.3.1.1.2 for TE diagram and section A.3.2 for UE diagram.</w:t>
      </w:r>
    </w:p>
    <w:p w:rsidR="005F5B25" w:rsidRPr="00425CB9" w:rsidRDefault="005F5B25" w:rsidP="005F5B25">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5F5B25" w:rsidRPr="00425CB9" w:rsidRDefault="005F5B25" w:rsidP="005F5B25">
      <w:pPr>
        <w:pStyle w:val="B1"/>
      </w:pPr>
      <w:r w:rsidRPr="00425CB9">
        <w:rPr>
          <w:lang w:eastAsia="zh-CN"/>
        </w:rPr>
        <w:t>3.</w:t>
      </w:r>
      <w:r w:rsidRPr="00425CB9">
        <w:rPr>
          <w:lang w:eastAsia="zh-CN"/>
        </w:rPr>
        <w:tab/>
        <w:t xml:space="preserve">Downlink signals are initially set up according to </w:t>
      </w:r>
      <w:r w:rsidRPr="00425CB9">
        <w:t>Annex C.0, C.1, C.2, and uplink signals according to Annex G.0, G.1, G.2, G.3.0.</w:t>
      </w:r>
    </w:p>
    <w:p w:rsidR="005F5B25" w:rsidRPr="00425CB9" w:rsidRDefault="005F5B25" w:rsidP="005F5B25">
      <w:pPr>
        <w:pStyle w:val="B1"/>
      </w:pPr>
      <w:r w:rsidRPr="00425CB9">
        <w:t>4.</w:t>
      </w:r>
      <w:r w:rsidRPr="00425CB9">
        <w:tab/>
        <w:t>The UL Reference Measurement channels are set according to Table 6.4D.4.4.1-1.</w:t>
      </w:r>
    </w:p>
    <w:p w:rsidR="005F5B25" w:rsidRPr="00425CB9" w:rsidRDefault="005F5B25" w:rsidP="005F5B25">
      <w:pPr>
        <w:pStyle w:val="B1"/>
      </w:pPr>
      <w:r w:rsidRPr="00425CB9">
        <w:t>5.</w:t>
      </w:r>
      <w:r w:rsidRPr="00425CB9">
        <w:tab/>
        <w:t>Propagation conditions are set according to Annex B.0.</w:t>
      </w:r>
    </w:p>
    <w:p w:rsidR="005F5B25" w:rsidRPr="00425CB9" w:rsidRDefault="005F5B25" w:rsidP="005F5B25">
      <w:pPr>
        <w:pStyle w:val="B1"/>
      </w:pPr>
      <w:r w:rsidRPr="00425CB9">
        <w:t>6.</w:t>
      </w:r>
      <w:r w:rsidRPr="00425CB9">
        <w:tab/>
        <w:t xml:space="preserve">Ensure the UE is in state RRC_CONNECTED with generic procedure parameters Connectivity </w:t>
      </w:r>
      <w:r w:rsidRPr="00425CB9">
        <w:rPr>
          <w:i/>
        </w:rPr>
        <w:t>NR</w:t>
      </w:r>
      <w:r w:rsidRPr="00425CB9">
        <w:rPr>
          <w:i/>
          <w:lang w:eastAsia="zh-CN"/>
        </w:rPr>
        <w:t xml:space="preserve">, </w:t>
      </w:r>
      <w:r w:rsidRPr="00425CB9">
        <w:rPr>
          <w:lang w:eastAsia="zh-CN"/>
        </w:rPr>
        <w:t>Connected without release</w:t>
      </w:r>
      <w:r w:rsidRPr="00425CB9">
        <w:rPr>
          <w:i/>
          <w:lang w:eastAsia="zh-CN"/>
        </w:rPr>
        <w:t xml:space="preserve"> On,</w:t>
      </w:r>
      <w:r w:rsidRPr="00425CB9">
        <w:t xml:space="preserve"> </w:t>
      </w:r>
      <w:r w:rsidRPr="00425CB9">
        <w:rPr>
          <w:lang w:eastAsia="zh-CN"/>
        </w:rPr>
        <w:t xml:space="preserve">Test Mode </w:t>
      </w:r>
      <w:r w:rsidRPr="00425CB9">
        <w:rPr>
          <w:i/>
          <w:lang w:eastAsia="zh-CN"/>
        </w:rPr>
        <w:t>On</w:t>
      </w:r>
      <w:r w:rsidRPr="00425CB9">
        <w:rPr>
          <w:lang w:eastAsia="zh-CN"/>
        </w:rPr>
        <w:t xml:space="preserve"> and Test Loop Function</w:t>
      </w:r>
      <w:r w:rsidRPr="00425CB9">
        <w:rPr>
          <w:i/>
          <w:lang w:eastAsia="zh-CN"/>
        </w:rPr>
        <w:t xml:space="preserve"> On </w:t>
      </w:r>
      <w:r w:rsidRPr="00425CB9">
        <w:t>according to TS 38.508-1 [5] clause 4.5. Message contents are defined in clause 6.4D.4.4.3</w:t>
      </w:r>
    </w:p>
    <w:p w:rsidR="00523906" w:rsidRPr="00523906" w:rsidRDefault="005F5B25">
      <w:pPr>
        <w:pStyle w:val="H6"/>
        <w:pPrChange w:id="3230" w:author="ZTE-Ma Zhifeng" w:date="2021-02-07T16:27:00Z">
          <w:pPr>
            <w:pStyle w:val="51"/>
          </w:pPr>
        </w:pPrChange>
      </w:pPr>
      <w:bookmarkStart w:id="3231" w:name="_Toc27478146"/>
      <w:bookmarkStart w:id="3232" w:name="_Toc36226858"/>
      <w:bookmarkStart w:id="3233" w:name="_Toc44324143"/>
      <w:bookmarkStart w:id="3234" w:name="_Toc52990337"/>
      <w:bookmarkStart w:id="3235" w:name="_Toc60823536"/>
      <w:bookmarkStart w:id="3236" w:name="_Toc60825458"/>
      <w:del w:id="3237" w:author="ZTE-Ma Zhifeng" w:date="2021-02-07T16:27:00Z">
        <w:r w:rsidRPr="00425CB9" w:rsidDel="00523906">
          <w:delText>6.4D.4.4.2</w:delText>
        </w:r>
        <w:r w:rsidRPr="00425CB9" w:rsidDel="00523906">
          <w:tab/>
          <w:delText>Test procedure</w:delText>
        </w:r>
      </w:del>
      <w:bookmarkEnd w:id="3231"/>
      <w:bookmarkEnd w:id="3232"/>
      <w:bookmarkEnd w:id="3233"/>
      <w:bookmarkEnd w:id="3234"/>
      <w:bookmarkEnd w:id="3235"/>
      <w:bookmarkEnd w:id="3236"/>
      <w:ins w:id="3238" w:author="ZTE-Ma Zhifeng" w:date="2021-02-07T16:27:00Z">
        <w:r w:rsidR="00523906">
          <w:t>6.4</w:t>
        </w:r>
        <w:r w:rsidR="00523906">
          <w:rPr>
            <w:lang w:eastAsia="zh-CN"/>
          </w:rPr>
          <w:t>D</w:t>
        </w:r>
        <w:r w:rsidR="00523906">
          <w:t>.4.4.2</w:t>
        </w:r>
        <w:r w:rsidR="00523906" w:rsidRPr="00EC2952">
          <w:tab/>
          <w:t xml:space="preserve">Test </w:t>
        </w:r>
        <w:r w:rsidR="00523906">
          <w:t>procedure</w:t>
        </w:r>
      </w:ins>
    </w:p>
    <w:p w:rsidR="005F5B25" w:rsidRPr="00425CB9" w:rsidRDefault="005F5B25" w:rsidP="005F5B25">
      <w:pPr>
        <w:pStyle w:val="B1"/>
        <w:rPr>
          <w:lang w:eastAsia="zh-CN"/>
        </w:rPr>
      </w:pPr>
      <w:r w:rsidRPr="00425CB9">
        <w:rPr>
          <w:lang w:eastAsia="zh-CN"/>
        </w:rPr>
        <w:t>FFS</w:t>
      </w:r>
    </w:p>
    <w:p w:rsidR="00523906" w:rsidRPr="00523906" w:rsidRDefault="005F5B25">
      <w:pPr>
        <w:pStyle w:val="H6"/>
        <w:pPrChange w:id="3239" w:author="ZTE-Ma Zhifeng" w:date="2021-02-07T16:27:00Z">
          <w:pPr>
            <w:pStyle w:val="51"/>
          </w:pPr>
        </w:pPrChange>
      </w:pPr>
      <w:bookmarkStart w:id="3240" w:name="_Toc27478147"/>
      <w:bookmarkStart w:id="3241" w:name="_Toc36226859"/>
      <w:bookmarkStart w:id="3242" w:name="_Toc44324144"/>
      <w:bookmarkStart w:id="3243" w:name="_Toc52990338"/>
      <w:bookmarkStart w:id="3244" w:name="_Toc60823537"/>
      <w:bookmarkStart w:id="3245" w:name="_Toc60825459"/>
      <w:del w:id="3246" w:author="ZTE-Ma Zhifeng" w:date="2021-02-07T16:28:00Z">
        <w:r w:rsidRPr="00425CB9" w:rsidDel="00523906">
          <w:lastRenderedPageBreak/>
          <w:delText>6.4D.4.4.3</w:delText>
        </w:r>
        <w:r w:rsidRPr="00425CB9" w:rsidDel="00523906">
          <w:tab/>
        </w:r>
        <w:r w:rsidRPr="00425CB9" w:rsidDel="00523906">
          <w:rPr>
            <w:snapToGrid w:val="0"/>
          </w:rPr>
          <w:delText>Message contents</w:delText>
        </w:r>
      </w:del>
      <w:bookmarkEnd w:id="3240"/>
      <w:bookmarkEnd w:id="3241"/>
      <w:bookmarkEnd w:id="3242"/>
      <w:bookmarkEnd w:id="3243"/>
      <w:bookmarkEnd w:id="3244"/>
      <w:bookmarkEnd w:id="3245"/>
      <w:ins w:id="3247" w:author="ZTE-Ma Zhifeng" w:date="2021-02-07T16:27:00Z">
        <w:r w:rsidR="00523906">
          <w:t>6.4</w:t>
        </w:r>
        <w:r w:rsidR="00523906">
          <w:rPr>
            <w:lang w:eastAsia="zh-CN"/>
          </w:rPr>
          <w:t>D</w:t>
        </w:r>
        <w:r w:rsidR="00523906">
          <w:t>.4.4.3</w:t>
        </w:r>
        <w:r w:rsidR="00523906" w:rsidRPr="00EC2952">
          <w:tab/>
        </w:r>
        <w:r w:rsidR="00523906">
          <w:t>Message contents</w:t>
        </w:r>
      </w:ins>
    </w:p>
    <w:p w:rsidR="005F5B25" w:rsidRPr="00425CB9" w:rsidRDefault="005F5B25" w:rsidP="005F5B25">
      <w:pPr>
        <w:rPr>
          <w:rFonts w:eastAsia="MS Mincho"/>
          <w:lang w:eastAsia="zh-CN"/>
        </w:rPr>
      </w:pPr>
      <w:r w:rsidRPr="00425CB9">
        <w:t>Message contents are according to TS 38.508-1 [</w:t>
      </w:r>
      <w:r w:rsidRPr="00425CB9">
        <w:rPr>
          <w:lang w:eastAsia="ja-JP"/>
        </w:rPr>
        <w:t>5]</w:t>
      </w:r>
      <w:r w:rsidRPr="00425CB9">
        <w:t xml:space="preserve"> subclause 4.6 with following </w:t>
      </w:r>
      <w:r w:rsidRPr="00425CB9">
        <w:rPr>
          <w:color w:val="FF0000"/>
        </w:rPr>
        <w:t xml:space="preserve">exception </w:t>
      </w:r>
      <w:r w:rsidRPr="00425CB9">
        <w:rPr>
          <w:color w:val="FF0000"/>
          <w:lang w:eastAsia="zh-CN"/>
        </w:rPr>
        <w:t>[FFS]</w:t>
      </w:r>
    </w:p>
    <w:p w:rsidR="00523906" w:rsidRPr="00523906" w:rsidRDefault="005F5B25">
      <w:pPr>
        <w:pStyle w:val="H6"/>
        <w:pPrChange w:id="3248" w:author="ZTE-Ma Zhifeng" w:date="2021-02-07T16:28:00Z">
          <w:pPr>
            <w:pStyle w:val="40"/>
          </w:pPr>
        </w:pPrChange>
      </w:pPr>
      <w:bookmarkStart w:id="3249" w:name="_Toc27478148"/>
      <w:bookmarkStart w:id="3250" w:name="_Toc36226860"/>
      <w:bookmarkStart w:id="3251" w:name="_Toc44324145"/>
      <w:bookmarkStart w:id="3252" w:name="_Toc52990339"/>
      <w:bookmarkStart w:id="3253" w:name="_Toc60823538"/>
      <w:bookmarkStart w:id="3254" w:name="_Toc60825460"/>
      <w:del w:id="3255" w:author="ZTE-Ma Zhifeng" w:date="2021-02-07T16:28:00Z">
        <w:r w:rsidRPr="00425CB9" w:rsidDel="00523906">
          <w:delText>6.4D.4.5</w:delText>
        </w:r>
        <w:r w:rsidRPr="00425CB9" w:rsidDel="00523906">
          <w:tab/>
          <w:delText>Test requirement</w:delText>
        </w:r>
      </w:del>
      <w:bookmarkEnd w:id="3249"/>
      <w:bookmarkEnd w:id="3250"/>
      <w:bookmarkEnd w:id="3251"/>
      <w:bookmarkEnd w:id="3252"/>
      <w:bookmarkEnd w:id="3253"/>
      <w:bookmarkEnd w:id="3254"/>
      <w:ins w:id="3256" w:author="ZTE-Ma Zhifeng" w:date="2021-02-07T16:28:00Z">
        <w:r w:rsidR="00523906">
          <w:t>6.4</w:t>
        </w:r>
        <w:r w:rsidR="00523906">
          <w:rPr>
            <w:lang w:eastAsia="zh-CN"/>
          </w:rPr>
          <w:t>D</w:t>
        </w:r>
        <w:r w:rsidR="00523906">
          <w:t>.4.5</w:t>
        </w:r>
        <w:r w:rsidR="00523906" w:rsidRPr="00EC2952">
          <w:tab/>
          <w:t xml:space="preserve">Test </w:t>
        </w:r>
        <w:r w:rsidR="00523906">
          <w:t>requirement</w:t>
        </w:r>
      </w:ins>
    </w:p>
    <w:p w:rsidR="005F5B25" w:rsidRPr="00425CB9" w:rsidRDefault="005F5B25" w:rsidP="005F5B25">
      <w:r w:rsidRPr="00425CB9">
        <w:t>Maximum allowable difference of relative phase and power errors in a given slot within the Time window compared to those measured at last SRS transmitted shall not exceed the described value in Table 6.4D.4.5-1.</w:t>
      </w:r>
    </w:p>
    <w:p w:rsidR="005F5B25" w:rsidRPr="00425CB9" w:rsidRDefault="005F5B25" w:rsidP="005F5B25">
      <w:pPr>
        <w:pStyle w:val="TH"/>
      </w:pPr>
      <w:r w:rsidRPr="00425CB9">
        <w:t>Table 6.4D.4.5-1: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5F5B25" w:rsidRPr="00425CB9" w:rsidTr="005F5B25">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H"/>
            </w:pPr>
            <w:r w:rsidRPr="00425CB9">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H"/>
            </w:pPr>
            <w:r w:rsidRPr="00425CB9">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H"/>
            </w:pPr>
            <w:r w:rsidRPr="00425CB9">
              <w:t>Time window</w:t>
            </w:r>
          </w:p>
        </w:tc>
      </w:tr>
      <w:tr w:rsidR="005F5B25" w:rsidRPr="00425CB9" w:rsidTr="005F5B25">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C"/>
            </w:pPr>
            <w:r w:rsidRPr="00425CB9">
              <w:t>40+TT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C"/>
            </w:pPr>
            <w:r w:rsidRPr="00425CB9">
              <w:t>4+TT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5B25" w:rsidRPr="00425CB9" w:rsidRDefault="005F5B25" w:rsidP="005F5B25">
            <w:pPr>
              <w:pStyle w:val="TAC"/>
            </w:pPr>
            <w:r w:rsidRPr="00425CB9">
              <w:t>20 msec</w:t>
            </w:r>
          </w:p>
        </w:tc>
      </w:tr>
    </w:tbl>
    <w:p w:rsidR="00E02114" w:rsidRDefault="00E02114" w:rsidP="00C70200"/>
    <w:p w:rsidR="00E02114" w:rsidRDefault="00E02114" w:rsidP="00C70200"/>
    <w:p w:rsidR="00E02114" w:rsidRDefault="00E02114" w:rsidP="00C70200"/>
    <w:p w:rsidR="00E02114" w:rsidRDefault="00E02114" w:rsidP="00E02114">
      <w:pPr>
        <w:pStyle w:val="30"/>
        <w:rPr>
          <w:rFonts w:cs="Arial"/>
          <w:i/>
          <w:color w:val="FF0000"/>
          <w:sz w:val="32"/>
          <w:szCs w:val="32"/>
        </w:rPr>
      </w:pPr>
      <w:r>
        <w:rPr>
          <w:rFonts w:cs="Arial"/>
          <w:i/>
          <w:color w:val="FF0000"/>
          <w:sz w:val="32"/>
          <w:szCs w:val="32"/>
        </w:rPr>
        <w:t>&lt;&lt; Unchanged sections omitted &gt;&gt;</w:t>
      </w:r>
    </w:p>
    <w:p w:rsidR="001A550E" w:rsidRPr="00425CB9" w:rsidRDefault="001A550E" w:rsidP="001A550E">
      <w:pPr>
        <w:pStyle w:val="30"/>
      </w:pPr>
      <w:bookmarkStart w:id="3257" w:name="_Toc27478150"/>
      <w:bookmarkStart w:id="3258" w:name="_Toc36226862"/>
      <w:bookmarkStart w:id="3259" w:name="_Toc44324147"/>
      <w:bookmarkStart w:id="3260" w:name="_Toc52990341"/>
      <w:bookmarkStart w:id="3261" w:name="_Toc60823540"/>
      <w:bookmarkStart w:id="3262" w:name="_Toc60825462"/>
      <w:r w:rsidRPr="00425CB9">
        <w:t>6.5.1</w:t>
      </w:r>
      <w:r w:rsidRPr="00425CB9">
        <w:tab/>
        <w:t>Occupied bandwidth</w:t>
      </w:r>
      <w:bookmarkEnd w:id="3257"/>
      <w:bookmarkEnd w:id="3258"/>
      <w:bookmarkEnd w:id="3259"/>
      <w:bookmarkEnd w:id="3260"/>
      <w:bookmarkEnd w:id="3261"/>
      <w:bookmarkEnd w:id="3262"/>
    </w:p>
    <w:p w:rsidR="00B32840" w:rsidRPr="00B32840" w:rsidRDefault="001A550E">
      <w:pPr>
        <w:pStyle w:val="H6"/>
        <w:pPrChange w:id="3263" w:author="ZTE-Ma Zhifeng" w:date="2021-02-07T16:47:00Z">
          <w:pPr>
            <w:pStyle w:val="40"/>
          </w:pPr>
        </w:pPrChange>
      </w:pPr>
      <w:bookmarkStart w:id="3264" w:name="_Toc27478151"/>
      <w:bookmarkStart w:id="3265" w:name="_Toc36226863"/>
      <w:bookmarkStart w:id="3266" w:name="_Toc44324148"/>
      <w:bookmarkStart w:id="3267" w:name="_Toc52990342"/>
      <w:bookmarkStart w:id="3268" w:name="_Toc60823541"/>
      <w:bookmarkStart w:id="3269" w:name="_Toc60825463"/>
      <w:del w:id="3270" w:author="ZTE-Ma Zhifeng" w:date="2021-02-07T16:48:00Z">
        <w:r w:rsidRPr="00425CB9" w:rsidDel="00B32840">
          <w:delText>6.5.1.1</w:delText>
        </w:r>
        <w:r w:rsidRPr="00425CB9" w:rsidDel="00B32840">
          <w:tab/>
          <w:delText>Test purpose</w:delText>
        </w:r>
      </w:del>
      <w:bookmarkEnd w:id="3264"/>
      <w:bookmarkEnd w:id="3265"/>
      <w:bookmarkEnd w:id="3266"/>
      <w:bookmarkEnd w:id="3267"/>
      <w:bookmarkEnd w:id="3268"/>
      <w:bookmarkEnd w:id="3269"/>
      <w:ins w:id="3271" w:author="ZTE-Ma Zhifeng" w:date="2021-02-07T16:47:00Z">
        <w:r w:rsidR="00B32840">
          <w:t>6.5.1.1</w:t>
        </w:r>
        <w:r w:rsidR="00B32840" w:rsidRPr="00EC2952">
          <w:tab/>
          <w:t xml:space="preserve">Test </w:t>
        </w:r>
        <w:r w:rsidR="00B32840">
          <w:t>purpose</w:t>
        </w:r>
      </w:ins>
    </w:p>
    <w:p w:rsidR="001A550E" w:rsidRPr="00425CB9" w:rsidRDefault="001A550E" w:rsidP="001A550E">
      <w:r w:rsidRPr="00425CB9">
        <w:t>To verify that the UE occupied bandwidth for all transmission bandwidth configurations supported by the UE are less than their specific limits</w:t>
      </w:r>
    </w:p>
    <w:p w:rsidR="00C34F90" w:rsidRPr="00C34F90" w:rsidRDefault="001A550E">
      <w:pPr>
        <w:pStyle w:val="H6"/>
        <w:pPrChange w:id="3272" w:author="ZTE-Ma Zhifeng" w:date="2021-02-07T16:48:00Z">
          <w:pPr>
            <w:pStyle w:val="40"/>
          </w:pPr>
        </w:pPrChange>
      </w:pPr>
      <w:bookmarkStart w:id="3273" w:name="_Toc27478152"/>
      <w:bookmarkStart w:id="3274" w:name="_Toc36226864"/>
      <w:bookmarkStart w:id="3275" w:name="_Toc44324149"/>
      <w:bookmarkStart w:id="3276" w:name="_Toc52990343"/>
      <w:bookmarkStart w:id="3277" w:name="_Toc60823542"/>
      <w:bookmarkStart w:id="3278" w:name="_Toc60825464"/>
      <w:del w:id="3279" w:author="ZTE-Ma Zhifeng" w:date="2021-02-07T16:48:00Z">
        <w:r w:rsidRPr="00425CB9" w:rsidDel="00C34F90">
          <w:delText>6.5.1.2</w:delText>
        </w:r>
        <w:r w:rsidRPr="00425CB9" w:rsidDel="00C34F90">
          <w:tab/>
          <w:delText>Test applicability</w:delText>
        </w:r>
      </w:del>
      <w:bookmarkEnd w:id="3273"/>
      <w:bookmarkEnd w:id="3274"/>
      <w:bookmarkEnd w:id="3275"/>
      <w:bookmarkEnd w:id="3276"/>
      <w:bookmarkEnd w:id="3277"/>
      <w:bookmarkEnd w:id="3278"/>
      <w:ins w:id="3280" w:author="ZTE-Ma Zhifeng" w:date="2021-02-07T16:48:00Z">
        <w:r w:rsidR="00C34F90">
          <w:t>6.5.1.2</w:t>
        </w:r>
        <w:r w:rsidR="00C34F90" w:rsidRPr="00EC2952">
          <w:tab/>
          <w:t xml:space="preserve">Test </w:t>
        </w:r>
        <w:r w:rsidR="00C34F90">
          <w:t>applicability</w:t>
        </w:r>
      </w:ins>
    </w:p>
    <w:p w:rsidR="001A550E" w:rsidRPr="00425CB9" w:rsidRDefault="001A550E" w:rsidP="001A550E">
      <w:r w:rsidRPr="00425CB9">
        <w:t>This test applies to all types of NR UE release 15 and forward.</w:t>
      </w:r>
    </w:p>
    <w:p w:rsidR="00C34F90" w:rsidRPr="00C34F90" w:rsidRDefault="001A550E">
      <w:pPr>
        <w:pStyle w:val="H6"/>
        <w:pPrChange w:id="3281" w:author="ZTE-Ma Zhifeng" w:date="2021-02-07T16:48:00Z">
          <w:pPr>
            <w:pStyle w:val="40"/>
          </w:pPr>
        </w:pPrChange>
      </w:pPr>
      <w:bookmarkStart w:id="3282" w:name="_Toc27478153"/>
      <w:bookmarkStart w:id="3283" w:name="_Toc36226865"/>
      <w:bookmarkStart w:id="3284" w:name="_Toc44324150"/>
      <w:bookmarkStart w:id="3285" w:name="_Toc52990344"/>
      <w:bookmarkStart w:id="3286" w:name="_Toc60823543"/>
      <w:bookmarkStart w:id="3287" w:name="_Toc60825465"/>
      <w:del w:id="3288" w:author="ZTE-Ma Zhifeng" w:date="2021-02-07T16:48:00Z">
        <w:r w:rsidRPr="00425CB9" w:rsidDel="00C34F90">
          <w:delText>6.5.1.3</w:delText>
        </w:r>
        <w:r w:rsidRPr="00425CB9" w:rsidDel="00C34F90">
          <w:tab/>
          <w:delText>Minimum conformance requirements</w:delText>
        </w:r>
      </w:del>
      <w:bookmarkEnd w:id="3282"/>
      <w:bookmarkEnd w:id="3283"/>
      <w:bookmarkEnd w:id="3284"/>
      <w:bookmarkEnd w:id="3285"/>
      <w:bookmarkEnd w:id="3286"/>
      <w:bookmarkEnd w:id="3287"/>
      <w:ins w:id="3289" w:author="ZTE-Ma Zhifeng" w:date="2021-02-07T16:48:00Z">
        <w:r w:rsidR="00C34F90">
          <w:t>6.5.1.3</w:t>
        </w:r>
        <w:r w:rsidR="00C34F90" w:rsidRPr="00EC2952">
          <w:tab/>
        </w:r>
        <w:r w:rsidR="00C34F90" w:rsidRPr="00425CB9">
          <w:t>Minimum conformance requirements</w:t>
        </w:r>
      </w:ins>
    </w:p>
    <w:p w:rsidR="001A550E" w:rsidRPr="00425CB9" w:rsidRDefault="001A550E" w:rsidP="001A550E">
      <w:r w:rsidRPr="00425CB9">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rsidR="001A550E" w:rsidRPr="00425CB9" w:rsidRDefault="001A550E" w:rsidP="001A550E">
      <w:pPr>
        <w:pStyle w:val="TH"/>
      </w:pPr>
      <w:r w:rsidRPr="00425CB9">
        <w:t>Table 6.5.1.3-1: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1A550E" w:rsidRPr="00425CB9" w:rsidTr="00B32840">
        <w:tc>
          <w:tcPr>
            <w:tcW w:w="0" w:type="auto"/>
            <w:vMerge w:val="restart"/>
            <w:shd w:val="clear" w:color="auto" w:fill="auto"/>
          </w:tcPr>
          <w:p w:rsidR="001A550E" w:rsidRPr="00425CB9" w:rsidRDefault="001A550E" w:rsidP="00B32840">
            <w:pPr>
              <w:pStyle w:val="TAL"/>
            </w:pPr>
          </w:p>
        </w:tc>
        <w:tc>
          <w:tcPr>
            <w:tcW w:w="0" w:type="auto"/>
            <w:gridSpan w:val="2"/>
          </w:tcPr>
          <w:p w:rsidR="001A550E" w:rsidRPr="00425CB9" w:rsidRDefault="001A550E" w:rsidP="00B32840">
            <w:pPr>
              <w:pStyle w:val="TAH"/>
              <w:rPr>
                <w:rFonts w:cs="Arial"/>
              </w:rPr>
            </w:pPr>
          </w:p>
        </w:tc>
        <w:tc>
          <w:tcPr>
            <w:tcW w:w="0" w:type="auto"/>
            <w:gridSpan w:val="11"/>
          </w:tcPr>
          <w:p w:rsidR="001A550E" w:rsidRPr="00425CB9" w:rsidRDefault="001A550E" w:rsidP="00B32840">
            <w:pPr>
              <w:pStyle w:val="TAH"/>
            </w:pPr>
            <w:r w:rsidRPr="00425CB9">
              <w:rPr>
                <w:rFonts w:cs="Arial"/>
              </w:rPr>
              <w:t>Occupied channel bandwidth / NR Channel bandwidth</w:t>
            </w:r>
          </w:p>
        </w:tc>
      </w:tr>
      <w:tr w:rsidR="001A550E" w:rsidRPr="00425CB9" w:rsidTr="00B32840">
        <w:tc>
          <w:tcPr>
            <w:tcW w:w="0" w:type="auto"/>
            <w:vMerge/>
            <w:shd w:val="clear" w:color="auto" w:fill="auto"/>
          </w:tcPr>
          <w:p w:rsidR="001A550E" w:rsidRPr="00425CB9" w:rsidRDefault="001A550E" w:rsidP="00B32840"/>
        </w:tc>
        <w:tc>
          <w:tcPr>
            <w:tcW w:w="0" w:type="auto"/>
            <w:shd w:val="clear" w:color="auto" w:fill="auto"/>
          </w:tcPr>
          <w:p w:rsidR="001A550E" w:rsidRPr="00425CB9" w:rsidRDefault="001A550E" w:rsidP="00B32840">
            <w:pPr>
              <w:pStyle w:val="TAH"/>
            </w:pPr>
            <w:r w:rsidRPr="00425CB9">
              <w:t>5 MHz</w:t>
            </w:r>
          </w:p>
        </w:tc>
        <w:tc>
          <w:tcPr>
            <w:tcW w:w="0" w:type="auto"/>
            <w:gridSpan w:val="2"/>
            <w:shd w:val="clear" w:color="auto" w:fill="auto"/>
          </w:tcPr>
          <w:p w:rsidR="001A550E" w:rsidRPr="00425CB9" w:rsidRDefault="001A550E" w:rsidP="00B32840">
            <w:pPr>
              <w:pStyle w:val="TAH"/>
            </w:pPr>
            <w:r w:rsidRPr="00425CB9">
              <w:t>10 MHz</w:t>
            </w:r>
          </w:p>
        </w:tc>
        <w:tc>
          <w:tcPr>
            <w:tcW w:w="0" w:type="auto"/>
            <w:shd w:val="clear" w:color="auto" w:fill="auto"/>
          </w:tcPr>
          <w:p w:rsidR="001A550E" w:rsidRPr="00425CB9" w:rsidRDefault="001A550E" w:rsidP="00B32840">
            <w:pPr>
              <w:pStyle w:val="TAH"/>
            </w:pPr>
            <w:r w:rsidRPr="00425CB9">
              <w:t>15 MHz</w:t>
            </w:r>
          </w:p>
        </w:tc>
        <w:tc>
          <w:tcPr>
            <w:tcW w:w="0" w:type="auto"/>
            <w:shd w:val="clear" w:color="auto" w:fill="auto"/>
          </w:tcPr>
          <w:p w:rsidR="001A550E" w:rsidRPr="00425CB9" w:rsidRDefault="001A550E" w:rsidP="00B32840">
            <w:pPr>
              <w:pStyle w:val="TAH"/>
            </w:pPr>
            <w:r w:rsidRPr="00425CB9">
              <w:t>20 MHz</w:t>
            </w:r>
          </w:p>
        </w:tc>
        <w:tc>
          <w:tcPr>
            <w:tcW w:w="0" w:type="auto"/>
            <w:shd w:val="clear" w:color="auto" w:fill="auto"/>
          </w:tcPr>
          <w:p w:rsidR="001A550E" w:rsidRPr="00425CB9" w:rsidRDefault="001A550E" w:rsidP="00B32840">
            <w:pPr>
              <w:pStyle w:val="TAH"/>
            </w:pPr>
            <w:r w:rsidRPr="00425CB9">
              <w:t>25 MHz</w:t>
            </w:r>
          </w:p>
        </w:tc>
        <w:tc>
          <w:tcPr>
            <w:tcW w:w="0" w:type="auto"/>
          </w:tcPr>
          <w:p w:rsidR="001A550E" w:rsidRPr="00425CB9" w:rsidRDefault="001A550E" w:rsidP="00B32840">
            <w:pPr>
              <w:pStyle w:val="TAH"/>
            </w:pPr>
            <w:r w:rsidRPr="00425CB9">
              <w:t>30 MHz</w:t>
            </w:r>
          </w:p>
        </w:tc>
        <w:tc>
          <w:tcPr>
            <w:tcW w:w="0" w:type="auto"/>
            <w:shd w:val="clear" w:color="auto" w:fill="auto"/>
          </w:tcPr>
          <w:p w:rsidR="001A550E" w:rsidRPr="00425CB9" w:rsidRDefault="001A550E" w:rsidP="00B32840">
            <w:pPr>
              <w:pStyle w:val="TAH"/>
            </w:pPr>
            <w:r w:rsidRPr="00425CB9">
              <w:t>40 MHz</w:t>
            </w:r>
          </w:p>
        </w:tc>
        <w:tc>
          <w:tcPr>
            <w:tcW w:w="0" w:type="auto"/>
            <w:shd w:val="clear" w:color="auto" w:fill="auto"/>
          </w:tcPr>
          <w:p w:rsidR="001A550E" w:rsidRPr="00425CB9" w:rsidRDefault="001A550E" w:rsidP="00B32840">
            <w:pPr>
              <w:pStyle w:val="TAH"/>
            </w:pPr>
            <w:r w:rsidRPr="00425CB9">
              <w:t>50 MHz</w:t>
            </w:r>
          </w:p>
        </w:tc>
        <w:tc>
          <w:tcPr>
            <w:tcW w:w="0" w:type="auto"/>
            <w:shd w:val="clear" w:color="auto" w:fill="auto"/>
          </w:tcPr>
          <w:p w:rsidR="001A550E" w:rsidRPr="00425CB9" w:rsidRDefault="001A550E" w:rsidP="00B32840">
            <w:pPr>
              <w:pStyle w:val="TAH"/>
            </w:pPr>
            <w:r w:rsidRPr="00425CB9">
              <w:t>60 MHz</w:t>
            </w:r>
          </w:p>
        </w:tc>
        <w:tc>
          <w:tcPr>
            <w:tcW w:w="0" w:type="auto"/>
            <w:shd w:val="clear" w:color="auto" w:fill="auto"/>
          </w:tcPr>
          <w:p w:rsidR="001A550E" w:rsidRPr="00425CB9" w:rsidRDefault="001A550E" w:rsidP="00B32840">
            <w:pPr>
              <w:pStyle w:val="TAH"/>
            </w:pPr>
            <w:r w:rsidRPr="00425CB9">
              <w:t>80 MHz</w:t>
            </w:r>
          </w:p>
        </w:tc>
        <w:tc>
          <w:tcPr>
            <w:tcW w:w="0" w:type="auto"/>
          </w:tcPr>
          <w:p w:rsidR="001A550E" w:rsidRPr="00425CB9" w:rsidRDefault="001A550E" w:rsidP="00B32840">
            <w:pPr>
              <w:pStyle w:val="TAH"/>
            </w:pPr>
            <w:r w:rsidRPr="00425CB9">
              <w:t>90 MHz</w:t>
            </w:r>
          </w:p>
        </w:tc>
        <w:tc>
          <w:tcPr>
            <w:tcW w:w="0" w:type="auto"/>
            <w:shd w:val="clear" w:color="auto" w:fill="auto"/>
          </w:tcPr>
          <w:p w:rsidR="001A550E" w:rsidRPr="00425CB9" w:rsidRDefault="001A550E" w:rsidP="00B32840">
            <w:pPr>
              <w:pStyle w:val="TAH"/>
            </w:pPr>
            <w:r w:rsidRPr="00425CB9">
              <w:t>100 MHz</w:t>
            </w:r>
          </w:p>
        </w:tc>
      </w:tr>
      <w:tr w:rsidR="001A550E" w:rsidRPr="00425CB9" w:rsidTr="00B32840">
        <w:trPr>
          <w:trHeight w:val="493"/>
        </w:trPr>
        <w:tc>
          <w:tcPr>
            <w:tcW w:w="0" w:type="auto"/>
            <w:shd w:val="clear" w:color="auto" w:fill="auto"/>
            <w:vAlign w:val="center"/>
          </w:tcPr>
          <w:p w:rsidR="001A550E" w:rsidRPr="00425CB9" w:rsidRDefault="001A550E" w:rsidP="00B32840">
            <w:pPr>
              <w:pStyle w:val="TAH"/>
            </w:pPr>
            <w:r w:rsidRPr="00425CB9">
              <w:rPr>
                <w:rFonts w:cs="Arial"/>
              </w:rPr>
              <w:t xml:space="preserve">Channel bandwidth </w:t>
            </w:r>
            <w:r w:rsidRPr="00425CB9">
              <w:t>(MHz)</w:t>
            </w:r>
          </w:p>
        </w:tc>
        <w:tc>
          <w:tcPr>
            <w:tcW w:w="0" w:type="auto"/>
            <w:shd w:val="clear" w:color="auto" w:fill="auto"/>
            <w:vAlign w:val="center"/>
          </w:tcPr>
          <w:p w:rsidR="001A550E" w:rsidRPr="00425CB9" w:rsidRDefault="001A550E" w:rsidP="00B32840">
            <w:pPr>
              <w:pStyle w:val="TAC"/>
            </w:pPr>
            <w:r w:rsidRPr="00425CB9">
              <w:t>5</w:t>
            </w:r>
          </w:p>
        </w:tc>
        <w:tc>
          <w:tcPr>
            <w:tcW w:w="0" w:type="auto"/>
            <w:gridSpan w:val="2"/>
            <w:shd w:val="clear" w:color="auto" w:fill="auto"/>
            <w:vAlign w:val="center"/>
          </w:tcPr>
          <w:p w:rsidR="001A550E" w:rsidRPr="00425CB9" w:rsidRDefault="001A550E" w:rsidP="00B32840">
            <w:pPr>
              <w:pStyle w:val="TAC"/>
            </w:pPr>
            <w:r w:rsidRPr="00425CB9">
              <w:t>10</w:t>
            </w:r>
          </w:p>
        </w:tc>
        <w:tc>
          <w:tcPr>
            <w:tcW w:w="0" w:type="auto"/>
            <w:shd w:val="clear" w:color="auto" w:fill="auto"/>
            <w:vAlign w:val="center"/>
          </w:tcPr>
          <w:p w:rsidR="001A550E" w:rsidRPr="00425CB9" w:rsidRDefault="001A550E" w:rsidP="00B32840">
            <w:pPr>
              <w:pStyle w:val="TAC"/>
            </w:pPr>
            <w:r w:rsidRPr="00425CB9">
              <w:t>15</w:t>
            </w:r>
          </w:p>
        </w:tc>
        <w:tc>
          <w:tcPr>
            <w:tcW w:w="0" w:type="auto"/>
            <w:shd w:val="clear" w:color="auto" w:fill="auto"/>
            <w:vAlign w:val="center"/>
          </w:tcPr>
          <w:p w:rsidR="001A550E" w:rsidRPr="00425CB9" w:rsidRDefault="001A550E" w:rsidP="00B32840">
            <w:pPr>
              <w:pStyle w:val="TAC"/>
            </w:pPr>
            <w:r w:rsidRPr="00425CB9">
              <w:t>20</w:t>
            </w:r>
          </w:p>
        </w:tc>
        <w:tc>
          <w:tcPr>
            <w:tcW w:w="0" w:type="auto"/>
            <w:shd w:val="clear" w:color="auto" w:fill="auto"/>
            <w:vAlign w:val="center"/>
          </w:tcPr>
          <w:p w:rsidR="001A550E" w:rsidRPr="00425CB9" w:rsidRDefault="001A550E" w:rsidP="00B32840">
            <w:pPr>
              <w:pStyle w:val="TAC"/>
            </w:pPr>
            <w:r w:rsidRPr="00425CB9">
              <w:t>25</w:t>
            </w:r>
          </w:p>
        </w:tc>
        <w:tc>
          <w:tcPr>
            <w:tcW w:w="0" w:type="auto"/>
            <w:vAlign w:val="center"/>
          </w:tcPr>
          <w:p w:rsidR="001A550E" w:rsidRPr="00425CB9" w:rsidRDefault="001A550E" w:rsidP="00B32840">
            <w:pPr>
              <w:pStyle w:val="TAC"/>
            </w:pPr>
            <w:r w:rsidRPr="00425CB9">
              <w:t>30</w:t>
            </w:r>
          </w:p>
        </w:tc>
        <w:tc>
          <w:tcPr>
            <w:tcW w:w="0" w:type="auto"/>
            <w:shd w:val="clear" w:color="auto" w:fill="auto"/>
            <w:vAlign w:val="center"/>
          </w:tcPr>
          <w:p w:rsidR="001A550E" w:rsidRPr="00425CB9" w:rsidRDefault="001A550E" w:rsidP="00B32840">
            <w:pPr>
              <w:pStyle w:val="TAC"/>
            </w:pPr>
            <w:r w:rsidRPr="00425CB9">
              <w:t>40</w:t>
            </w:r>
          </w:p>
        </w:tc>
        <w:tc>
          <w:tcPr>
            <w:tcW w:w="0" w:type="auto"/>
            <w:shd w:val="clear" w:color="auto" w:fill="auto"/>
            <w:vAlign w:val="center"/>
          </w:tcPr>
          <w:p w:rsidR="001A550E" w:rsidRPr="00425CB9" w:rsidRDefault="001A550E" w:rsidP="00B32840">
            <w:pPr>
              <w:pStyle w:val="TAC"/>
            </w:pPr>
            <w:r w:rsidRPr="00425CB9">
              <w:t>50</w:t>
            </w:r>
          </w:p>
        </w:tc>
        <w:tc>
          <w:tcPr>
            <w:tcW w:w="0" w:type="auto"/>
            <w:shd w:val="clear" w:color="auto" w:fill="auto"/>
            <w:vAlign w:val="center"/>
          </w:tcPr>
          <w:p w:rsidR="001A550E" w:rsidRPr="00425CB9" w:rsidRDefault="001A550E" w:rsidP="00B32840">
            <w:pPr>
              <w:pStyle w:val="TAC"/>
            </w:pPr>
            <w:r w:rsidRPr="00425CB9">
              <w:t>60</w:t>
            </w:r>
          </w:p>
        </w:tc>
        <w:tc>
          <w:tcPr>
            <w:tcW w:w="0" w:type="auto"/>
            <w:shd w:val="clear" w:color="auto" w:fill="auto"/>
            <w:vAlign w:val="center"/>
          </w:tcPr>
          <w:p w:rsidR="001A550E" w:rsidRPr="00425CB9" w:rsidRDefault="001A550E" w:rsidP="00B32840">
            <w:pPr>
              <w:pStyle w:val="TAC"/>
            </w:pPr>
            <w:r w:rsidRPr="00425CB9">
              <w:t>80</w:t>
            </w:r>
          </w:p>
        </w:tc>
        <w:tc>
          <w:tcPr>
            <w:tcW w:w="0" w:type="auto"/>
            <w:vAlign w:val="center"/>
          </w:tcPr>
          <w:p w:rsidR="001A550E" w:rsidRPr="00425CB9" w:rsidRDefault="001A550E" w:rsidP="00B32840">
            <w:pPr>
              <w:pStyle w:val="TAC"/>
            </w:pPr>
            <w:r w:rsidRPr="00425CB9">
              <w:t>90</w:t>
            </w:r>
          </w:p>
        </w:tc>
        <w:tc>
          <w:tcPr>
            <w:tcW w:w="0" w:type="auto"/>
            <w:shd w:val="clear" w:color="auto" w:fill="auto"/>
            <w:vAlign w:val="center"/>
          </w:tcPr>
          <w:p w:rsidR="001A550E" w:rsidRPr="00425CB9" w:rsidRDefault="001A550E" w:rsidP="00B32840">
            <w:pPr>
              <w:pStyle w:val="TAC"/>
            </w:pPr>
            <w:r w:rsidRPr="00425CB9">
              <w:t>100</w:t>
            </w:r>
          </w:p>
        </w:tc>
      </w:tr>
    </w:tbl>
    <w:p w:rsidR="001A550E" w:rsidRPr="00425CB9" w:rsidRDefault="001A550E" w:rsidP="001A550E"/>
    <w:p w:rsidR="001A550E" w:rsidRPr="00425CB9" w:rsidRDefault="001A550E" w:rsidP="001A550E">
      <w:r w:rsidRPr="00425CB9">
        <w:t>The normative reference for this requirement is TS 38.101-1 [2] clause 6.5.1.</w:t>
      </w:r>
    </w:p>
    <w:p w:rsidR="00C34F90" w:rsidRPr="00C34F90" w:rsidRDefault="001A550E">
      <w:pPr>
        <w:pStyle w:val="H6"/>
        <w:pPrChange w:id="3290" w:author="ZTE-Ma Zhifeng" w:date="2021-02-07T16:49:00Z">
          <w:pPr>
            <w:pStyle w:val="40"/>
          </w:pPr>
        </w:pPrChange>
      </w:pPr>
      <w:bookmarkStart w:id="3291" w:name="_Toc27478154"/>
      <w:bookmarkStart w:id="3292" w:name="_Toc36226866"/>
      <w:bookmarkStart w:id="3293" w:name="_Toc44324151"/>
      <w:bookmarkStart w:id="3294" w:name="_Toc52990345"/>
      <w:bookmarkStart w:id="3295" w:name="_Toc60823544"/>
      <w:bookmarkStart w:id="3296" w:name="_Toc60825466"/>
      <w:del w:id="3297" w:author="ZTE-Ma Zhifeng" w:date="2021-02-07T16:49:00Z">
        <w:r w:rsidRPr="00425CB9" w:rsidDel="00C34F90">
          <w:delText>6.5.1.4</w:delText>
        </w:r>
        <w:r w:rsidRPr="00425CB9" w:rsidDel="00C34F90">
          <w:tab/>
          <w:delText>Test description</w:delText>
        </w:r>
      </w:del>
      <w:bookmarkEnd w:id="3291"/>
      <w:bookmarkEnd w:id="3292"/>
      <w:bookmarkEnd w:id="3293"/>
      <w:bookmarkEnd w:id="3294"/>
      <w:bookmarkEnd w:id="3295"/>
      <w:bookmarkEnd w:id="3296"/>
      <w:ins w:id="3298" w:author="ZTE-Ma Zhifeng" w:date="2021-02-07T16:49:00Z">
        <w:r w:rsidR="00C34F90">
          <w:t>6.5.1.4</w:t>
        </w:r>
        <w:r w:rsidR="00C34F90" w:rsidRPr="00EC2952">
          <w:tab/>
          <w:t xml:space="preserve">Test </w:t>
        </w:r>
        <w:r w:rsidR="00C34F90">
          <w:t>description</w:t>
        </w:r>
      </w:ins>
    </w:p>
    <w:p w:rsidR="00C34F90" w:rsidRPr="00C34F90" w:rsidRDefault="001A550E">
      <w:pPr>
        <w:pStyle w:val="H6"/>
        <w:pPrChange w:id="3299" w:author="ZTE-Ma Zhifeng" w:date="2021-02-07T16:49:00Z">
          <w:pPr>
            <w:pStyle w:val="51"/>
          </w:pPr>
        </w:pPrChange>
      </w:pPr>
      <w:bookmarkStart w:id="3300" w:name="_Toc27478155"/>
      <w:bookmarkStart w:id="3301" w:name="_Toc36226867"/>
      <w:bookmarkStart w:id="3302" w:name="_Toc44324152"/>
      <w:bookmarkStart w:id="3303" w:name="_Toc52990346"/>
      <w:bookmarkStart w:id="3304" w:name="_Toc60823545"/>
      <w:bookmarkStart w:id="3305" w:name="_Toc60825467"/>
      <w:del w:id="3306" w:author="ZTE-Ma Zhifeng" w:date="2021-02-07T16:51:00Z">
        <w:r w:rsidRPr="00425CB9" w:rsidDel="00C34F90">
          <w:delText>6.5.1.4.1</w:delText>
        </w:r>
        <w:r w:rsidRPr="00425CB9" w:rsidDel="00C34F90">
          <w:tab/>
          <w:delText>Initial conditions</w:delText>
        </w:r>
      </w:del>
      <w:bookmarkEnd w:id="3300"/>
      <w:bookmarkEnd w:id="3301"/>
      <w:bookmarkEnd w:id="3302"/>
      <w:bookmarkEnd w:id="3303"/>
      <w:bookmarkEnd w:id="3304"/>
      <w:bookmarkEnd w:id="3305"/>
      <w:ins w:id="3307" w:author="ZTE-Ma Zhifeng" w:date="2021-02-07T16:49:00Z">
        <w:r w:rsidR="00C34F90">
          <w:t>6.5.1.</w:t>
        </w:r>
      </w:ins>
      <w:ins w:id="3308" w:author="ZTE-Ma Zhifeng" w:date="2021-02-07T16:50:00Z">
        <w:r w:rsidR="00C34F90">
          <w:t>4.1</w:t>
        </w:r>
      </w:ins>
      <w:ins w:id="3309" w:author="ZTE-Ma Zhifeng" w:date="2021-02-07T16:49:00Z">
        <w:r w:rsidR="00C34F90" w:rsidRPr="00EC2952">
          <w:tab/>
        </w:r>
      </w:ins>
      <w:ins w:id="3310" w:author="ZTE-Ma Zhifeng" w:date="2021-02-07T16:50:00Z">
        <w:r w:rsidR="00C34F90">
          <w:t>Initial conditions</w:t>
        </w:r>
      </w:ins>
    </w:p>
    <w:p w:rsidR="001A550E" w:rsidRPr="00425CB9" w:rsidRDefault="001A550E" w:rsidP="001A550E">
      <w:pPr>
        <w:rPr>
          <w:lang w:eastAsia="ja-JP"/>
        </w:rPr>
      </w:pPr>
      <w:r w:rsidRPr="00425CB9">
        <w:rPr>
          <w:lang w:eastAsia="ja-JP"/>
        </w:rPr>
        <w:t>Initial conditions are a set of test configurations the UE needs to be tested in and the steps for the SS to take with the UE to reach the correct measurement state.</w:t>
      </w:r>
    </w:p>
    <w:p w:rsidR="001A550E" w:rsidRPr="00425CB9" w:rsidRDefault="001A550E" w:rsidP="001A550E">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w:t>
      </w:r>
      <w:r w:rsidRPr="00425CB9">
        <w:rPr>
          <w:lang w:eastAsia="ja-JP"/>
        </w:rPr>
        <w:lastRenderedPageBreak/>
        <w:t>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rsidR="001A550E" w:rsidRPr="00425CB9" w:rsidRDefault="001A550E" w:rsidP="001A550E">
      <w:pPr>
        <w:pStyle w:val="TH"/>
        <w:rPr>
          <w:lang w:eastAsia="zh-CN"/>
        </w:rPr>
      </w:pPr>
      <w:r w:rsidRPr="00425CB9">
        <w:t>Table 6.5.1.4.1-1: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1A550E" w:rsidRPr="00425CB9" w:rsidTr="00B32840">
        <w:tc>
          <w:tcPr>
            <w:tcW w:w="5000" w:type="pct"/>
            <w:gridSpan w:val="4"/>
            <w:shd w:val="clear" w:color="auto" w:fill="auto"/>
          </w:tcPr>
          <w:p w:rsidR="001A550E" w:rsidRPr="00425CB9" w:rsidRDefault="001A550E" w:rsidP="00B32840">
            <w:pPr>
              <w:pStyle w:val="TAH"/>
            </w:pPr>
            <w:r w:rsidRPr="00425CB9">
              <w:t>Initial Conditions</w:t>
            </w:r>
          </w:p>
        </w:tc>
      </w:tr>
      <w:tr w:rsidR="001A550E" w:rsidRPr="00425CB9" w:rsidTr="00B32840">
        <w:tc>
          <w:tcPr>
            <w:tcW w:w="2189" w:type="pct"/>
            <w:gridSpan w:val="2"/>
            <w:shd w:val="clear" w:color="auto" w:fill="auto"/>
          </w:tcPr>
          <w:p w:rsidR="001A550E" w:rsidRPr="00425CB9" w:rsidRDefault="001A550E" w:rsidP="00B32840">
            <w:pPr>
              <w:pStyle w:val="TAL"/>
            </w:pPr>
            <w:r w:rsidRPr="00425CB9">
              <w:t>Test Environment as specified in TS 38.508-1 [5] subclause 4.1</w:t>
            </w:r>
          </w:p>
        </w:tc>
        <w:tc>
          <w:tcPr>
            <w:tcW w:w="2811" w:type="pct"/>
            <w:gridSpan w:val="2"/>
          </w:tcPr>
          <w:p w:rsidR="001A550E" w:rsidRPr="00425CB9" w:rsidRDefault="001A550E" w:rsidP="00B32840">
            <w:pPr>
              <w:pStyle w:val="TAL"/>
            </w:pPr>
            <w:r w:rsidRPr="00425CB9">
              <w:t>Normal</w:t>
            </w:r>
          </w:p>
        </w:tc>
      </w:tr>
      <w:tr w:rsidR="001A550E" w:rsidRPr="00425CB9" w:rsidTr="00B32840">
        <w:tc>
          <w:tcPr>
            <w:tcW w:w="2189" w:type="pct"/>
            <w:gridSpan w:val="2"/>
            <w:shd w:val="clear" w:color="auto" w:fill="auto"/>
          </w:tcPr>
          <w:p w:rsidR="001A550E" w:rsidRPr="00425CB9" w:rsidRDefault="001A550E" w:rsidP="00B32840">
            <w:pPr>
              <w:pStyle w:val="TAL"/>
            </w:pPr>
            <w:r w:rsidRPr="00425CB9">
              <w:t>Test Frequencies as specified in TS 38.508-1 [5] subclause 4.3.1</w:t>
            </w:r>
          </w:p>
        </w:tc>
        <w:tc>
          <w:tcPr>
            <w:tcW w:w="2811" w:type="pct"/>
            <w:gridSpan w:val="2"/>
          </w:tcPr>
          <w:p w:rsidR="001A550E" w:rsidRPr="00425CB9" w:rsidRDefault="001A550E" w:rsidP="00B32840">
            <w:pPr>
              <w:pStyle w:val="TAL"/>
              <w:rPr>
                <w:lang w:eastAsia="zh-CN"/>
              </w:rPr>
            </w:pPr>
            <w:r w:rsidRPr="00425CB9">
              <w:rPr>
                <w:lang w:eastAsia="zh-CN"/>
              </w:rPr>
              <w:t>Mid range by default, exceptions listed in Table 6.5.1.4.1-2</w:t>
            </w:r>
          </w:p>
        </w:tc>
      </w:tr>
      <w:tr w:rsidR="001A550E" w:rsidRPr="00425CB9" w:rsidTr="00B32840">
        <w:tc>
          <w:tcPr>
            <w:tcW w:w="2189" w:type="pct"/>
            <w:gridSpan w:val="2"/>
            <w:shd w:val="clear" w:color="auto" w:fill="auto"/>
          </w:tcPr>
          <w:p w:rsidR="001A550E" w:rsidRPr="00425CB9" w:rsidRDefault="001A550E" w:rsidP="00B32840">
            <w:pPr>
              <w:pStyle w:val="TAL"/>
            </w:pPr>
            <w:r w:rsidRPr="00425CB9">
              <w:t>Test Channel Bandwidths as specified in TS 38.508-1 [5] subclause 4.3.1</w:t>
            </w:r>
          </w:p>
        </w:tc>
        <w:tc>
          <w:tcPr>
            <w:tcW w:w="2811" w:type="pct"/>
            <w:gridSpan w:val="2"/>
          </w:tcPr>
          <w:p w:rsidR="001A550E" w:rsidRPr="00425CB9" w:rsidRDefault="001A550E" w:rsidP="00B32840">
            <w:pPr>
              <w:pStyle w:val="TAL"/>
            </w:pPr>
            <w:r w:rsidRPr="00425CB9">
              <w:t>All</w:t>
            </w:r>
          </w:p>
        </w:tc>
      </w:tr>
      <w:tr w:rsidR="001A550E" w:rsidRPr="00425CB9" w:rsidTr="00B32840">
        <w:tc>
          <w:tcPr>
            <w:tcW w:w="2189" w:type="pct"/>
            <w:gridSpan w:val="2"/>
            <w:shd w:val="clear" w:color="auto" w:fill="auto"/>
          </w:tcPr>
          <w:p w:rsidR="001A550E" w:rsidRPr="00425CB9" w:rsidRDefault="001A550E" w:rsidP="00B32840">
            <w:pPr>
              <w:pStyle w:val="TAL"/>
            </w:pPr>
            <w:r w:rsidRPr="00425CB9">
              <w:t xml:space="preserve">Test SCS as specified in Table 5.3.5-1 </w:t>
            </w:r>
          </w:p>
        </w:tc>
        <w:tc>
          <w:tcPr>
            <w:tcW w:w="2811" w:type="pct"/>
            <w:gridSpan w:val="2"/>
          </w:tcPr>
          <w:p w:rsidR="001A550E" w:rsidRPr="00425CB9" w:rsidRDefault="001A550E" w:rsidP="00B32840">
            <w:pPr>
              <w:pStyle w:val="TAL"/>
            </w:pPr>
            <w:r w:rsidRPr="00425CB9">
              <w:t>Lowest</w:t>
            </w:r>
          </w:p>
        </w:tc>
      </w:tr>
      <w:tr w:rsidR="001A550E" w:rsidRPr="00425CB9" w:rsidTr="00B32840">
        <w:tc>
          <w:tcPr>
            <w:tcW w:w="5000" w:type="pct"/>
            <w:gridSpan w:val="4"/>
            <w:shd w:val="clear" w:color="auto" w:fill="auto"/>
          </w:tcPr>
          <w:p w:rsidR="001A550E" w:rsidRPr="00425CB9" w:rsidRDefault="001A550E" w:rsidP="00B32840">
            <w:pPr>
              <w:pStyle w:val="TAH"/>
            </w:pPr>
            <w:r w:rsidRPr="00425CB9">
              <w:t>Test Parameters</w:t>
            </w:r>
          </w:p>
        </w:tc>
      </w:tr>
      <w:tr w:rsidR="001A550E" w:rsidRPr="00425CB9" w:rsidTr="00B32840">
        <w:tc>
          <w:tcPr>
            <w:tcW w:w="513" w:type="pct"/>
            <w:shd w:val="clear" w:color="auto" w:fill="auto"/>
          </w:tcPr>
          <w:p w:rsidR="001A550E" w:rsidRPr="00425CB9" w:rsidRDefault="001A550E" w:rsidP="00B32840">
            <w:pPr>
              <w:pStyle w:val="TAH"/>
              <w:rPr>
                <w:lang w:eastAsia="zh-CN"/>
              </w:rPr>
            </w:pPr>
            <w:r w:rsidRPr="00425CB9">
              <w:rPr>
                <w:lang w:eastAsia="zh-CN"/>
              </w:rPr>
              <w:t>Test ID</w:t>
            </w:r>
          </w:p>
        </w:tc>
        <w:tc>
          <w:tcPr>
            <w:tcW w:w="1676" w:type="pct"/>
            <w:shd w:val="clear" w:color="auto" w:fill="auto"/>
          </w:tcPr>
          <w:p w:rsidR="001A550E" w:rsidRPr="00425CB9" w:rsidRDefault="001A550E" w:rsidP="00B32840">
            <w:pPr>
              <w:pStyle w:val="TAH"/>
            </w:pPr>
            <w:r w:rsidRPr="00425CB9">
              <w:t>Downlink Configuration</w:t>
            </w:r>
          </w:p>
        </w:tc>
        <w:tc>
          <w:tcPr>
            <w:tcW w:w="2811" w:type="pct"/>
            <w:gridSpan w:val="2"/>
          </w:tcPr>
          <w:p w:rsidR="001A550E" w:rsidRPr="00425CB9" w:rsidRDefault="001A550E" w:rsidP="00B32840">
            <w:pPr>
              <w:pStyle w:val="TAH"/>
              <w:rPr>
                <w:lang w:eastAsia="zh-CN"/>
              </w:rPr>
            </w:pPr>
            <w:r w:rsidRPr="00425CB9">
              <w:t>Uplink Configuration</w:t>
            </w:r>
          </w:p>
        </w:tc>
      </w:tr>
      <w:tr w:rsidR="001A550E" w:rsidRPr="00425CB9" w:rsidTr="00B32840">
        <w:trPr>
          <w:trHeight w:val="300"/>
        </w:trPr>
        <w:tc>
          <w:tcPr>
            <w:tcW w:w="513" w:type="pct"/>
            <w:shd w:val="clear" w:color="auto" w:fill="auto"/>
          </w:tcPr>
          <w:p w:rsidR="001A550E" w:rsidRPr="00425CB9" w:rsidRDefault="001A550E" w:rsidP="00B32840">
            <w:pPr>
              <w:pStyle w:val="TAH"/>
              <w:rPr>
                <w:lang w:eastAsia="zh-CN"/>
              </w:rPr>
            </w:pPr>
          </w:p>
        </w:tc>
        <w:tc>
          <w:tcPr>
            <w:tcW w:w="1676" w:type="pct"/>
            <w:vMerge w:val="restart"/>
            <w:shd w:val="clear" w:color="auto" w:fill="auto"/>
            <w:vAlign w:val="center"/>
          </w:tcPr>
          <w:p w:rsidR="001A550E" w:rsidRPr="00425CB9" w:rsidRDefault="001A550E" w:rsidP="00B32840">
            <w:pPr>
              <w:pStyle w:val="TAC"/>
            </w:pPr>
            <w:r w:rsidRPr="00425CB9">
              <w:t>N/A for occupied bandwidth test case</w:t>
            </w:r>
          </w:p>
        </w:tc>
        <w:tc>
          <w:tcPr>
            <w:tcW w:w="1163" w:type="pct"/>
          </w:tcPr>
          <w:p w:rsidR="001A550E" w:rsidRPr="00425CB9" w:rsidRDefault="001A550E" w:rsidP="00B32840">
            <w:pPr>
              <w:pStyle w:val="TAH"/>
              <w:rPr>
                <w:lang w:eastAsia="zh-CN"/>
              </w:rPr>
            </w:pPr>
            <w:r w:rsidRPr="00425CB9">
              <w:rPr>
                <w:lang w:eastAsia="zh-CN"/>
              </w:rPr>
              <w:t>Modulation</w:t>
            </w:r>
          </w:p>
        </w:tc>
        <w:tc>
          <w:tcPr>
            <w:tcW w:w="1649" w:type="pct"/>
            <w:shd w:val="clear" w:color="auto" w:fill="auto"/>
          </w:tcPr>
          <w:p w:rsidR="001A550E" w:rsidRPr="00425CB9" w:rsidRDefault="001A550E" w:rsidP="00B32840">
            <w:pPr>
              <w:pStyle w:val="TAH"/>
              <w:rPr>
                <w:lang w:eastAsia="zh-CN"/>
              </w:rPr>
            </w:pPr>
            <w:r w:rsidRPr="00425CB9">
              <w:rPr>
                <w:lang w:eastAsia="zh-CN"/>
              </w:rPr>
              <w:t>RB allocation (NOTE 1)</w:t>
            </w:r>
          </w:p>
        </w:tc>
      </w:tr>
      <w:tr w:rsidR="001A550E" w:rsidRPr="00425CB9" w:rsidTr="00B32840">
        <w:trPr>
          <w:trHeight w:val="255"/>
        </w:trPr>
        <w:tc>
          <w:tcPr>
            <w:tcW w:w="513" w:type="pct"/>
            <w:shd w:val="clear" w:color="auto" w:fill="auto"/>
          </w:tcPr>
          <w:p w:rsidR="001A550E" w:rsidRPr="00425CB9" w:rsidRDefault="001A550E" w:rsidP="00B32840">
            <w:pPr>
              <w:pStyle w:val="TAC"/>
            </w:pPr>
            <w:r w:rsidRPr="00425CB9">
              <w:t>1</w:t>
            </w:r>
          </w:p>
        </w:tc>
        <w:tc>
          <w:tcPr>
            <w:tcW w:w="1676" w:type="pct"/>
            <w:vMerge/>
            <w:shd w:val="clear" w:color="auto" w:fill="auto"/>
          </w:tcPr>
          <w:p w:rsidR="001A550E" w:rsidRPr="00425CB9" w:rsidRDefault="001A550E" w:rsidP="00B32840">
            <w:pPr>
              <w:pStyle w:val="TAC"/>
            </w:pPr>
          </w:p>
        </w:tc>
        <w:tc>
          <w:tcPr>
            <w:tcW w:w="1163" w:type="pct"/>
          </w:tcPr>
          <w:p w:rsidR="001A550E" w:rsidRPr="00425CB9" w:rsidRDefault="001A550E" w:rsidP="00B32840">
            <w:pPr>
              <w:pStyle w:val="TAC"/>
            </w:pPr>
            <w:r w:rsidRPr="00425CB9">
              <w:t>CP-OFDM QPSK</w:t>
            </w:r>
          </w:p>
        </w:tc>
        <w:tc>
          <w:tcPr>
            <w:tcW w:w="1649" w:type="pct"/>
            <w:shd w:val="clear" w:color="auto" w:fill="auto"/>
          </w:tcPr>
          <w:p w:rsidR="001A550E" w:rsidRPr="00425CB9" w:rsidRDefault="001A550E" w:rsidP="00B32840">
            <w:pPr>
              <w:pStyle w:val="TAC"/>
            </w:pPr>
            <w:r w:rsidRPr="00425CB9">
              <w:t>Outer_full</w:t>
            </w:r>
          </w:p>
        </w:tc>
      </w:tr>
      <w:tr w:rsidR="001A550E" w:rsidRPr="00425CB9" w:rsidTr="00B32840">
        <w:trPr>
          <w:trHeight w:val="345"/>
        </w:trPr>
        <w:tc>
          <w:tcPr>
            <w:tcW w:w="5000" w:type="pct"/>
            <w:gridSpan w:val="4"/>
          </w:tcPr>
          <w:p w:rsidR="001A550E" w:rsidRPr="00425CB9" w:rsidRDefault="001A550E" w:rsidP="00B32840">
            <w:pPr>
              <w:pStyle w:val="TAN"/>
            </w:pPr>
            <w:r w:rsidRPr="00425CB9">
              <w:rPr>
                <w:lang w:eastAsia="zh-CN"/>
              </w:rPr>
              <w:t>NOTE 1:</w:t>
            </w:r>
            <w:r w:rsidRPr="00425CB9">
              <w:rPr>
                <w:lang w:eastAsia="zh-CN"/>
              </w:rPr>
              <w:tab/>
              <w:t>The specific configuration of each RB allocation is defined in Table 6.1-1.</w:t>
            </w:r>
          </w:p>
        </w:tc>
      </w:tr>
    </w:tbl>
    <w:p w:rsidR="001A550E" w:rsidRPr="00425CB9" w:rsidRDefault="001A550E" w:rsidP="001A550E">
      <w:pPr>
        <w:rPr>
          <w:lang w:eastAsia="zh-CN"/>
        </w:rPr>
      </w:pPr>
    </w:p>
    <w:p w:rsidR="001A550E" w:rsidRPr="00425CB9" w:rsidRDefault="001A550E" w:rsidP="001A550E">
      <w:pPr>
        <w:pStyle w:val="TH"/>
      </w:pPr>
      <w:r w:rsidRPr="00425CB9">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1A550E" w:rsidRPr="00425CB9" w:rsidTr="00B32840">
        <w:trPr>
          <w:trHeight w:val="420"/>
          <w:jc w:val="center"/>
        </w:trPr>
        <w:tc>
          <w:tcPr>
            <w:tcW w:w="1035" w:type="dxa"/>
            <w:shd w:val="clear" w:color="auto" w:fill="auto"/>
            <w:vAlign w:val="center"/>
          </w:tcPr>
          <w:p w:rsidR="001A550E" w:rsidRPr="00425CB9" w:rsidRDefault="001A550E" w:rsidP="00B32840">
            <w:pPr>
              <w:pStyle w:val="TAH"/>
            </w:pPr>
            <w:r w:rsidRPr="00425CB9">
              <w:t>5G NR Band</w:t>
            </w:r>
          </w:p>
        </w:tc>
        <w:tc>
          <w:tcPr>
            <w:tcW w:w="3656" w:type="dxa"/>
            <w:shd w:val="clear" w:color="auto" w:fill="auto"/>
            <w:vAlign w:val="center"/>
          </w:tcPr>
          <w:p w:rsidR="001A550E" w:rsidRPr="00425CB9" w:rsidRDefault="001A550E" w:rsidP="00B32840">
            <w:pPr>
              <w:pStyle w:val="TAH"/>
            </w:pPr>
            <w:r w:rsidRPr="00425CB9">
              <w:t>Test Frequency</w:t>
            </w:r>
          </w:p>
        </w:tc>
      </w:tr>
      <w:tr w:rsidR="001A550E" w:rsidRPr="00425CB9" w:rsidTr="00B32840">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1A550E" w:rsidRPr="00425CB9" w:rsidRDefault="001A550E" w:rsidP="00B32840">
            <w:pPr>
              <w:pStyle w:val="TAC"/>
              <w:rPr>
                <w:rFonts w:cs="Arial"/>
              </w:rPr>
            </w:pPr>
            <w:r w:rsidRPr="00425CB9">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1A550E" w:rsidRPr="00425CB9" w:rsidRDefault="001A550E" w:rsidP="00B32840">
            <w:pPr>
              <w:pStyle w:val="TAC"/>
              <w:rPr>
                <w:rFonts w:cs="Arial"/>
              </w:rPr>
            </w:pPr>
            <w:r w:rsidRPr="00425CB9">
              <w:rPr>
                <w:rFonts w:cs="Arial"/>
              </w:rPr>
              <w:t>Low Range, Mid Range, High Range</w:t>
            </w:r>
          </w:p>
        </w:tc>
      </w:tr>
      <w:tr w:rsidR="001A550E" w:rsidRPr="00425CB9" w:rsidTr="00B32840">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1A550E" w:rsidRPr="00425CB9" w:rsidRDefault="001A550E" w:rsidP="00B32840">
            <w:pPr>
              <w:pStyle w:val="TAC"/>
              <w:rPr>
                <w:rFonts w:cs="Arial"/>
              </w:rPr>
            </w:pPr>
            <w:r w:rsidRPr="00425CB9">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1A550E" w:rsidRPr="00425CB9" w:rsidRDefault="001A550E" w:rsidP="00B32840">
            <w:pPr>
              <w:pStyle w:val="TAC"/>
              <w:rPr>
                <w:rFonts w:cs="Arial"/>
              </w:rPr>
            </w:pPr>
            <w:r w:rsidRPr="00425CB9">
              <w:rPr>
                <w:rFonts w:cs="Arial"/>
              </w:rPr>
              <w:t>Low Range, Mid Range, High Range</w:t>
            </w:r>
          </w:p>
        </w:tc>
      </w:tr>
      <w:tr w:rsidR="001A550E" w:rsidRPr="00425CB9" w:rsidTr="00B32840">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1A550E" w:rsidRPr="00425CB9" w:rsidRDefault="001A550E" w:rsidP="00B32840">
            <w:pPr>
              <w:pStyle w:val="TAC"/>
              <w:rPr>
                <w:rFonts w:cs="Arial"/>
              </w:rPr>
            </w:pPr>
            <w:r w:rsidRPr="00425CB9">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1A550E" w:rsidRPr="00425CB9" w:rsidRDefault="001A550E" w:rsidP="00B32840">
            <w:pPr>
              <w:pStyle w:val="TAC"/>
              <w:rPr>
                <w:rFonts w:cs="Arial"/>
              </w:rPr>
            </w:pPr>
            <w:r w:rsidRPr="00425CB9">
              <w:rPr>
                <w:rFonts w:cs="Arial"/>
              </w:rPr>
              <w:t>Low Range, Mid Range, High Range</w:t>
            </w:r>
          </w:p>
        </w:tc>
      </w:tr>
      <w:tr w:rsidR="001A550E" w:rsidRPr="00425CB9" w:rsidTr="00B32840">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1A550E" w:rsidRPr="00425CB9" w:rsidRDefault="001A550E" w:rsidP="00B32840">
            <w:pPr>
              <w:pStyle w:val="TAC"/>
              <w:rPr>
                <w:rFonts w:cs="Arial"/>
              </w:rPr>
            </w:pPr>
            <w:r w:rsidRPr="00425CB9">
              <w:rPr>
                <w:rFonts w:cs="Arial"/>
              </w:rPr>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1A550E" w:rsidRPr="00425CB9" w:rsidRDefault="001A550E" w:rsidP="00B32840">
            <w:pPr>
              <w:pStyle w:val="TAC"/>
              <w:rPr>
                <w:rFonts w:cs="Arial"/>
              </w:rPr>
            </w:pPr>
            <w:r w:rsidRPr="00425CB9">
              <w:rPr>
                <w:rFonts w:cs="Arial"/>
              </w:rPr>
              <w:t>High Range for 30MHz channel bandwidth</w:t>
            </w:r>
          </w:p>
        </w:tc>
      </w:tr>
    </w:tbl>
    <w:p w:rsidR="001A550E" w:rsidRPr="00425CB9" w:rsidRDefault="001A550E" w:rsidP="001A550E"/>
    <w:p w:rsidR="001A550E" w:rsidRPr="00425CB9" w:rsidRDefault="001A550E" w:rsidP="001A550E">
      <w:pPr>
        <w:pStyle w:val="B1"/>
      </w:pPr>
      <w:r w:rsidRPr="00425CB9">
        <w:t>1.</w:t>
      </w:r>
      <w:r w:rsidRPr="00425CB9">
        <w:tab/>
        <w:t>Connect the SS to the UE antenna connectors as shown in TS 38.508-1 [5] Annex A, Figure A.3.1.1.1 for TE diagram and section A.3.2 for UE diagram.</w:t>
      </w:r>
    </w:p>
    <w:p w:rsidR="001A550E" w:rsidRPr="00425CB9" w:rsidRDefault="001A550E" w:rsidP="001A550E">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1A550E" w:rsidRPr="00425CB9" w:rsidRDefault="001A550E" w:rsidP="001A550E">
      <w:pPr>
        <w:pStyle w:val="B1"/>
      </w:pPr>
      <w:r w:rsidRPr="00425CB9">
        <w:rPr>
          <w:lang w:eastAsia="zh-CN"/>
        </w:rPr>
        <w:t>3.</w:t>
      </w:r>
      <w:r w:rsidRPr="00425CB9">
        <w:rPr>
          <w:lang w:eastAsia="zh-CN"/>
        </w:rPr>
        <w:tab/>
        <w:t xml:space="preserve">Downlink signals are initially set up according to Annex C.0, C.1, </w:t>
      </w:r>
      <w:proofErr w:type="gramStart"/>
      <w:r w:rsidRPr="00425CB9">
        <w:rPr>
          <w:lang w:eastAsia="zh-CN"/>
        </w:rPr>
        <w:t>C.2</w:t>
      </w:r>
      <w:r w:rsidRPr="00425CB9" w:rsidDel="00E6067D">
        <w:rPr>
          <w:lang w:eastAsia="zh-CN"/>
        </w:rPr>
        <w:t xml:space="preserve"> </w:t>
      </w:r>
      <w:r w:rsidRPr="00425CB9">
        <w:rPr>
          <w:lang w:eastAsia="zh-CN"/>
        </w:rPr>
        <w:t>,</w:t>
      </w:r>
      <w:proofErr w:type="gramEnd"/>
      <w:r w:rsidRPr="00425CB9">
        <w:rPr>
          <w:lang w:eastAsia="zh-CN"/>
        </w:rPr>
        <w:t xml:space="preserve"> and uplink signals according to Annex G.0, G.1, G.2, G.3.0</w:t>
      </w:r>
      <w:r w:rsidRPr="00425CB9">
        <w:t>.</w:t>
      </w:r>
    </w:p>
    <w:p w:rsidR="001A550E" w:rsidRPr="00425CB9" w:rsidRDefault="001A550E" w:rsidP="001A550E">
      <w:pPr>
        <w:pStyle w:val="B1"/>
      </w:pPr>
      <w:r w:rsidRPr="00425CB9">
        <w:t>4.</w:t>
      </w:r>
      <w:r w:rsidRPr="00425CB9">
        <w:tab/>
        <w:t>The UL Reference Measurement channels are set according to Table 6.5.1.4.1-1.</w:t>
      </w:r>
    </w:p>
    <w:p w:rsidR="001A550E" w:rsidRPr="00425CB9" w:rsidRDefault="001A550E" w:rsidP="001A550E">
      <w:pPr>
        <w:pStyle w:val="B1"/>
      </w:pPr>
      <w:r w:rsidRPr="00425CB9">
        <w:t>5.</w:t>
      </w:r>
      <w:r w:rsidRPr="00425CB9">
        <w:tab/>
        <w:t>Propagation conditions are set according to Annex B.0 -</w:t>
      </w:r>
    </w:p>
    <w:p w:rsidR="001A550E" w:rsidRPr="00425CB9" w:rsidRDefault="001A550E" w:rsidP="001A550E">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6.5.1.4.3</w:t>
      </w:r>
    </w:p>
    <w:p w:rsidR="00C34F90" w:rsidRPr="00C34F90" w:rsidRDefault="001A550E">
      <w:pPr>
        <w:pStyle w:val="H6"/>
        <w:pPrChange w:id="3311" w:author="ZTE-Ma Zhifeng" w:date="2021-02-07T16:51:00Z">
          <w:pPr>
            <w:pStyle w:val="51"/>
          </w:pPr>
        </w:pPrChange>
      </w:pPr>
      <w:bookmarkStart w:id="3312" w:name="_Toc27478156"/>
      <w:bookmarkStart w:id="3313" w:name="_Toc36226868"/>
      <w:bookmarkStart w:id="3314" w:name="_Toc44324153"/>
      <w:bookmarkStart w:id="3315" w:name="_Toc52990347"/>
      <w:bookmarkStart w:id="3316" w:name="_Toc60823546"/>
      <w:bookmarkStart w:id="3317" w:name="_Toc60825468"/>
      <w:del w:id="3318" w:author="ZTE-Ma Zhifeng" w:date="2021-02-07T16:51:00Z">
        <w:r w:rsidRPr="00425CB9" w:rsidDel="00C34F90">
          <w:delText>6.5.1.4.2</w:delText>
        </w:r>
        <w:r w:rsidRPr="00425CB9" w:rsidDel="00C34F90">
          <w:tab/>
          <w:delText>Test procedure</w:delText>
        </w:r>
      </w:del>
      <w:bookmarkEnd w:id="3312"/>
      <w:bookmarkEnd w:id="3313"/>
      <w:bookmarkEnd w:id="3314"/>
      <w:bookmarkEnd w:id="3315"/>
      <w:bookmarkEnd w:id="3316"/>
      <w:bookmarkEnd w:id="3317"/>
      <w:ins w:id="3319" w:author="ZTE-Ma Zhifeng" w:date="2021-02-07T16:51:00Z">
        <w:r w:rsidR="00C34F90">
          <w:t>6.5.1.4.2</w:t>
        </w:r>
        <w:r w:rsidR="00C34F90" w:rsidRPr="00EC2952">
          <w:tab/>
          <w:t xml:space="preserve">Test </w:t>
        </w:r>
        <w:r w:rsidR="00C34F90">
          <w:t>procedure</w:t>
        </w:r>
      </w:ins>
    </w:p>
    <w:p w:rsidR="001A550E" w:rsidRPr="00425CB9" w:rsidRDefault="001A550E" w:rsidP="001A550E">
      <w:pPr>
        <w:pStyle w:val="B1"/>
      </w:pPr>
      <w:r w:rsidRPr="00425CB9">
        <w:t>1.</w:t>
      </w:r>
      <w:r w:rsidRPr="00425CB9">
        <w:tab/>
        <w:t>SS sends uplink scheduling information for each UL HARQ process via PDCCH DCI format 0_1 for C_RNTI to schedule the UL RMC according to Table 6.5.1.4.1-1. Since the UL has no payload and no loopback data to send the UE sends uplink MAC padding bits on the UL RMC.</w:t>
      </w:r>
    </w:p>
    <w:p w:rsidR="001A550E" w:rsidRPr="00425CB9" w:rsidRDefault="001A550E" w:rsidP="001A550E">
      <w:pPr>
        <w:pStyle w:val="B1"/>
      </w:pPr>
      <w:r w:rsidRPr="00425CB9">
        <w:t>2.</w:t>
      </w:r>
      <w:r w:rsidRPr="00425CB9">
        <w:tab/>
        <w:t>Send continuously power control “up” commands to the UE until the UE transmits at PUMAX level. Allow at least 200ms for the UE to reach PUMAX level.</w:t>
      </w:r>
    </w:p>
    <w:p w:rsidR="001A550E" w:rsidRPr="00425CB9" w:rsidRDefault="001A550E" w:rsidP="001A550E">
      <w:pPr>
        <w:pStyle w:val="B1"/>
      </w:pPr>
      <w:r w:rsidRPr="00425CB9">
        <w:t>3.</w:t>
      </w:r>
      <w:r w:rsidRPr="00425CB9">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rsidR="001A550E" w:rsidRPr="00425CB9" w:rsidRDefault="001A550E" w:rsidP="001A550E">
      <w:pPr>
        <w:pStyle w:val="B1"/>
      </w:pPr>
      <w:r w:rsidRPr="00425CB9">
        <w:lastRenderedPageBreak/>
        <w:t>4.</w:t>
      </w:r>
      <w:r w:rsidRPr="00425CB9">
        <w:tab/>
        <w:t>Calculate the total power within the range of all frequencies measured in step 3 and save this value as “Total power”.</w:t>
      </w:r>
    </w:p>
    <w:p w:rsidR="001A550E" w:rsidRPr="00425CB9" w:rsidRDefault="001A550E" w:rsidP="001A550E">
      <w:pPr>
        <w:pStyle w:val="B1"/>
      </w:pPr>
      <w:r w:rsidRPr="00425CB9">
        <w:t>5.</w:t>
      </w:r>
      <w:r w:rsidRPr="00425CB9">
        <w:tab/>
      </w:r>
      <w:r w:rsidRPr="00425CB9">
        <w:rPr>
          <w:lang w:eastAsia="ja-JP"/>
        </w:rPr>
        <w:t>Identify the measurement window whose center is aligned on the center of the channel for which the sum of the power measured is 99% of the “Total power”.</w:t>
      </w:r>
    </w:p>
    <w:p w:rsidR="001A550E" w:rsidRPr="00425CB9" w:rsidRDefault="001A550E" w:rsidP="001A550E">
      <w:pPr>
        <w:pStyle w:val="B1"/>
      </w:pPr>
      <w:r w:rsidRPr="00425CB9">
        <w:t>6.</w:t>
      </w:r>
      <w:r w:rsidRPr="00425CB9">
        <w:tab/>
        <w:t>The “Occupied Bandwidth” is the width of the measurement window obtained in step 5.</w:t>
      </w:r>
    </w:p>
    <w:p w:rsidR="00C34F90" w:rsidRPr="00C34F90" w:rsidRDefault="001A550E">
      <w:pPr>
        <w:pStyle w:val="H6"/>
        <w:pPrChange w:id="3320" w:author="ZTE-Ma Zhifeng" w:date="2021-02-07T16:51:00Z">
          <w:pPr>
            <w:pStyle w:val="51"/>
          </w:pPr>
        </w:pPrChange>
      </w:pPr>
      <w:bookmarkStart w:id="3321" w:name="_Toc27478157"/>
      <w:bookmarkStart w:id="3322" w:name="_Toc36226869"/>
      <w:bookmarkStart w:id="3323" w:name="_Toc44324154"/>
      <w:bookmarkStart w:id="3324" w:name="_Toc52990348"/>
      <w:bookmarkStart w:id="3325" w:name="_Toc60823547"/>
      <w:bookmarkStart w:id="3326" w:name="_Toc60825469"/>
      <w:del w:id="3327" w:author="ZTE-Ma Zhifeng" w:date="2021-02-07T16:51:00Z">
        <w:r w:rsidRPr="00425CB9" w:rsidDel="00C34F90">
          <w:delText>6.5.1.4.3</w:delText>
        </w:r>
        <w:r w:rsidRPr="00425CB9" w:rsidDel="00C34F90">
          <w:tab/>
          <w:delText>Message contents</w:delText>
        </w:r>
      </w:del>
      <w:bookmarkEnd w:id="3321"/>
      <w:bookmarkEnd w:id="3322"/>
      <w:bookmarkEnd w:id="3323"/>
      <w:bookmarkEnd w:id="3324"/>
      <w:bookmarkEnd w:id="3325"/>
      <w:bookmarkEnd w:id="3326"/>
      <w:ins w:id="3328" w:author="ZTE-Ma Zhifeng" w:date="2021-02-07T16:51:00Z">
        <w:r w:rsidR="00C34F90">
          <w:t>6.5.1.4.3</w:t>
        </w:r>
        <w:r w:rsidR="00C34F90" w:rsidRPr="00EC2952">
          <w:tab/>
        </w:r>
        <w:r w:rsidR="00C34F90">
          <w:t>Message contents</w:t>
        </w:r>
      </w:ins>
    </w:p>
    <w:p w:rsidR="001A550E" w:rsidRPr="00425CB9" w:rsidRDefault="001A550E" w:rsidP="001A550E">
      <w:r w:rsidRPr="00425CB9">
        <w:t>Message contents are according to TS 38.508-1 [</w:t>
      </w:r>
      <w:r w:rsidRPr="00425CB9">
        <w:rPr>
          <w:lang w:eastAsia="ja-JP"/>
        </w:rPr>
        <w:t>5]</w:t>
      </w:r>
      <w:r w:rsidRPr="00425CB9">
        <w:t xml:space="preserve"> subclause 4.6.</w:t>
      </w:r>
    </w:p>
    <w:p w:rsidR="00C34F90" w:rsidRPr="00C34F90" w:rsidRDefault="001A550E">
      <w:pPr>
        <w:pStyle w:val="H6"/>
        <w:pPrChange w:id="3329" w:author="ZTE-Ma Zhifeng" w:date="2021-02-07T16:51:00Z">
          <w:pPr>
            <w:pStyle w:val="40"/>
          </w:pPr>
        </w:pPrChange>
      </w:pPr>
      <w:bookmarkStart w:id="3330" w:name="_Toc27478158"/>
      <w:bookmarkStart w:id="3331" w:name="_Toc36226870"/>
      <w:bookmarkStart w:id="3332" w:name="_Toc44324155"/>
      <w:bookmarkStart w:id="3333" w:name="_Toc52990349"/>
      <w:bookmarkStart w:id="3334" w:name="_Toc60823548"/>
      <w:bookmarkStart w:id="3335" w:name="_Toc60825470"/>
      <w:del w:id="3336" w:author="ZTE-Ma Zhifeng" w:date="2021-02-07T16:52:00Z">
        <w:r w:rsidRPr="00425CB9" w:rsidDel="00C34F90">
          <w:delText>6.5.1.5</w:delText>
        </w:r>
        <w:r w:rsidRPr="00425CB9" w:rsidDel="00C34F90">
          <w:tab/>
          <w:delText>Test requirement</w:delText>
        </w:r>
      </w:del>
      <w:bookmarkEnd w:id="3330"/>
      <w:bookmarkEnd w:id="3331"/>
      <w:bookmarkEnd w:id="3332"/>
      <w:bookmarkEnd w:id="3333"/>
      <w:bookmarkEnd w:id="3334"/>
      <w:bookmarkEnd w:id="3335"/>
      <w:ins w:id="3337" w:author="ZTE-Ma Zhifeng" w:date="2021-02-07T16:51:00Z">
        <w:r w:rsidR="00C34F90">
          <w:t>6.5.1.</w:t>
        </w:r>
      </w:ins>
      <w:ins w:id="3338" w:author="ZTE-Ma Zhifeng" w:date="2021-02-07T16:52:00Z">
        <w:r w:rsidR="00C34F90">
          <w:t>5</w:t>
        </w:r>
      </w:ins>
      <w:ins w:id="3339" w:author="ZTE-Ma Zhifeng" w:date="2021-02-07T16:51:00Z">
        <w:r w:rsidR="00C34F90" w:rsidRPr="00EC2952">
          <w:tab/>
          <w:t xml:space="preserve">Test </w:t>
        </w:r>
        <w:r w:rsidR="00C34F90">
          <w:t>requirem</w:t>
        </w:r>
      </w:ins>
      <w:ins w:id="3340" w:author="ZTE-Ma Zhifeng" w:date="2021-02-07T16:52:00Z">
        <w:r w:rsidR="00C34F90">
          <w:t>ent</w:t>
        </w:r>
      </w:ins>
    </w:p>
    <w:p w:rsidR="001A550E" w:rsidRPr="00425CB9" w:rsidRDefault="001A550E" w:rsidP="001A550E">
      <w:pPr>
        <w:rPr>
          <w:lang w:eastAsia="ja-JP"/>
        </w:rPr>
      </w:pPr>
      <w:r w:rsidRPr="00425CB9">
        <w:t xml:space="preserve">The measured Occupied Bandwidth shall not exceed </w:t>
      </w:r>
      <w:r w:rsidRPr="00425CB9">
        <w:rPr>
          <w:lang w:eastAsia="ja-JP"/>
        </w:rPr>
        <w:t xml:space="preserve">values in </w:t>
      </w:r>
      <w:r w:rsidRPr="00425CB9">
        <w:t>Table 6.5.1.5-1</w:t>
      </w:r>
      <w:r w:rsidRPr="00425CB9">
        <w:rPr>
          <w:lang w:eastAsia="ja-JP"/>
        </w:rPr>
        <w:t>.</w:t>
      </w:r>
    </w:p>
    <w:p w:rsidR="001A550E" w:rsidRPr="00425CB9" w:rsidRDefault="001A550E" w:rsidP="001A550E">
      <w:pPr>
        <w:pStyle w:val="TH"/>
      </w:pPr>
      <w:r w:rsidRPr="00425CB9">
        <w:t>Table 6.5.1.5-1: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1A550E" w:rsidRPr="00425CB9" w:rsidTr="00B32840">
        <w:tc>
          <w:tcPr>
            <w:tcW w:w="0" w:type="auto"/>
            <w:vMerge w:val="restart"/>
            <w:shd w:val="clear" w:color="auto" w:fill="auto"/>
          </w:tcPr>
          <w:p w:rsidR="001A550E" w:rsidRPr="00425CB9" w:rsidRDefault="001A550E" w:rsidP="00B32840">
            <w:pPr>
              <w:pStyle w:val="TAL"/>
            </w:pPr>
          </w:p>
        </w:tc>
        <w:tc>
          <w:tcPr>
            <w:tcW w:w="0" w:type="auto"/>
            <w:gridSpan w:val="2"/>
          </w:tcPr>
          <w:p w:rsidR="001A550E" w:rsidRPr="00425CB9" w:rsidRDefault="001A550E" w:rsidP="00B32840">
            <w:pPr>
              <w:pStyle w:val="TAH"/>
              <w:rPr>
                <w:rFonts w:cs="Arial"/>
              </w:rPr>
            </w:pPr>
          </w:p>
        </w:tc>
        <w:tc>
          <w:tcPr>
            <w:tcW w:w="0" w:type="auto"/>
            <w:gridSpan w:val="11"/>
          </w:tcPr>
          <w:p w:rsidR="001A550E" w:rsidRPr="00425CB9" w:rsidRDefault="001A550E" w:rsidP="00B32840">
            <w:pPr>
              <w:pStyle w:val="TAH"/>
            </w:pPr>
            <w:r w:rsidRPr="00425CB9">
              <w:rPr>
                <w:rFonts w:cs="Arial"/>
              </w:rPr>
              <w:t>Occupied channel bandwidth / NR Channel bandwidth</w:t>
            </w:r>
          </w:p>
        </w:tc>
      </w:tr>
      <w:tr w:rsidR="001A550E" w:rsidRPr="00425CB9" w:rsidTr="00B32840">
        <w:tc>
          <w:tcPr>
            <w:tcW w:w="0" w:type="auto"/>
            <w:vMerge/>
            <w:shd w:val="clear" w:color="auto" w:fill="auto"/>
          </w:tcPr>
          <w:p w:rsidR="001A550E" w:rsidRPr="00425CB9" w:rsidRDefault="001A550E" w:rsidP="00B32840"/>
        </w:tc>
        <w:tc>
          <w:tcPr>
            <w:tcW w:w="0" w:type="auto"/>
            <w:shd w:val="clear" w:color="auto" w:fill="auto"/>
          </w:tcPr>
          <w:p w:rsidR="001A550E" w:rsidRPr="00425CB9" w:rsidRDefault="001A550E" w:rsidP="00B32840">
            <w:pPr>
              <w:pStyle w:val="TAH"/>
            </w:pPr>
            <w:r w:rsidRPr="00425CB9">
              <w:t>5 MHz</w:t>
            </w:r>
          </w:p>
        </w:tc>
        <w:tc>
          <w:tcPr>
            <w:tcW w:w="0" w:type="auto"/>
            <w:gridSpan w:val="2"/>
            <w:shd w:val="clear" w:color="auto" w:fill="auto"/>
          </w:tcPr>
          <w:p w:rsidR="001A550E" w:rsidRPr="00425CB9" w:rsidRDefault="001A550E" w:rsidP="00B32840">
            <w:pPr>
              <w:pStyle w:val="TAH"/>
            </w:pPr>
            <w:r w:rsidRPr="00425CB9">
              <w:t>10 MHz</w:t>
            </w:r>
          </w:p>
        </w:tc>
        <w:tc>
          <w:tcPr>
            <w:tcW w:w="0" w:type="auto"/>
            <w:shd w:val="clear" w:color="auto" w:fill="auto"/>
          </w:tcPr>
          <w:p w:rsidR="001A550E" w:rsidRPr="00425CB9" w:rsidRDefault="001A550E" w:rsidP="00B32840">
            <w:pPr>
              <w:pStyle w:val="TAH"/>
            </w:pPr>
            <w:r w:rsidRPr="00425CB9">
              <w:t>15 MHz</w:t>
            </w:r>
          </w:p>
        </w:tc>
        <w:tc>
          <w:tcPr>
            <w:tcW w:w="0" w:type="auto"/>
            <w:shd w:val="clear" w:color="auto" w:fill="auto"/>
          </w:tcPr>
          <w:p w:rsidR="001A550E" w:rsidRPr="00425CB9" w:rsidRDefault="001A550E" w:rsidP="00B32840">
            <w:pPr>
              <w:pStyle w:val="TAH"/>
            </w:pPr>
            <w:r w:rsidRPr="00425CB9">
              <w:t>20 MHz</w:t>
            </w:r>
          </w:p>
        </w:tc>
        <w:tc>
          <w:tcPr>
            <w:tcW w:w="0" w:type="auto"/>
            <w:shd w:val="clear" w:color="auto" w:fill="auto"/>
          </w:tcPr>
          <w:p w:rsidR="001A550E" w:rsidRPr="00425CB9" w:rsidRDefault="001A550E" w:rsidP="00B32840">
            <w:pPr>
              <w:pStyle w:val="TAH"/>
            </w:pPr>
            <w:r w:rsidRPr="00425CB9">
              <w:t>25 MHz</w:t>
            </w:r>
          </w:p>
        </w:tc>
        <w:tc>
          <w:tcPr>
            <w:tcW w:w="0" w:type="auto"/>
          </w:tcPr>
          <w:p w:rsidR="001A550E" w:rsidRPr="00425CB9" w:rsidRDefault="001A550E" w:rsidP="00B32840">
            <w:pPr>
              <w:pStyle w:val="TAH"/>
            </w:pPr>
            <w:r w:rsidRPr="00425CB9">
              <w:t>30 MHz</w:t>
            </w:r>
          </w:p>
        </w:tc>
        <w:tc>
          <w:tcPr>
            <w:tcW w:w="0" w:type="auto"/>
            <w:shd w:val="clear" w:color="auto" w:fill="auto"/>
          </w:tcPr>
          <w:p w:rsidR="001A550E" w:rsidRPr="00425CB9" w:rsidRDefault="001A550E" w:rsidP="00B32840">
            <w:pPr>
              <w:pStyle w:val="TAH"/>
            </w:pPr>
            <w:r w:rsidRPr="00425CB9">
              <w:t>40 MHz</w:t>
            </w:r>
          </w:p>
        </w:tc>
        <w:tc>
          <w:tcPr>
            <w:tcW w:w="0" w:type="auto"/>
            <w:shd w:val="clear" w:color="auto" w:fill="auto"/>
          </w:tcPr>
          <w:p w:rsidR="001A550E" w:rsidRPr="00425CB9" w:rsidRDefault="001A550E" w:rsidP="00B32840">
            <w:pPr>
              <w:pStyle w:val="TAH"/>
            </w:pPr>
            <w:r w:rsidRPr="00425CB9">
              <w:t>50 MHz</w:t>
            </w:r>
          </w:p>
        </w:tc>
        <w:tc>
          <w:tcPr>
            <w:tcW w:w="0" w:type="auto"/>
            <w:shd w:val="clear" w:color="auto" w:fill="auto"/>
          </w:tcPr>
          <w:p w:rsidR="001A550E" w:rsidRPr="00425CB9" w:rsidRDefault="001A550E" w:rsidP="00B32840">
            <w:pPr>
              <w:pStyle w:val="TAH"/>
            </w:pPr>
            <w:r w:rsidRPr="00425CB9">
              <w:t>60 MHz</w:t>
            </w:r>
          </w:p>
        </w:tc>
        <w:tc>
          <w:tcPr>
            <w:tcW w:w="0" w:type="auto"/>
            <w:shd w:val="clear" w:color="auto" w:fill="auto"/>
          </w:tcPr>
          <w:p w:rsidR="001A550E" w:rsidRPr="00425CB9" w:rsidRDefault="001A550E" w:rsidP="00B32840">
            <w:pPr>
              <w:pStyle w:val="TAH"/>
            </w:pPr>
            <w:r w:rsidRPr="00425CB9">
              <w:t>80 MHz</w:t>
            </w:r>
          </w:p>
        </w:tc>
        <w:tc>
          <w:tcPr>
            <w:tcW w:w="0" w:type="auto"/>
          </w:tcPr>
          <w:p w:rsidR="001A550E" w:rsidRPr="00425CB9" w:rsidRDefault="001A550E" w:rsidP="00B32840">
            <w:pPr>
              <w:pStyle w:val="TAH"/>
            </w:pPr>
            <w:r w:rsidRPr="00425CB9">
              <w:t>90 MHz</w:t>
            </w:r>
          </w:p>
        </w:tc>
        <w:tc>
          <w:tcPr>
            <w:tcW w:w="0" w:type="auto"/>
            <w:shd w:val="clear" w:color="auto" w:fill="auto"/>
          </w:tcPr>
          <w:p w:rsidR="001A550E" w:rsidRPr="00425CB9" w:rsidRDefault="001A550E" w:rsidP="00B32840">
            <w:pPr>
              <w:pStyle w:val="TAH"/>
            </w:pPr>
            <w:r w:rsidRPr="00425CB9">
              <w:t>100 MHz</w:t>
            </w:r>
          </w:p>
        </w:tc>
      </w:tr>
      <w:tr w:rsidR="001A550E" w:rsidRPr="00425CB9" w:rsidTr="00B32840">
        <w:trPr>
          <w:trHeight w:val="493"/>
        </w:trPr>
        <w:tc>
          <w:tcPr>
            <w:tcW w:w="0" w:type="auto"/>
            <w:shd w:val="clear" w:color="auto" w:fill="auto"/>
            <w:vAlign w:val="center"/>
          </w:tcPr>
          <w:p w:rsidR="001A550E" w:rsidRPr="00425CB9" w:rsidRDefault="001A550E" w:rsidP="00B32840">
            <w:pPr>
              <w:pStyle w:val="TAH"/>
            </w:pPr>
            <w:r w:rsidRPr="00425CB9">
              <w:rPr>
                <w:rFonts w:cs="Arial"/>
              </w:rPr>
              <w:t xml:space="preserve">Channel bandwidth </w:t>
            </w:r>
            <w:r w:rsidRPr="00425CB9">
              <w:t>(MHz)</w:t>
            </w:r>
          </w:p>
        </w:tc>
        <w:tc>
          <w:tcPr>
            <w:tcW w:w="0" w:type="auto"/>
            <w:shd w:val="clear" w:color="auto" w:fill="auto"/>
            <w:vAlign w:val="center"/>
          </w:tcPr>
          <w:p w:rsidR="001A550E" w:rsidRPr="00425CB9" w:rsidRDefault="001A550E" w:rsidP="00B32840">
            <w:pPr>
              <w:pStyle w:val="TAC"/>
            </w:pPr>
            <w:r w:rsidRPr="00425CB9">
              <w:t>5</w:t>
            </w:r>
          </w:p>
        </w:tc>
        <w:tc>
          <w:tcPr>
            <w:tcW w:w="0" w:type="auto"/>
            <w:gridSpan w:val="2"/>
            <w:shd w:val="clear" w:color="auto" w:fill="auto"/>
            <w:vAlign w:val="center"/>
          </w:tcPr>
          <w:p w:rsidR="001A550E" w:rsidRPr="00425CB9" w:rsidRDefault="001A550E" w:rsidP="00B32840">
            <w:pPr>
              <w:pStyle w:val="TAC"/>
            </w:pPr>
            <w:r w:rsidRPr="00425CB9">
              <w:t>10</w:t>
            </w:r>
          </w:p>
        </w:tc>
        <w:tc>
          <w:tcPr>
            <w:tcW w:w="0" w:type="auto"/>
            <w:shd w:val="clear" w:color="auto" w:fill="auto"/>
            <w:vAlign w:val="center"/>
          </w:tcPr>
          <w:p w:rsidR="001A550E" w:rsidRPr="00425CB9" w:rsidRDefault="001A550E" w:rsidP="00B32840">
            <w:pPr>
              <w:pStyle w:val="TAC"/>
            </w:pPr>
            <w:r w:rsidRPr="00425CB9">
              <w:t>15</w:t>
            </w:r>
          </w:p>
        </w:tc>
        <w:tc>
          <w:tcPr>
            <w:tcW w:w="0" w:type="auto"/>
            <w:shd w:val="clear" w:color="auto" w:fill="auto"/>
            <w:vAlign w:val="center"/>
          </w:tcPr>
          <w:p w:rsidR="001A550E" w:rsidRPr="00425CB9" w:rsidRDefault="001A550E" w:rsidP="00B32840">
            <w:pPr>
              <w:pStyle w:val="TAC"/>
            </w:pPr>
            <w:r w:rsidRPr="00425CB9">
              <w:t>20</w:t>
            </w:r>
          </w:p>
        </w:tc>
        <w:tc>
          <w:tcPr>
            <w:tcW w:w="0" w:type="auto"/>
            <w:shd w:val="clear" w:color="auto" w:fill="auto"/>
            <w:vAlign w:val="center"/>
          </w:tcPr>
          <w:p w:rsidR="001A550E" w:rsidRPr="00425CB9" w:rsidRDefault="001A550E" w:rsidP="00B32840">
            <w:pPr>
              <w:pStyle w:val="TAC"/>
            </w:pPr>
            <w:r w:rsidRPr="00425CB9">
              <w:t>25</w:t>
            </w:r>
          </w:p>
        </w:tc>
        <w:tc>
          <w:tcPr>
            <w:tcW w:w="0" w:type="auto"/>
            <w:vAlign w:val="center"/>
          </w:tcPr>
          <w:p w:rsidR="001A550E" w:rsidRPr="00425CB9" w:rsidRDefault="001A550E" w:rsidP="00B32840">
            <w:pPr>
              <w:pStyle w:val="TAC"/>
            </w:pPr>
            <w:r w:rsidRPr="00425CB9">
              <w:t>30</w:t>
            </w:r>
          </w:p>
        </w:tc>
        <w:tc>
          <w:tcPr>
            <w:tcW w:w="0" w:type="auto"/>
            <w:shd w:val="clear" w:color="auto" w:fill="auto"/>
            <w:vAlign w:val="center"/>
          </w:tcPr>
          <w:p w:rsidR="001A550E" w:rsidRPr="00425CB9" w:rsidRDefault="001A550E" w:rsidP="00B32840">
            <w:pPr>
              <w:pStyle w:val="TAC"/>
            </w:pPr>
            <w:r w:rsidRPr="00425CB9">
              <w:t>40</w:t>
            </w:r>
          </w:p>
        </w:tc>
        <w:tc>
          <w:tcPr>
            <w:tcW w:w="0" w:type="auto"/>
            <w:shd w:val="clear" w:color="auto" w:fill="auto"/>
            <w:vAlign w:val="center"/>
          </w:tcPr>
          <w:p w:rsidR="001A550E" w:rsidRPr="00425CB9" w:rsidRDefault="001A550E" w:rsidP="00B32840">
            <w:pPr>
              <w:pStyle w:val="TAC"/>
            </w:pPr>
            <w:r w:rsidRPr="00425CB9">
              <w:t>50</w:t>
            </w:r>
          </w:p>
        </w:tc>
        <w:tc>
          <w:tcPr>
            <w:tcW w:w="0" w:type="auto"/>
            <w:shd w:val="clear" w:color="auto" w:fill="auto"/>
            <w:vAlign w:val="center"/>
          </w:tcPr>
          <w:p w:rsidR="001A550E" w:rsidRPr="00425CB9" w:rsidRDefault="001A550E" w:rsidP="00B32840">
            <w:pPr>
              <w:pStyle w:val="TAC"/>
            </w:pPr>
            <w:r w:rsidRPr="00425CB9">
              <w:t>60</w:t>
            </w:r>
          </w:p>
        </w:tc>
        <w:tc>
          <w:tcPr>
            <w:tcW w:w="0" w:type="auto"/>
            <w:shd w:val="clear" w:color="auto" w:fill="auto"/>
            <w:vAlign w:val="center"/>
          </w:tcPr>
          <w:p w:rsidR="001A550E" w:rsidRPr="00425CB9" w:rsidRDefault="001A550E" w:rsidP="00B32840">
            <w:pPr>
              <w:pStyle w:val="TAC"/>
            </w:pPr>
            <w:r w:rsidRPr="00425CB9">
              <w:t>80</w:t>
            </w:r>
          </w:p>
        </w:tc>
        <w:tc>
          <w:tcPr>
            <w:tcW w:w="0" w:type="auto"/>
            <w:vAlign w:val="center"/>
          </w:tcPr>
          <w:p w:rsidR="001A550E" w:rsidRPr="00425CB9" w:rsidRDefault="001A550E" w:rsidP="00B32840">
            <w:pPr>
              <w:pStyle w:val="TAC"/>
            </w:pPr>
            <w:r w:rsidRPr="00425CB9">
              <w:t>90</w:t>
            </w:r>
          </w:p>
        </w:tc>
        <w:tc>
          <w:tcPr>
            <w:tcW w:w="0" w:type="auto"/>
            <w:shd w:val="clear" w:color="auto" w:fill="auto"/>
            <w:vAlign w:val="center"/>
          </w:tcPr>
          <w:p w:rsidR="001A550E" w:rsidRPr="00425CB9" w:rsidRDefault="001A550E" w:rsidP="00B32840">
            <w:pPr>
              <w:pStyle w:val="TAC"/>
            </w:pPr>
            <w:r w:rsidRPr="00425CB9">
              <w:t>100</w:t>
            </w:r>
          </w:p>
        </w:tc>
      </w:tr>
    </w:tbl>
    <w:p w:rsidR="001A550E" w:rsidRPr="00425CB9" w:rsidRDefault="001A550E" w:rsidP="001A550E"/>
    <w:p w:rsidR="001A550E" w:rsidRPr="00425CB9" w:rsidRDefault="001A550E" w:rsidP="001A550E">
      <w:pPr>
        <w:pStyle w:val="30"/>
      </w:pPr>
      <w:bookmarkStart w:id="3341" w:name="_Toc27478159"/>
      <w:bookmarkStart w:id="3342" w:name="_Toc36226871"/>
      <w:bookmarkStart w:id="3343" w:name="_Toc44324156"/>
      <w:bookmarkStart w:id="3344" w:name="_Toc52990350"/>
      <w:bookmarkStart w:id="3345" w:name="_Toc60823549"/>
      <w:bookmarkStart w:id="3346" w:name="_Toc60825471"/>
      <w:r w:rsidRPr="00425CB9">
        <w:t>6.5.2</w:t>
      </w:r>
      <w:r w:rsidRPr="00425CB9">
        <w:tab/>
        <w:t>Out of band emission</w:t>
      </w:r>
      <w:bookmarkEnd w:id="3341"/>
      <w:bookmarkEnd w:id="3342"/>
      <w:bookmarkEnd w:id="3343"/>
      <w:bookmarkEnd w:id="3344"/>
      <w:bookmarkEnd w:id="3345"/>
      <w:bookmarkEnd w:id="3346"/>
    </w:p>
    <w:p w:rsidR="001A550E" w:rsidRPr="00425CB9" w:rsidRDefault="001A550E" w:rsidP="001A550E">
      <w:pPr>
        <w:pStyle w:val="40"/>
      </w:pPr>
      <w:bookmarkStart w:id="3347" w:name="_Toc27478160"/>
      <w:bookmarkStart w:id="3348" w:name="_Toc36226872"/>
      <w:bookmarkStart w:id="3349" w:name="_Toc44324157"/>
      <w:bookmarkStart w:id="3350" w:name="_Toc52990351"/>
      <w:bookmarkStart w:id="3351" w:name="_Toc60823550"/>
      <w:bookmarkStart w:id="3352" w:name="_Toc60825472"/>
      <w:r w:rsidRPr="00425CB9">
        <w:t>6.5.2.1</w:t>
      </w:r>
      <w:r w:rsidRPr="00425CB9">
        <w:tab/>
        <w:t>General</w:t>
      </w:r>
      <w:bookmarkEnd w:id="3347"/>
      <w:bookmarkEnd w:id="3348"/>
      <w:bookmarkEnd w:id="3349"/>
      <w:bookmarkEnd w:id="3350"/>
      <w:bookmarkEnd w:id="3351"/>
      <w:bookmarkEnd w:id="3352"/>
    </w:p>
    <w:p w:rsidR="001A550E" w:rsidRPr="00425CB9" w:rsidRDefault="001A550E" w:rsidP="001A550E">
      <w:r w:rsidRPr="00425CB9">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1A550E" w:rsidRPr="00425CB9" w:rsidRDefault="001A550E" w:rsidP="001A550E">
      <w:r w:rsidRPr="00425CB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A550E" w:rsidRPr="00425CB9" w:rsidRDefault="001A550E" w:rsidP="001A550E">
      <w:pPr>
        <w:pStyle w:val="40"/>
      </w:pPr>
      <w:bookmarkStart w:id="3353" w:name="_Toc27478161"/>
      <w:bookmarkStart w:id="3354" w:name="_Toc36226873"/>
      <w:bookmarkStart w:id="3355" w:name="_Toc44324158"/>
      <w:bookmarkStart w:id="3356" w:name="_Toc52990352"/>
      <w:bookmarkStart w:id="3357" w:name="_Toc60823551"/>
      <w:bookmarkStart w:id="3358" w:name="_Toc60825473"/>
      <w:r w:rsidRPr="00425CB9">
        <w:t>6.5.2.2</w:t>
      </w:r>
      <w:r w:rsidRPr="00425CB9">
        <w:tab/>
        <w:t>Spectrum Emission Mask</w:t>
      </w:r>
      <w:bookmarkEnd w:id="3353"/>
      <w:bookmarkEnd w:id="3354"/>
      <w:bookmarkEnd w:id="3355"/>
      <w:bookmarkEnd w:id="3356"/>
      <w:bookmarkEnd w:id="3357"/>
      <w:bookmarkEnd w:id="3358"/>
    </w:p>
    <w:p w:rsidR="001A550E" w:rsidRPr="00425CB9" w:rsidRDefault="001A550E" w:rsidP="001A550E">
      <w:pPr>
        <w:pStyle w:val="EditorsNote"/>
        <w:rPr>
          <w:lang w:eastAsia="zh-CN"/>
        </w:rPr>
      </w:pPr>
      <w:r w:rsidRPr="00425CB9">
        <w:rPr>
          <w:lang w:eastAsia="zh-CN"/>
        </w:rPr>
        <w:t>Editor’s Note: The following aspects are either missing or not yet determined:</w:t>
      </w:r>
    </w:p>
    <w:p w:rsidR="001A550E" w:rsidRPr="00425CB9" w:rsidRDefault="001A550E" w:rsidP="001A550E">
      <w:pPr>
        <w:pStyle w:val="EditorsNote"/>
        <w:rPr>
          <w:rFonts w:eastAsia="DengXian"/>
          <w:lang w:eastAsia="zh-CN"/>
        </w:rPr>
      </w:pPr>
      <w:r w:rsidRPr="00425CB9">
        <w:t>- The UE capability [DMRS-pi2BPSK-supported] and the corresponding IE [DMRSPi2BPSK] are still not finally determined by RAN2.</w:t>
      </w:r>
    </w:p>
    <w:p w:rsidR="001A550E" w:rsidRPr="00425CB9" w:rsidRDefault="001A550E" w:rsidP="001A550E">
      <w:pPr>
        <w:rPr>
          <w:snapToGrid w:val="0"/>
        </w:rPr>
      </w:pPr>
      <w:r w:rsidRPr="00425CB9">
        <w:t>The spectrum emission mask of the UE applies to frequencies (Δf</w:t>
      </w:r>
      <w:r w:rsidRPr="00425CB9">
        <w:rPr>
          <w:vertAlign w:val="subscript"/>
        </w:rPr>
        <w:t>OOB</w:t>
      </w:r>
      <w:r w:rsidRPr="00425CB9">
        <w:rPr>
          <w:snapToGrid w:val="0"/>
        </w:rPr>
        <w:t>)</w:t>
      </w:r>
      <w:r w:rsidRPr="00425CB9">
        <w:t xml:space="preserve"> starting from the </w:t>
      </w:r>
      <w:r w:rsidRPr="00425CB9">
        <w:sym w:font="Symbol" w:char="F0B1"/>
      </w:r>
      <w:r w:rsidRPr="00425CB9">
        <w:t xml:space="preserve"> edge of the assigned NR channel bandwidth. For frequencies offset greater than Δf</w:t>
      </w:r>
      <w:r w:rsidRPr="00425CB9">
        <w:rPr>
          <w:vertAlign w:val="subscript"/>
        </w:rPr>
        <w:t>OOB</w:t>
      </w:r>
      <w:r w:rsidRPr="00425CB9">
        <w:t xml:space="preserve">, </w:t>
      </w:r>
      <w:r w:rsidRPr="00425CB9">
        <w:rPr>
          <w:snapToGrid w:val="0"/>
        </w:rPr>
        <w:t>the spurious requirements in subclause 6.5.3 are applicable.</w:t>
      </w:r>
    </w:p>
    <w:p w:rsidR="001A550E" w:rsidRPr="00425CB9" w:rsidRDefault="001A550E" w:rsidP="001A550E">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34F90" w:rsidRPr="00C34F90" w:rsidRDefault="001A550E">
      <w:pPr>
        <w:pStyle w:val="H6"/>
        <w:pPrChange w:id="3359" w:author="ZTE-Ma Zhifeng" w:date="2021-02-07T16:52:00Z">
          <w:pPr>
            <w:pStyle w:val="51"/>
          </w:pPr>
        </w:pPrChange>
      </w:pPr>
      <w:bookmarkStart w:id="3360" w:name="_Toc27478162"/>
      <w:bookmarkStart w:id="3361" w:name="_Toc36226874"/>
      <w:bookmarkStart w:id="3362" w:name="_Toc44324159"/>
      <w:bookmarkStart w:id="3363" w:name="_Toc52990353"/>
      <w:bookmarkStart w:id="3364" w:name="_Toc60823552"/>
      <w:bookmarkStart w:id="3365" w:name="_Toc60825474"/>
      <w:del w:id="3366" w:author="ZTE-Ma Zhifeng" w:date="2021-02-07T16:52:00Z">
        <w:r w:rsidRPr="00425CB9" w:rsidDel="00C34F90">
          <w:delText>6.5.2.2.1</w:delText>
        </w:r>
        <w:r w:rsidRPr="00425CB9" w:rsidDel="00C34F90">
          <w:tab/>
          <w:delText>Test purpose</w:delText>
        </w:r>
      </w:del>
      <w:bookmarkEnd w:id="3360"/>
      <w:bookmarkEnd w:id="3361"/>
      <w:bookmarkEnd w:id="3362"/>
      <w:bookmarkEnd w:id="3363"/>
      <w:bookmarkEnd w:id="3364"/>
      <w:bookmarkEnd w:id="3365"/>
      <w:ins w:id="3367" w:author="ZTE-Ma Zhifeng" w:date="2021-02-07T16:52:00Z">
        <w:r w:rsidR="00C34F90">
          <w:t>6.5.2.2.1</w:t>
        </w:r>
        <w:r w:rsidR="00C34F90" w:rsidRPr="00EC2952">
          <w:tab/>
          <w:t xml:space="preserve">Test </w:t>
        </w:r>
        <w:r w:rsidR="00C34F90">
          <w:t>purpose</w:t>
        </w:r>
      </w:ins>
    </w:p>
    <w:p w:rsidR="001A550E" w:rsidRPr="00425CB9" w:rsidRDefault="001A550E" w:rsidP="001A550E">
      <w:pPr>
        <w:rPr>
          <w:lang w:eastAsia="ja-JP"/>
        </w:rPr>
      </w:pPr>
      <w:r w:rsidRPr="00425CB9">
        <w:rPr>
          <w:lang w:eastAsia="ja-JP"/>
        </w:rPr>
        <w:t>To verify that the power of any UE emission shall not exceed specified level for the specified channel bandwidth.</w:t>
      </w:r>
    </w:p>
    <w:p w:rsidR="00C34F90" w:rsidRPr="00C34F90" w:rsidRDefault="001A550E">
      <w:pPr>
        <w:pStyle w:val="H6"/>
        <w:pPrChange w:id="3368" w:author="ZTE-Ma Zhifeng" w:date="2021-02-07T16:52:00Z">
          <w:pPr>
            <w:pStyle w:val="51"/>
          </w:pPr>
        </w:pPrChange>
      </w:pPr>
      <w:bookmarkStart w:id="3369" w:name="_Toc27478163"/>
      <w:bookmarkStart w:id="3370" w:name="_Toc36226875"/>
      <w:bookmarkStart w:id="3371" w:name="_Toc44324160"/>
      <w:bookmarkStart w:id="3372" w:name="_Toc52990354"/>
      <w:bookmarkStart w:id="3373" w:name="_Toc60823553"/>
      <w:bookmarkStart w:id="3374" w:name="_Toc60825475"/>
      <w:del w:id="3375" w:author="ZTE-Ma Zhifeng" w:date="2021-02-07T16:52:00Z">
        <w:r w:rsidRPr="00425CB9" w:rsidDel="00C34F90">
          <w:lastRenderedPageBreak/>
          <w:delText>6.5.2.2.2</w:delText>
        </w:r>
        <w:r w:rsidRPr="00425CB9" w:rsidDel="00C34F90">
          <w:tab/>
          <w:delText>Test applicability</w:delText>
        </w:r>
      </w:del>
      <w:bookmarkEnd w:id="3369"/>
      <w:bookmarkEnd w:id="3370"/>
      <w:bookmarkEnd w:id="3371"/>
      <w:bookmarkEnd w:id="3372"/>
      <w:bookmarkEnd w:id="3373"/>
      <w:bookmarkEnd w:id="3374"/>
      <w:ins w:id="3376" w:author="ZTE-Ma Zhifeng" w:date="2021-02-07T16:52:00Z">
        <w:r w:rsidR="00C34F90">
          <w:t>6.5.2.2.2</w:t>
        </w:r>
        <w:r w:rsidR="00C34F90" w:rsidRPr="00EC2952">
          <w:tab/>
          <w:t xml:space="preserve">Test </w:t>
        </w:r>
        <w:r w:rsidR="00C34F90">
          <w:t>applicability</w:t>
        </w:r>
      </w:ins>
    </w:p>
    <w:p w:rsidR="001A550E" w:rsidRPr="00425CB9" w:rsidRDefault="001A550E" w:rsidP="001A550E">
      <w:pPr>
        <w:rPr>
          <w:lang w:eastAsia="ja-JP"/>
        </w:rPr>
      </w:pPr>
      <w:r w:rsidRPr="00425CB9">
        <w:t>This test case applies to all types of NR UE release 15 and forward.</w:t>
      </w:r>
    </w:p>
    <w:p w:rsidR="00C34F90" w:rsidRPr="00C34F90" w:rsidRDefault="001A550E">
      <w:pPr>
        <w:pStyle w:val="H6"/>
        <w:pPrChange w:id="3377" w:author="ZTE-Ma Zhifeng" w:date="2021-02-07T16:53:00Z">
          <w:pPr>
            <w:pStyle w:val="51"/>
          </w:pPr>
        </w:pPrChange>
      </w:pPr>
      <w:bookmarkStart w:id="3378" w:name="_Toc27478164"/>
      <w:bookmarkStart w:id="3379" w:name="_Toc36226876"/>
      <w:bookmarkStart w:id="3380" w:name="_Toc44324161"/>
      <w:bookmarkStart w:id="3381" w:name="_Toc52990355"/>
      <w:bookmarkStart w:id="3382" w:name="_Toc60823554"/>
      <w:bookmarkStart w:id="3383" w:name="_Toc60825476"/>
      <w:del w:id="3384" w:author="ZTE-Ma Zhifeng" w:date="2021-02-07T16:53:00Z">
        <w:r w:rsidRPr="00425CB9" w:rsidDel="00C34F90">
          <w:delText>6.5.2.2.3</w:delText>
        </w:r>
        <w:r w:rsidRPr="00425CB9" w:rsidDel="00C34F90">
          <w:tab/>
          <w:delText>Minimum conformance requirements</w:delText>
        </w:r>
      </w:del>
      <w:bookmarkEnd w:id="3378"/>
      <w:bookmarkEnd w:id="3379"/>
      <w:bookmarkEnd w:id="3380"/>
      <w:bookmarkEnd w:id="3381"/>
      <w:bookmarkEnd w:id="3382"/>
      <w:bookmarkEnd w:id="3383"/>
      <w:ins w:id="3385" w:author="ZTE-Ma Zhifeng" w:date="2021-02-07T16:53:00Z">
        <w:r w:rsidR="00C34F90">
          <w:t>6.5.2.2.3</w:t>
        </w:r>
        <w:r w:rsidR="00C34F90" w:rsidRPr="00EC2952">
          <w:tab/>
        </w:r>
        <w:r w:rsidR="00C34F90">
          <w:t>Minimum conformance requirements</w:t>
        </w:r>
      </w:ins>
    </w:p>
    <w:p w:rsidR="001A550E" w:rsidRDefault="001A550E" w:rsidP="001A550E">
      <w:r w:rsidRPr="00425CB9">
        <w:t>The power of any UE emission shall not exceed the levels specified in Table 6.5.2.2.3-1 for the specified channel bandwidth.</w:t>
      </w:r>
    </w:p>
    <w:p w:rsidR="00241089" w:rsidRPr="00425CB9" w:rsidRDefault="00241089" w:rsidP="001A550E">
      <w:r>
        <w:rPr>
          <w:rFonts w:cs="Arial"/>
          <w:i/>
          <w:color w:val="FF0000"/>
          <w:sz w:val="32"/>
          <w:szCs w:val="32"/>
        </w:rPr>
        <w:t>&lt;&lt; Unchanged sections omitted &gt;&gt;</w:t>
      </w:r>
    </w:p>
    <w:p w:rsidR="00C34F90" w:rsidRPr="00C34F90" w:rsidRDefault="001A550E">
      <w:pPr>
        <w:pStyle w:val="H6"/>
        <w:pPrChange w:id="3386" w:author="ZTE-Ma Zhifeng" w:date="2021-02-07T16:53:00Z">
          <w:pPr>
            <w:pStyle w:val="51"/>
          </w:pPr>
        </w:pPrChange>
      </w:pPr>
      <w:bookmarkStart w:id="3387" w:name="_Toc27478165"/>
      <w:bookmarkStart w:id="3388" w:name="_Toc36226877"/>
      <w:bookmarkStart w:id="3389" w:name="_Toc44324162"/>
      <w:bookmarkStart w:id="3390" w:name="_Toc52990356"/>
      <w:bookmarkStart w:id="3391" w:name="_Toc60823555"/>
      <w:bookmarkStart w:id="3392" w:name="_Toc60825477"/>
      <w:bookmarkStart w:id="3393" w:name="_Hlk523351692"/>
      <w:del w:id="3394" w:author="ZTE-Ma Zhifeng" w:date="2021-02-07T16:53:00Z">
        <w:r w:rsidRPr="00425CB9" w:rsidDel="00C34F90">
          <w:delText>6.5.2.2.4</w:delText>
        </w:r>
        <w:r w:rsidRPr="00425CB9" w:rsidDel="00C34F90">
          <w:tab/>
          <w:delText>Test description</w:delText>
        </w:r>
      </w:del>
      <w:bookmarkEnd w:id="3387"/>
      <w:bookmarkEnd w:id="3388"/>
      <w:bookmarkEnd w:id="3389"/>
      <w:bookmarkEnd w:id="3390"/>
      <w:bookmarkEnd w:id="3391"/>
      <w:bookmarkEnd w:id="3392"/>
      <w:ins w:id="3395" w:author="ZTE-Ma Zhifeng" w:date="2021-02-07T16:53:00Z">
        <w:r w:rsidR="00C34F90">
          <w:t>6.5.2.2.4</w:t>
        </w:r>
        <w:r w:rsidR="00C34F90" w:rsidRPr="00EC2952">
          <w:tab/>
          <w:t xml:space="preserve">Test </w:t>
        </w:r>
        <w:r w:rsidR="00C34F90">
          <w:t>description</w:t>
        </w:r>
      </w:ins>
    </w:p>
    <w:p w:rsidR="001A550E" w:rsidRPr="00425CB9" w:rsidRDefault="001A550E" w:rsidP="001A550E">
      <w:pPr>
        <w:pStyle w:val="H6"/>
      </w:pPr>
      <w:r w:rsidRPr="00425CB9">
        <w:t>6.5.2.2.4.1</w:t>
      </w:r>
      <w:r w:rsidRPr="00425CB9">
        <w:tab/>
        <w:t>Initial conditions</w:t>
      </w:r>
    </w:p>
    <w:p w:rsidR="001A550E" w:rsidRPr="00425CB9" w:rsidRDefault="001A550E" w:rsidP="001A550E">
      <w:pPr>
        <w:rPr>
          <w:lang w:eastAsia="ja-JP"/>
        </w:rPr>
      </w:pPr>
      <w:r w:rsidRPr="00425CB9">
        <w:rPr>
          <w:lang w:eastAsia="ja-JP"/>
        </w:rPr>
        <w:t>Initial conditions are a set of test configurations the UE needs to be tested in and the steps for the SS to take with the UE to reach the correct measurement state.</w:t>
      </w:r>
    </w:p>
    <w:p w:rsidR="001A550E" w:rsidRDefault="001A550E" w:rsidP="001A550E">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rPr>
          <w:lang w:eastAsia="zh-CN"/>
        </w:rPr>
        <w:t>5.3.5-1</w:t>
      </w:r>
      <w:r w:rsidRPr="00425CB9">
        <w:rPr>
          <w:lang w:eastAsia="ja-JP"/>
        </w:rPr>
        <w:t xml:space="preserve">. All of these configurations shall be tested with applicable test parameters for each combination of channel bandwidth and sub-carrier spacing, are shown in table 6.5.2.2.4.1-1. The details of the uplink reference measurement channels (RMCs) are specified in Annexes A.2. </w:t>
      </w:r>
      <w:bookmarkEnd w:id="3393"/>
      <w:r w:rsidRPr="00425CB9">
        <w:rPr>
          <w:lang w:eastAsia="ja-JP"/>
        </w:rPr>
        <w:t xml:space="preserve">Configurations of PDSCH and PDCCH before measurement are specified in Annex C.2 </w:t>
      </w:r>
    </w:p>
    <w:p w:rsidR="00241089" w:rsidRPr="00425CB9" w:rsidRDefault="00241089" w:rsidP="001A550E">
      <w:pPr>
        <w:rPr>
          <w:lang w:eastAsia="ja-JP"/>
        </w:rPr>
      </w:pPr>
      <w:r>
        <w:rPr>
          <w:rFonts w:cs="Arial"/>
          <w:i/>
          <w:color w:val="FF0000"/>
          <w:sz w:val="32"/>
          <w:szCs w:val="32"/>
        </w:rPr>
        <w:t>&lt;&lt; Unchanged sections omitted &gt;&gt;</w:t>
      </w:r>
    </w:p>
    <w:p w:rsidR="00C34F90" w:rsidRPr="00C34F90" w:rsidRDefault="001A550E">
      <w:pPr>
        <w:pStyle w:val="H6"/>
        <w:pPrChange w:id="3396" w:author="ZTE-Ma Zhifeng" w:date="2021-02-07T16:54:00Z">
          <w:pPr>
            <w:pStyle w:val="51"/>
          </w:pPr>
        </w:pPrChange>
      </w:pPr>
      <w:bookmarkStart w:id="3397" w:name="_Toc27478166"/>
      <w:bookmarkStart w:id="3398" w:name="_Toc36226878"/>
      <w:bookmarkStart w:id="3399" w:name="_Toc44324163"/>
      <w:bookmarkStart w:id="3400" w:name="_Toc52990357"/>
      <w:bookmarkStart w:id="3401" w:name="_Toc60823556"/>
      <w:bookmarkStart w:id="3402" w:name="_Toc60825478"/>
      <w:del w:id="3403" w:author="ZTE-Ma Zhifeng" w:date="2021-02-07T16:54:00Z">
        <w:r w:rsidRPr="00425CB9" w:rsidDel="00C34F90">
          <w:delText>6.5.2.2.5</w:delText>
        </w:r>
        <w:r w:rsidRPr="00425CB9" w:rsidDel="00C34F90">
          <w:tab/>
          <w:delText>Test requirement</w:delText>
        </w:r>
      </w:del>
      <w:bookmarkEnd w:id="3397"/>
      <w:bookmarkEnd w:id="3398"/>
      <w:bookmarkEnd w:id="3399"/>
      <w:bookmarkEnd w:id="3400"/>
      <w:bookmarkEnd w:id="3401"/>
      <w:bookmarkEnd w:id="3402"/>
      <w:ins w:id="3404" w:author="ZTE-Ma Zhifeng" w:date="2021-02-07T16:54:00Z">
        <w:r w:rsidR="00C34F90">
          <w:t>6.5.2.2.5</w:t>
        </w:r>
        <w:r w:rsidR="00C34F90" w:rsidRPr="00EC2952">
          <w:tab/>
          <w:t xml:space="preserve">Test </w:t>
        </w:r>
        <w:r w:rsidR="00C34F90">
          <w:t>requirement</w:t>
        </w:r>
      </w:ins>
    </w:p>
    <w:p w:rsidR="001A550E" w:rsidRDefault="001A550E" w:rsidP="001A550E">
      <w:pPr>
        <w:rPr>
          <w:lang w:eastAsia="ja-JP"/>
        </w:rPr>
      </w:pPr>
      <w:r w:rsidRPr="00425CB9">
        <w:t xml:space="preserve">The measured UE mean power in the channel bandwidth, derived in step 3, shall fulfil requirements in Tables </w:t>
      </w:r>
      <w:bookmarkStart w:id="3405" w:name="_Hlk506586519"/>
      <w:r w:rsidRPr="00425CB9">
        <w:rPr>
          <w:lang w:eastAsia="ja-JP"/>
        </w:rPr>
        <w:t>6.2.</w:t>
      </w:r>
      <w:r w:rsidRPr="00425CB9">
        <w:rPr>
          <w:rFonts w:eastAsia="宋体"/>
          <w:lang w:eastAsia="zh-CN"/>
        </w:rPr>
        <w:t>2</w:t>
      </w:r>
      <w:r w:rsidRPr="00425CB9">
        <w:rPr>
          <w:lang w:eastAsia="ja-JP"/>
        </w:rPr>
        <w:t xml:space="preserve">.5-1 </w:t>
      </w:r>
      <w:r w:rsidRPr="00425CB9">
        <w:rPr>
          <w:rFonts w:eastAsia="宋体"/>
          <w:lang w:eastAsia="zh-CN"/>
        </w:rPr>
        <w:t>to</w:t>
      </w:r>
      <w:r w:rsidRPr="00425CB9">
        <w:rPr>
          <w:lang w:eastAsia="ja-JP"/>
        </w:rPr>
        <w:t xml:space="preserve"> </w:t>
      </w:r>
      <w:r w:rsidRPr="00425CB9">
        <w:t>6.2.2.5-</w:t>
      </w:r>
      <w:bookmarkEnd w:id="3405"/>
      <w:r w:rsidRPr="00425CB9">
        <w:rPr>
          <w:rFonts w:eastAsia="宋体"/>
          <w:lang w:eastAsia="zh-CN"/>
        </w:rPr>
        <w:t>9</w:t>
      </w:r>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6.5.2.2.5-1.</w:t>
      </w:r>
    </w:p>
    <w:p w:rsidR="00241089" w:rsidRPr="00425CB9" w:rsidRDefault="00241089" w:rsidP="001A550E">
      <w:pPr>
        <w:rPr>
          <w:lang w:eastAsia="ja-JP"/>
        </w:rPr>
      </w:pPr>
      <w:r>
        <w:rPr>
          <w:rFonts w:cs="Arial"/>
          <w:i/>
          <w:color w:val="FF0000"/>
          <w:sz w:val="32"/>
          <w:szCs w:val="32"/>
        </w:rPr>
        <w:t>&lt;&lt; Unchanged sections omitted &gt;&gt;</w:t>
      </w:r>
    </w:p>
    <w:p w:rsidR="001A550E" w:rsidRPr="00425CB9" w:rsidRDefault="001A550E" w:rsidP="001A550E">
      <w:pPr>
        <w:pStyle w:val="40"/>
      </w:pPr>
      <w:bookmarkStart w:id="3406" w:name="_Toc27478167"/>
      <w:bookmarkStart w:id="3407" w:name="_Toc36226879"/>
      <w:bookmarkStart w:id="3408" w:name="_Toc44324164"/>
      <w:bookmarkStart w:id="3409" w:name="_Toc52990358"/>
      <w:bookmarkStart w:id="3410" w:name="_Toc60823557"/>
      <w:bookmarkStart w:id="3411" w:name="_Toc60825479"/>
      <w:r w:rsidRPr="00425CB9">
        <w:t>6.5.2.3</w:t>
      </w:r>
      <w:r w:rsidRPr="00425CB9">
        <w:tab/>
        <w:t>Additional spectrum emission mask</w:t>
      </w:r>
      <w:bookmarkEnd w:id="3406"/>
      <w:bookmarkEnd w:id="3407"/>
      <w:bookmarkEnd w:id="3408"/>
      <w:bookmarkEnd w:id="3409"/>
      <w:bookmarkEnd w:id="3410"/>
      <w:bookmarkEnd w:id="3411"/>
    </w:p>
    <w:p w:rsidR="00C34F90" w:rsidRPr="00C34F90" w:rsidRDefault="001A550E">
      <w:pPr>
        <w:pStyle w:val="H6"/>
        <w:pPrChange w:id="3412" w:author="ZTE-Ma Zhifeng" w:date="2021-02-07T16:54:00Z">
          <w:pPr>
            <w:pStyle w:val="51"/>
          </w:pPr>
        </w:pPrChange>
      </w:pPr>
      <w:bookmarkStart w:id="3413" w:name="_Toc27478168"/>
      <w:bookmarkStart w:id="3414" w:name="_Toc36226880"/>
      <w:bookmarkStart w:id="3415" w:name="_Toc44324165"/>
      <w:bookmarkStart w:id="3416" w:name="_Toc52990359"/>
      <w:bookmarkStart w:id="3417" w:name="_Toc60823558"/>
      <w:bookmarkStart w:id="3418" w:name="_Toc60825480"/>
      <w:del w:id="3419" w:author="ZTE-Ma Zhifeng" w:date="2021-02-07T16:54:00Z">
        <w:r w:rsidRPr="00425CB9" w:rsidDel="00C34F90">
          <w:delText>6.5.2.3.1</w:delText>
        </w:r>
        <w:r w:rsidRPr="00425CB9" w:rsidDel="00C34F90">
          <w:tab/>
          <w:delText>Test purpose</w:delText>
        </w:r>
      </w:del>
      <w:bookmarkEnd w:id="3413"/>
      <w:bookmarkEnd w:id="3414"/>
      <w:bookmarkEnd w:id="3415"/>
      <w:bookmarkEnd w:id="3416"/>
      <w:bookmarkEnd w:id="3417"/>
      <w:bookmarkEnd w:id="3418"/>
      <w:ins w:id="3420" w:author="ZTE-Ma Zhifeng" w:date="2021-02-07T16:54:00Z">
        <w:r w:rsidR="00C34F90">
          <w:t>6.5.2.3.1</w:t>
        </w:r>
        <w:r w:rsidR="00C34F90" w:rsidRPr="00EC2952">
          <w:tab/>
          <w:t xml:space="preserve">Test </w:t>
        </w:r>
        <w:r w:rsidR="00C34F90">
          <w:t>purpose</w:t>
        </w:r>
      </w:ins>
    </w:p>
    <w:p w:rsidR="001A550E" w:rsidRPr="00425CB9" w:rsidRDefault="001A550E" w:rsidP="001A550E">
      <w:r w:rsidRPr="00425CB9">
        <w:t>To verify that the power of any UE emission shall not exceed specified level for the specified channel bandwidth under the deployment scenarios where additional requirements are specified.</w:t>
      </w:r>
    </w:p>
    <w:p w:rsidR="00C34F90" w:rsidRPr="00C34F90" w:rsidRDefault="001A550E">
      <w:pPr>
        <w:pStyle w:val="H6"/>
        <w:pPrChange w:id="3421" w:author="ZTE-Ma Zhifeng" w:date="2021-02-07T16:54:00Z">
          <w:pPr>
            <w:pStyle w:val="51"/>
          </w:pPr>
        </w:pPrChange>
      </w:pPr>
      <w:bookmarkStart w:id="3422" w:name="_Toc27478169"/>
      <w:bookmarkStart w:id="3423" w:name="_Toc36226881"/>
      <w:bookmarkStart w:id="3424" w:name="_Toc44324166"/>
      <w:bookmarkStart w:id="3425" w:name="_Toc52990360"/>
      <w:bookmarkStart w:id="3426" w:name="_Toc60823559"/>
      <w:bookmarkStart w:id="3427" w:name="_Toc60825481"/>
      <w:del w:id="3428" w:author="ZTE-Ma Zhifeng" w:date="2021-02-07T16:55:00Z">
        <w:r w:rsidRPr="00425CB9" w:rsidDel="00C34F90">
          <w:delText>6.5.2.3.2</w:delText>
        </w:r>
        <w:r w:rsidRPr="00425CB9" w:rsidDel="00C34F90">
          <w:tab/>
          <w:delText>Test applicability</w:delText>
        </w:r>
      </w:del>
      <w:bookmarkEnd w:id="3422"/>
      <w:bookmarkEnd w:id="3423"/>
      <w:bookmarkEnd w:id="3424"/>
      <w:bookmarkEnd w:id="3425"/>
      <w:bookmarkEnd w:id="3426"/>
      <w:bookmarkEnd w:id="3427"/>
      <w:ins w:id="3429" w:author="ZTE-Ma Zhifeng" w:date="2021-02-07T16:54:00Z">
        <w:r w:rsidR="00C34F90">
          <w:t>6.5.2.3.2</w:t>
        </w:r>
        <w:r w:rsidR="00C34F90" w:rsidRPr="00EC2952">
          <w:tab/>
          <w:t xml:space="preserve">Test </w:t>
        </w:r>
        <w:r w:rsidR="00C34F90">
          <w:t>applicability</w:t>
        </w:r>
      </w:ins>
    </w:p>
    <w:p w:rsidR="001A550E" w:rsidRPr="00425CB9" w:rsidRDefault="001A550E" w:rsidP="001A550E">
      <w:r w:rsidRPr="00425CB9">
        <w:t xml:space="preserve">This test case applies to all </w:t>
      </w:r>
      <w:bookmarkStart w:id="3430" w:name="_Hlk504021232"/>
      <w:r w:rsidRPr="00425CB9">
        <w:t>types of NR UE release 15 and forward.</w:t>
      </w:r>
      <w:bookmarkEnd w:id="3430"/>
    </w:p>
    <w:p w:rsidR="00C34F90" w:rsidRPr="00C34F90" w:rsidRDefault="001A550E">
      <w:pPr>
        <w:pStyle w:val="H6"/>
        <w:pPrChange w:id="3431" w:author="ZTE-Ma Zhifeng" w:date="2021-02-07T16:55:00Z">
          <w:pPr>
            <w:pStyle w:val="51"/>
          </w:pPr>
        </w:pPrChange>
      </w:pPr>
      <w:bookmarkStart w:id="3432" w:name="_Toc27478170"/>
      <w:bookmarkStart w:id="3433" w:name="_Toc36226882"/>
      <w:bookmarkStart w:id="3434" w:name="_Toc44324167"/>
      <w:bookmarkStart w:id="3435" w:name="_Toc52990361"/>
      <w:bookmarkStart w:id="3436" w:name="_Toc60823560"/>
      <w:bookmarkStart w:id="3437" w:name="_Toc60825482"/>
      <w:del w:id="3438" w:author="ZTE-Ma Zhifeng" w:date="2021-02-07T16:55:00Z">
        <w:r w:rsidRPr="00425CB9" w:rsidDel="00C34F90">
          <w:delText>6.5.2.3.3</w:delText>
        </w:r>
        <w:r w:rsidRPr="00425CB9" w:rsidDel="00C34F90">
          <w:tab/>
          <w:delText>Minimum conformance requirements</w:delText>
        </w:r>
      </w:del>
      <w:bookmarkEnd w:id="3432"/>
      <w:bookmarkEnd w:id="3433"/>
      <w:bookmarkEnd w:id="3434"/>
      <w:bookmarkEnd w:id="3435"/>
      <w:bookmarkEnd w:id="3436"/>
      <w:bookmarkEnd w:id="3437"/>
      <w:ins w:id="3439" w:author="ZTE-Ma Zhifeng" w:date="2021-02-07T16:55:00Z">
        <w:r w:rsidR="00C34F90">
          <w:t>6.5.2.3.3</w:t>
        </w:r>
        <w:r w:rsidR="00C34F90" w:rsidRPr="00EC2952">
          <w:tab/>
        </w:r>
        <w:r w:rsidR="00C34F90">
          <w:t>Minimum conformance requirements</w:t>
        </w:r>
      </w:ins>
    </w:p>
    <w:p w:rsidR="001A550E" w:rsidRPr="00425CB9" w:rsidRDefault="001A550E" w:rsidP="001A550E">
      <w:pPr>
        <w:pStyle w:val="H6"/>
      </w:pPr>
      <w:r w:rsidRPr="00425CB9">
        <w:t>6.5.2.3.3.1</w:t>
      </w:r>
      <w:r w:rsidRPr="00425CB9">
        <w:tab/>
        <w:t>Minimum requirement for "NS_35"</w:t>
      </w:r>
    </w:p>
    <w:p w:rsidR="001A550E" w:rsidRPr="00425CB9" w:rsidRDefault="001A550E" w:rsidP="001A550E">
      <w:r w:rsidRPr="00425CB9">
        <w:t>Additional spectrum emission requirements are signalled by the network to indicate that the UE shall meet an additional requirement for a specific deployment scenario as part of the cell handover/broadcast message.</w:t>
      </w:r>
    </w:p>
    <w:p w:rsidR="001A550E" w:rsidRDefault="001A550E" w:rsidP="001A550E">
      <w:r w:rsidRPr="00425CB9">
        <w:t xml:space="preserve">When </w:t>
      </w:r>
      <w:proofErr w:type="gramStart"/>
      <w:r w:rsidRPr="00425CB9">
        <w:t>" NS</w:t>
      </w:r>
      <w:proofErr w:type="gramEnd"/>
      <w:r w:rsidRPr="00425CB9">
        <w:t>_35" is indicated in the cell, the power of any UE emission shall not exceed the levels specified in Table 6.5.2.2.3.3.1-1.</w:t>
      </w:r>
    </w:p>
    <w:p w:rsidR="00241089" w:rsidRPr="00425CB9" w:rsidRDefault="00241089" w:rsidP="001A550E">
      <w:r>
        <w:rPr>
          <w:rFonts w:cs="Arial"/>
          <w:i/>
          <w:color w:val="FF0000"/>
          <w:sz w:val="32"/>
          <w:szCs w:val="32"/>
        </w:rPr>
        <w:t>&lt;&lt; Unchanged sections omitted &gt;&gt;</w:t>
      </w:r>
    </w:p>
    <w:p w:rsidR="00C34F90" w:rsidRPr="00C34F90" w:rsidRDefault="001A550E" w:rsidP="00C34F90">
      <w:pPr>
        <w:pStyle w:val="H6"/>
        <w:rPr>
          <w:ins w:id="3440" w:author="ZTE-Ma Zhifeng" w:date="2021-02-07T16:55:00Z"/>
        </w:rPr>
      </w:pPr>
      <w:bookmarkStart w:id="3441" w:name="_Toc27478171"/>
      <w:bookmarkStart w:id="3442" w:name="_Toc36226883"/>
      <w:bookmarkStart w:id="3443" w:name="_Toc44324168"/>
      <w:bookmarkStart w:id="3444" w:name="_Toc52990362"/>
      <w:bookmarkStart w:id="3445" w:name="_Toc60823561"/>
      <w:bookmarkStart w:id="3446" w:name="_Toc60825483"/>
      <w:del w:id="3447" w:author="ZTE-Ma Zhifeng" w:date="2021-02-07T16:55:00Z">
        <w:r w:rsidRPr="00425CB9" w:rsidDel="00C34F90">
          <w:delText>6.5.2.3.4</w:delText>
        </w:r>
        <w:r w:rsidRPr="00425CB9" w:rsidDel="00C34F90">
          <w:tab/>
          <w:delText>Test description</w:delText>
        </w:r>
      </w:del>
      <w:bookmarkEnd w:id="3441"/>
      <w:bookmarkEnd w:id="3442"/>
      <w:bookmarkEnd w:id="3443"/>
      <w:bookmarkEnd w:id="3444"/>
      <w:bookmarkEnd w:id="3445"/>
      <w:bookmarkEnd w:id="3446"/>
      <w:ins w:id="3448" w:author="ZTE-Ma Zhifeng" w:date="2021-02-07T16:55:00Z">
        <w:r w:rsidR="00C34F90">
          <w:t>6.5.2.3.4</w:t>
        </w:r>
        <w:r w:rsidR="00C34F90" w:rsidRPr="00EC2952">
          <w:tab/>
          <w:t xml:space="preserve">Test </w:t>
        </w:r>
        <w:r w:rsidR="00C34F90">
          <w:t>description</w:t>
        </w:r>
      </w:ins>
    </w:p>
    <w:p w:rsidR="00C34F90" w:rsidRPr="00C34F90" w:rsidRDefault="00C34F90">
      <w:pPr>
        <w:pPrChange w:id="3449" w:author="ZTE-Ma Zhifeng" w:date="2021-02-07T16:55:00Z">
          <w:pPr>
            <w:pStyle w:val="51"/>
          </w:pPr>
        </w:pPrChange>
      </w:pPr>
    </w:p>
    <w:p w:rsidR="001A550E" w:rsidRPr="00425CB9" w:rsidRDefault="001A550E" w:rsidP="001A550E">
      <w:pPr>
        <w:pStyle w:val="H6"/>
      </w:pPr>
      <w:r w:rsidRPr="00425CB9">
        <w:lastRenderedPageBreak/>
        <w:t>6.5.2.3.4.1</w:t>
      </w:r>
      <w:r w:rsidRPr="00425CB9">
        <w:tab/>
        <w:t xml:space="preserve">Initial </w:t>
      </w:r>
      <w:bookmarkStart w:id="3450" w:name="_Hlk504021668"/>
      <w:r w:rsidRPr="00425CB9">
        <w:t>conditions</w:t>
      </w:r>
      <w:bookmarkEnd w:id="3450"/>
    </w:p>
    <w:p w:rsidR="001A550E" w:rsidRPr="00425CB9" w:rsidRDefault="001A550E" w:rsidP="001A550E">
      <w:r w:rsidRPr="00425CB9">
        <w:t>Initial conditions are a set of test configurations the UE needs to be tested in and the steps for the SS to take with the UE to reach the correct measurement state.</w:t>
      </w:r>
    </w:p>
    <w:p w:rsidR="001A550E" w:rsidRPr="00425CB9" w:rsidRDefault="001A550E" w:rsidP="001A550E">
      <w:bookmarkStart w:id="3451" w:name="_Hlk504021712"/>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3451"/>
    <w:p w:rsidR="001A550E" w:rsidRPr="00425CB9" w:rsidRDefault="001A550E" w:rsidP="001A550E">
      <w:pPr>
        <w:pStyle w:val="B1"/>
      </w:pPr>
      <w:r w:rsidRPr="00425CB9">
        <w:t>1.</w:t>
      </w:r>
      <w:r w:rsidRPr="00425CB9">
        <w:tab/>
      </w:r>
      <w:bookmarkStart w:id="3452" w:name="_Hlk504022272"/>
      <w:r w:rsidRPr="00425CB9">
        <w:t>Connect the SS to the UE antenna connectors as shown in TS 38.508-1 [5] Annex A, Figure A.3.1.1.1 for TE diagram and section A.3.2 for UE diagram.</w:t>
      </w:r>
      <w:bookmarkEnd w:id="3452"/>
    </w:p>
    <w:p w:rsidR="001A550E" w:rsidRPr="00425CB9" w:rsidRDefault="001A550E" w:rsidP="001A550E">
      <w:pPr>
        <w:pStyle w:val="B1"/>
      </w:pPr>
      <w:r w:rsidRPr="00425CB9">
        <w:t>2.</w:t>
      </w:r>
      <w:r w:rsidRPr="00425CB9">
        <w:tab/>
        <w:t xml:space="preserve">The parameter settings for the cell are set up </w:t>
      </w:r>
      <w:bookmarkStart w:id="3453" w:name="_Hlk504022302"/>
      <w:r w:rsidRPr="00425CB9">
        <w:t>according to TS 38.508-1 [5] subclause 4.4.3.</w:t>
      </w:r>
      <w:bookmarkEnd w:id="3453"/>
    </w:p>
    <w:p w:rsidR="001A550E" w:rsidRPr="00425CB9" w:rsidRDefault="001A550E" w:rsidP="001A550E">
      <w:pPr>
        <w:pStyle w:val="B1"/>
      </w:pPr>
      <w:r w:rsidRPr="00425CB9">
        <w:t>3.</w:t>
      </w:r>
      <w:r w:rsidRPr="00425CB9">
        <w:tab/>
        <w:t xml:space="preserve">Downlink signals are initially set up according to </w:t>
      </w:r>
      <w:bookmarkStart w:id="3454" w:name="_Hlk504022317"/>
      <w:r w:rsidRPr="00425CB9">
        <w:t>Annex C.0, C.1, C.2 and uplink signals according Annex G.0, G.1, G.2, G.3.0.</w:t>
      </w:r>
      <w:bookmarkEnd w:id="3454"/>
    </w:p>
    <w:p w:rsidR="001A550E" w:rsidRPr="00425CB9" w:rsidRDefault="001A550E" w:rsidP="001A550E">
      <w:pPr>
        <w:pStyle w:val="B1"/>
      </w:pPr>
      <w:r w:rsidRPr="00425CB9">
        <w:t>4.</w:t>
      </w:r>
      <w:r w:rsidRPr="00425CB9">
        <w:tab/>
        <w:t xml:space="preserve">The UL Reference Measurement channels are set according to the applicable </w:t>
      </w:r>
      <w:bookmarkStart w:id="3455" w:name="_Hlk504022356"/>
      <w:r w:rsidRPr="00425CB9">
        <w:t>test configuration table in clause 6.2.3.4.1.</w:t>
      </w:r>
      <w:bookmarkEnd w:id="3455"/>
    </w:p>
    <w:p w:rsidR="001A550E" w:rsidRPr="00425CB9" w:rsidRDefault="001A550E" w:rsidP="001A550E">
      <w:pPr>
        <w:pStyle w:val="B1"/>
      </w:pPr>
      <w:r w:rsidRPr="00425CB9">
        <w:t>5.</w:t>
      </w:r>
      <w:r w:rsidRPr="00425CB9">
        <w:tab/>
        <w:t xml:space="preserve">Propagation conditions are set according to </w:t>
      </w:r>
      <w:bookmarkStart w:id="3456" w:name="_Hlk504022369"/>
      <w:r w:rsidRPr="00425CB9">
        <w:t>Annex B.0.</w:t>
      </w:r>
      <w:bookmarkEnd w:id="3456"/>
    </w:p>
    <w:p w:rsidR="001A550E" w:rsidRPr="007A54B9" w:rsidRDefault="001A550E" w:rsidP="001A550E">
      <w:pPr>
        <w:pStyle w:val="B1"/>
      </w:pPr>
      <w:r w:rsidRPr="00425CB9">
        <w:t>6.</w:t>
      </w:r>
      <w:r w:rsidRPr="00425CB9">
        <w:tab/>
      </w:r>
      <w:bookmarkStart w:id="3457" w:name="_Hlk504022425"/>
      <w:r w:rsidRPr="00425CB9">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w:t>
      </w:r>
      <w:bookmarkEnd w:id="3457"/>
      <w:r w:rsidRPr="00425CB9">
        <w:t>Message contents are defined in clause 6.2.3.4.3.</w:t>
      </w:r>
    </w:p>
    <w:p w:rsidR="001A550E" w:rsidRPr="00425CB9" w:rsidRDefault="001A550E" w:rsidP="001A550E">
      <w:pPr>
        <w:pStyle w:val="H6"/>
      </w:pPr>
      <w:r w:rsidRPr="00425CB9">
        <w:t>6.5.2.3.4.2</w:t>
      </w:r>
      <w:r w:rsidRPr="00425CB9">
        <w:tab/>
        <w:t>Test procedure</w:t>
      </w:r>
    </w:p>
    <w:p w:rsidR="001A550E" w:rsidRPr="00425CB9" w:rsidRDefault="001A550E" w:rsidP="001A550E">
      <w:pPr>
        <w:pStyle w:val="B1"/>
      </w:pPr>
      <w:r w:rsidRPr="00425CB9">
        <w:t>1.</w:t>
      </w:r>
      <w:r w:rsidRPr="00425CB9">
        <w:tab/>
        <w:t>SS sends uplink scheduling information for each UL HARQ process via PDCCH DCI format</w:t>
      </w:r>
      <w:bookmarkStart w:id="3458" w:name="_Hlk504022470"/>
      <w:r w:rsidRPr="00425CB9">
        <w:t xml:space="preserve"> [0_1] </w:t>
      </w:r>
      <w:bookmarkEnd w:id="3458"/>
      <w:r w:rsidRPr="00425CB9">
        <w:t xml:space="preserve">for C_RNTI to schedule the UL RMC according </w:t>
      </w:r>
      <w:bookmarkStart w:id="3459" w:name="_Hlk504022648"/>
      <w:r w:rsidRPr="00425CB9">
        <w:t xml:space="preserve">to the applicable test configuration table in clause 6.2.3.4.1. </w:t>
      </w:r>
      <w:bookmarkEnd w:id="3459"/>
      <w:r w:rsidRPr="00425CB9">
        <w:t>Since the UE has no payload data to send, the UE transmits uplink MAC padding bits on the UL RMC.</w:t>
      </w:r>
    </w:p>
    <w:p w:rsidR="001A550E" w:rsidRPr="00425CB9" w:rsidRDefault="001A550E" w:rsidP="001A550E">
      <w:pPr>
        <w:pStyle w:val="B1"/>
      </w:pPr>
      <w:r w:rsidRPr="00425CB9">
        <w:t>2.</w:t>
      </w:r>
      <w:r w:rsidRPr="00425CB9">
        <w:tab/>
        <w:t xml:space="preserve">Send continuously uplink power control "up" commands in the uplink scheduling information to the UE. </w:t>
      </w:r>
      <w:bookmarkStart w:id="3460" w:name="_Hlk504022682"/>
      <w:r w:rsidRPr="00425CB9">
        <w:t>Allow at least 200ms starting from the first TPC command in this step for the UE to reach P</w:t>
      </w:r>
      <w:r w:rsidRPr="00425CB9">
        <w:rPr>
          <w:vertAlign w:val="subscript"/>
        </w:rPr>
        <w:t>UMAX</w:t>
      </w:r>
      <w:r w:rsidRPr="00425CB9">
        <w:t xml:space="preserve"> level.</w:t>
      </w:r>
    </w:p>
    <w:bookmarkEnd w:id="3460"/>
    <w:p w:rsidR="001A550E" w:rsidRPr="00425CB9" w:rsidRDefault="001A550E" w:rsidP="001A550E">
      <w:pPr>
        <w:pStyle w:val="B1"/>
      </w:pPr>
      <w:r w:rsidRPr="00425CB9">
        <w:t>3.</w:t>
      </w:r>
      <w:r w:rsidRPr="00425CB9">
        <w:tab/>
        <w:t xml:space="preserve">Measure the mean power of the UE in the channel bandwidth of the radio access mode according to the test configuration, which shall meet the requirements described in applicable table from Table 6.5.2.3.5.1-1 to Table 6.5.2.3.5.5-1. The period of measurement shall be </w:t>
      </w:r>
      <w:r w:rsidRPr="00425CB9" w:rsidDel="009E0860">
        <w:t>at</w:t>
      </w:r>
      <w:r w:rsidRPr="00425CB9">
        <w:t xml:space="preserve"> least the continuous duration one sub-frame (1ms). For TDD slots with transient periods are not under test.</w:t>
      </w:r>
    </w:p>
    <w:p w:rsidR="001A550E" w:rsidRPr="00425CB9" w:rsidRDefault="001A550E" w:rsidP="001A550E">
      <w:pPr>
        <w:pStyle w:val="B1"/>
      </w:pPr>
      <w:r w:rsidRPr="00425CB9">
        <w:t>4.</w:t>
      </w:r>
      <w:r w:rsidRPr="00425CB9">
        <w:tab/>
        <w:t>Measure the power of the transmitted signal with a measurement filter of bandwidths according to applicable test configuration table. The centre frequency of the filter shall be stepped in continuous steps according to the applicable test requirement table. The measured power shall be recorded for each step. The measurement period shall capture the active TSs.</w:t>
      </w:r>
    </w:p>
    <w:p w:rsidR="001A550E" w:rsidRPr="00425CB9" w:rsidRDefault="001A550E" w:rsidP="001A550E">
      <w:pPr>
        <w:pStyle w:val="NO"/>
      </w:pPr>
      <w:r w:rsidRPr="00425CB9">
        <w:t>NOTE 1: When switching to DFT-s-OFDM</w:t>
      </w:r>
      <w:r w:rsidRPr="00425CB9" w:rsidDel="00F43EE5">
        <w:t xml:space="preserve"> </w:t>
      </w:r>
      <w:r w:rsidRPr="00425CB9">
        <w:t>waveform, as specified in the test configuration Table 6.2.3.4.1-1 through 6.2.3.4.1-2, send an NR RRCReconfiguration message according to TS 38.508-1 [5] clause 4.6.3 Table 4.6.3-118 PUSCH-Config with TRANSFORM_PRECODER_ENABLED condition.</w:t>
      </w:r>
    </w:p>
    <w:p w:rsidR="001A550E" w:rsidRPr="00425CB9" w:rsidRDefault="001A550E" w:rsidP="001A550E">
      <w:pPr>
        <w:pStyle w:val="H6"/>
      </w:pPr>
      <w:r w:rsidRPr="00425CB9">
        <w:t>6.5.2.3.4.3</w:t>
      </w:r>
      <w:r w:rsidRPr="00425CB9">
        <w:tab/>
        <w:t>Message contents</w:t>
      </w:r>
    </w:p>
    <w:p w:rsidR="001A550E" w:rsidRPr="00425CB9" w:rsidRDefault="001A550E" w:rsidP="001A550E">
      <w:pPr>
        <w:rPr>
          <w:lang w:eastAsia="ja-JP"/>
        </w:rPr>
      </w:pPr>
      <w:r w:rsidRPr="00425CB9">
        <w:t xml:space="preserve">Message contents are according to TS 38.508-1 [5] </w:t>
      </w:r>
      <w:bookmarkStart w:id="3461" w:name="_Hlk504022879"/>
      <w:r w:rsidRPr="00425CB9">
        <w:t xml:space="preserve">subclause 4.6, </w:t>
      </w:r>
      <w:bookmarkEnd w:id="3461"/>
      <w:r w:rsidRPr="00425CB9">
        <w:t>with the following exceptions</w:t>
      </w:r>
      <w:r w:rsidRPr="00425CB9">
        <w:rPr>
          <w:lang w:eastAsia="ja-JP"/>
        </w:rPr>
        <w:t xml:space="preserve"> for each network signalling value.</w:t>
      </w:r>
    </w:p>
    <w:p w:rsidR="001A550E" w:rsidRPr="00425CB9" w:rsidRDefault="001A550E" w:rsidP="001A550E">
      <w:pPr>
        <w:pStyle w:val="H6"/>
      </w:pPr>
      <w:r w:rsidRPr="00425CB9">
        <w:t>6.5.2.3.4.3.1</w:t>
      </w:r>
      <w:r w:rsidRPr="00425CB9">
        <w:tab/>
        <w:t>Message contents exceptions (network signalling value "NS_35")</w:t>
      </w:r>
    </w:p>
    <w:p w:rsidR="001A550E" w:rsidRPr="00425CB9" w:rsidRDefault="001A550E" w:rsidP="001A550E">
      <w:bookmarkStart w:id="3462" w:name="_Hlk504022936"/>
      <w:r w:rsidRPr="00425CB9">
        <w:t>For "NS_35" see A-MPR test case in table 6.2.3.4.3.2-1.</w:t>
      </w:r>
    </w:p>
    <w:bookmarkEnd w:id="3462"/>
    <w:p w:rsidR="001A550E" w:rsidRPr="00425CB9" w:rsidRDefault="001A550E" w:rsidP="001A550E">
      <w:pPr>
        <w:pStyle w:val="H6"/>
      </w:pPr>
      <w:r w:rsidRPr="00425CB9">
        <w:lastRenderedPageBreak/>
        <w:t>6.5.2.3.4.3.2</w:t>
      </w:r>
      <w:r w:rsidRPr="00425CB9">
        <w:tab/>
        <w:t>Message contents exceptions (network signalling value "NS_04")</w:t>
      </w:r>
    </w:p>
    <w:p w:rsidR="001A550E" w:rsidRPr="00425CB9" w:rsidRDefault="001A550E" w:rsidP="001A550E">
      <w:r w:rsidRPr="00425CB9">
        <w:t>For "NS_</w:t>
      </w:r>
      <w:r w:rsidRPr="00425CB9">
        <w:rPr>
          <w:lang w:eastAsia="ja-JP"/>
        </w:rPr>
        <w:t>04</w:t>
      </w:r>
      <w:r w:rsidRPr="00425CB9">
        <w:t>" see A-MPR test case in table 6.2.3.4.3.4-1.</w:t>
      </w:r>
    </w:p>
    <w:p w:rsidR="001A550E" w:rsidRPr="00425CB9" w:rsidRDefault="001A550E" w:rsidP="001A550E">
      <w:pPr>
        <w:pStyle w:val="H6"/>
      </w:pPr>
      <w:r w:rsidRPr="00425CB9">
        <w:t>6.5.2.3.4.3.3</w:t>
      </w:r>
      <w:r w:rsidRPr="00425CB9">
        <w:tab/>
        <w:t>Message contents exceptions (network signalling value "NS_03")</w:t>
      </w:r>
    </w:p>
    <w:p w:rsidR="001A550E" w:rsidRPr="00425CB9" w:rsidRDefault="001A550E" w:rsidP="001A550E">
      <w:r w:rsidRPr="00425CB9">
        <w:t>For "NS_</w:t>
      </w:r>
      <w:r w:rsidRPr="00425CB9">
        <w:rPr>
          <w:lang w:eastAsia="ja-JP"/>
        </w:rPr>
        <w:t>03</w:t>
      </w:r>
      <w:r w:rsidRPr="00425CB9">
        <w:t>" see A-MPR test case in table 6.2.3.4.3.1-1.</w:t>
      </w:r>
    </w:p>
    <w:p w:rsidR="001A550E" w:rsidRPr="00425CB9" w:rsidRDefault="001A550E" w:rsidP="001A550E">
      <w:pPr>
        <w:pStyle w:val="H6"/>
      </w:pPr>
      <w:r w:rsidRPr="00425CB9">
        <w:t>6.5.2.3.4.3.4</w:t>
      </w:r>
      <w:r w:rsidRPr="00425CB9">
        <w:tab/>
        <w:t>Message contents exceptions (network signalling value "NS_03U")</w:t>
      </w:r>
    </w:p>
    <w:p w:rsidR="001A550E" w:rsidRPr="00425CB9" w:rsidRDefault="001A550E" w:rsidP="001A550E">
      <w:r w:rsidRPr="00425CB9">
        <w:t>For "NS_</w:t>
      </w:r>
      <w:r w:rsidRPr="00425CB9">
        <w:rPr>
          <w:lang w:eastAsia="ja-JP"/>
        </w:rPr>
        <w:t>03U</w:t>
      </w:r>
      <w:r w:rsidRPr="00425CB9">
        <w:t>" see A-MPR test case in table 6.2.3.4.3.3-1.</w:t>
      </w:r>
    </w:p>
    <w:p w:rsidR="001A550E" w:rsidRPr="00425CB9" w:rsidRDefault="001A550E" w:rsidP="001A550E">
      <w:pPr>
        <w:pStyle w:val="H6"/>
      </w:pPr>
      <w:r w:rsidRPr="00425CB9">
        <w:t>6.5.2.3.4.3.5</w:t>
      </w:r>
      <w:r w:rsidRPr="00425CB9">
        <w:tab/>
        <w:t>Message contents exceptions (network signalling value "NS_06")</w:t>
      </w:r>
    </w:p>
    <w:p w:rsidR="001A550E" w:rsidRPr="00425CB9" w:rsidRDefault="001A550E" w:rsidP="001A550E">
      <w:r w:rsidRPr="00425CB9">
        <w:t>For "NS_</w:t>
      </w:r>
      <w:r w:rsidRPr="00425CB9">
        <w:rPr>
          <w:lang w:eastAsia="ja-JP"/>
        </w:rPr>
        <w:t>06</w:t>
      </w:r>
      <w:r w:rsidRPr="00425CB9">
        <w:t>" see A-MPR test case in table 6.2.3.4.3.7-1.</w:t>
      </w:r>
    </w:p>
    <w:p w:rsidR="001A550E" w:rsidRPr="00425CB9" w:rsidRDefault="001A550E" w:rsidP="001A550E">
      <w:pPr>
        <w:pStyle w:val="H6"/>
      </w:pPr>
      <w:r w:rsidRPr="00425CB9">
        <w:t>6.5.2.3.4.3.6</w:t>
      </w:r>
      <w:r w:rsidRPr="00425CB9">
        <w:tab/>
        <w:t>Message contents exceptions (network signalling value "NS_21")</w:t>
      </w:r>
    </w:p>
    <w:p w:rsidR="001A550E" w:rsidRPr="00425CB9" w:rsidRDefault="001A550E" w:rsidP="001A550E">
      <w:r w:rsidRPr="00425CB9">
        <w:t>For "NS_</w:t>
      </w:r>
      <w:r w:rsidRPr="00425CB9">
        <w:rPr>
          <w:lang w:eastAsia="ja-JP"/>
        </w:rPr>
        <w:t>21</w:t>
      </w:r>
      <w:r w:rsidRPr="00425CB9">
        <w:t>" see A-MPR test case in table 6.2.3.4.3.20-1.</w:t>
      </w:r>
    </w:p>
    <w:p w:rsidR="001A550E" w:rsidRPr="00425CB9" w:rsidRDefault="001A550E" w:rsidP="001A550E">
      <w:pPr>
        <w:pStyle w:val="H6"/>
      </w:pPr>
      <w:r w:rsidRPr="00425CB9">
        <w:t>6.5.2.3.5</w:t>
      </w:r>
      <w:r w:rsidRPr="00425CB9">
        <w:tab/>
        <w:t>Test requirement</w:t>
      </w:r>
    </w:p>
    <w:p w:rsidR="001A550E" w:rsidRPr="00425CB9" w:rsidRDefault="001A550E" w:rsidP="001A550E">
      <w:pPr>
        <w:pStyle w:val="TH"/>
      </w:pPr>
      <w:r w:rsidRPr="00425CB9">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A550E" w:rsidRPr="00425CB9" w:rsidTr="00B3284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A550E" w:rsidRPr="00425CB9" w:rsidRDefault="001A550E" w:rsidP="00B3284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1A550E" w:rsidRPr="00425CB9" w:rsidRDefault="001A550E" w:rsidP="00B32840">
            <w:pPr>
              <w:pStyle w:val="TAH"/>
            </w:pPr>
            <w:r w:rsidRPr="00425CB9">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1A550E" w:rsidRPr="00425CB9" w:rsidRDefault="001A550E" w:rsidP="00B32840">
            <w:pPr>
              <w:pStyle w:val="TAH"/>
            </w:pPr>
            <w:r w:rsidRPr="00425CB9">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1A550E" w:rsidRPr="00425CB9" w:rsidRDefault="001A550E" w:rsidP="00B32840">
            <w:pPr>
              <w:pStyle w:val="TAH"/>
            </w:pPr>
            <w:r w:rsidRPr="00425CB9">
              <w:rPr>
                <w:rFonts w:cs="Arial"/>
                <w:bCs/>
                <w:szCs w:val="18"/>
                <w:lang w:eastAsia="ja-JP"/>
              </w:rPr>
              <w:t>4.2GHz &lt; f ≤ 6.0GHz</w:t>
            </w:r>
          </w:p>
        </w:tc>
      </w:tr>
      <w:tr w:rsidR="001A550E" w:rsidRPr="00425CB9" w:rsidTr="00B3284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A550E" w:rsidRPr="00425CB9" w:rsidRDefault="001A550E" w:rsidP="00B32840">
            <w:pPr>
              <w:pStyle w:val="TAC"/>
            </w:pPr>
            <w:r w:rsidRPr="00425CB9">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1A550E" w:rsidRPr="00425CB9" w:rsidRDefault="001A550E" w:rsidP="00B32840">
            <w:pPr>
              <w:pStyle w:val="TAC"/>
            </w:pPr>
            <w:r w:rsidRPr="00425CB9">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1A550E" w:rsidRPr="00425CB9" w:rsidRDefault="001A550E" w:rsidP="00B32840">
            <w:pPr>
              <w:pStyle w:val="TAC"/>
            </w:pPr>
            <w:r w:rsidRPr="00425CB9">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rsidR="001A550E" w:rsidRPr="00425CB9" w:rsidRDefault="001A550E" w:rsidP="00B32840">
            <w:pPr>
              <w:pStyle w:val="TAC"/>
            </w:pPr>
            <w:r w:rsidRPr="00425CB9">
              <w:rPr>
                <w:rFonts w:cs="Arial"/>
                <w:lang w:eastAsia="ja-JP"/>
              </w:rPr>
              <w:t>1.8 dB</w:t>
            </w:r>
          </w:p>
        </w:tc>
      </w:tr>
    </w:tbl>
    <w:p w:rsidR="001A550E" w:rsidRDefault="001A550E" w:rsidP="001A550E"/>
    <w:p w:rsidR="00241089" w:rsidRDefault="00241089" w:rsidP="001A550E">
      <w:pPr>
        <w:rPr>
          <w:rFonts w:cs="Arial"/>
          <w:i/>
          <w:color w:val="FF0000"/>
          <w:sz w:val="32"/>
          <w:szCs w:val="32"/>
        </w:rPr>
      </w:pPr>
      <w:r>
        <w:rPr>
          <w:rFonts w:cs="Arial"/>
          <w:i/>
          <w:color w:val="FF0000"/>
          <w:sz w:val="32"/>
          <w:szCs w:val="32"/>
        </w:rPr>
        <w:t>&lt;&lt; Unchanged sections omitted &gt;&gt;</w:t>
      </w:r>
    </w:p>
    <w:p w:rsidR="00241089" w:rsidRPr="00425CB9" w:rsidRDefault="00241089" w:rsidP="001A550E"/>
    <w:p w:rsidR="001A550E" w:rsidRPr="00425CB9" w:rsidRDefault="001A550E" w:rsidP="001A550E">
      <w:pPr>
        <w:pStyle w:val="30"/>
      </w:pPr>
      <w:bookmarkStart w:id="3463" w:name="_Toc27478175"/>
      <w:bookmarkStart w:id="3464" w:name="_Toc36226887"/>
      <w:bookmarkStart w:id="3465" w:name="_Toc44324172"/>
      <w:bookmarkStart w:id="3466" w:name="_Toc52990366"/>
      <w:bookmarkStart w:id="3467" w:name="_Toc60823565"/>
      <w:bookmarkStart w:id="3468" w:name="_Toc60825487"/>
      <w:r w:rsidRPr="00425CB9">
        <w:t>6.5.3</w:t>
      </w:r>
      <w:r w:rsidRPr="00425CB9">
        <w:tab/>
        <w:t>Spurious emissions</w:t>
      </w:r>
      <w:bookmarkEnd w:id="3463"/>
      <w:bookmarkEnd w:id="3464"/>
      <w:bookmarkEnd w:id="3465"/>
      <w:bookmarkEnd w:id="3466"/>
      <w:bookmarkEnd w:id="3467"/>
      <w:bookmarkEnd w:id="3468"/>
    </w:p>
    <w:p w:rsidR="001A550E" w:rsidRPr="00425CB9" w:rsidRDefault="001A550E" w:rsidP="001A550E">
      <w:r w:rsidRPr="00425CB9">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425CB9">
        <w:rPr>
          <w:lang w:eastAsia="zh-CN"/>
        </w:rPr>
        <w:t>NR</w:t>
      </w:r>
      <w:r w:rsidRPr="00425CB9">
        <w:t xml:space="preserve"> operating band requirement to address UE co-existence.</w:t>
      </w:r>
    </w:p>
    <w:p w:rsidR="001A550E" w:rsidRPr="00425CB9" w:rsidRDefault="001A550E" w:rsidP="001A550E">
      <w:r w:rsidRPr="00425CB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A550E" w:rsidRPr="00425CB9" w:rsidRDefault="001A550E" w:rsidP="001A550E">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A550E" w:rsidRPr="00425CB9" w:rsidRDefault="001A550E" w:rsidP="001A550E">
      <w:pPr>
        <w:pStyle w:val="40"/>
      </w:pPr>
      <w:bookmarkStart w:id="3469" w:name="_Toc27478176"/>
      <w:bookmarkStart w:id="3470" w:name="_Toc36226888"/>
      <w:bookmarkStart w:id="3471" w:name="_Toc44324173"/>
      <w:bookmarkStart w:id="3472" w:name="_Toc52990367"/>
      <w:bookmarkStart w:id="3473" w:name="_Toc60823566"/>
      <w:bookmarkStart w:id="3474" w:name="_Toc60825488"/>
      <w:r w:rsidRPr="00425CB9">
        <w:t>6.5.3.1</w:t>
      </w:r>
      <w:r w:rsidRPr="00425CB9">
        <w:tab/>
        <w:t>General spurious emissions</w:t>
      </w:r>
      <w:bookmarkEnd w:id="3469"/>
      <w:bookmarkEnd w:id="3470"/>
      <w:bookmarkEnd w:id="3471"/>
      <w:bookmarkEnd w:id="3472"/>
      <w:bookmarkEnd w:id="3473"/>
      <w:bookmarkEnd w:id="3474"/>
    </w:p>
    <w:p w:rsidR="00C34F90" w:rsidRPr="00C34F90" w:rsidRDefault="001A550E">
      <w:pPr>
        <w:pStyle w:val="H6"/>
        <w:pPrChange w:id="3475" w:author="ZTE-Ma Zhifeng" w:date="2021-02-07T16:56:00Z">
          <w:pPr>
            <w:pStyle w:val="51"/>
          </w:pPr>
        </w:pPrChange>
      </w:pPr>
      <w:bookmarkStart w:id="3476" w:name="_Toc27478177"/>
      <w:bookmarkStart w:id="3477" w:name="_Toc36226889"/>
      <w:bookmarkStart w:id="3478" w:name="_Toc44324174"/>
      <w:bookmarkStart w:id="3479" w:name="_Toc52990368"/>
      <w:bookmarkStart w:id="3480" w:name="_Toc60823567"/>
      <w:bookmarkStart w:id="3481" w:name="_Toc60825489"/>
      <w:del w:id="3482" w:author="ZTE-Ma Zhifeng" w:date="2021-02-07T16:56:00Z">
        <w:r w:rsidRPr="00425CB9" w:rsidDel="00C34F90">
          <w:delText>6.5.3.1.1</w:delText>
        </w:r>
        <w:r w:rsidRPr="00425CB9" w:rsidDel="00C34F90">
          <w:tab/>
          <w:delText>Test purpose</w:delText>
        </w:r>
      </w:del>
      <w:bookmarkEnd w:id="3476"/>
      <w:bookmarkEnd w:id="3477"/>
      <w:bookmarkEnd w:id="3478"/>
      <w:bookmarkEnd w:id="3479"/>
      <w:bookmarkEnd w:id="3480"/>
      <w:bookmarkEnd w:id="3481"/>
      <w:ins w:id="3483" w:author="ZTE-Ma Zhifeng" w:date="2021-02-07T16:56:00Z">
        <w:r w:rsidR="00C34F90">
          <w:t>6.5.3.1.1</w:t>
        </w:r>
        <w:r w:rsidR="00C34F90" w:rsidRPr="00EC2952">
          <w:tab/>
          <w:t xml:space="preserve">Test </w:t>
        </w:r>
        <w:r w:rsidR="00C34F90">
          <w:t>purpose</w:t>
        </w:r>
      </w:ins>
    </w:p>
    <w:p w:rsidR="001A550E" w:rsidRPr="00425CB9" w:rsidRDefault="001A550E" w:rsidP="001A550E">
      <w:r w:rsidRPr="00425CB9">
        <w:t>To verify that UE transmitter does not cause unacceptable interference to other channels or other systems in terms of transmitter spurious emissions.</w:t>
      </w:r>
    </w:p>
    <w:p w:rsidR="00C34F90" w:rsidRPr="00C34F90" w:rsidRDefault="001A550E">
      <w:pPr>
        <w:pStyle w:val="H6"/>
        <w:pPrChange w:id="3484" w:author="ZTE-Ma Zhifeng" w:date="2021-02-07T16:56:00Z">
          <w:pPr>
            <w:pStyle w:val="51"/>
          </w:pPr>
        </w:pPrChange>
      </w:pPr>
      <w:bookmarkStart w:id="3485" w:name="_Toc27478178"/>
      <w:bookmarkStart w:id="3486" w:name="_Toc36226890"/>
      <w:bookmarkStart w:id="3487" w:name="_Toc44324175"/>
      <w:bookmarkStart w:id="3488" w:name="_Toc52990369"/>
      <w:bookmarkStart w:id="3489" w:name="_Toc60823568"/>
      <w:bookmarkStart w:id="3490" w:name="_Toc60825490"/>
      <w:del w:id="3491" w:author="ZTE-Ma Zhifeng" w:date="2021-02-07T16:56:00Z">
        <w:r w:rsidRPr="00425CB9" w:rsidDel="00C34F90">
          <w:delText>6.5.3.1.2</w:delText>
        </w:r>
        <w:r w:rsidRPr="00425CB9" w:rsidDel="00C34F90">
          <w:tab/>
          <w:delText>Test applicability</w:delText>
        </w:r>
      </w:del>
      <w:bookmarkEnd w:id="3485"/>
      <w:bookmarkEnd w:id="3486"/>
      <w:bookmarkEnd w:id="3487"/>
      <w:bookmarkEnd w:id="3488"/>
      <w:bookmarkEnd w:id="3489"/>
      <w:bookmarkEnd w:id="3490"/>
      <w:ins w:id="3492" w:author="ZTE-Ma Zhifeng" w:date="2021-02-07T16:56:00Z">
        <w:r w:rsidR="00C34F90">
          <w:t>6.5.3.1.2</w:t>
        </w:r>
        <w:r w:rsidR="00C34F90" w:rsidRPr="00EC2952">
          <w:tab/>
          <w:t xml:space="preserve">Test </w:t>
        </w:r>
        <w:r w:rsidR="00C34F90">
          <w:t>applicability</w:t>
        </w:r>
      </w:ins>
    </w:p>
    <w:p w:rsidR="001A550E" w:rsidRPr="00425CB9" w:rsidRDefault="001A550E" w:rsidP="001A550E">
      <w:r w:rsidRPr="00425CB9">
        <w:t>This test case applies to all types of NR UE release 15 and forward.</w:t>
      </w:r>
    </w:p>
    <w:p w:rsidR="00C34F90" w:rsidRPr="00C34F90" w:rsidRDefault="001A550E">
      <w:pPr>
        <w:pStyle w:val="H6"/>
        <w:pPrChange w:id="3493" w:author="ZTE-Ma Zhifeng" w:date="2021-02-07T16:56:00Z">
          <w:pPr>
            <w:pStyle w:val="51"/>
          </w:pPr>
        </w:pPrChange>
      </w:pPr>
      <w:bookmarkStart w:id="3494" w:name="_Toc27478179"/>
      <w:bookmarkStart w:id="3495" w:name="_Toc36226891"/>
      <w:bookmarkStart w:id="3496" w:name="_Toc44324176"/>
      <w:bookmarkStart w:id="3497" w:name="_Toc52990370"/>
      <w:bookmarkStart w:id="3498" w:name="_Toc60823569"/>
      <w:bookmarkStart w:id="3499" w:name="_Toc60825491"/>
      <w:del w:id="3500" w:author="ZTE-Ma Zhifeng" w:date="2021-02-07T16:57:00Z">
        <w:r w:rsidRPr="00425CB9" w:rsidDel="00C34F90">
          <w:lastRenderedPageBreak/>
          <w:delText>6.5.3.1.3</w:delText>
        </w:r>
        <w:r w:rsidRPr="00425CB9" w:rsidDel="00C34F90">
          <w:tab/>
          <w:delText>Minimum conformance requirements</w:delText>
        </w:r>
      </w:del>
      <w:bookmarkEnd w:id="3494"/>
      <w:bookmarkEnd w:id="3495"/>
      <w:bookmarkEnd w:id="3496"/>
      <w:bookmarkEnd w:id="3497"/>
      <w:bookmarkEnd w:id="3498"/>
      <w:bookmarkEnd w:id="3499"/>
      <w:ins w:id="3501" w:author="ZTE-Ma Zhifeng" w:date="2021-02-07T16:56:00Z">
        <w:r w:rsidR="00C34F90">
          <w:t>6.5.3.1.</w:t>
        </w:r>
      </w:ins>
      <w:ins w:id="3502" w:author="ZTE-Ma Zhifeng" w:date="2021-02-07T16:57:00Z">
        <w:r w:rsidR="00C34F90">
          <w:t>3</w:t>
        </w:r>
      </w:ins>
      <w:ins w:id="3503" w:author="ZTE-Ma Zhifeng" w:date="2021-02-07T16:56:00Z">
        <w:r w:rsidR="00C34F90" w:rsidRPr="00EC2952">
          <w:tab/>
        </w:r>
      </w:ins>
      <w:ins w:id="3504" w:author="ZTE-Ma Zhifeng" w:date="2021-02-07T16:57:00Z">
        <w:r w:rsidR="00C34F90" w:rsidRPr="00425CB9">
          <w:t>Minimum conformance requirements</w:t>
        </w:r>
      </w:ins>
    </w:p>
    <w:p w:rsidR="001A550E" w:rsidRPr="00425CB9" w:rsidRDefault="001A550E" w:rsidP="001A550E">
      <w:pPr>
        <w:rPr>
          <w:rFonts w:eastAsia="MS Mincho"/>
          <w:lang w:eastAsia="ja-JP"/>
        </w:rPr>
      </w:pPr>
      <w:r w:rsidRPr="00425CB9">
        <w:t xml:space="preserve">This clause specifies the requirements for the specified NR band for Transmitter Spurious emissions requirement with </w:t>
      </w:r>
      <w:r w:rsidRPr="00425CB9">
        <w:rPr>
          <w:rFonts w:eastAsia="MS Mincho"/>
          <w:lang w:eastAsia="ja-JP"/>
        </w:rPr>
        <w:t>f</w:t>
      </w:r>
      <w:r w:rsidRPr="00425CB9">
        <w:t xml:space="preserve">requency </w:t>
      </w:r>
      <w:r w:rsidRPr="00425CB9">
        <w:rPr>
          <w:rFonts w:eastAsia="MS Mincho"/>
          <w:lang w:eastAsia="ja-JP"/>
        </w:rPr>
        <w:t>r</w:t>
      </w:r>
      <w:r w:rsidRPr="00425CB9">
        <w:t xml:space="preserve">ange </w:t>
      </w:r>
      <w:r w:rsidRPr="00425CB9">
        <w:rPr>
          <w:lang w:eastAsia="ja-JP"/>
        </w:rPr>
        <w:t xml:space="preserve">as indicated </w:t>
      </w:r>
      <w:r w:rsidRPr="00425CB9">
        <w:rPr>
          <w:rFonts w:eastAsia="MS Mincho"/>
          <w:lang w:eastAsia="ja-JP"/>
        </w:rPr>
        <w:t xml:space="preserve">in </w:t>
      </w:r>
      <w:r w:rsidRPr="00425CB9">
        <w:rPr>
          <w:lang w:eastAsia="ja-JP"/>
        </w:rPr>
        <w:t>table</w:t>
      </w:r>
      <w:r w:rsidRPr="00425CB9">
        <w:t xml:space="preserve"> 6.5.3.1.3-2</w:t>
      </w:r>
      <w:r w:rsidRPr="00425CB9">
        <w:rPr>
          <w:rFonts w:eastAsia="MS Mincho"/>
          <w:lang w:eastAsia="ja-JP"/>
        </w:rPr>
        <w:t>.</w:t>
      </w:r>
    </w:p>
    <w:p w:rsidR="001A550E" w:rsidRPr="00425CB9" w:rsidRDefault="001A550E" w:rsidP="001A550E">
      <w:r w:rsidRPr="00425CB9">
        <w:t>Unless otherwise stated, the spurious emission limits apply for the frequency ranges that are more than F</w:t>
      </w:r>
      <w:r w:rsidRPr="00425CB9">
        <w:rPr>
          <w:vertAlign w:val="subscript"/>
        </w:rPr>
        <w:t>OOB</w:t>
      </w:r>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 xml:space="preserve">.1.3-1 from the edge of the channel bandwidth. The spurious emission limits in Table </w:t>
      </w:r>
      <w:r w:rsidRPr="00425CB9">
        <w:rPr>
          <w:lang w:eastAsia="zh-CN"/>
        </w:rPr>
        <w:t>6</w:t>
      </w:r>
      <w:r w:rsidRPr="00425CB9">
        <w:t>.</w:t>
      </w:r>
      <w:r w:rsidRPr="00425CB9">
        <w:rPr>
          <w:lang w:eastAsia="zh-CN"/>
        </w:rPr>
        <w:t>5</w:t>
      </w:r>
      <w:r w:rsidRPr="00425CB9">
        <w:t>.</w:t>
      </w:r>
      <w:r w:rsidRPr="00425CB9">
        <w:rPr>
          <w:lang w:eastAsia="zh-CN"/>
        </w:rPr>
        <w:t>3</w:t>
      </w:r>
      <w:r w:rsidRPr="00425CB9">
        <w:t>.1.3-2 apply for all transmitter band configurations (N</w:t>
      </w:r>
      <w:r w:rsidRPr="00425CB9">
        <w:rPr>
          <w:vertAlign w:val="subscript"/>
        </w:rPr>
        <w:t>RB</w:t>
      </w:r>
      <w:r w:rsidRPr="00425CB9">
        <w:t xml:space="preserve">) and channel bandwidths. </w:t>
      </w:r>
    </w:p>
    <w:p w:rsidR="001A550E" w:rsidRPr="00425CB9" w:rsidRDefault="001A550E" w:rsidP="001A550E">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A550E" w:rsidRPr="00425CB9" w:rsidRDefault="001A550E" w:rsidP="001A550E">
      <w:pPr>
        <w:pStyle w:val="TH"/>
      </w:pPr>
      <w:r w:rsidRPr="00425CB9">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A550E" w:rsidRPr="00425CB9" w:rsidTr="00B32840">
        <w:trPr>
          <w:jc w:val="center"/>
        </w:trPr>
        <w:tc>
          <w:tcPr>
            <w:tcW w:w="1731" w:type="dxa"/>
          </w:tcPr>
          <w:p w:rsidR="001A550E" w:rsidRPr="00425CB9" w:rsidRDefault="001A550E" w:rsidP="00B32840">
            <w:pPr>
              <w:pStyle w:val="TAH"/>
            </w:pPr>
            <w:r w:rsidRPr="00425CB9">
              <w:t>Channel bandwidth</w:t>
            </w:r>
          </w:p>
        </w:tc>
        <w:tc>
          <w:tcPr>
            <w:tcW w:w="4284" w:type="dxa"/>
            <w:vAlign w:val="center"/>
          </w:tcPr>
          <w:p w:rsidR="001A550E" w:rsidRPr="00425CB9" w:rsidRDefault="001A550E" w:rsidP="00B32840">
            <w:pPr>
              <w:pStyle w:val="TAH"/>
            </w:pPr>
            <w:r w:rsidRPr="00425CB9">
              <w:t>OOB boundary F</w:t>
            </w:r>
            <w:r w:rsidRPr="00425CB9">
              <w:rPr>
                <w:vertAlign w:val="subscript"/>
              </w:rPr>
              <w:t>OOB</w:t>
            </w:r>
            <w:r w:rsidRPr="00425CB9">
              <w:t xml:space="preserve"> (MHz) </w:t>
            </w:r>
          </w:p>
        </w:tc>
      </w:tr>
      <w:tr w:rsidR="001A550E" w:rsidRPr="00425CB9" w:rsidTr="00B32840">
        <w:trPr>
          <w:jc w:val="center"/>
        </w:trPr>
        <w:tc>
          <w:tcPr>
            <w:tcW w:w="1731" w:type="dxa"/>
          </w:tcPr>
          <w:p w:rsidR="001A550E" w:rsidRPr="00425CB9" w:rsidRDefault="001A550E" w:rsidP="00B32840">
            <w:pPr>
              <w:pStyle w:val="TAC"/>
            </w:pPr>
            <w:r w:rsidRPr="00425CB9">
              <w:t>BW</w:t>
            </w:r>
            <w:r w:rsidRPr="00425CB9">
              <w:rPr>
                <w:vertAlign w:val="subscript"/>
              </w:rPr>
              <w:t>Channel</w:t>
            </w:r>
            <w:r w:rsidRPr="00425CB9">
              <w:t xml:space="preserve"> </w:t>
            </w:r>
          </w:p>
        </w:tc>
        <w:tc>
          <w:tcPr>
            <w:tcW w:w="4284" w:type="dxa"/>
            <w:vAlign w:val="center"/>
          </w:tcPr>
          <w:p w:rsidR="001A550E" w:rsidRPr="00425CB9" w:rsidRDefault="001A550E" w:rsidP="00B32840">
            <w:pPr>
              <w:pStyle w:val="TAC"/>
            </w:pPr>
            <w:r w:rsidRPr="00425CB9">
              <w:t>BW</w:t>
            </w:r>
            <w:r w:rsidRPr="00425CB9">
              <w:rPr>
                <w:vertAlign w:val="subscript"/>
              </w:rPr>
              <w:t>Channel</w:t>
            </w:r>
            <w:r w:rsidRPr="00425CB9">
              <w:t xml:space="preserve"> + 5</w:t>
            </w:r>
          </w:p>
        </w:tc>
      </w:tr>
    </w:tbl>
    <w:p w:rsidR="001A550E" w:rsidRPr="00425CB9" w:rsidRDefault="001A550E" w:rsidP="001A550E"/>
    <w:p w:rsidR="001A550E" w:rsidRPr="00425CB9" w:rsidRDefault="001A550E" w:rsidP="001A550E">
      <w:pPr>
        <w:pStyle w:val="TH"/>
        <w:rPr>
          <w:rFonts w:cs="v5.0.0"/>
          <w:lang w:eastAsia="zh-CN"/>
        </w:rPr>
      </w:pPr>
      <w:r w:rsidRPr="00425CB9">
        <w:rPr>
          <w:rFonts w:cs="v5.0.0"/>
        </w:rPr>
        <w:t xml:space="preserve">Table </w:t>
      </w:r>
      <w:r w:rsidRPr="00425CB9">
        <w:rPr>
          <w:rFonts w:cs="v5.0.0"/>
          <w:lang w:eastAsia="zh-CN"/>
        </w:rPr>
        <w:t>6</w:t>
      </w:r>
      <w:r w:rsidRPr="00425CB9">
        <w:rPr>
          <w:rFonts w:cs="v5.0.0"/>
        </w:rPr>
        <w:t>.</w:t>
      </w:r>
      <w:r w:rsidRPr="00425CB9">
        <w:rPr>
          <w:rFonts w:cs="v5.0.0"/>
          <w:lang w:eastAsia="zh-CN"/>
        </w:rPr>
        <w:t>5</w:t>
      </w:r>
      <w:r w:rsidRPr="00425CB9">
        <w:rPr>
          <w:rFonts w:cs="v5.0.0"/>
        </w:rPr>
        <w:t>.</w:t>
      </w:r>
      <w:r w:rsidRPr="00425CB9">
        <w:rPr>
          <w:rFonts w:cs="v5.0.0"/>
          <w:lang w:eastAsia="zh-CN"/>
        </w:rPr>
        <w:t>3</w:t>
      </w:r>
      <w:r w:rsidRPr="00425CB9">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A550E" w:rsidRPr="00425CB9" w:rsidTr="00B32840">
        <w:tc>
          <w:tcPr>
            <w:tcW w:w="2152" w:type="dxa"/>
          </w:tcPr>
          <w:p w:rsidR="001A550E" w:rsidRPr="00425CB9" w:rsidRDefault="001A550E" w:rsidP="00B32840">
            <w:pPr>
              <w:pStyle w:val="TAH"/>
            </w:pPr>
            <w:r w:rsidRPr="00425CB9">
              <w:t>Frequency Range</w:t>
            </w:r>
          </w:p>
        </w:tc>
        <w:tc>
          <w:tcPr>
            <w:tcW w:w="1522" w:type="dxa"/>
          </w:tcPr>
          <w:p w:rsidR="001A550E" w:rsidRPr="00425CB9" w:rsidRDefault="001A550E" w:rsidP="00B32840">
            <w:pPr>
              <w:pStyle w:val="TAH"/>
            </w:pPr>
            <w:r w:rsidRPr="00425CB9">
              <w:t>Maximum Level</w:t>
            </w:r>
          </w:p>
        </w:tc>
        <w:tc>
          <w:tcPr>
            <w:tcW w:w="2262" w:type="dxa"/>
          </w:tcPr>
          <w:p w:rsidR="001A550E" w:rsidRPr="00425CB9" w:rsidRDefault="001A550E" w:rsidP="00B32840">
            <w:pPr>
              <w:pStyle w:val="TAH"/>
            </w:pPr>
            <w:r w:rsidRPr="00425CB9">
              <w:t>Measurement bandwidth</w:t>
            </w:r>
          </w:p>
        </w:tc>
        <w:tc>
          <w:tcPr>
            <w:tcW w:w="868" w:type="dxa"/>
          </w:tcPr>
          <w:p w:rsidR="001A550E" w:rsidRPr="00425CB9" w:rsidRDefault="001A550E" w:rsidP="00B32840">
            <w:pPr>
              <w:pStyle w:val="TAH"/>
            </w:pPr>
            <w:r w:rsidRPr="00425CB9">
              <w:t>NOTE</w:t>
            </w:r>
          </w:p>
        </w:tc>
      </w:tr>
      <w:tr w:rsidR="001A550E" w:rsidRPr="00425CB9" w:rsidTr="00B32840">
        <w:tc>
          <w:tcPr>
            <w:tcW w:w="2152" w:type="dxa"/>
          </w:tcPr>
          <w:p w:rsidR="001A550E" w:rsidRPr="00425CB9" w:rsidRDefault="001A550E" w:rsidP="00B32840">
            <w:pPr>
              <w:pStyle w:val="TAC"/>
            </w:pPr>
            <w:r w:rsidRPr="00425CB9">
              <w:t xml:space="preserve">9 kHz </w:t>
            </w:r>
            <w:r w:rsidRPr="00425CB9">
              <w:sym w:font="Symbol" w:char="F0A3"/>
            </w:r>
            <w:r w:rsidRPr="00425CB9">
              <w:t xml:space="preserve"> f &lt; 150 kHz</w:t>
            </w:r>
          </w:p>
        </w:tc>
        <w:tc>
          <w:tcPr>
            <w:tcW w:w="1522" w:type="dxa"/>
          </w:tcPr>
          <w:p w:rsidR="001A550E" w:rsidRPr="00425CB9" w:rsidRDefault="001A550E" w:rsidP="00B32840">
            <w:pPr>
              <w:pStyle w:val="TAC"/>
            </w:pPr>
            <w:r w:rsidRPr="00425CB9">
              <w:t>-36 dBm</w:t>
            </w:r>
          </w:p>
        </w:tc>
        <w:tc>
          <w:tcPr>
            <w:tcW w:w="2262" w:type="dxa"/>
          </w:tcPr>
          <w:p w:rsidR="001A550E" w:rsidRPr="00425CB9" w:rsidRDefault="001A550E" w:rsidP="00B32840">
            <w:pPr>
              <w:pStyle w:val="TAC"/>
            </w:pPr>
            <w:r w:rsidRPr="00425CB9">
              <w:t xml:space="preserve">1 kHz </w:t>
            </w:r>
          </w:p>
        </w:tc>
        <w:tc>
          <w:tcPr>
            <w:tcW w:w="868" w:type="dxa"/>
          </w:tcPr>
          <w:p w:rsidR="001A550E" w:rsidRPr="00425CB9" w:rsidRDefault="001A550E" w:rsidP="00B32840">
            <w:pPr>
              <w:pStyle w:val="TAC"/>
            </w:pPr>
          </w:p>
        </w:tc>
      </w:tr>
      <w:tr w:rsidR="001A550E" w:rsidRPr="00425CB9" w:rsidTr="00B32840">
        <w:tc>
          <w:tcPr>
            <w:tcW w:w="2152" w:type="dxa"/>
          </w:tcPr>
          <w:p w:rsidR="001A550E" w:rsidRPr="00425CB9" w:rsidRDefault="001A550E" w:rsidP="00B32840">
            <w:pPr>
              <w:pStyle w:val="TAC"/>
            </w:pPr>
            <w:r w:rsidRPr="00425CB9">
              <w:t xml:space="preserve">150 kHz </w:t>
            </w:r>
            <w:r w:rsidRPr="00425CB9">
              <w:sym w:font="Symbol" w:char="F0A3"/>
            </w:r>
            <w:r w:rsidRPr="00425CB9">
              <w:t xml:space="preserve"> f &lt; 30 MHz</w:t>
            </w:r>
          </w:p>
        </w:tc>
        <w:tc>
          <w:tcPr>
            <w:tcW w:w="1522" w:type="dxa"/>
          </w:tcPr>
          <w:p w:rsidR="001A550E" w:rsidRPr="00425CB9" w:rsidRDefault="001A550E" w:rsidP="00B32840">
            <w:pPr>
              <w:pStyle w:val="TAC"/>
            </w:pPr>
            <w:r w:rsidRPr="00425CB9">
              <w:t>-36 dBm</w:t>
            </w:r>
          </w:p>
        </w:tc>
        <w:tc>
          <w:tcPr>
            <w:tcW w:w="2262" w:type="dxa"/>
          </w:tcPr>
          <w:p w:rsidR="001A550E" w:rsidRPr="00425CB9" w:rsidRDefault="001A550E" w:rsidP="00B32840">
            <w:pPr>
              <w:pStyle w:val="TAC"/>
            </w:pPr>
            <w:r w:rsidRPr="00425CB9">
              <w:t xml:space="preserve">10 kHz </w:t>
            </w:r>
          </w:p>
        </w:tc>
        <w:tc>
          <w:tcPr>
            <w:tcW w:w="868" w:type="dxa"/>
          </w:tcPr>
          <w:p w:rsidR="001A550E" w:rsidRPr="00425CB9" w:rsidRDefault="001A550E" w:rsidP="00B32840">
            <w:pPr>
              <w:pStyle w:val="TAC"/>
            </w:pPr>
          </w:p>
        </w:tc>
      </w:tr>
      <w:tr w:rsidR="001A550E" w:rsidRPr="00425CB9" w:rsidTr="00B32840">
        <w:tc>
          <w:tcPr>
            <w:tcW w:w="2152" w:type="dxa"/>
          </w:tcPr>
          <w:p w:rsidR="001A550E" w:rsidRPr="00425CB9" w:rsidRDefault="001A550E" w:rsidP="00B32840">
            <w:pPr>
              <w:pStyle w:val="TAC"/>
            </w:pPr>
            <w:r w:rsidRPr="00425CB9">
              <w:t xml:space="preserve">30 MHz </w:t>
            </w:r>
            <w:r w:rsidRPr="00425CB9">
              <w:sym w:font="Symbol" w:char="F0A3"/>
            </w:r>
            <w:r w:rsidRPr="00425CB9">
              <w:t xml:space="preserve"> f &lt; 1000 MHz</w:t>
            </w:r>
          </w:p>
        </w:tc>
        <w:tc>
          <w:tcPr>
            <w:tcW w:w="1522" w:type="dxa"/>
          </w:tcPr>
          <w:p w:rsidR="001A550E" w:rsidRPr="00425CB9" w:rsidRDefault="001A550E" w:rsidP="00B32840">
            <w:pPr>
              <w:pStyle w:val="TAC"/>
            </w:pPr>
            <w:r w:rsidRPr="00425CB9">
              <w:t>-36 dBm</w:t>
            </w:r>
          </w:p>
        </w:tc>
        <w:tc>
          <w:tcPr>
            <w:tcW w:w="2262" w:type="dxa"/>
          </w:tcPr>
          <w:p w:rsidR="001A550E" w:rsidRPr="00425CB9" w:rsidRDefault="001A550E" w:rsidP="00B32840">
            <w:pPr>
              <w:pStyle w:val="TAC"/>
            </w:pPr>
            <w:r w:rsidRPr="00425CB9">
              <w:t>100 kHz</w:t>
            </w:r>
          </w:p>
        </w:tc>
        <w:tc>
          <w:tcPr>
            <w:tcW w:w="868" w:type="dxa"/>
          </w:tcPr>
          <w:p w:rsidR="001A550E" w:rsidRPr="00425CB9" w:rsidRDefault="001A550E" w:rsidP="00B32840">
            <w:pPr>
              <w:pStyle w:val="TAC"/>
            </w:pPr>
          </w:p>
        </w:tc>
      </w:tr>
      <w:tr w:rsidR="001A550E" w:rsidRPr="00425CB9" w:rsidTr="00B32840">
        <w:tc>
          <w:tcPr>
            <w:tcW w:w="2152" w:type="dxa"/>
            <w:vMerge w:val="restart"/>
          </w:tcPr>
          <w:p w:rsidR="001A550E" w:rsidRPr="00425CB9" w:rsidRDefault="001A550E" w:rsidP="00B32840">
            <w:pPr>
              <w:pStyle w:val="TAC"/>
            </w:pPr>
            <w:r w:rsidRPr="00425CB9">
              <w:t xml:space="preserve">1 GHz </w:t>
            </w:r>
            <w:r w:rsidRPr="00425CB9">
              <w:sym w:font="Symbol" w:char="F0A3"/>
            </w:r>
            <w:r w:rsidRPr="00425CB9">
              <w:t xml:space="preserve"> f &lt; 12.75 GHz</w:t>
            </w:r>
          </w:p>
        </w:tc>
        <w:tc>
          <w:tcPr>
            <w:tcW w:w="1522" w:type="dxa"/>
          </w:tcPr>
          <w:p w:rsidR="001A550E" w:rsidRPr="00425CB9" w:rsidRDefault="001A550E" w:rsidP="00B32840">
            <w:pPr>
              <w:pStyle w:val="TAC"/>
            </w:pPr>
            <w:r w:rsidRPr="00425CB9">
              <w:t>-30 dBm</w:t>
            </w:r>
          </w:p>
        </w:tc>
        <w:tc>
          <w:tcPr>
            <w:tcW w:w="2262" w:type="dxa"/>
          </w:tcPr>
          <w:p w:rsidR="001A550E" w:rsidRPr="00425CB9" w:rsidRDefault="001A550E" w:rsidP="00B32840">
            <w:pPr>
              <w:pStyle w:val="TAC"/>
            </w:pPr>
            <w:r w:rsidRPr="00425CB9">
              <w:t>1 MHz</w:t>
            </w:r>
          </w:p>
        </w:tc>
        <w:tc>
          <w:tcPr>
            <w:tcW w:w="868" w:type="dxa"/>
          </w:tcPr>
          <w:p w:rsidR="001A550E" w:rsidRPr="00425CB9" w:rsidRDefault="001A550E" w:rsidP="00B32840">
            <w:pPr>
              <w:pStyle w:val="TAC"/>
            </w:pPr>
            <w:r w:rsidRPr="00425CB9">
              <w:t>4</w:t>
            </w:r>
          </w:p>
        </w:tc>
      </w:tr>
      <w:tr w:rsidR="001A550E" w:rsidRPr="00425CB9" w:rsidTr="00B32840">
        <w:tc>
          <w:tcPr>
            <w:tcW w:w="2152" w:type="dxa"/>
            <w:vMerge/>
          </w:tcPr>
          <w:p w:rsidR="001A550E" w:rsidRPr="00425CB9" w:rsidRDefault="001A550E" w:rsidP="00B32840">
            <w:pPr>
              <w:pStyle w:val="TAC"/>
            </w:pPr>
          </w:p>
        </w:tc>
        <w:tc>
          <w:tcPr>
            <w:tcW w:w="1522" w:type="dxa"/>
          </w:tcPr>
          <w:p w:rsidR="001A550E" w:rsidRPr="00425CB9" w:rsidRDefault="001A550E" w:rsidP="00B32840">
            <w:pPr>
              <w:pStyle w:val="TAC"/>
            </w:pPr>
            <w:r w:rsidRPr="00425CB9">
              <w:t>-25 dBm</w:t>
            </w:r>
          </w:p>
        </w:tc>
        <w:tc>
          <w:tcPr>
            <w:tcW w:w="2262" w:type="dxa"/>
          </w:tcPr>
          <w:p w:rsidR="001A550E" w:rsidRPr="00425CB9" w:rsidRDefault="001A550E" w:rsidP="00B32840">
            <w:pPr>
              <w:pStyle w:val="TAC"/>
            </w:pPr>
            <w:r w:rsidRPr="00425CB9">
              <w:t>1 MHz</w:t>
            </w:r>
          </w:p>
        </w:tc>
        <w:tc>
          <w:tcPr>
            <w:tcW w:w="868" w:type="dxa"/>
          </w:tcPr>
          <w:p w:rsidR="001A550E" w:rsidRPr="00425CB9" w:rsidRDefault="001A550E" w:rsidP="00B32840">
            <w:pPr>
              <w:pStyle w:val="TAC"/>
            </w:pPr>
            <w:r w:rsidRPr="00425CB9">
              <w:t>3</w:t>
            </w:r>
          </w:p>
        </w:tc>
      </w:tr>
      <w:tr w:rsidR="001A550E" w:rsidRPr="00425CB9" w:rsidTr="00B32840">
        <w:tc>
          <w:tcPr>
            <w:tcW w:w="2152" w:type="dxa"/>
            <w:vAlign w:val="center"/>
          </w:tcPr>
          <w:p w:rsidR="001A550E" w:rsidRPr="00425CB9" w:rsidRDefault="001A550E" w:rsidP="00B32840">
            <w:pPr>
              <w:pStyle w:val="TAC"/>
            </w:pPr>
            <w:r w:rsidRPr="00425CB9">
              <w:t>12.75 GHz ≤ f &lt; 5th harmonic of the upper frequency edge of the UL operating band in GHz</w:t>
            </w:r>
          </w:p>
        </w:tc>
        <w:tc>
          <w:tcPr>
            <w:tcW w:w="1522" w:type="dxa"/>
            <w:vAlign w:val="center"/>
          </w:tcPr>
          <w:p w:rsidR="001A550E" w:rsidRPr="00425CB9" w:rsidRDefault="001A550E" w:rsidP="00B32840">
            <w:pPr>
              <w:pStyle w:val="TAC"/>
            </w:pPr>
            <w:r w:rsidRPr="00425CB9">
              <w:t>-30 dBm</w:t>
            </w:r>
          </w:p>
        </w:tc>
        <w:tc>
          <w:tcPr>
            <w:tcW w:w="2262" w:type="dxa"/>
            <w:vAlign w:val="center"/>
          </w:tcPr>
          <w:p w:rsidR="001A550E" w:rsidRPr="00425CB9" w:rsidRDefault="001A550E" w:rsidP="00B32840">
            <w:pPr>
              <w:pStyle w:val="TAC"/>
            </w:pPr>
            <w:r w:rsidRPr="00425CB9">
              <w:t>1 MHz</w:t>
            </w:r>
          </w:p>
        </w:tc>
        <w:tc>
          <w:tcPr>
            <w:tcW w:w="868" w:type="dxa"/>
            <w:vAlign w:val="center"/>
          </w:tcPr>
          <w:p w:rsidR="001A550E" w:rsidRPr="00425CB9" w:rsidRDefault="001A550E" w:rsidP="00B32840">
            <w:pPr>
              <w:pStyle w:val="TAC"/>
            </w:pPr>
            <w:r w:rsidRPr="00425CB9">
              <w:t>1</w:t>
            </w:r>
          </w:p>
        </w:tc>
      </w:tr>
      <w:tr w:rsidR="001A550E" w:rsidRPr="00425CB9" w:rsidTr="00B32840">
        <w:tc>
          <w:tcPr>
            <w:tcW w:w="2152" w:type="dxa"/>
            <w:vAlign w:val="center"/>
          </w:tcPr>
          <w:p w:rsidR="001A550E" w:rsidRPr="00425CB9" w:rsidRDefault="001A550E" w:rsidP="00B32840">
            <w:pPr>
              <w:pStyle w:val="TAC"/>
            </w:pPr>
            <w:r w:rsidRPr="00425CB9">
              <w:t>12.75 GHz &lt; f &lt; 26 GHz</w:t>
            </w:r>
          </w:p>
        </w:tc>
        <w:tc>
          <w:tcPr>
            <w:tcW w:w="1522" w:type="dxa"/>
            <w:vAlign w:val="center"/>
          </w:tcPr>
          <w:p w:rsidR="001A550E" w:rsidRPr="00425CB9" w:rsidRDefault="001A550E" w:rsidP="00B32840">
            <w:pPr>
              <w:pStyle w:val="TAC"/>
            </w:pPr>
            <w:r w:rsidRPr="00425CB9">
              <w:t>-30 dBm</w:t>
            </w:r>
          </w:p>
        </w:tc>
        <w:tc>
          <w:tcPr>
            <w:tcW w:w="2262" w:type="dxa"/>
            <w:vAlign w:val="center"/>
          </w:tcPr>
          <w:p w:rsidR="001A550E" w:rsidRPr="00425CB9" w:rsidRDefault="001A550E" w:rsidP="00B32840">
            <w:pPr>
              <w:pStyle w:val="TAC"/>
            </w:pPr>
            <w:r w:rsidRPr="00425CB9">
              <w:t>1 MHz</w:t>
            </w:r>
          </w:p>
        </w:tc>
        <w:tc>
          <w:tcPr>
            <w:tcW w:w="868" w:type="dxa"/>
            <w:vAlign w:val="center"/>
          </w:tcPr>
          <w:p w:rsidR="001A550E" w:rsidRPr="00425CB9" w:rsidRDefault="001A550E" w:rsidP="00B32840">
            <w:pPr>
              <w:pStyle w:val="TAC"/>
            </w:pPr>
            <w:r w:rsidRPr="00425CB9">
              <w:t>2</w:t>
            </w:r>
          </w:p>
        </w:tc>
      </w:tr>
      <w:tr w:rsidR="001A550E" w:rsidRPr="00425CB9" w:rsidTr="00B32840">
        <w:tc>
          <w:tcPr>
            <w:tcW w:w="6804" w:type="dxa"/>
            <w:gridSpan w:val="4"/>
          </w:tcPr>
          <w:p w:rsidR="001A550E" w:rsidRPr="00425CB9" w:rsidRDefault="001A550E" w:rsidP="00B32840">
            <w:pPr>
              <w:pStyle w:val="TAN"/>
              <w:rPr>
                <w:lang w:eastAsia="zh-CN"/>
              </w:rPr>
            </w:pPr>
            <w:r w:rsidRPr="00425CB9">
              <w:t>NOTE 1:</w:t>
            </w:r>
            <w:r w:rsidRPr="00425CB9">
              <w:tab/>
              <w:t>Applies for</w:t>
            </w:r>
            <w:r w:rsidRPr="00425CB9">
              <w:rPr>
                <w:lang w:eastAsia="zh-CN"/>
              </w:rPr>
              <w:t xml:space="preserve"> Band that the</w:t>
            </w:r>
            <w:r w:rsidRPr="00425CB9">
              <w:t xml:space="preserve"> upper frequency edge of the UL Band</w:t>
            </w:r>
            <w:r w:rsidRPr="00425CB9">
              <w:rPr>
                <w:lang w:eastAsia="zh-CN"/>
              </w:rPr>
              <w:t xml:space="preserve"> more than 2.69 GHz</w:t>
            </w:r>
          </w:p>
          <w:p w:rsidR="001A550E" w:rsidRPr="00425CB9" w:rsidRDefault="001A550E" w:rsidP="00B32840">
            <w:pPr>
              <w:pStyle w:val="TAN"/>
              <w:rPr>
                <w:lang w:eastAsia="zh-CN"/>
              </w:rPr>
            </w:pPr>
            <w:r w:rsidRPr="00425CB9">
              <w:t>NOTE 2:</w:t>
            </w:r>
            <w:r w:rsidRPr="00425CB9">
              <w:tab/>
              <w:t xml:space="preserve">Applies for Band </w:t>
            </w:r>
            <w:r w:rsidRPr="00425CB9">
              <w:rPr>
                <w:lang w:eastAsia="zh-CN"/>
              </w:rPr>
              <w:t>that the</w:t>
            </w:r>
            <w:r w:rsidRPr="00425CB9">
              <w:t xml:space="preserve"> upper frequency edge of the UL Band</w:t>
            </w:r>
            <w:r w:rsidRPr="00425CB9">
              <w:rPr>
                <w:lang w:eastAsia="zh-CN"/>
              </w:rPr>
              <w:t xml:space="preserve"> more than 5.2 GHz</w:t>
            </w:r>
          </w:p>
          <w:p w:rsidR="001A550E" w:rsidRPr="00425CB9" w:rsidRDefault="001A550E" w:rsidP="00B32840">
            <w:pPr>
              <w:pStyle w:val="TAN"/>
              <w:rPr>
                <w:lang w:eastAsia="zh-CN"/>
              </w:rPr>
            </w:pPr>
            <w:r w:rsidRPr="00425CB9">
              <w:t>NOTE 3:</w:t>
            </w:r>
            <w:r w:rsidRPr="00425CB9">
              <w:tab/>
            </w:r>
            <w:r w:rsidRPr="00425CB9">
              <w:rPr>
                <w:lang w:eastAsia="zh-CN"/>
              </w:rPr>
              <w:t>Applies for Band n41, CA configurations including Band n41, and EN-DC configurations that include n41 specified in sub-clause 5.2B of [4] when NS_04 is signalled.</w:t>
            </w:r>
          </w:p>
          <w:p w:rsidR="001A550E" w:rsidRPr="00425CB9" w:rsidRDefault="001A550E" w:rsidP="00B32840">
            <w:pPr>
              <w:pStyle w:val="TAN"/>
              <w:rPr>
                <w:lang w:eastAsia="zh-CN"/>
              </w:rPr>
            </w:pPr>
            <w:r w:rsidRPr="00425CB9">
              <w:rPr>
                <w:lang w:eastAsia="zh-CN"/>
              </w:rPr>
              <w:t>NOTE 4:</w:t>
            </w:r>
            <w:r w:rsidRPr="00425CB9">
              <w:rPr>
                <w:lang w:eastAsia="zh-CN"/>
              </w:rPr>
              <w:tab/>
              <w:t xml:space="preserve">Does not apply for Band n41, CA configurations including Band n41, and EN-DC configurations that include n41 specified in subclause 5.2B of TS 38.101-3 [4] when NS_04 is signalled. </w:t>
            </w:r>
          </w:p>
        </w:tc>
      </w:tr>
    </w:tbl>
    <w:p w:rsidR="001A550E" w:rsidRPr="00425CB9" w:rsidRDefault="001A550E" w:rsidP="001A550E"/>
    <w:p w:rsidR="001A550E" w:rsidRPr="00425CB9" w:rsidRDefault="001A550E" w:rsidP="001A550E">
      <w:pPr>
        <w:rPr>
          <w:lang w:eastAsia="zh-CN"/>
        </w:rPr>
      </w:pPr>
      <w:r w:rsidRPr="00425CB9">
        <w:t>The normative reference for this requirement is TS 38.101-1 [2] subclause 6.5.3.</w:t>
      </w:r>
      <w:r w:rsidRPr="00425CB9">
        <w:rPr>
          <w:lang w:eastAsia="zh-CN"/>
        </w:rPr>
        <w:t>1</w:t>
      </w:r>
    </w:p>
    <w:p w:rsidR="00C34F90" w:rsidRPr="00C34F90" w:rsidRDefault="001A550E">
      <w:pPr>
        <w:pStyle w:val="H6"/>
        <w:pPrChange w:id="3505" w:author="ZTE-Ma Zhifeng" w:date="2021-02-07T16:57:00Z">
          <w:pPr>
            <w:pStyle w:val="51"/>
          </w:pPr>
        </w:pPrChange>
      </w:pPr>
      <w:bookmarkStart w:id="3506" w:name="_Toc27478180"/>
      <w:bookmarkStart w:id="3507" w:name="_Toc36226892"/>
      <w:bookmarkStart w:id="3508" w:name="_Toc44324177"/>
      <w:bookmarkStart w:id="3509" w:name="_Toc52990371"/>
      <w:bookmarkStart w:id="3510" w:name="_Toc60823570"/>
      <w:bookmarkStart w:id="3511" w:name="_Toc60825492"/>
      <w:del w:id="3512" w:author="ZTE-Ma Zhifeng" w:date="2021-02-07T16:57:00Z">
        <w:r w:rsidRPr="00425CB9" w:rsidDel="00C34F90">
          <w:delText>6.5.3.1.4</w:delText>
        </w:r>
        <w:r w:rsidRPr="00425CB9" w:rsidDel="00C34F90">
          <w:tab/>
          <w:delText>Test description</w:delText>
        </w:r>
      </w:del>
      <w:bookmarkEnd w:id="3506"/>
      <w:bookmarkEnd w:id="3507"/>
      <w:bookmarkEnd w:id="3508"/>
      <w:bookmarkEnd w:id="3509"/>
      <w:bookmarkEnd w:id="3510"/>
      <w:bookmarkEnd w:id="3511"/>
      <w:ins w:id="3513" w:author="ZTE-Ma Zhifeng" w:date="2021-02-07T16:57:00Z">
        <w:r w:rsidR="00C34F90">
          <w:t>6.5.3.1.4</w:t>
        </w:r>
        <w:r w:rsidR="00C34F90" w:rsidRPr="00EC2952">
          <w:tab/>
          <w:t xml:space="preserve">Test </w:t>
        </w:r>
        <w:r w:rsidR="00C34F90">
          <w:t>description</w:t>
        </w:r>
      </w:ins>
    </w:p>
    <w:p w:rsidR="001A550E" w:rsidRPr="00425CB9" w:rsidRDefault="001A550E" w:rsidP="001A550E">
      <w:pPr>
        <w:pStyle w:val="H6"/>
      </w:pPr>
      <w:r w:rsidRPr="00425CB9">
        <w:t>6.5.3.1.4.1</w:t>
      </w:r>
      <w:r w:rsidRPr="00425CB9">
        <w:tab/>
      </w:r>
      <w:r w:rsidRPr="00425CB9">
        <w:rPr>
          <w:snapToGrid w:val="0"/>
        </w:rPr>
        <w:t>Initial conditions</w:t>
      </w:r>
    </w:p>
    <w:p w:rsidR="001A550E" w:rsidRPr="00425CB9" w:rsidRDefault="001A550E" w:rsidP="001A550E">
      <w:r w:rsidRPr="00425CB9">
        <w:t>Initial conditions are a set of test configurations the UE needs to be tested in and the steps for the SS to take with the UE to reach the correct measurement state.</w:t>
      </w:r>
    </w:p>
    <w:p w:rsidR="001A550E" w:rsidRPr="00425CB9" w:rsidRDefault="001A550E" w:rsidP="001A550E">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w:t>
      </w:r>
      <w:bookmarkStart w:id="3514" w:name="_Hlk513652897"/>
      <w:r w:rsidRPr="00425CB9">
        <w:t>Table 5.3.5-1</w:t>
      </w:r>
      <w:bookmarkEnd w:id="3514"/>
      <w:r w:rsidRPr="00425CB9">
        <w:rPr>
          <w:lang w:eastAsia="ja-JP"/>
        </w:rPr>
        <w:t xml:space="preserve">. All of these configurations shall be tested with applicable test parameters for each combination of channel bandwidth and sub-carrier spacing, are shown in table </w:t>
      </w:r>
      <w:r w:rsidRPr="00425CB9">
        <w:lastRenderedPageBreak/>
        <w:t>6.5.3.1.4.1-1</w:t>
      </w:r>
      <w:r w:rsidRPr="00425CB9">
        <w:rPr>
          <w:lang w:eastAsia="ja-JP"/>
        </w:rPr>
        <w:t xml:space="preserve">. The details of the uplink reference measurement channels (RMCs) are specified in Annexes A.2. Configurations of PDSCH and PDCCH before measurement are specified in Annex C.2. </w:t>
      </w:r>
    </w:p>
    <w:p w:rsidR="001A550E" w:rsidRPr="00425CB9" w:rsidRDefault="001A550E" w:rsidP="001A550E">
      <w:pPr>
        <w:pStyle w:val="TH"/>
        <w:rPr>
          <w:lang w:eastAsia="zh-CN"/>
        </w:rPr>
      </w:pPr>
      <w:bookmarkStart w:id="3515" w:name="_Hlk507671847"/>
      <w:r w:rsidRPr="00425CB9">
        <w:t>Table 6.5.3.1.4.1-1: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1A550E" w:rsidRPr="00425CB9" w:rsidTr="00B32840">
        <w:tc>
          <w:tcPr>
            <w:tcW w:w="5000" w:type="pct"/>
            <w:gridSpan w:val="4"/>
            <w:shd w:val="clear" w:color="auto" w:fill="auto"/>
          </w:tcPr>
          <w:p w:rsidR="001A550E" w:rsidRPr="00425CB9" w:rsidRDefault="001A550E" w:rsidP="00B32840">
            <w:pPr>
              <w:pStyle w:val="TAH"/>
            </w:pPr>
            <w:r w:rsidRPr="00425CB9">
              <w:t>Initial Conditions</w:t>
            </w:r>
          </w:p>
        </w:tc>
      </w:tr>
      <w:tr w:rsidR="001A550E" w:rsidRPr="00425CB9" w:rsidTr="00B32840">
        <w:tc>
          <w:tcPr>
            <w:tcW w:w="1980" w:type="pct"/>
            <w:gridSpan w:val="2"/>
            <w:shd w:val="clear" w:color="auto" w:fill="auto"/>
          </w:tcPr>
          <w:p w:rsidR="001A550E" w:rsidRPr="00425CB9" w:rsidRDefault="001A550E" w:rsidP="00B32840">
            <w:pPr>
              <w:pStyle w:val="TAL"/>
            </w:pPr>
            <w:r w:rsidRPr="00425CB9">
              <w:t>Test Environment as specified in TS 38.508-1 [5] subclause 4.1.</w:t>
            </w:r>
          </w:p>
        </w:tc>
        <w:tc>
          <w:tcPr>
            <w:tcW w:w="3020" w:type="pct"/>
            <w:gridSpan w:val="2"/>
          </w:tcPr>
          <w:p w:rsidR="001A550E" w:rsidRPr="00425CB9" w:rsidRDefault="001A550E" w:rsidP="00B32840">
            <w:pPr>
              <w:pStyle w:val="TAL"/>
            </w:pPr>
            <w:r w:rsidRPr="00425CB9">
              <w:t>Normal</w:t>
            </w:r>
          </w:p>
        </w:tc>
      </w:tr>
      <w:tr w:rsidR="001A550E" w:rsidRPr="00425CB9" w:rsidTr="00B32840">
        <w:tc>
          <w:tcPr>
            <w:tcW w:w="1980" w:type="pct"/>
            <w:gridSpan w:val="2"/>
            <w:shd w:val="clear" w:color="auto" w:fill="auto"/>
          </w:tcPr>
          <w:p w:rsidR="001A550E" w:rsidRPr="00425CB9" w:rsidRDefault="001A550E" w:rsidP="00B32840">
            <w:pPr>
              <w:pStyle w:val="TAL"/>
            </w:pPr>
            <w:r w:rsidRPr="00425CB9">
              <w:t>Test Frequencies as specified in TS 38.508-1 [5] subclause 4.3.1.</w:t>
            </w:r>
          </w:p>
        </w:tc>
        <w:tc>
          <w:tcPr>
            <w:tcW w:w="3020" w:type="pct"/>
            <w:gridSpan w:val="2"/>
          </w:tcPr>
          <w:p w:rsidR="001A550E" w:rsidRPr="00425CB9" w:rsidRDefault="001A550E" w:rsidP="00B32840">
            <w:pPr>
              <w:pStyle w:val="TAL"/>
              <w:rPr>
                <w:szCs w:val="18"/>
                <w:lang w:eastAsia="zh-CN"/>
              </w:rPr>
            </w:pPr>
            <w:r w:rsidRPr="00425CB9">
              <w:rPr>
                <w:szCs w:val="18"/>
              </w:rPr>
              <w:t>Low range, Mid range, High range</w:t>
            </w:r>
            <w:r w:rsidRPr="00425CB9">
              <w:t xml:space="preserve"> (NOTE 2)</w:t>
            </w:r>
          </w:p>
        </w:tc>
      </w:tr>
      <w:tr w:rsidR="001A550E" w:rsidRPr="00425CB9" w:rsidTr="00B32840">
        <w:tc>
          <w:tcPr>
            <w:tcW w:w="1980" w:type="pct"/>
            <w:gridSpan w:val="2"/>
            <w:shd w:val="clear" w:color="auto" w:fill="auto"/>
          </w:tcPr>
          <w:p w:rsidR="001A550E" w:rsidRPr="00425CB9" w:rsidRDefault="001A550E" w:rsidP="00B32840">
            <w:pPr>
              <w:pStyle w:val="TAL"/>
            </w:pPr>
            <w:r w:rsidRPr="00425CB9">
              <w:t>Test Channel Bandwidths as specified in TS 38.508-1 [5] subclause 4.3.1.</w:t>
            </w:r>
          </w:p>
        </w:tc>
        <w:tc>
          <w:tcPr>
            <w:tcW w:w="3020" w:type="pct"/>
            <w:gridSpan w:val="2"/>
          </w:tcPr>
          <w:p w:rsidR="001A550E" w:rsidRPr="00425CB9" w:rsidRDefault="001A550E" w:rsidP="00B32840">
            <w:pPr>
              <w:keepNext/>
              <w:keepLines/>
              <w:spacing w:after="0"/>
              <w:rPr>
                <w:sz w:val="18"/>
                <w:szCs w:val="18"/>
              </w:rPr>
            </w:pPr>
            <w:r w:rsidRPr="00425CB9">
              <w:rPr>
                <w:rFonts w:ascii="Arial" w:hAnsi="Arial"/>
                <w:sz w:val="18"/>
                <w:szCs w:val="18"/>
              </w:rPr>
              <w:t>Lowest, Mid, Highest</w:t>
            </w:r>
          </w:p>
        </w:tc>
      </w:tr>
      <w:tr w:rsidR="001A550E" w:rsidRPr="00425CB9" w:rsidTr="00B32840">
        <w:tc>
          <w:tcPr>
            <w:tcW w:w="1980" w:type="pct"/>
            <w:gridSpan w:val="2"/>
            <w:shd w:val="clear" w:color="auto" w:fill="auto"/>
          </w:tcPr>
          <w:p w:rsidR="001A550E" w:rsidRPr="00425CB9" w:rsidRDefault="001A550E" w:rsidP="00B32840">
            <w:pPr>
              <w:pStyle w:val="TAL"/>
            </w:pPr>
            <w:r w:rsidRPr="00425CB9">
              <w:t>Test SCS as specified in Table 5.3.5-1</w:t>
            </w:r>
          </w:p>
        </w:tc>
        <w:tc>
          <w:tcPr>
            <w:tcW w:w="3020" w:type="pct"/>
            <w:gridSpan w:val="2"/>
          </w:tcPr>
          <w:p w:rsidR="001A550E" w:rsidRPr="00425CB9" w:rsidRDefault="001A550E" w:rsidP="00B32840">
            <w:pPr>
              <w:keepNext/>
              <w:keepLines/>
              <w:spacing w:after="0"/>
              <w:rPr>
                <w:rFonts w:ascii="Arial" w:hAnsi="Arial"/>
                <w:sz w:val="18"/>
                <w:szCs w:val="18"/>
              </w:rPr>
            </w:pPr>
            <w:r w:rsidRPr="00425CB9">
              <w:rPr>
                <w:rFonts w:ascii="Arial" w:hAnsi="Arial"/>
                <w:sz w:val="18"/>
                <w:szCs w:val="18"/>
              </w:rPr>
              <w:t>Lowest</w:t>
            </w:r>
            <w:r w:rsidRPr="00425CB9" w:rsidDel="002815F0">
              <w:rPr>
                <w:rFonts w:ascii="Arial" w:hAnsi="Arial"/>
                <w:sz w:val="18"/>
                <w:szCs w:val="18"/>
              </w:rPr>
              <w:t xml:space="preserve"> </w:t>
            </w:r>
          </w:p>
        </w:tc>
      </w:tr>
      <w:tr w:rsidR="001A550E" w:rsidRPr="00425CB9" w:rsidTr="00B32840">
        <w:tc>
          <w:tcPr>
            <w:tcW w:w="5000" w:type="pct"/>
            <w:gridSpan w:val="4"/>
            <w:shd w:val="clear" w:color="auto" w:fill="auto"/>
          </w:tcPr>
          <w:p w:rsidR="001A550E" w:rsidRPr="00425CB9" w:rsidRDefault="001A550E" w:rsidP="00B32840">
            <w:pPr>
              <w:pStyle w:val="TAH"/>
            </w:pPr>
            <w:r w:rsidRPr="00425CB9">
              <w:t>Test Parameters</w:t>
            </w:r>
          </w:p>
        </w:tc>
      </w:tr>
      <w:tr w:rsidR="001A550E" w:rsidRPr="00425CB9" w:rsidTr="00B32840">
        <w:tc>
          <w:tcPr>
            <w:tcW w:w="573" w:type="pct"/>
            <w:shd w:val="clear" w:color="auto" w:fill="auto"/>
          </w:tcPr>
          <w:p w:rsidR="001A550E" w:rsidRPr="00425CB9" w:rsidRDefault="001A550E" w:rsidP="00B32840">
            <w:pPr>
              <w:pStyle w:val="TAH"/>
              <w:rPr>
                <w:lang w:eastAsia="zh-CN"/>
              </w:rPr>
            </w:pPr>
            <w:r w:rsidRPr="00425CB9">
              <w:rPr>
                <w:lang w:eastAsia="zh-CN"/>
              </w:rPr>
              <w:t>Test ID</w:t>
            </w:r>
          </w:p>
        </w:tc>
        <w:tc>
          <w:tcPr>
            <w:tcW w:w="1407" w:type="pct"/>
            <w:shd w:val="clear" w:color="auto" w:fill="auto"/>
          </w:tcPr>
          <w:p w:rsidR="001A550E" w:rsidRPr="00425CB9" w:rsidRDefault="001A550E" w:rsidP="00B32840">
            <w:pPr>
              <w:pStyle w:val="TAH"/>
            </w:pPr>
            <w:r w:rsidRPr="00425CB9">
              <w:t>Downlink Configuration</w:t>
            </w:r>
          </w:p>
        </w:tc>
        <w:tc>
          <w:tcPr>
            <w:tcW w:w="3020" w:type="pct"/>
            <w:gridSpan w:val="2"/>
          </w:tcPr>
          <w:p w:rsidR="001A550E" w:rsidRPr="00425CB9" w:rsidRDefault="001A550E" w:rsidP="00B32840">
            <w:pPr>
              <w:pStyle w:val="TAH"/>
              <w:rPr>
                <w:lang w:eastAsia="zh-CN"/>
              </w:rPr>
            </w:pPr>
            <w:r w:rsidRPr="00425CB9">
              <w:t>Uplink Configuration</w:t>
            </w:r>
          </w:p>
        </w:tc>
      </w:tr>
      <w:tr w:rsidR="001A550E" w:rsidRPr="00425CB9" w:rsidTr="00B32840">
        <w:tc>
          <w:tcPr>
            <w:tcW w:w="573" w:type="pct"/>
            <w:shd w:val="clear" w:color="auto" w:fill="auto"/>
          </w:tcPr>
          <w:p w:rsidR="001A550E" w:rsidRPr="00425CB9" w:rsidRDefault="001A550E" w:rsidP="00B32840">
            <w:pPr>
              <w:pStyle w:val="TAH"/>
              <w:rPr>
                <w:lang w:eastAsia="zh-CN"/>
              </w:rPr>
            </w:pPr>
          </w:p>
        </w:tc>
        <w:tc>
          <w:tcPr>
            <w:tcW w:w="1407" w:type="pct"/>
            <w:vMerge w:val="restart"/>
            <w:shd w:val="clear" w:color="auto" w:fill="auto"/>
            <w:vAlign w:val="center"/>
          </w:tcPr>
          <w:p w:rsidR="001A550E" w:rsidRPr="00425CB9" w:rsidRDefault="001A550E" w:rsidP="00B32840">
            <w:pPr>
              <w:pStyle w:val="TAC"/>
            </w:pPr>
            <w:r w:rsidRPr="00425CB9">
              <w:rPr>
                <w:rFonts w:eastAsia="MS Mincho"/>
              </w:rPr>
              <w:t>N/A for Spurious Emissions testing</w:t>
            </w:r>
          </w:p>
        </w:tc>
        <w:tc>
          <w:tcPr>
            <w:tcW w:w="1779" w:type="pct"/>
          </w:tcPr>
          <w:p w:rsidR="001A550E" w:rsidRPr="00425CB9" w:rsidRDefault="001A550E" w:rsidP="00B32840">
            <w:pPr>
              <w:pStyle w:val="TAH"/>
              <w:rPr>
                <w:lang w:eastAsia="zh-CN"/>
              </w:rPr>
            </w:pPr>
            <w:r w:rsidRPr="00425CB9">
              <w:rPr>
                <w:lang w:eastAsia="zh-CN"/>
              </w:rPr>
              <w:t>Modulation</w:t>
            </w:r>
          </w:p>
        </w:tc>
        <w:tc>
          <w:tcPr>
            <w:tcW w:w="1241" w:type="pct"/>
            <w:shd w:val="clear" w:color="auto" w:fill="auto"/>
          </w:tcPr>
          <w:p w:rsidR="001A550E" w:rsidRPr="00425CB9" w:rsidRDefault="001A550E" w:rsidP="00B32840">
            <w:pPr>
              <w:pStyle w:val="TAH"/>
              <w:rPr>
                <w:lang w:eastAsia="zh-CN"/>
              </w:rPr>
            </w:pPr>
            <w:r w:rsidRPr="00425CB9">
              <w:rPr>
                <w:lang w:eastAsia="zh-CN"/>
              </w:rPr>
              <w:t>RB allocation (NOTE 1)</w:t>
            </w:r>
          </w:p>
        </w:tc>
      </w:tr>
      <w:tr w:rsidR="001A550E" w:rsidRPr="00425CB9" w:rsidTr="00B32840">
        <w:tc>
          <w:tcPr>
            <w:tcW w:w="573" w:type="pct"/>
            <w:shd w:val="clear" w:color="auto" w:fill="auto"/>
          </w:tcPr>
          <w:p w:rsidR="001A550E" w:rsidRPr="00425CB9" w:rsidRDefault="001A550E" w:rsidP="00B32840">
            <w:pPr>
              <w:pStyle w:val="TAC"/>
            </w:pPr>
            <w:r w:rsidRPr="00425CB9">
              <w:t>1</w:t>
            </w:r>
          </w:p>
        </w:tc>
        <w:tc>
          <w:tcPr>
            <w:tcW w:w="1407" w:type="pct"/>
            <w:vMerge/>
            <w:shd w:val="clear" w:color="auto" w:fill="auto"/>
          </w:tcPr>
          <w:p w:rsidR="001A550E" w:rsidRPr="00425CB9" w:rsidRDefault="001A550E" w:rsidP="00B32840">
            <w:pPr>
              <w:pStyle w:val="TAC"/>
            </w:pPr>
          </w:p>
        </w:tc>
        <w:tc>
          <w:tcPr>
            <w:tcW w:w="1779" w:type="pct"/>
          </w:tcPr>
          <w:p w:rsidR="001A550E" w:rsidRPr="00425CB9" w:rsidRDefault="001A550E" w:rsidP="00B32840">
            <w:pPr>
              <w:pStyle w:val="TAC"/>
            </w:pPr>
            <w:r w:rsidRPr="00425CB9">
              <w:t xml:space="preserve">CP-OFDM QPSK </w:t>
            </w:r>
          </w:p>
        </w:tc>
        <w:tc>
          <w:tcPr>
            <w:tcW w:w="1241" w:type="pct"/>
            <w:shd w:val="clear" w:color="auto" w:fill="auto"/>
          </w:tcPr>
          <w:p w:rsidR="001A550E" w:rsidRPr="00425CB9" w:rsidRDefault="001A550E" w:rsidP="00B32840">
            <w:pPr>
              <w:pStyle w:val="TAC"/>
            </w:pPr>
            <w:r w:rsidRPr="00425CB9">
              <w:t>OuterFull</w:t>
            </w:r>
          </w:p>
        </w:tc>
      </w:tr>
      <w:tr w:rsidR="001A550E" w:rsidRPr="00425CB9" w:rsidTr="00B32840">
        <w:tc>
          <w:tcPr>
            <w:tcW w:w="573" w:type="pct"/>
            <w:shd w:val="clear" w:color="auto" w:fill="auto"/>
          </w:tcPr>
          <w:p w:rsidR="001A550E" w:rsidRPr="00425CB9" w:rsidRDefault="001A550E" w:rsidP="00B32840">
            <w:pPr>
              <w:pStyle w:val="TAC"/>
            </w:pPr>
            <w:r w:rsidRPr="00425CB9">
              <w:t>2</w:t>
            </w:r>
          </w:p>
        </w:tc>
        <w:tc>
          <w:tcPr>
            <w:tcW w:w="1407" w:type="pct"/>
            <w:vMerge/>
            <w:shd w:val="clear" w:color="auto" w:fill="auto"/>
          </w:tcPr>
          <w:p w:rsidR="001A550E" w:rsidRPr="00425CB9" w:rsidRDefault="001A550E" w:rsidP="00B32840">
            <w:pPr>
              <w:pStyle w:val="TAC"/>
            </w:pPr>
          </w:p>
        </w:tc>
        <w:tc>
          <w:tcPr>
            <w:tcW w:w="1779" w:type="pct"/>
          </w:tcPr>
          <w:p w:rsidR="001A550E" w:rsidRPr="00425CB9" w:rsidRDefault="001A550E" w:rsidP="00B32840">
            <w:pPr>
              <w:pStyle w:val="TAC"/>
            </w:pPr>
            <w:r w:rsidRPr="00425CB9">
              <w:t>CP-OFDM QPSK</w:t>
            </w:r>
          </w:p>
        </w:tc>
        <w:tc>
          <w:tcPr>
            <w:tcW w:w="1241" w:type="pct"/>
            <w:shd w:val="clear" w:color="auto" w:fill="auto"/>
          </w:tcPr>
          <w:p w:rsidR="001A550E" w:rsidRPr="00425CB9" w:rsidRDefault="001A550E" w:rsidP="00B32840">
            <w:pPr>
              <w:pStyle w:val="TAC"/>
            </w:pPr>
            <w:r w:rsidRPr="00425CB9">
              <w:t>Edge_1RB_Left</w:t>
            </w:r>
          </w:p>
        </w:tc>
      </w:tr>
      <w:tr w:rsidR="001A550E" w:rsidRPr="00425CB9" w:rsidTr="00B32840">
        <w:tc>
          <w:tcPr>
            <w:tcW w:w="573" w:type="pct"/>
            <w:shd w:val="clear" w:color="auto" w:fill="auto"/>
          </w:tcPr>
          <w:p w:rsidR="001A550E" w:rsidRPr="00425CB9" w:rsidRDefault="001A550E" w:rsidP="00B32840">
            <w:pPr>
              <w:pStyle w:val="TAC"/>
            </w:pPr>
            <w:r w:rsidRPr="00425CB9">
              <w:t>3</w:t>
            </w:r>
          </w:p>
        </w:tc>
        <w:tc>
          <w:tcPr>
            <w:tcW w:w="1407" w:type="pct"/>
            <w:vMerge/>
            <w:shd w:val="clear" w:color="auto" w:fill="auto"/>
          </w:tcPr>
          <w:p w:rsidR="001A550E" w:rsidRPr="00425CB9" w:rsidRDefault="001A550E" w:rsidP="00B32840">
            <w:pPr>
              <w:pStyle w:val="TAC"/>
            </w:pPr>
          </w:p>
        </w:tc>
        <w:tc>
          <w:tcPr>
            <w:tcW w:w="1779" w:type="pct"/>
          </w:tcPr>
          <w:p w:rsidR="001A550E" w:rsidRPr="00425CB9" w:rsidRDefault="001A550E" w:rsidP="00B32840">
            <w:pPr>
              <w:pStyle w:val="TAC"/>
            </w:pPr>
            <w:r w:rsidRPr="00425CB9">
              <w:t>CP-OFDM QPSK</w:t>
            </w:r>
          </w:p>
        </w:tc>
        <w:tc>
          <w:tcPr>
            <w:tcW w:w="1241" w:type="pct"/>
            <w:shd w:val="clear" w:color="auto" w:fill="auto"/>
          </w:tcPr>
          <w:p w:rsidR="001A550E" w:rsidRPr="00425CB9" w:rsidRDefault="001A550E" w:rsidP="00B32840">
            <w:pPr>
              <w:pStyle w:val="TAC"/>
            </w:pPr>
            <w:r w:rsidRPr="00425CB9">
              <w:t>Edge_1RB_Right</w:t>
            </w:r>
          </w:p>
        </w:tc>
      </w:tr>
      <w:tr w:rsidR="001A550E" w:rsidRPr="00425CB9" w:rsidTr="00B32840">
        <w:trPr>
          <w:trHeight w:val="309"/>
        </w:trPr>
        <w:tc>
          <w:tcPr>
            <w:tcW w:w="5000" w:type="pct"/>
            <w:gridSpan w:val="4"/>
            <w:shd w:val="clear" w:color="auto" w:fill="auto"/>
          </w:tcPr>
          <w:p w:rsidR="001A550E" w:rsidRPr="00425CB9" w:rsidRDefault="001A550E" w:rsidP="00B32840">
            <w:pPr>
              <w:pStyle w:val="TAN"/>
              <w:rPr>
                <w:lang w:eastAsia="zh-CN"/>
              </w:rPr>
            </w:pPr>
            <w:r w:rsidRPr="00425CB9">
              <w:rPr>
                <w:lang w:eastAsia="zh-CN"/>
              </w:rPr>
              <w:t>NOTE 1:</w:t>
            </w:r>
            <w:r w:rsidRPr="00425CB9">
              <w:rPr>
                <w:lang w:eastAsia="zh-CN"/>
              </w:rPr>
              <w:tab/>
              <w:t>The specific configuration of each RB allocation is defined in Table 6.1-1 Common UL configuration</w:t>
            </w:r>
          </w:p>
          <w:p w:rsidR="001A550E" w:rsidRPr="00425CB9" w:rsidRDefault="001A550E" w:rsidP="00B32840">
            <w:pPr>
              <w:pStyle w:val="TAN"/>
            </w:pPr>
            <w:r w:rsidRPr="00425CB9">
              <w:rPr>
                <w:lang w:eastAsia="zh-CN"/>
              </w:rPr>
              <w:t>NOTE 2:</w:t>
            </w:r>
            <w:r w:rsidRPr="00425CB9">
              <w:rPr>
                <w:lang w:eastAsia="zh-CN"/>
              </w:rPr>
              <w:tab/>
              <w:t>For NR band n28, 30MHz test channel bandwidth is tested with Low range and High range test frequencies.</w:t>
            </w:r>
          </w:p>
        </w:tc>
      </w:tr>
    </w:tbl>
    <w:p w:rsidR="001A550E" w:rsidRPr="00425CB9" w:rsidRDefault="001A550E" w:rsidP="001A550E"/>
    <w:p w:rsidR="001A550E" w:rsidRPr="00425CB9" w:rsidRDefault="001A550E" w:rsidP="001A550E">
      <w:pPr>
        <w:pStyle w:val="B1"/>
      </w:pPr>
      <w:r w:rsidRPr="00425CB9">
        <w:t>1.</w:t>
      </w:r>
      <w:r w:rsidRPr="00425CB9">
        <w:tab/>
        <w:t>Connect the SS to the UE antenna connectors as shown in TS 38.508-1 [5] Annex A, Figure A.3.1.1.1 for TE diagram and section A.3.2 for UE diagram.</w:t>
      </w:r>
    </w:p>
    <w:p w:rsidR="001A550E" w:rsidRPr="00425CB9" w:rsidRDefault="001A550E" w:rsidP="001A550E">
      <w:pPr>
        <w:pStyle w:val="B1"/>
      </w:pPr>
      <w:r w:rsidRPr="00425CB9">
        <w:t>2.</w:t>
      </w:r>
      <w:r w:rsidRPr="00425CB9">
        <w:tab/>
        <w:t>The parameter settings for the cell are set up according to TS 38.508-1 [5] subclause 4.4.3.</w:t>
      </w:r>
    </w:p>
    <w:p w:rsidR="001A550E" w:rsidRPr="00425CB9" w:rsidRDefault="001A550E" w:rsidP="001A550E">
      <w:pPr>
        <w:pStyle w:val="B1"/>
      </w:pPr>
      <w:r w:rsidRPr="00425CB9">
        <w:t>3.</w:t>
      </w:r>
      <w:r w:rsidRPr="00425CB9">
        <w:tab/>
        <w:t xml:space="preserve">Downlink signals are initially set up according to Annex C.0, C.1 and C.2, and uplink signals according to Annex G.0, G.1, G.2, </w:t>
      </w:r>
      <w:proofErr w:type="gramStart"/>
      <w:r w:rsidRPr="00425CB9">
        <w:t>G.3.0</w:t>
      </w:r>
      <w:proofErr w:type="gramEnd"/>
      <w:r w:rsidRPr="00425CB9">
        <w:t>.</w:t>
      </w:r>
    </w:p>
    <w:p w:rsidR="001A550E" w:rsidRPr="00425CB9" w:rsidRDefault="001A550E" w:rsidP="001A550E">
      <w:pPr>
        <w:pStyle w:val="B1"/>
      </w:pPr>
      <w:r w:rsidRPr="00425CB9">
        <w:t>4.</w:t>
      </w:r>
      <w:r w:rsidRPr="00425CB9">
        <w:tab/>
        <w:t>The UL Reference Measurement channels are set according to Table 6.5.3.1.4.1-1.</w:t>
      </w:r>
    </w:p>
    <w:p w:rsidR="001A550E" w:rsidRPr="00425CB9" w:rsidRDefault="001A550E" w:rsidP="001A550E">
      <w:pPr>
        <w:pStyle w:val="B1"/>
      </w:pPr>
      <w:r w:rsidRPr="00425CB9">
        <w:t>5.</w:t>
      </w:r>
      <w:r w:rsidRPr="00425CB9">
        <w:tab/>
        <w:t xml:space="preserve">Propagation conditions are set according to Annex </w:t>
      </w:r>
      <w:bookmarkStart w:id="3516" w:name="_Hlk519091175"/>
      <w:bookmarkStart w:id="3517" w:name="_Hlk517549223"/>
      <w:r w:rsidRPr="00425CB9">
        <w:t>B.0</w:t>
      </w:r>
      <w:bookmarkEnd w:id="3516"/>
      <w:r w:rsidRPr="00425CB9">
        <w:t>.</w:t>
      </w:r>
      <w:bookmarkEnd w:id="3517"/>
      <w:r w:rsidRPr="00425CB9">
        <w:t xml:space="preserve"> </w:t>
      </w:r>
    </w:p>
    <w:p w:rsidR="001A550E" w:rsidRPr="00425CB9" w:rsidRDefault="001A550E" w:rsidP="001A550E">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6.5.3.1.4.3</w:t>
      </w:r>
      <w:r w:rsidRPr="00425CB9">
        <w:rPr>
          <w:lang w:eastAsia="zh-CN"/>
        </w:rPr>
        <w:t xml:space="preserve"> with no exceptions</w:t>
      </w:r>
      <w:r w:rsidRPr="00425CB9">
        <w:t>.</w:t>
      </w:r>
      <w:bookmarkEnd w:id="3515"/>
    </w:p>
    <w:p w:rsidR="001A550E" w:rsidRPr="00425CB9" w:rsidRDefault="001A550E" w:rsidP="001A550E">
      <w:pPr>
        <w:pStyle w:val="H6"/>
        <w:rPr>
          <w:snapToGrid w:val="0"/>
        </w:rPr>
      </w:pPr>
      <w:r w:rsidRPr="00425CB9">
        <w:t>6.5.3.1.4.2</w:t>
      </w:r>
      <w:r w:rsidRPr="00425CB9">
        <w:tab/>
      </w:r>
      <w:r w:rsidRPr="00425CB9">
        <w:rPr>
          <w:snapToGrid w:val="0"/>
        </w:rPr>
        <w:t>Test procedure</w:t>
      </w:r>
    </w:p>
    <w:p w:rsidR="001A550E" w:rsidRPr="00425CB9" w:rsidRDefault="001A550E" w:rsidP="001A550E">
      <w:pPr>
        <w:pStyle w:val="B1"/>
      </w:pPr>
      <w:r w:rsidRPr="00425CB9">
        <w:rPr>
          <w:rFonts w:eastAsia="MS Mincho"/>
          <w:lang w:eastAsia="ja-JP"/>
        </w:rPr>
        <w:t>1</w:t>
      </w:r>
      <w:r w:rsidRPr="00425CB9">
        <w:t>.</w:t>
      </w:r>
      <w:r w:rsidRPr="00425CB9">
        <w:tab/>
      </w:r>
      <w:r w:rsidRPr="00425CB9">
        <w:rPr>
          <w:lang w:eastAsia="zh-CN"/>
        </w:rPr>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6.5.3.1.4.1-1. Since the UE has no payload data</w:t>
      </w:r>
      <w:r w:rsidRPr="00425CB9">
        <w:rPr>
          <w:color w:val="FFFF00"/>
        </w:rPr>
        <w:t xml:space="preserve"> </w:t>
      </w:r>
      <w:r w:rsidRPr="00425CB9">
        <w:t>to send, the UE transmits uplink MAC padding bits on the UL RMC.</w:t>
      </w:r>
    </w:p>
    <w:p w:rsidR="001A550E" w:rsidRPr="00425CB9" w:rsidRDefault="001A550E" w:rsidP="001A550E">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rsidR="001A550E" w:rsidRPr="00425CB9" w:rsidRDefault="001A550E" w:rsidP="001A550E">
      <w:pPr>
        <w:pStyle w:val="B1"/>
      </w:pPr>
      <w:r w:rsidRPr="00425CB9">
        <w:t>3.</w:t>
      </w:r>
      <w:r w:rsidRPr="00425CB9">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425CB9">
        <w:rPr>
          <w:rFonts w:eastAsia="MS Mincho"/>
        </w:rPr>
        <w:t>time slot</w:t>
      </w:r>
      <w:r w:rsidRPr="00425CB9">
        <w:t>s.</w:t>
      </w:r>
    </w:p>
    <w:p w:rsidR="001A550E" w:rsidRPr="00425CB9" w:rsidRDefault="001A550E" w:rsidP="001A550E">
      <w:pPr>
        <w:pStyle w:val="B1"/>
      </w:pPr>
      <w:r w:rsidRPr="00425CB9">
        <w:rPr>
          <w:lang w:eastAsia="zh-CN"/>
        </w:rPr>
        <w:t>4</w:t>
      </w:r>
      <w:r w:rsidRPr="00425CB9">
        <w:t>.</w:t>
      </w:r>
      <w:r w:rsidRPr="00425CB9">
        <w:tab/>
        <w:t xml:space="preserve">For UE operating on Band n41, redo the test for frequency range 1 GHz </w:t>
      </w:r>
      <w:r w:rsidRPr="00425CB9">
        <w:sym w:font="Symbol" w:char="F0A3"/>
      </w:r>
      <w:r w:rsidRPr="00425CB9">
        <w:t xml:space="preserve"> f &lt; 12.75 GHz with the message content in step 6 of initial conditions with exceptions defined in clause 6.5.3.1.4.3</w:t>
      </w:r>
      <w:r w:rsidRPr="00425CB9">
        <w:rPr>
          <w:lang w:eastAsia="zh-CN"/>
        </w:rPr>
        <w:t>.</w:t>
      </w:r>
    </w:p>
    <w:p w:rsidR="001A550E" w:rsidRPr="00425CB9" w:rsidRDefault="001A550E" w:rsidP="001A550E">
      <w:pPr>
        <w:pStyle w:val="H6"/>
        <w:rPr>
          <w:snapToGrid w:val="0"/>
        </w:rPr>
      </w:pPr>
      <w:r w:rsidRPr="00425CB9">
        <w:t>6.5.3.1.4.3</w:t>
      </w:r>
      <w:r w:rsidRPr="00425CB9">
        <w:tab/>
      </w:r>
      <w:r w:rsidRPr="00425CB9">
        <w:rPr>
          <w:snapToGrid w:val="0"/>
        </w:rPr>
        <w:t>Message contents</w:t>
      </w:r>
    </w:p>
    <w:p w:rsidR="001A550E" w:rsidRPr="00425CB9" w:rsidRDefault="001A550E" w:rsidP="001A550E">
      <w:pPr>
        <w:rPr>
          <w:lang w:eastAsia="zh-CN"/>
        </w:rPr>
      </w:pPr>
      <w:r w:rsidRPr="00425CB9">
        <w:t>Message contents are according to TS 38.508-1 [</w:t>
      </w:r>
      <w:r w:rsidRPr="00425CB9">
        <w:rPr>
          <w:lang w:eastAsia="ja-JP"/>
        </w:rPr>
        <w:t>5]</w:t>
      </w:r>
      <w:r w:rsidRPr="00425CB9">
        <w:t xml:space="preserve"> subclause 4.6.</w:t>
      </w:r>
    </w:p>
    <w:p w:rsidR="001A550E" w:rsidRPr="00425CB9" w:rsidRDefault="001A550E" w:rsidP="001A550E">
      <w:pPr>
        <w:rPr>
          <w:lang w:eastAsia="zh-CN"/>
        </w:rPr>
      </w:pPr>
      <w:r w:rsidRPr="00425CB9">
        <w:t>Exception</w:t>
      </w:r>
      <w:r w:rsidRPr="00425CB9">
        <w:rPr>
          <w:lang w:eastAsia="zh-CN"/>
        </w:rPr>
        <w:t xml:space="preserve"> for step 4 in test procedure:</w:t>
      </w:r>
    </w:p>
    <w:p w:rsidR="001A550E" w:rsidRPr="00425CB9" w:rsidRDefault="001A550E" w:rsidP="001A550E">
      <w:pPr>
        <w:pStyle w:val="TH"/>
        <w:rPr>
          <w:lang w:eastAsia="zh-CN"/>
        </w:rPr>
      </w:pPr>
      <w:r w:rsidRPr="00425CB9">
        <w:rPr>
          <w:lang w:eastAsia="zh-CN"/>
        </w:rPr>
        <w:lastRenderedPageBreak/>
        <w:t xml:space="preserve">Table </w:t>
      </w:r>
      <w:r w:rsidRPr="00425CB9">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A550E" w:rsidRPr="00425CB9" w:rsidTr="00B32840">
        <w:tc>
          <w:tcPr>
            <w:tcW w:w="9527" w:type="dxa"/>
            <w:gridSpan w:val="4"/>
          </w:tcPr>
          <w:p w:rsidR="001A550E" w:rsidRPr="00425CB9" w:rsidRDefault="001A550E" w:rsidP="00B32840">
            <w:pPr>
              <w:pStyle w:val="TAL"/>
            </w:pPr>
            <w:r w:rsidRPr="00425CB9">
              <w:t>Derivation Path: TS 38.508-1 [5], Table 4.6.3-1</w:t>
            </w:r>
          </w:p>
        </w:tc>
      </w:tr>
      <w:tr w:rsidR="001A550E" w:rsidRPr="00425CB9" w:rsidTr="00B32840">
        <w:tc>
          <w:tcPr>
            <w:tcW w:w="4427" w:type="dxa"/>
          </w:tcPr>
          <w:p w:rsidR="001A550E" w:rsidRPr="00425CB9" w:rsidRDefault="001A550E" w:rsidP="00B32840">
            <w:pPr>
              <w:pStyle w:val="TAH"/>
            </w:pPr>
            <w:r w:rsidRPr="00425CB9">
              <w:t>Information Element</w:t>
            </w:r>
          </w:p>
        </w:tc>
        <w:tc>
          <w:tcPr>
            <w:tcW w:w="2267" w:type="dxa"/>
          </w:tcPr>
          <w:p w:rsidR="001A550E" w:rsidRPr="00425CB9" w:rsidRDefault="001A550E" w:rsidP="00B32840">
            <w:pPr>
              <w:pStyle w:val="TAH"/>
            </w:pPr>
            <w:r w:rsidRPr="00425CB9">
              <w:t>Value/remark</w:t>
            </w:r>
          </w:p>
        </w:tc>
        <w:tc>
          <w:tcPr>
            <w:tcW w:w="1700" w:type="dxa"/>
          </w:tcPr>
          <w:p w:rsidR="001A550E" w:rsidRPr="00425CB9" w:rsidRDefault="001A550E" w:rsidP="00B32840">
            <w:pPr>
              <w:pStyle w:val="TAH"/>
            </w:pPr>
            <w:r w:rsidRPr="00425CB9">
              <w:t>Comment</w:t>
            </w:r>
          </w:p>
        </w:tc>
        <w:tc>
          <w:tcPr>
            <w:tcW w:w="1133" w:type="dxa"/>
          </w:tcPr>
          <w:p w:rsidR="001A550E" w:rsidRPr="00425CB9" w:rsidRDefault="001A550E" w:rsidP="00B32840">
            <w:pPr>
              <w:pStyle w:val="TAH"/>
            </w:pPr>
            <w:r w:rsidRPr="00425CB9">
              <w:t>Condition</w:t>
            </w:r>
          </w:p>
        </w:tc>
      </w:tr>
      <w:tr w:rsidR="001A550E" w:rsidRPr="00425CB9" w:rsidTr="00B32840">
        <w:trPr>
          <w:trHeight w:val="194"/>
        </w:trPr>
        <w:tc>
          <w:tcPr>
            <w:tcW w:w="4427" w:type="dxa"/>
          </w:tcPr>
          <w:p w:rsidR="001A550E" w:rsidRPr="00425CB9" w:rsidRDefault="001A550E" w:rsidP="00B32840">
            <w:pPr>
              <w:pStyle w:val="TAL"/>
            </w:pPr>
            <w:r w:rsidRPr="00425CB9">
              <w:t>additionalSpectrumEmission</w:t>
            </w:r>
          </w:p>
        </w:tc>
        <w:tc>
          <w:tcPr>
            <w:tcW w:w="2267" w:type="dxa"/>
          </w:tcPr>
          <w:p w:rsidR="001A550E" w:rsidRPr="00425CB9" w:rsidRDefault="001A550E" w:rsidP="00B32840">
            <w:pPr>
              <w:pStyle w:val="TAC"/>
            </w:pPr>
            <w:r w:rsidRPr="00425CB9">
              <w:t>1 (NS_04)</w:t>
            </w:r>
          </w:p>
        </w:tc>
        <w:tc>
          <w:tcPr>
            <w:tcW w:w="1700" w:type="dxa"/>
          </w:tcPr>
          <w:p w:rsidR="001A550E" w:rsidRPr="00425CB9" w:rsidRDefault="001A550E" w:rsidP="00B32840">
            <w:pPr>
              <w:pStyle w:val="TAC"/>
            </w:pPr>
          </w:p>
        </w:tc>
        <w:tc>
          <w:tcPr>
            <w:tcW w:w="1133" w:type="dxa"/>
          </w:tcPr>
          <w:p w:rsidR="001A550E" w:rsidRPr="00425CB9" w:rsidRDefault="001A550E" w:rsidP="00B32840">
            <w:pPr>
              <w:pStyle w:val="TAC"/>
            </w:pPr>
          </w:p>
        </w:tc>
      </w:tr>
    </w:tbl>
    <w:p w:rsidR="001A550E" w:rsidRPr="00425CB9" w:rsidRDefault="001A550E" w:rsidP="001A550E"/>
    <w:p w:rsidR="00C34F90" w:rsidRPr="00C34F90" w:rsidRDefault="001A550E">
      <w:pPr>
        <w:pStyle w:val="H6"/>
        <w:pPrChange w:id="3518" w:author="ZTE-Ma Zhifeng" w:date="2021-02-07T16:57:00Z">
          <w:pPr>
            <w:pStyle w:val="51"/>
          </w:pPr>
        </w:pPrChange>
      </w:pPr>
      <w:bookmarkStart w:id="3519" w:name="_Toc27478181"/>
      <w:bookmarkStart w:id="3520" w:name="_Toc36226893"/>
      <w:bookmarkStart w:id="3521" w:name="_Toc44324178"/>
      <w:bookmarkStart w:id="3522" w:name="_Toc52990372"/>
      <w:bookmarkStart w:id="3523" w:name="_Toc60823571"/>
      <w:bookmarkStart w:id="3524" w:name="_Toc60825493"/>
      <w:del w:id="3525" w:author="ZTE-Ma Zhifeng" w:date="2021-02-07T16:58:00Z">
        <w:r w:rsidRPr="00425CB9" w:rsidDel="00C34F90">
          <w:rPr>
            <w:snapToGrid w:val="0"/>
          </w:rPr>
          <w:delText>6.5.3.1.5</w:delText>
        </w:r>
        <w:r w:rsidRPr="00425CB9" w:rsidDel="00C34F90">
          <w:rPr>
            <w:snapToGrid w:val="0"/>
          </w:rPr>
          <w:tab/>
        </w:r>
        <w:r w:rsidRPr="00425CB9" w:rsidDel="00C34F90">
          <w:delText>Test requirement</w:delText>
        </w:r>
      </w:del>
      <w:bookmarkEnd w:id="3519"/>
      <w:bookmarkEnd w:id="3520"/>
      <w:bookmarkEnd w:id="3521"/>
      <w:bookmarkEnd w:id="3522"/>
      <w:bookmarkEnd w:id="3523"/>
      <w:bookmarkEnd w:id="3524"/>
      <w:ins w:id="3526" w:author="ZTE-Ma Zhifeng" w:date="2021-02-07T16:57:00Z">
        <w:r w:rsidR="00C34F90">
          <w:t>6.5.3.1.5</w:t>
        </w:r>
        <w:r w:rsidR="00C34F90" w:rsidRPr="00EC2952">
          <w:tab/>
          <w:t xml:space="preserve">Test </w:t>
        </w:r>
        <w:r w:rsidR="00C34F90">
          <w:t>requirement</w:t>
        </w:r>
      </w:ins>
    </w:p>
    <w:p w:rsidR="001A550E" w:rsidRPr="00425CB9" w:rsidRDefault="001A550E" w:rsidP="001A550E">
      <w:pPr>
        <w:rPr>
          <w:rFonts w:eastAsia="MS Mincho"/>
          <w:lang w:eastAsia="ja-JP"/>
        </w:rPr>
      </w:pPr>
      <w:r w:rsidRPr="00425CB9">
        <w:t xml:space="preserve">This clause specifies the requirements for the specified NR band for Transmitter Spurious emissions requirement with </w:t>
      </w:r>
      <w:r w:rsidRPr="00425CB9">
        <w:rPr>
          <w:rFonts w:eastAsia="MS Mincho"/>
          <w:lang w:eastAsia="ja-JP"/>
        </w:rPr>
        <w:t>f</w:t>
      </w:r>
      <w:r w:rsidRPr="00425CB9">
        <w:t xml:space="preserve">requency </w:t>
      </w:r>
      <w:r w:rsidRPr="00425CB9">
        <w:rPr>
          <w:rFonts w:eastAsia="MS Mincho"/>
          <w:lang w:eastAsia="ja-JP"/>
        </w:rPr>
        <w:t>r</w:t>
      </w:r>
      <w:r w:rsidRPr="00425CB9">
        <w:t xml:space="preserve">ange </w:t>
      </w:r>
      <w:r w:rsidRPr="00425CB9">
        <w:rPr>
          <w:lang w:eastAsia="ja-JP"/>
        </w:rPr>
        <w:t xml:space="preserve">as indicated </w:t>
      </w:r>
      <w:r w:rsidRPr="00425CB9">
        <w:rPr>
          <w:rFonts w:eastAsia="MS Mincho"/>
          <w:lang w:eastAsia="ja-JP"/>
        </w:rPr>
        <w:t xml:space="preserve">in </w:t>
      </w:r>
      <w:r w:rsidRPr="00425CB9">
        <w:rPr>
          <w:lang w:eastAsia="ja-JP"/>
        </w:rPr>
        <w:t>table</w:t>
      </w:r>
      <w:r w:rsidRPr="00425CB9">
        <w:t xml:space="preserve"> 6.5.3.1.5-1</w:t>
      </w:r>
      <w:r w:rsidRPr="00425CB9">
        <w:rPr>
          <w:rFonts w:eastAsia="MS Mincho"/>
          <w:lang w:eastAsia="ja-JP"/>
        </w:rPr>
        <w:t>.</w:t>
      </w:r>
    </w:p>
    <w:p w:rsidR="001A550E" w:rsidRPr="00425CB9" w:rsidRDefault="001A550E" w:rsidP="001A550E">
      <w:r w:rsidRPr="00425CB9">
        <w:t>Unless otherwise stated, the spurious emission limits apply for the frequency ranges that are more than F</w:t>
      </w:r>
      <w:r w:rsidRPr="00425CB9">
        <w:rPr>
          <w:vertAlign w:val="subscript"/>
        </w:rPr>
        <w:t>OOB</w:t>
      </w:r>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.1.3-1 from the edge of the channel bandwidth. The spurious emission limits in Table 6.5.3.1.5-1 apply for all transmitter band configurations (NRB) and channel bandwidths.</w:t>
      </w:r>
    </w:p>
    <w:p w:rsidR="001A550E" w:rsidRPr="00425CB9" w:rsidRDefault="001A550E" w:rsidP="001A550E">
      <w:r w:rsidRPr="00425CB9">
        <w:t xml:space="preserve">The measured average power of spurious emission, derived in step </w:t>
      </w:r>
      <w:r w:rsidRPr="00425CB9">
        <w:rPr>
          <w:lang w:eastAsia="zh-CN"/>
        </w:rPr>
        <w:t>3</w:t>
      </w:r>
      <w:r w:rsidRPr="00425CB9">
        <w:t>, shall not exceed the described value in Table 6.5.3.1.5-1.</w:t>
      </w:r>
    </w:p>
    <w:p w:rsidR="001A550E" w:rsidRPr="00425CB9" w:rsidRDefault="001A550E" w:rsidP="001A550E">
      <w:pPr>
        <w:pStyle w:val="TH"/>
      </w:pPr>
      <w:r w:rsidRPr="00425CB9">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A550E" w:rsidRPr="00425CB9" w:rsidTr="00B32840">
        <w:tc>
          <w:tcPr>
            <w:tcW w:w="2152" w:type="dxa"/>
          </w:tcPr>
          <w:p w:rsidR="001A550E" w:rsidRPr="00425CB9" w:rsidRDefault="001A550E" w:rsidP="00B32840">
            <w:pPr>
              <w:pStyle w:val="TAH"/>
            </w:pPr>
            <w:r w:rsidRPr="00425CB9">
              <w:t>Frequency Range</w:t>
            </w:r>
          </w:p>
        </w:tc>
        <w:tc>
          <w:tcPr>
            <w:tcW w:w="1522" w:type="dxa"/>
          </w:tcPr>
          <w:p w:rsidR="001A550E" w:rsidRPr="00425CB9" w:rsidRDefault="001A550E" w:rsidP="00B32840">
            <w:pPr>
              <w:pStyle w:val="TAH"/>
            </w:pPr>
            <w:r w:rsidRPr="00425CB9">
              <w:t>Maximum Level</w:t>
            </w:r>
          </w:p>
        </w:tc>
        <w:tc>
          <w:tcPr>
            <w:tcW w:w="2262" w:type="dxa"/>
          </w:tcPr>
          <w:p w:rsidR="001A550E" w:rsidRPr="00425CB9" w:rsidRDefault="001A550E" w:rsidP="00B32840">
            <w:pPr>
              <w:pStyle w:val="TAH"/>
            </w:pPr>
            <w:r w:rsidRPr="00425CB9">
              <w:t>Measurement bandwidth</w:t>
            </w:r>
          </w:p>
        </w:tc>
        <w:tc>
          <w:tcPr>
            <w:tcW w:w="868" w:type="dxa"/>
          </w:tcPr>
          <w:p w:rsidR="001A550E" w:rsidRPr="00425CB9" w:rsidRDefault="001A550E" w:rsidP="00B32840">
            <w:pPr>
              <w:pStyle w:val="TAH"/>
            </w:pPr>
            <w:r w:rsidRPr="00425CB9">
              <w:t>NOTE</w:t>
            </w:r>
          </w:p>
        </w:tc>
      </w:tr>
      <w:tr w:rsidR="001A550E" w:rsidRPr="00425CB9" w:rsidTr="00B32840">
        <w:tc>
          <w:tcPr>
            <w:tcW w:w="2152" w:type="dxa"/>
          </w:tcPr>
          <w:p w:rsidR="001A550E" w:rsidRPr="00425CB9" w:rsidRDefault="001A550E" w:rsidP="00B32840">
            <w:pPr>
              <w:pStyle w:val="TAC"/>
            </w:pPr>
            <w:r w:rsidRPr="00425CB9">
              <w:t xml:space="preserve">9 kHz </w:t>
            </w:r>
            <w:r w:rsidRPr="00425CB9">
              <w:sym w:font="Symbol" w:char="F0A3"/>
            </w:r>
            <w:r w:rsidRPr="00425CB9">
              <w:t xml:space="preserve"> f &lt; 150 kHz</w:t>
            </w:r>
          </w:p>
        </w:tc>
        <w:tc>
          <w:tcPr>
            <w:tcW w:w="1522" w:type="dxa"/>
          </w:tcPr>
          <w:p w:rsidR="001A550E" w:rsidRPr="00425CB9" w:rsidRDefault="001A550E" w:rsidP="00B32840">
            <w:pPr>
              <w:pStyle w:val="TAC"/>
            </w:pPr>
            <w:r w:rsidRPr="00425CB9">
              <w:t>-36 dBm</w:t>
            </w:r>
          </w:p>
        </w:tc>
        <w:tc>
          <w:tcPr>
            <w:tcW w:w="2262" w:type="dxa"/>
          </w:tcPr>
          <w:p w:rsidR="001A550E" w:rsidRPr="00425CB9" w:rsidRDefault="001A550E" w:rsidP="00B32840">
            <w:pPr>
              <w:pStyle w:val="TAC"/>
            </w:pPr>
            <w:r w:rsidRPr="00425CB9">
              <w:t xml:space="preserve">1 kHz </w:t>
            </w:r>
          </w:p>
        </w:tc>
        <w:tc>
          <w:tcPr>
            <w:tcW w:w="868" w:type="dxa"/>
          </w:tcPr>
          <w:p w:rsidR="001A550E" w:rsidRPr="00425CB9" w:rsidRDefault="001A550E" w:rsidP="00B32840">
            <w:pPr>
              <w:pStyle w:val="TAC"/>
            </w:pPr>
          </w:p>
        </w:tc>
      </w:tr>
      <w:tr w:rsidR="001A550E" w:rsidRPr="00425CB9" w:rsidTr="00B32840">
        <w:tc>
          <w:tcPr>
            <w:tcW w:w="2152" w:type="dxa"/>
          </w:tcPr>
          <w:p w:rsidR="001A550E" w:rsidRPr="00425CB9" w:rsidRDefault="001A550E" w:rsidP="00B32840">
            <w:pPr>
              <w:pStyle w:val="TAC"/>
            </w:pPr>
            <w:r w:rsidRPr="00425CB9">
              <w:t xml:space="preserve">150 kHz </w:t>
            </w:r>
            <w:r w:rsidRPr="00425CB9">
              <w:sym w:font="Symbol" w:char="F0A3"/>
            </w:r>
            <w:r w:rsidRPr="00425CB9">
              <w:t xml:space="preserve"> f &lt; 30 MHz</w:t>
            </w:r>
          </w:p>
        </w:tc>
        <w:tc>
          <w:tcPr>
            <w:tcW w:w="1522" w:type="dxa"/>
          </w:tcPr>
          <w:p w:rsidR="001A550E" w:rsidRPr="00425CB9" w:rsidRDefault="001A550E" w:rsidP="00B32840">
            <w:pPr>
              <w:pStyle w:val="TAC"/>
            </w:pPr>
            <w:r w:rsidRPr="00425CB9">
              <w:t>-36 dBm</w:t>
            </w:r>
          </w:p>
        </w:tc>
        <w:tc>
          <w:tcPr>
            <w:tcW w:w="2262" w:type="dxa"/>
          </w:tcPr>
          <w:p w:rsidR="001A550E" w:rsidRPr="00425CB9" w:rsidRDefault="001A550E" w:rsidP="00B32840">
            <w:pPr>
              <w:pStyle w:val="TAC"/>
            </w:pPr>
            <w:r w:rsidRPr="00425CB9">
              <w:t xml:space="preserve">10 kHz </w:t>
            </w:r>
          </w:p>
        </w:tc>
        <w:tc>
          <w:tcPr>
            <w:tcW w:w="868" w:type="dxa"/>
          </w:tcPr>
          <w:p w:rsidR="001A550E" w:rsidRPr="00425CB9" w:rsidRDefault="001A550E" w:rsidP="00B32840">
            <w:pPr>
              <w:pStyle w:val="TAC"/>
            </w:pPr>
          </w:p>
        </w:tc>
      </w:tr>
      <w:tr w:rsidR="001A550E" w:rsidRPr="00425CB9" w:rsidTr="00B32840">
        <w:tc>
          <w:tcPr>
            <w:tcW w:w="2152" w:type="dxa"/>
          </w:tcPr>
          <w:p w:rsidR="001A550E" w:rsidRPr="00425CB9" w:rsidRDefault="001A550E" w:rsidP="00B32840">
            <w:pPr>
              <w:pStyle w:val="TAC"/>
            </w:pPr>
            <w:r w:rsidRPr="00425CB9">
              <w:t xml:space="preserve">30 MHz </w:t>
            </w:r>
            <w:r w:rsidRPr="00425CB9">
              <w:sym w:font="Symbol" w:char="F0A3"/>
            </w:r>
            <w:r w:rsidRPr="00425CB9">
              <w:t xml:space="preserve"> f &lt; 1000 MHz</w:t>
            </w:r>
          </w:p>
        </w:tc>
        <w:tc>
          <w:tcPr>
            <w:tcW w:w="1522" w:type="dxa"/>
          </w:tcPr>
          <w:p w:rsidR="001A550E" w:rsidRPr="00425CB9" w:rsidRDefault="001A550E" w:rsidP="00B32840">
            <w:pPr>
              <w:pStyle w:val="TAC"/>
            </w:pPr>
            <w:r w:rsidRPr="00425CB9">
              <w:t>-36 dBm</w:t>
            </w:r>
          </w:p>
        </w:tc>
        <w:tc>
          <w:tcPr>
            <w:tcW w:w="2262" w:type="dxa"/>
          </w:tcPr>
          <w:p w:rsidR="001A550E" w:rsidRPr="00425CB9" w:rsidRDefault="001A550E" w:rsidP="00B32840">
            <w:pPr>
              <w:pStyle w:val="TAC"/>
            </w:pPr>
            <w:r w:rsidRPr="00425CB9">
              <w:t>100 kHz</w:t>
            </w:r>
          </w:p>
        </w:tc>
        <w:tc>
          <w:tcPr>
            <w:tcW w:w="868" w:type="dxa"/>
          </w:tcPr>
          <w:p w:rsidR="001A550E" w:rsidRPr="00425CB9" w:rsidRDefault="001A550E" w:rsidP="00B32840">
            <w:pPr>
              <w:pStyle w:val="TAC"/>
            </w:pPr>
          </w:p>
        </w:tc>
      </w:tr>
      <w:tr w:rsidR="001A550E" w:rsidRPr="00425CB9" w:rsidTr="00B32840">
        <w:tc>
          <w:tcPr>
            <w:tcW w:w="2152" w:type="dxa"/>
            <w:vMerge w:val="restart"/>
          </w:tcPr>
          <w:p w:rsidR="001A550E" w:rsidRPr="00425CB9" w:rsidRDefault="001A550E" w:rsidP="00B32840">
            <w:pPr>
              <w:pStyle w:val="TAC"/>
            </w:pPr>
            <w:r w:rsidRPr="00425CB9">
              <w:t xml:space="preserve">1 GHz </w:t>
            </w:r>
            <w:r w:rsidRPr="00425CB9">
              <w:sym w:font="Symbol" w:char="F0A3"/>
            </w:r>
            <w:r w:rsidRPr="00425CB9">
              <w:t xml:space="preserve"> f &lt; 12.75 GHz</w:t>
            </w:r>
          </w:p>
        </w:tc>
        <w:tc>
          <w:tcPr>
            <w:tcW w:w="1522" w:type="dxa"/>
          </w:tcPr>
          <w:p w:rsidR="001A550E" w:rsidRPr="00425CB9" w:rsidRDefault="001A550E" w:rsidP="00B32840">
            <w:pPr>
              <w:pStyle w:val="TAC"/>
            </w:pPr>
            <w:r w:rsidRPr="00425CB9">
              <w:t>-30 dBm</w:t>
            </w:r>
          </w:p>
        </w:tc>
        <w:tc>
          <w:tcPr>
            <w:tcW w:w="2262" w:type="dxa"/>
          </w:tcPr>
          <w:p w:rsidR="001A550E" w:rsidRPr="00425CB9" w:rsidRDefault="001A550E" w:rsidP="00B32840">
            <w:pPr>
              <w:pStyle w:val="TAC"/>
            </w:pPr>
            <w:r w:rsidRPr="00425CB9">
              <w:t>1 MHz</w:t>
            </w:r>
          </w:p>
        </w:tc>
        <w:tc>
          <w:tcPr>
            <w:tcW w:w="868" w:type="dxa"/>
          </w:tcPr>
          <w:p w:rsidR="001A550E" w:rsidRPr="00425CB9" w:rsidRDefault="001A550E" w:rsidP="00B32840">
            <w:pPr>
              <w:pStyle w:val="TAC"/>
            </w:pPr>
            <w:r w:rsidRPr="00425CB9">
              <w:t>4</w:t>
            </w:r>
          </w:p>
        </w:tc>
      </w:tr>
      <w:tr w:rsidR="001A550E" w:rsidRPr="00425CB9" w:rsidTr="00B32840">
        <w:tc>
          <w:tcPr>
            <w:tcW w:w="2152" w:type="dxa"/>
            <w:vMerge/>
          </w:tcPr>
          <w:p w:rsidR="001A550E" w:rsidRPr="00425CB9" w:rsidRDefault="001A550E" w:rsidP="00B32840">
            <w:pPr>
              <w:pStyle w:val="TAC"/>
            </w:pPr>
          </w:p>
        </w:tc>
        <w:tc>
          <w:tcPr>
            <w:tcW w:w="1522" w:type="dxa"/>
          </w:tcPr>
          <w:p w:rsidR="001A550E" w:rsidRPr="00425CB9" w:rsidRDefault="001A550E" w:rsidP="00B32840">
            <w:pPr>
              <w:pStyle w:val="TAC"/>
            </w:pPr>
            <w:r w:rsidRPr="00425CB9">
              <w:t>-25 dBm</w:t>
            </w:r>
          </w:p>
        </w:tc>
        <w:tc>
          <w:tcPr>
            <w:tcW w:w="2262" w:type="dxa"/>
          </w:tcPr>
          <w:p w:rsidR="001A550E" w:rsidRPr="00425CB9" w:rsidRDefault="001A550E" w:rsidP="00B32840">
            <w:pPr>
              <w:pStyle w:val="TAC"/>
            </w:pPr>
            <w:r w:rsidRPr="00425CB9">
              <w:t>1 MHz</w:t>
            </w:r>
          </w:p>
        </w:tc>
        <w:tc>
          <w:tcPr>
            <w:tcW w:w="868" w:type="dxa"/>
          </w:tcPr>
          <w:p w:rsidR="001A550E" w:rsidRPr="00425CB9" w:rsidRDefault="001A550E" w:rsidP="00B32840">
            <w:pPr>
              <w:pStyle w:val="TAC"/>
            </w:pPr>
            <w:r w:rsidRPr="00425CB9">
              <w:t>3</w:t>
            </w:r>
          </w:p>
        </w:tc>
      </w:tr>
      <w:tr w:rsidR="001A550E" w:rsidRPr="00425CB9" w:rsidTr="00B32840">
        <w:tc>
          <w:tcPr>
            <w:tcW w:w="2152" w:type="dxa"/>
            <w:vAlign w:val="center"/>
          </w:tcPr>
          <w:p w:rsidR="001A550E" w:rsidRPr="00425CB9" w:rsidRDefault="001A550E" w:rsidP="00B32840">
            <w:pPr>
              <w:pStyle w:val="TAC"/>
            </w:pPr>
            <w:r w:rsidRPr="00425CB9">
              <w:t>12.75 GHz ≤ f &lt; 5th harmonic of the upper frequency edge of the UL operating band in GHz</w:t>
            </w:r>
          </w:p>
        </w:tc>
        <w:tc>
          <w:tcPr>
            <w:tcW w:w="1522" w:type="dxa"/>
            <w:vAlign w:val="center"/>
          </w:tcPr>
          <w:p w:rsidR="001A550E" w:rsidRPr="00425CB9" w:rsidRDefault="001A550E" w:rsidP="00B32840">
            <w:pPr>
              <w:pStyle w:val="TAC"/>
            </w:pPr>
            <w:r w:rsidRPr="00425CB9">
              <w:t>-30 dBm</w:t>
            </w:r>
          </w:p>
        </w:tc>
        <w:tc>
          <w:tcPr>
            <w:tcW w:w="2262" w:type="dxa"/>
            <w:vAlign w:val="center"/>
          </w:tcPr>
          <w:p w:rsidR="001A550E" w:rsidRPr="00425CB9" w:rsidRDefault="001A550E" w:rsidP="00B32840">
            <w:pPr>
              <w:pStyle w:val="TAC"/>
            </w:pPr>
            <w:r w:rsidRPr="00425CB9">
              <w:t>1 MHz</w:t>
            </w:r>
          </w:p>
        </w:tc>
        <w:tc>
          <w:tcPr>
            <w:tcW w:w="868" w:type="dxa"/>
            <w:vAlign w:val="center"/>
          </w:tcPr>
          <w:p w:rsidR="001A550E" w:rsidRPr="00425CB9" w:rsidRDefault="001A550E" w:rsidP="00B32840">
            <w:pPr>
              <w:pStyle w:val="TAC"/>
            </w:pPr>
            <w:r w:rsidRPr="00425CB9">
              <w:t>1</w:t>
            </w:r>
          </w:p>
        </w:tc>
      </w:tr>
      <w:tr w:rsidR="001A550E" w:rsidRPr="00425CB9" w:rsidTr="00B32840">
        <w:tc>
          <w:tcPr>
            <w:tcW w:w="2152" w:type="dxa"/>
            <w:vAlign w:val="center"/>
          </w:tcPr>
          <w:p w:rsidR="001A550E" w:rsidRPr="00425CB9" w:rsidRDefault="001A550E" w:rsidP="00B32840">
            <w:pPr>
              <w:pStyle w:val="TAC"/>
            </w:pPr>
            <w:r w:rsidRPr="00425CB9">
              <w:t>12.75 GHz &lt; f &lt; 26 GHz</w:t>
            </w:r>
          </w:p>
        </w:tc>
        <w:tc>
          <w:tcPr>
            <w:tcW w:w="1522" w:type="dxa"/>
            <w:vAlign w:val="center"/>
          </w:tcPr>
          <w:p w:rsidR="001A550E" w:rsidRPr="00425CB9" w:rsidRDefault="001A550E" w:rsidP="00B32840">
            <w:pPr>
              <w:pStyle w:val="TAC"/>
            </w:pPr>
            <w:r w:rsidRPr="00425CB9">
              <w:t>-30 dBm</w:t>
            </w:r>
          </w:p>
        </w:tc>
        <w:tc>
          <w:tcPr>
            <w:tcW w:w="2262" w:type="dxa"/>
            <w:vAlign w:val="center"/>
          </w:tcPr>
          <w:p w:rsidR="001A550E" w:rsidRPr="00425CB9" w:rsidRDefault="001A550E" w:rsidP="00B32840">
            <w:pPr>
              <w:pStyle w:val="TAC"/>
            </w:pPr>
            <w:r w:rsidRPr="00425CB9">
              <w:t>1 MHz</w:t>
            </w:r>
          </w:p>
        </w:tc>
        <w:tc>
          <w:tcPr>
            <w:tcW w:w="868" w:type="dxa"/>
            <w:vAlign w:val="center"/>
          </w:tcPr>
          <w:p w:rsidR="001A550E" w:rsidRPr="00425CB9" w:rsidRDefault="001A550E" w:rsidP="00B32840">
            <w:pPr>
              <w:pStyle w:val="TAC"/>
            </w:pPr>
            <w:r w:rsidRPr="00425CB9">
              <w:t>2</w:t>
            </w:r>
          </w:p>
        </w:tc>
      </w:tr>
      <w:tr w:rsidR="001A550E" w:rsidRPr="00425CB9" w:rsidTr="00B32840">
        <w:tc>
          <w:tcPr>
            <w:tcW w:w="6804" w:type="dxa"/>
            <w:gridSpan w:val="4"/>
          </w:tcPr>
          <w:p w:rsidR="001A550E" w:rsidRPr="00425CB9" w:rsidRDefault="001A550E" w:rsidP="00B32840">
            <w:pPr>
              <w:pStyle w:val="TAN"/>
              <w:rPr>
                <w:lang w:eastAsia="zh-CN"/>
              </w:rPr>
            </w:pPr>
            <w:r w:rsidRPr="00425CB9">
              <w:t>NOTE 1:</w:t>
            </w:r>
            <w:r w:rsidRPr="00425CB9">
              <w:tab/>
              <w:t>Applies for</w:t>
            </w:r>
            <w:r w:rsidRPr="00425CB9">
              <w:rPr>
                <w:lang w:eastAsia="zh-CN"/>
              </w:rPr>
              <w:t xml:space="preserve"> Band that the</w:t>
            </w:r>
            <w:r w:rsidRPr="00425CB9">
              <w:t xml:space="preserve"> upper frequency edge of the UL Band</w:t>
            </w:r>
            <w:r w:rsidRPr="00425CB9">
              <w:rPr>
                <w:lang w:eastAsia="zh-CN"/>
              </w:rPr>
              <w:t xml:space="preserve"> more than 2.69 GHz</w:t>
            </w:r>
          </w:p>
          <w:p w:rsidR="001A550E" w:rsidRPr="00425CB9" w:rsidRDefault="001A550E" w:rsidP="00B32840">
            <w:pPr>
              <w:pStyle w:val="TAN"/>
              <w:rPr>
                <w:lang w:eastAsia="zh-CN"/>
              </w:rPr>
            </w:pPr>
            <w:r w:rsidRPr="00425CB9">
              <w:t>NOTE 2:</w:t>
            </w:r>
            <w:r w:rsidRPr="00425CB9">
              <w:tab/>
              <w:t xml:space="preserve">Applies for Band </w:t>
            </w:r>
            <w:r w:rsidRPr="00425CB9">
              <w:rPr>
                <w:lang w:eastAsia="zh-CN"/>
              </w:rPr>
              <w:t>that the</w:t>
            </w:r>
            <w:r w:rsidRPr="00425CB9">
              <w:t xml:space="preserve"> upper frequency edge of the UL Band</w:t>
            </w:r>
            <w:r w:rsidRPr="00425CB9">
              <w:rPr>
                <w:lang w:eastAsia="zh-CN"/>
              </w:rPr>
              <w:t xml:space="preserve"> more than 5.2 GHz</w:t>
            </w:r>
          </w:p>
          <w:p w:rsidR="001A550E" w:rsidRPr="00425CB9" w:rsidRDefault="001A550E" w:rsidP="00B32840">
            <w:pPr>
              <w:pStyle w:val="TAN"/>
              <w:rPr>
                <w:lang w:eastAsia="zh-CN"/>
              </w:rPr>
            </w:pPr>
            <w:r w:rsidRPr="00425CB9">
              <w:rPr>
                <w:lang w:eastAsia="zh-CN"/>
              </w:rPr>
              <w:t>NOTE 3:</w:t>
            </w:r>
            <w:r w:rsidRPr="00425CB9">
              <w:rPr>
                <w:lang w:eastAsia="zh-CN"/>
              </w:rPr>
              <w:tab/>
              <w:t>Applies for Band n41, CA configurations including Band n41, and EN-DC configurations that include n41 specified in sub-clause 5.2B of [4] when NS_04 is signalled.</w:t>
            </w:r>
          </w:p>
          <w:p w:rsidR="001A550E" w:rsidRPr="00425CB9" w:rsidRDefault="001A550E" w:rsidP="00B32840">
            <w:pPr>
              <w:pStyle w:val="TAN"/>
              <w:rPr>
                <w:lang w:eastAsia="zh-CN"/>
              </w:rPr>
            </w:pPr>
            <w:r w:rsidRPr="00425CB9">
              <w:rPr>
                <w:lang w:eastAsia="zh-CN"/>
              </w:rPr>
              <w:t>NOTE 4:</w:t>
            </w:r>
            <w:r w:rsidRPr="00425CB9">
              <w:rPr>
                <w:lang w:eastAsia="zh-CN"/>
              </w:rPr>
              <w:tab/>
              <w:t>Does not apply for Band n41, CA configurations including Band n41, and EN-DC configurations that include n41 specified in subclause 5.2B of TS 38.101-3 [4] when NS_04 is signalled.</w:t>
            </w:r>
          </w:p>
        </w:tc>
      </w:tr>
    </w:tbl>
    <w:p w:rsidR="001A550E" w:rsidRPr="00425CB9" w:rsidRDefault="001A550E" w:rsidP="001A550E"/>
    <w:p w:rsidR="001A550E" w:rsidRPr="00425CB9" w:rsidRDefault="001A550E" w:rsidP="001A550E">
      <w:pPr>
        <w:pStyle w:val="40"/>
      </w:pPr>
      <w:bookmarkStart w:id="3527" w:name="_Toc27478182"/>
      <w:bookmarkStart w:id="3528" w:name="_Toc36226894"/>
      <w:bookmarkStart w:id="3529" w:name="_Toc44324179"/>
      <w:bookmarkStart w:id="3530" w:name="_Toc52990373"/>
      <w:bookmarkStart w:id="3531" w:name="_Toc60823572"/>
      <w:bookmarkStart w:id="3532" w:name="_Toc60825494"/>
      <w:r w:rsidRPr="00425CB9">
        <w:t>6.5.3.2</w:t>
      </w:r>
      <w:r w:rsidRPr="00425CB9">
        <w:tab/>
        <w:t>Spurious emission for UE co-existence</w:t>
      </w:r>
      <w:bookmarkEnd w:id="3527"/>
      <w:bookmarkEnd w:id="3528"/>
      <w:bookmarkEnd w:id="3529"/>
      <w:bookmarkEnd w:id="3530"/>
      <w:bookmarkEnd w:id="3531"/>
      <w:bookmarkEnd w:id="3532"/>
    </w:p>
    <w:p w:rsidR="00C34F90" w:rsidRPr="00C34F90" w:rsidRDefault="001A550E">
      <w:pPr>
        <w:pStyle w:val="H6"/>
        <w:pPrChange w:id="3533" w:author="ZTE-Ma Zhifeng" w:date="2021-02-07T16:58:00Z">
          <w:pPr>
            <w:pStyle w:val="51"/>
          </w:pPr>
        </w:pPrChange>
      </w:pPr>
      <w:bookmarkStart w:id="3534" w:name="_Toc27478183"/>
      <w:bookmarkStart w:id="3535" w:name="_Toc36226895"/>
      <w:bookmarkStart w:id="3536" w:name="_Toc44324180"/>
      <w:bookmarkStart w:id="3537" w:name="_Toc52990374"/>
      <w:bookmarkStart w:id="3538" w:name="_Toc60823573"/>
      <w:bookmarkStart w:id="3539" w:name="_Toc60825495"/>
      <w:del w:id="3540" w:author="ZTE-Ma Zhifeng" w:date="2021-02-07T16:58:00Z">
        <w:r w:rsidRPr="00425CB9" w:rsidDel="006D6EB1">
          <w:delText>6.5.3.2.1</w:delText>
        </w:r>
        <w:r w:rsidRPr="00425CB9" w:rsidDel="006D6EB1">
          <w:tab/>
          <w:delText>Test purpose</w:delText>
        </w:r>
      </w:del>
      <w:bookmarkEnd w:id="3534"/>
      <w:bookmarkEnd w:id="3535"/>
      <w:bookmarkEnd w:id="3536"/>
      <w:bookmarkEnd w:id="3537"/>
      <w:bookmarkEnd w:id="3538"/>
      <w:bookmarkEnd w:id="3539"/>
      <w:ins w:id="3541" w:author="ZTE-Ma Zhifeng" w:date="2021-02-07T16:58:00Z">
        <w:r w:rsidR="00C34F90">
          <w:t>6.5.3</w:t>
        </w:r>
        <w:r w:rsidR="006D6EB1">
          <w:t>.2</w:t>
        </w:r>
        <w:r w:rsidR="00C34F90">
          <w:t>.1</w:t>
        </w:r>
        <w:r w:rsidR="00C34F90" w:rsidRPr="00EC2952">
          <w:tab/>
          <w:t xml:space="preserve">Test </w:t>
        </w:r>
        <w:r w:rsidR="00C34F90">
          <w:t>purpose</w:t>
        </w:r>
      </w:ins>
    </w:p>
    <w:p w:rsidR="001A550E" w:rsidRPr="00425CB9" w:rsidRDefault="001A550E" w:rsidP="001A550E">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rsidR="006D6EB1" w:rsidRPr="006D6EB1" w:rsidRDefault="001A550E">
      <w:pPr>
        <w:pStyle w:val="H6"/>
        <w:pPrChange w:id="3542" w:author="ZTE-Ma Zhifeng" w:date="2021-02-07T16:58:00Z">
          <w:pPr>
            <w:pStyle w:val="51"/>
          </w:pPr>
        </w:pPrChange>
      </w:pPr>
      <w:bookmarkStart w:id="3543" w:name="_Toc27478184"/>
      <w:bookmarkStart w:id="3544" w:name="_Toc36226896"/>
      <w:bookmarkStart w:id="3545" w:name="_Toc44324181"/>
      <w:bookmarkStart w:id="3546" w:name="_Toc52990375"/>
      <w:bookmarkStart w:id="3547" w:name="_Toc60823574"/>
      <w:bookmarkStart w:id="3548" w:name="_Toc60825496"/>
      <w:del w:id="3549" w:author="ZTE-Ma Zhifeng" w:date="2021-02-07T16:58:00Z">
        <w:r w:rsidRPr="00425CB9" w:rsidDel="006D6EB1">
          <w:delText>6.5.3.2.2</w:delText>
        </w:r>
        <w:r w:rsidRPr="00425CB9" w:rsidDel="006D6EB1">
          <w:tab/>
          <w:delText>Test applicability</w:delText>
        </w:r>
      </w:del>
      <w:bookmarkEnd w:id="3543"/>
      <w:bookmarkEnd w:id="3544"/>
      <w:bookmarkEnd w:id="3545"/>
      <w:bookmarkEnd w:id="3546"/>
      <w:bookmarkEnd w:id="3547"/>
      <w:bookmarkEnd w:id="3548"/>
      <w:ins w:id="3550" w:author="ZTE-Ma Zhifeng" w:date="2021-02-07T16:58:00Z">
        <w:r w:rsidR="006D6EB1">
          <w:t>6.5.3.2.2</w:t>
        </w:r>
        <w:r w:rsidR="006D6EB1" w:rsidRPr="00EC2952">
          <w:tab/>
          <w:t xml:space="preserve">Test </w:t>
        </w:r>
        <w:r w:rsidR="006D6EB1">
          <w:t>applicability</w:t>
        </w:r>
      </w:ins>
    </w:p>
    <w:p w:rsidR="001A550E" w:rsidRPr="00425CB9" w:rsidRDefault="001A550E" w:rsidP="001A550E">
      <w:r w:rsidRPr="00425CB9">
        <w:t>This test case applies to all types of NR UE release 15 and forward.</w:t>
      </w:r>
    </w:p>
    <w:p w:rsidR="006D6EB1" w:rsidRPr="006D6EB1" w:rsidRDefault="001A550E">
      <w:pPr>
        <w:pStyle w:val="H6"/>
        <w:pPrChange w:id="3551" w:author="ZTE-Ma Zhifeng" w:date="2021-02-07T16:58:00Z">
          <w:pPr>
            <w:pStyle w:val="51"/>
          </w:pPr>
        </w:pPrChange>
      </w:pPr>
      <w:bookmarkStart w:id="3552" w:name="_Toc27478185"/>
      <w:bookmarkStart w:id="3553" w:name="_Toc36226897"/>
      <w:bookmarkStart w:id="3554" w:name="_Toc44324182"/>
      <w:bookmarkStart w:id="3555" w:name="_Toc52990376"/>
      <w:bookmarkStart w:id="3556" w:name="_Toc60823575"/>
      <w:bookmarkStart w:id="3557" w:name="_Toc60825497"/>
      <w:del w:id="3558" w:author="ZTE-Ma Zhifeng" w:date="2021-02-07T16:59:00Z">
        <w:r w:rsidRPr="00425CB9" w:rsidDel="006D6EB1">
          <w:delText>6.5.3.2.3</w:delText>
        </w:r>
        <w:r w:rsidRPr="00425CB9" w:rsidDel="006D6EB1">
          <w:tab/>
          <w:delText>Minimum conformance requirements</w:delText>
        </w:r>
      </w:del>
      <w:bookmarkEnd w:id="3552"/>
      <w:bookmarkEnd w:id="3553"/>
      <w:bookmarkEnd w:id="3554"/>
      <w:bookmarkEnd w:id="3555"/>
      <w:bookmarkEnd w:id="3556"/>
      <w:bookmarkEnd w:id="3557"/>
      <w:ins w:id="3559" w:author="ZTE-Ma Zhifeng" w:date="2021-02-07T16:58:00Z">
        <w:r w:rsidR="006D6EB1">
          <w:t>6.5.3.2.3</w:t>
        </w:r>
        <w:r w:rsidR="006D6EB1">
          <w:tab/>
        </w:r>
      </w:ins>
      <w:ins w:id="3560" w:author="ZTE-Ma Zhifeng" w:date="2021-02-07T16:59:00Z">
        <w:r w:rsidR="006D6EB1" w:rsidRPr="00425CB9">
          <w:t>Minimum conformance requirements</w:t>
        </w:r>
      </w:ins>
    </w:p>
    <w:p w:rsidR="001A550E" w:rsidRPr="00425CB9" w:rsidRDefault="001A550E" w:rsidP="001A550E">
      <w:pPr>
        <w:rPr>
          <w:rFonts w:eastAsia="MS Mincho"/>
          <w:lang w:eastAsia="ja-JP"/>
        </w:rPr>
      </w:pPr>
      <w:r w:rsidRPr="00425CB9">
        <w:t xml:space="preserve">This clause specifies the requirements for the specified NR band for coexistence with protected bands </w:t>
      </w:r>
      <w:r w:rsidRPr="00425CB9">
        <w:rPr>
          <w:lang w:eastAsia="ja-JP"/>
        </w:rPr>
        <w:t>as indicated in Tables 6.5.3.2.3-1</w:t>
      </w:r>
      <w:r w:rsidRPr="00425CB9">
        <w:t xml:space="preserve"> to 6.5.3.2.3-2</w:t>
      </w:r>
      <w:r w:rsidRPr="00425CB9">
        <w:rPr>
          <w:lang w:eastAsia="ja-JP"/>
        </w:rPr>
        <w:t xml:space="preserve">. </w:t>
      </w:r>
    </w:p>
    <w:p w:rsidR="001A550E" w:rsidRPr="00425CB9" w:rsidRDefault="00241089" w:rsidP="001A550E">
      <w:r>
        <w:rPr>
          <w:rFonts w:cs="Arial"/>
          <w:i/>
          <w:color w:val="FF0000"/>
          <w:sz w:val="32"/>
          <w:szCs w:val="32"/>
        </w:rPr>
        <w:lastRenderedPageBreak/>
        <w:t>&lt;&lt; Unchanged sections omitted &gt;&gt;</w:t>
      </w:r>
    </w:p>
    <w:p w:rsidR="006D6EB1" w:rsidRPr="006D6EB1" w:rsidRDefault="001A550E">
      <w:pPr>
        <w:pStyle w:val="H6"/>
        <w:pPrChange w:id="3561" w:author="ZTE-Ma Zhifeng" w:date="2021-02-07T16:59:00Z">
          <w:pPr>
            <w:pStyle w:val="51"/>
          </w:pPr>
        </w:pPrChange>
      </w:pPr>
      <w:bookmarkStart w:id="3562" w:name="_Toc27478186"/>
      <w:bookmarkStart w:id="3563" w:name="_Toc36226898"/>
      <w:bookmarkStart w:id="3564" w:name="_Toc44324183"/>
      <w:bookmarkStart w:id="3565" w:name="_Toc52990377"/>
      <w:bookmarkStart w:id="3566" w:name="_Toc60823576"/>
      <w:bookmarkStart w:id="3567" w:name="_Toc60825498"/>
      <w:del w:id="3568" w:author="ZTE-Ma Zhifeng" w:date="2021-02-07T16:59:00Z">
        <w:r w:rsidRPr="00425CB9" w:rsidDel="006D6EB1">
          <w:delText>6.5.3.2.4</w:delText>
        </w:r>
        <w:r w:rsidRPr="00425CB9" w:rsidDel="006D6EB1">
          <w:tab/>
          <w:delText>Test description</w:delText>
        </w:r>
      </w:del>
      <w:bookmarkEnd w:id="3562"/>
      <w:bookmarkEnd w:id="3563"/>
      <w:bookmarkEnd w:id="3564"/>
      <w:bookmarkEnd w:id="3565"/>
      <w:bookmarkEnd w:id="3566"/>
      <w:bookmarkEnd w:id="3567"/>
      <w:ins w:id="3569" w:author="ZTE-Ma Zhifeng" w:date="2021-02-07T16:59:00Z">
        <w:r w:rsidR="006D6EB1">
          <w:t>6.5.3.2.4</w:t>
        </w:r>
        <w:r w:rsidR="006D6EB1" w:rsidRPr="00EC2952">
          <w:tab/>
          <w:t xml:space="preserve">Test </w:t>
        </w:r>
        <w:r w:rsidR="006D6EB1">
          <w:t>description</w:t>
        </w:r>
      </w:ins>
    </w:p>
    <w:p w:rsidR="001A550E" w:rsidRPr="00425CB9" w:rsidRDefault="001A550E" w:rsidP="001A550E">
      <w:pPr>
        <w:pStyle w:val="H6"/>
      </w:pPr>
      <w:r w:rsidRPr="00425CB9">
        <w:t>6.5.3.2.4.1</w:t>
      </w:r>
      <w:r w:rsidRPr="00425CB9">
        <w:tab/>
      </w:r>
      <w:r w:rsidRPr="00425CB9">
        <w:rPr>
          <w:snapToGrid w:val="0"/>
        </w:rPr>
        <w:t>Initial conditions</w:t>
      </w:r>
    </w:p>
    <w:p w:rsidR="001A550E" w:rsidRPr="00425CB9" w:rsidRDefault="001A550E" w:rsidP="001A550E">
      <w:pPr>
        <w:rPr>
          <w:lang w:eastAsia="ja-JP"/>
        </w:rPr>
      </w:pPr>
      <w:r w:rsidRPr="00425CB9">
        <w:t>Initial conditions are a set of test configurations the UE needs to be tested in and the steps for the SS to take with the UE to reach the correct measurement state.</w:t>
      </w:r>
    </w:p>
    <w:p w:rsidR="001A550E" w:rsidRDefault="001A550E" w:rsidP="001A550E">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rsidR="00241089" w:rsidRPr="00425CB9" w:rsidRDefault="00241089" w:rsidP="001A550E">
      <w:pPr>
        <w:rPr>
          <w:lang w:eastAsia="ja-JP"/>
        </w:rPr>
      </w:pPr>
      <w:r>
        <w:rPr>
          <w:rFonts w:cs="Arial"/>
          <w:i/>
          <w:color w:val="FF0000"/>
          <w:sz w:val="32"/>
          <w:szCs w:val="32"/>
        </w:rPr>
        <w:t>&lt;&lt; Unchanged sections omitted &gt;&gt;</w:t>
      </w:r>
    </w:p>
    <w:p w:rsidR="006D6EB1" w:rsidRPr="006D6EB1" w:rsidRDefault="001A550E">
      <w:pPr>
        <w:pStyle w:val="H6"/>
        <w:pPrChange w:id="3570" w:author="ZTE-Ma Zhifeng" w:date="2021-02-07T16:59:00Z">
          <w:pPr>
            <w:pStyle w:val="51"/>
          </w:pPr>
        </w:pPrChange>
      </w:pPr>
      <w:bookmarkStart w:id="3571" w:name="_Toc27478187"/>
      <w:bookmarkStart w:id="3572" w:name="_Toc36226899"/>
      <w:bookmarkStart w:id="3573" w:name="_Toc44324184"/>
      <w:bookmarkStart w:id="3574" w:name="_Toc52990378"/>
      <w:bookmarkStart w:id="3575" w:name="_Toc60823577"/>
      <w:bookmarkStart w:id="3576" w:name="_Toc60825499"/>
      <w:del w:id="3577" w:author="ZTE-Ma Zhifeng" w:date="2021-02-07T16:59:00Z">
        <w:r w:rsidRPr="00425CB9" w:rsidDel="006D6EB1">
          <w:rPr>
            <w:snapToGrid w:val="0"/>
          </w:rPr>
          <w:delText>6.5.3.2.5</w:delText>
        </w:r>
        <w:r w:rsidRPr="00425CB9" w:rsidDel="006D6EB1">
          <w:rPr>
            <w:snapToGrid w:val="0"/>
          </w:rPr>
          <w:tab/>
        </w:r>
        <w:r w:rsidRPr="00425CB9" w:rsidDel="006D6EB1">
          <w:delText>Test requirement</w:delText>
        </w:r>
      </w:del>
      <w:bookmarkEnd w:id="3571"/>
      <w:bookmarkEnd w:id="3572"/>
      <w:bookmarkEnd w:id="3573"/>
      <w:bookmarkEnd w:id="3574"/>
      <w:bookmarkEnd w:id="3575"/>
      <w:bookmarkEnd w:id="3576"/>
      <w:ins w:id="3578" w:author="ZTE-Ma Zhifeng" w:date="2021-02-07T16:59:00Z">
        <w:r w:rsidR="006D6EB1">
          <w:t>6.5.3.2.5</w:t>
        </w:r>
        <w:r w:rsidR="006D6EB1" w:rsidRPr="00EC2952">
          <w:tab/>
          <w:t xml:space="preserve">Test </w:t>
        </w:r>
        <w:r w:rsidR="006D6EB1">
          <w:t>requirement</w:t>
        </w:r>
      </w:ins>
    </w:p>
    <w:p w:rsidR="001A550E" w:rsidRPr="00425CB9" w:rsidRDefault="001A550E" w:rsidP="001A550E">
      <w:r w:rsidRPr="00425CB9">
        <w:t>Test requirements for Spurious Emissions UE Co-existence are the same as the minimum requirements and are not repeated in this section.</w:t>
      </w:r>
    </w:p>
    <w:p w:rsidR="001A550E" w:rsidRPr="00425CB9" w:rsidRDefault="001A550E" w:rsidP="001A550E">
      <w:r w:rsidRPr="00425CB9">
        <w:t>Unless otherwise stated, the spurious emission limits apply for the frequency ranges that are more than Δf</w:t>
      </w:r>
      <w:r w:rsidRPr="00425CB9">
        <w:rPr>
          <w:vertAlign w:val="subscript"/>
        </w:rPr>
        <w:t>OOB</w:t>
      </w:r>
      <w:r w:rsidRPr="00425CB9">
        <w:t xml:space="preserve"> (MHz) in Tables </w:t>
      </w:r>
      <w:r w:rsidRPr="00425CB9">
        <w:rPr>
          <w:lang w:eastAsia="zh-CN"/>
        </w:rPr>
        <w:t>6</w:t>
      </w:r>
      <w:r w:rsidRPr="00425CB9">
        <w:t>.</w:t>
      </w:r>
      <w:r w:rsidRPr="00425CB9">
        <w:rPr>
          <w:lang w:eastAsia="zh-CN"/>
        </w:rPr>
        <w:t>5</w:t>
      </w:r>
      <w:r w:rsidRPr="00425CB9">
        <w:t>.</w:t>
      </w:r>
      <w:r w:rsidRPr="00425CB9">
        <w:rPr>
          <w:lang w:eastAsia="zh-CN"/>
        </w:rPr>
        <w:t>3</w:t>
      </w:r>
      <w:r w:rsidRPr="00425CB9">
        <w:t>.2.3-1 to 6.5.3.2.3-2 from the edge of the channel bandwidth. The spurious emission limits in Tables 6.5.3.2.3-1 to 6.5.3.2.3-2 apply for all transmitter band configurations (NRB) and channel bandwidths.</w:t>
      </w:r>
    </w:p>
    <w:p w:rsidR="001A550E" w:rsidRPr="00425CB9" w:rsidRDefault="001A550E" w:rsidP="001A550E">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rsidR="001A550E" w:rsidRDefault="001A550E" w:rsidP="001A550E">
      <w:r w:rsidRPr="00425CB9">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rsidR="00241089" w:rsidRDefault="00241089" w:rsidP="001A550E">
      <w:pPr>
        <w:rPr>
          <w:rFonts w:cs="Arial"/>
          <w:i/>
          <w:color w:val="FF0000"/>
          <w:sz w:val="32"/>
          <w:szCs w:val="32"/>
        </w:rPr>
      </w:pPr>
      <w:r>
        <w:rPr>
          <w:rFonts w:cs="Arial"/>
          <w:i/>
          <w:color w:val="FF0000"/>
          <w:sz w:val="32"/>
          <w:szCs w:val="32"/>
        </w:rPr>
        <w:t>&lt;&lt; Unchanged sections omitted &gt;&gt;</w:t>
      </w:r>
    </w:p>
    <w:p w:rsidR="00241089" w:rsidRPr="00425CB9" w:rsidRDefault="00241089" w:rsidP="001A550E"/>
    <w:p w:rsidR="001A550E" w:rsidRPr="00425CB9" w:rsidRDefault="001A550E" w:rsidP="001A550E">
      <w:pPr>
        <w:pStyle w:val="40"/>
      </w:pPr>
      <w:bookmarkStart w:id="3579" w:name="_Toc27478188"/>
      <w:bookmarkStart w:id="3580" w:name="_Toc36226900"/>
      <w:bookmarkStart w:id="3581" w:name="_Toc44324185"/>
      <w:bookmarkStart w:id="3582" w:name="_Toc52990379"/>
      <w:bookmarkStart w:id="3583" w:name="_Toc60823578"/>
      <w:bookmarkStart w:id="3584" w:name="_Toc60825500"/>
      <w:r w:rsidRPr="00425CB9">
        <w:t>6.5.3.3</w:t>
      </w:r>
      <w:r w:rsidRPr="00425CB9">
        <w:tab/>
        <w:t>Additional spurious emissions</w:t>
      </w:r>
      <w:bookmarkEnd w:id="3579"/>
      <w:bookmarkEnd w:id="3580"/>
      <w:bookmarkEnd w:id="3581"/>
      <w:bookmarkEnd w:id="3582"/>
      <w:bookmarkEnd w:id="3583"/>
      <w:bookmarkEnd w:id="3584"/>
    </w:p>
    <w:p w:rsidR="001A550E" w:rsidRPr="00425CB9" w:rsidRDefault="001A550E" w:rsidP="001A550E">
      <w:pPr>
        <w:pStyle w:val="EditorsNote"/>
      </w:pPr>
      <w:r w:rsidRPr="00425CB9">
        <w:t>Editor’s note: This clause is incomplete. The following aspects are either missing or not yet determined</w:t>
      </w:r>
    </w:p>
    <w:p w:rsidR="001A550E" w:rsidRPr="00425CB9" w:rsidRDefault="001A550E" w:rsidP="001A550E">
      <w:pPr>
        <w:pStyle w:val="EditorsNote"/>
        <w:ind w:hanging="567"/>
      </w:pPr>
      <w:bookmarkStart w:id="3585" w:name="_Toc36226901"/>
      <w:bookmarkStart w:id="3586" w:name="_Toc44324186"/>
      <w:r w:rsidRPr="00425CB9">
        <w:t xml:space="preserve">Initial conditions for </w:t>
      </w:r>
      <w:r w:rsidRPr="00425CB9">
        <w:rPr>
          <w:rFonts w:eastAsia="MS Mincho"/>
        </w:rPr>
        <w:t xml:space="preserve">NS_37, NS_38, NS_39, NS_40, NS_41, NS_42, NS_49 and NS_45 </w:t>
      </w:r>
      <w:r w:rsidRPr="00425CB9">
        <w:t>are incomplete.</w:t>
      </w:r>
    </w:p>
    <w:p w:rsidR="006D6EB1" w:rsidRPr="006D6EB1" w:rsidRDefault="001A550E">
      <w:pPr>
        <w:pStyle w:val="H6"/>
        <w:pPrChange w:id="3587" w:author="ZTE-Ma Zhifeng" w:date="2021-02-07T17:00:00Z">
          <w:pPr>
            <w:pStyle w:val="51"/>
          </w:pPr>
        </w:pPrChange>
      </w:pPr>
      <w:bookmarkStart w:id="3588" w:name="_Toc52990380"/>
      <w:bookmarkStart w:id="3589" w:name="_Toc60823579"/>
      <w:bookmarkStart w:id="3590" w:name="_Toc60825501"/>
      <w:del w:id="3591" w:author="ZTE-Ma Zhifeng" w:date="2021-02-07T17:00:00Z">
        <w:r w:rsidRPr="00425CB9" w:rsidDel="006D6EB1">
          <w:delText>6.5.3.3.1</w:delText>
        </w:r>
        <w:r w:rsidRPr="00425CB9" w:rsidDel="006D6EB1">
          <w:tab/>
          <w:delText>Test purpose</w:delText>
        </w:r>
      </w:del>
      <w:bookmarkEnd w:id="3585"/>
      <w:bookmarkEnd w:id="3586"/>
      <w:bookmarkEnd w:id="3588"/>
      <w:bookmarkEnd w:id="3589"/>
      <w:bookmarkEnd w:id="3590"/>
      <w:ins w:id="3592" w:author="ZTE-Ma Zhifeng" w:date="2021-02-07T17:00:00Z">
        <w:r w:rsidR="006D6EB1">
          <w:t>6.5.3.3.1</w:t>
        </w:r>
        <w:r w:rsidR="006D6EB1" w:rsidRPr="00EC2952">
          <w:tab/>
          <w:t xml:space="preserve">Test </w:t>
        </w:r>
        <w:r w:rsidR="006D6EB1">
          <w:t>purpose</w:t>
        </w:r>
      </w:ins>
    </w:p>
    <w:p w:rsidR="001A550E" w:rsidRPr="00425CB9" w:rsidRDefault="001A550E" w:rsidP="001A550E">
      <w:r w:rsidRPr="00425CB9">
        <w:t>To verify that UE transmitter does not cause unacceptable interference to other channels or other systems in terms of transmitter spurious emissions under the deployment scenarios where additional requirements are specified.</w:t>
      </w:r>
    </w:p>
    <w:p w:rsidR="006D6EB1" w:rsidRPr="006D6EB1" w:rsidRDefault="001A550E">
      <w:pPr>
        <w:pStyle w:val="H6"/>
        <w:pPrChange w:id="3593" w:author="ZTE-Ma Zhifeng" w:date="2021-02-07T17:00:00Z">
          <w:pPr>
            <w:pStyle w:val="51"/>
          </w:pPr>
        </w:pPrChange>
      </w:pPr>
      <w:bookmarkStart w:id="3594" w:name="_Toc36226902"/>
      <w:bookmarkStart w:id="3595" w:name="_Toc44324187"/>
      <w:bookmarkStart w:id="3596" w:name="_Toc52990381"/>
      <w:bookmarkStart w:id="3597" w:name="_Toc60823580"/>
      <w:bookmarkStart w:id="3598" w:name="_Toc60825502"/>
      <w:del w:id="3599" w:author="ZTE-Ma Zhifeng" w:date="2021-02-07T17:00:00Z">
        <w:r w:rsidRPr="00425CB9" w:rsidDel="006D6EB1">
          <w:delText>6.5.3.3.2</w:delText>
        </w:r>
        <w:r w:rsidRPr="00425CB9" w:rsidDel="006D6EB1">
          <w:tab/>
          <w:delText>Test applicability</w:delText>
        </w:r>
      </w:del>
      <w:bookmarkEnd w:id="3594"/>
      <w:bookmarkEnd w:id="3595"/>
      <w:bookmarkEnd w:id="3596"/>
      <w:bookmarkEnd w:id="3597"/>
      <w:bookmarkEnd w:id="3598"/>
      <w:ins w:id="3600" w:author="ZTE-Ma Zhifeng" w:date="2021-02-07T17:00:00Z">
        <w:r w:rsidR="006D6EB1">
          <w:t>6.5.3.3.2</w:t>
        </w:r>
        <w:r w:rsidR="006D6EB1" w:rsidRPr="00EC2952">
          <w:tab/>
          <w:t xml:space="preserve">Test </w:t>
        </w:r>
        <w:r w:rsidR="006D6EB1">
          <w:t>applicability</w:t>
        </w:r>
      </w:ins>
    </w:p>
    <w:p w:rsidR="001A550E" w:rsidRPr="00425CB9" w:rsidRDefault="001A550E" w:rsidP="001A550E">
      <w:r w:rsidRPr="00425CB9">
        <w:t>This test case applies to all types of NR UE release 15 and forward.</w:t>
      </w:r>
    </w:p>
    <w:p w:rsidR="006D6EB1" w:rsidRPr="006D6EB1" w:rsidRDefault="001A550E">
      <w:pPr>
        <w:pStyle w:val="H6"/>
        <w:rPr>
          <w:rPrChange w:id="3601" w:author="ZTE-Ma Zhifeng" w:date="2021-02-07T17:00:00Z">
            <w:rPr>
              <w:rFonts w:eastAsia="MS Mincho"/>
            </w:rPr>
          </w:rPrChange>
        </w:rPr>
        <w:pPrChange w:id="3602" w:author="ZTE-Ma Zhifeng" w:date="2021-02-07T17:00:00Z">
          <w:pPr>
            <w:pStyle w:val="51"/>
          </w:pPr>
        </w:pPrChange>
      </w:pPr>
      <w:bookmarkStart w:id="3603" w:name="_Toc36226903"/>
      <w:bookmarkStart w:id="3604" w:name="_Toc44324188"/>
      <w:bookmarkStart w:id="3605" w:name="_Toc52990382"/>
      <w:bookmarkStart w:id="3606" w:name="_Toc60823581"/>
      <w:bookmarkStart w:id="3607" w:name="_Toc60825503"/>
      <w:del w:id="3608" w:author="ZTE-Ma Zhifeng" w:date="2021-02-07T17:01:00Z">
        <w:r w:rsidRPr="00425CB9" w:rsidDel="006D6EB1">
          <w:delText>6.5.3.3.3</w:delText>
        </w:r>
        <w:r w:rsidRPr="00425CB9" w:rsidDel="006D6EB1">
          <w:tab/>
          <w:delText>Minimum conformance requirements</w:delText>
        </w:r>
      </w:del>
      <w:bookmarkEnd w:id="3603"/>
      <w:bookmarkEnd w:id="3604"/>
      <w:bookmarkEnd w:id="3605"/>
      <w:bookmarkEnd w:id="3606"/>
      <w:bookmarkEnd w:id="3607"/>
      <w:ins w:id="3609" w:author="ZTE-Ma Zhifeng" w:date="2021-02-07T17:00:00Z">
        <w:r w:rsidR="006D6EB1">
          <w:t>6.5.3.3.3</w:t>
        </w:r>
        <w:r w:rsidR="006D6EB1" w:rsidRPr="00EC2952">
          <w:tab/>
        </w:r>
        <w:r w:rsidR="006D6EB1" w:rsidRPr="00425CB9">
          <w:t>Minimum conformance requirements</w:t>
        </w:r>
      </w:ins>
    </w:p>
    <w:p w:rsidR="001A550E" w:rsidRDefault="001A550E" w:rsidP="001A550E">
      <w:r w:rsidRPr="00425CB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241089" w:rsidRPr="00425CB9" w:rsidRDefault="00241089" w:rsidP="001A550E">
      <w:pPr>
        <w:rPr>
          <w:rFonts w:eastAsia="MS Mincho"/>
          <w:lang w:eastAsia="ja-JP"/>
        </w:rPr>
      </w:pPr>
      <w:r>
        <w:rPr>
          <w:rFonts w:cs="Arial"/>
          <w:i/>
          <w:color w:val="FF0000"/>
          <w:sz w:val="32"/>
          <w:szCs w:val="32"/>
        </w:rPr>
        <w:t>&lt;&lt; Unchanged sections omitted &gt;&gt;</w:t>
      </w:r>
    </w:p>
    <w:p w:rsidR="006D6EB1" w:rsidRPr="006D6EB1" w:rsidRDefault="001A550E">
      <w:pPr>
        <w:pStyle w:val="H6"/>
        <w:pPrChange w:id="3610" w:author="ZTE-Ma Zhifeng" w:date="2021-02-07T17:01:00Z">
          <w:pPr>
            <w:pStyle w:val="51"/>
          </w:pPr>
        </w:pPrChange>
      </w:pPr>
      <w:bookmarkStart w:id="3611" w:name="_Toc27478189"/>
      <w:bookmarkStart w:id="3612" w:name="_Toc36226904"/>
      <w:bookmarkStart w:id="3613" w:name="_Toc44324189"/>
      <w:bookmarkStart w:id="3614" w:name="_Toc52990383"/>
      <w:bookmarkStart w:id="3615" w:name="_Toc60823582"/>
      <w:bookmarkStart w:id="3616" w:name="_Toc60825504"/>
      <w:del w:id="3617" w:author="ZTE-Ma Zhifeng" w:date="2021-02-07T17:01:00Z">
        <w:r w:rsidRPr="00425CB9" w:rsidDel="006D6EB1">
          <w:lastRenderedPageBreak/>
          <w:delText>6.5.3.3.4</w:delText>
        </w:r>
        <w:r w:rsidRPr="00425CB9" w:rsidDel="006D6EB1">
          <w:tab/>
          <w:delText>Test description</w:delText>
        </w:r>
      </w:del>
      <w:bookmarkEnd w:id="3611"/>
      <w:bookmarkEnd w:id="3612"/>
      <w:bookmarkEnd w:id="3613"/>
      <w:bookmarkEnd w:id="3614"/>
      <w:bookmarkEnd w:id="3615"/>
      <w:bookmarkEnd w:id="3616"/>
      <w:ins w:id="3618" w:author="ZTE-Ma Zhifeng" w:date="2021-02-07T17:01:00Z">
        <w:r w:rsidR="006D6EB1">
          <w:t>6.5.3.3.4</w:t>
        </w:r>
        <w:r w:rsidR="006D6EB1" w:rsidRPr="00EC2952">
          <w:tab/>
          <w:t xml:space="preserve">Test </w:t>
        </w:r>
        <w:r w:rsidR="006D6EB1">
          <w:t>description</w:t>
        </w:r>
      </w:ins>
    </w:p>
    <w:p w:rsidR="001A550E" w:rsidRPr="00425CB9" w:rsidRDefault="001A550E" w:rsidP="001A550E">
      <w:pPr>
        <w:pStyle w:val="H6"/>
      </w:pPr>
      <w:r w:rsidRPr="00425CB9">
        <w:t>6.5.3.3.4.1</w:t>
      </w:r>
      <w:r w:rsidRPr="00425CB9">
        <w:tab/>
        <w:t>Initial conditions</w:t>
      </w:r>
    </w:p>
    <w:p w:rsidR="001A550E" w:rsidRPr="00425CB9" w:rsidRDefault="001A550E" w:rsidP="001A550E">
      <w:r w:rsidRPr="00425CB9">
        <w:t>Initial conditions are a set of test configurations the UE needs to be tested in and the steps for the SS to take with the UE to reach the correct measurement state.</w:t>
      </w:r>
    </w:p>
    <w:p w:rsidR="001A550E" w:rsidRDefault="001A550E" w:rsidP="001A550E">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t xml:space="preserve">5.3.5-1.  </w:t>
      </w:r>
      <w:r w:rsidRPr="00425CB9">
        <w:rPr>
          <w:lang w:eastAsia="ja-JP"/>
        </w:rPr>
        <w:t xml:space="preserve">All these configurations shall be tested with applicable test parameters for each channel bandwidth and sub-carrier spacing, are shown in Tables </w:t>
      </w:r>
      <w:r w:rsidRPr="00425CB9">
        <w:t>6.5.3.3.4.1-1 through Table 6.5.3.3.4.1-24 for different NS values</w:t>
      </w:r>
      <w:r w:rsidRPr="00425CB9">
        <w:rPr>
          <w:lang w:eastAsia="ja-JP"/>
        </w:rPr>
        <w:t xml:space="preserve">. The details of the uplink reference measurement channels (RMCs) are specified in </w:t>
      </w:r>
      <w:r w:rsidRPr="00425CB9">
        <w:t>Annex A.2.2</w:t>
      </w:r>
      <w:r w:rsidRPr="00425CB9">
        <w:rPr>
          <w:lang w:eastAsia="ja-JP"/>
        </w:rPr>
        <w:t>. Configurations of PDSCH and PDCCH before measurement are specified in Annex C.2.</w:t>
      </w:r>
    </w:p>
    <w:p w:rsidR="00241089" w:rsidRDefault="00241089" w:rsidP="001A550E">
      <w:pPr>
        <w:rPr>
          <w:rFonts w:cs="Arial"/>
          <w:i/>
          <w:color w:val="FF0000"/>
          <w:sz w:val="32"/>
          <w:szCs w:val="32"/>
        </w:rPr>
      </w:pPr>
      <w:r>
        <w:rPr>
          <w:rFonts w:cs="Arial"/>
          <w:i/>
          <w:color w:val="FF0000"/>
          <w:sz w:val="32"/>
          <w:szCs w:val="32"/>
        </w:rPr>
        <w:t>&lt;&lt; Unchanged sections omitted &gt;&gt;</w:t>
      </w:r>
    </w:p>
    <w:p w:rsidR="00241089" w:rsidRPr="00425CB9" w:rsidRDefault="00241089" w:rsidP="001A550E">
      <w:pPr>
        <w:rPr>
          <w:lang w:eastAsia="ja-JP"/>
        </w:rPr>
      </w:pPr>
    </w:p>
    <w:p w:rsidR="006D6EB1" w:rsidRPr="006D6EB1" w:rsidRDefault="001A550E">
      <w:pPr>
        <w:pStyle w:val="H6"/>
        <w:rPr>
          <w:rPrChange w:id="3619" w:author="ZTE-Ma Zhifeng" w:date="2021-02-07T17:01:00Z">
            <w:rPr>
              <w:rFonts w:eastAsia="MS Mincho"/>
            </w:rPr>
          </w:rPrChange>
        </w:rPr>
        <w:pPrChange w:id="3620" w:author="ZTE-Ma Zhifeng" w:date="2021-02-07T17:01:00Z">
          <w:pPr>
            <w:pStyle w:val="51"/>
          </w:pPr>
        </w:pPrChange>
      </w:pPr>
      <w:bookmarkStart w:id="3621" w:name="_Toc27478190"/>
      <w:bookmarkStart w:id="3622" w:name="_Toc36226905"/>
      <w:bookmarkStart w:id="3623" w:name="_Toc44324190"/>
      <w:bookmarkStart w:id="3624" w:name="_Toc52990384"/>
      <w:bookmarkStart w:id="3625" w:name="_Toc60823583"/>
      <w:bookmarkStart w:id="3626" w:name="_Toc60825505"/>
      <w:del w:id="3627" w:author="ZTE-Ma Zhifeng" w:date="2021-02-07T17:01:00Z">
        <w:r w:rsidRPr="00425CB9" w:rsidDel="006D6EB1">
          <w:rPr>
            <w:snapToGrid w:val="0"/>
          </w:rPr>
          <w:delText>6.5.3.3.5</w:delText>
        </w:r>
        <w:r w:rsidRPr="00425CB9" w:rsidDel="006D6EB1">
          <w:rPr>
            <w:snapToGrid w:val="0"/>
          </w:rPr>
          <w:tab/>
        </w:r>
        <w:r w:rsidRPr="00425CB9" w:rsidDel="006D6EB1">
          <w:delText>Test requirement</w:delText>
        </w:r>
      </w:del>
      <w:bookmarkEnd w:id="3621"/>
      <w:bookmarkEnd w:id="3622"/>
      <w:bookmarkEnd w:id="3623"/>
      <w:bookmarkEnd w:id="3624"/>
      <w:bookmarkEnd w:id="3625"/>
      <w:bookmarkEnd w:id="3626"/>
      <w:ins w:id="3628" w:author="ZTE-Ma Zhifeng" w:date="2021-02-07T17:01:00Z">
        <w:r w:rsidR="006D6EB1">
          <w:t>6.5.3.3.5</w:t>
        </w:r>
        <w:r w:rsidR="006D6EB1" w:rsidRPr="00EC2952">
          <w:tab/>
          <w:t xml:space="preserve">Test </w:t>
        </w:r>
        <w:r w:rsidR="006D6EB1">
          <w:t>requirement</w:t>
        </w:r>
      </w:ins>
    </w:p>
    <w:p w:rsidR="001A550E" w:rsidRDefault="001A550E" w:rsidP="001A550E">
      <w:pPr>
        <w:rPr>
          <w:rFonts w:eastAsia="MS Mincho"/>
          <w:lang w:eastAsia="ja-JP"/>
        </w:rPr>
      </w:pPr>
      <w:r w:rsidRPr="00425CB9">
        <w:t xml:space="preserve">This clause specifies the requirements for the specified NR band for an additional spectrum emission requirement with protected bands </w:t>
      </w:r>
      <w:r w:rsidRPr="00425CB9">
        <w:rPr>
          <w:lang w:eastAsia="ja-JP"/>
        </w:rPr>
        <w:t xml:space="preserve">as indicated </w:t>
      </w:r>
      <w:r w:rsidRPr="00425CB9">
        <w:rPr>
          <w:rFonts w:eastAsia="MS Mincho"/>
          <w:lang w:eastAsia="ja-JP"/>
        </w:rPr>
        <w:t>from T</w:t>
      </w:r>
      <w:r w:rsidRPr="00425CB9">
        <w:t xml:space="preserve">able 6.5.3.3.5.1 to </w:t>
      </w:r>
      <w:r w:rsidRPr="00425CB9">
        <w:rPr>
          <w:rFonts w:eastAsia="MS Mincho"/>
          <w:lang w:eastAsia="ja-JP"/>
        </w:rPr>
        <w:t>T</w:t>
      </w:r>
      <w:r w:rsidRPr="00425CB9">
        <w:t>able 6.5.3.3.5.24</w:t>
      </w:r>
      <w:r w:rsidRPr="00425CB9">
        <w:rPr>
          <w:rFonts w:eastAsia="MS Mincho"/>
          <w:lang w:eastAsia="ja-JP"/>
        </w:rPr>
        <w:t xml:space="preserve"> for different NS_values.</w:t>
      </w:r>
    </w:p>
    <w:p w:rsidR="00241089" w:rsidRDefault="00241089" w:rsidP="001A550E">
      <w:pPr>
        <w:rPr>
          <w:rFonts w:cs="Arial"/>
          <w:i/>
          <w:color w:val="FF0000"/>
          <w:sz w:val="32"/>
          <w:szCs w:val="32"/>
        </w:rPr>
      </w:pPr>
      <w:r>
        <w:rPr>
          <w:rFonts w:cs="Arial"/>
          <w:i/>
          <w:color w:val="FF0000"/>
          <w:sz w:val="32"/>
          <w:szCs w:val="32"/>
        </w:rPr>
        <w:t>&lt;&lt; Unchanged sections omitted &gt;&gt;</w:t>
      </w:r>
    </w:p>
    <w:p w:rsidR="00241089" w:rsidRPr="00425CB9" w:rsidRDefault="00241089" w:rsidP="001A550E">
      <w:pPr>
        <w:rPr>
          <w:rFonts w:eastAsia="MS Mincho"/>
          <w:lang w:eastAsia="ja-JP"/>
        </w:rPr>
      </w:pPr>
    </w:p>
    <w:p w:rsidR="001A550E" w:rsidRPr="00425CB9" w:rsidRDefault="001A550E" w:rsidP="001A550E">
      <w:pPr>
        <w:pStyle w:val="30"/>
      </w:pPr>
      <w:bookmarkStart w:id="3629" w:name="_Toc27478191"/>
      <w:bookmarkStart w:id="3630" w:name="_Toc36226906"/>
      <w:bookmarkStart w:id="3631" w:name="_Toc44324191"/>
      <w:bookmarkStart w:id="3632" w:name="_Toc52990385"/>
      <w:bookmarkStart w:id="3633" w:name="_Toc60823584"/>
      <w:bookmarkStart w:id="3634" w:name="_Toc60825506"/>
      <w:r w:rsidRPr="00425CB9">
        <w:t>6.5.4</w:t>
      </w:r>
      <w:r w:rsidRPr="00425CB9">
        <w:tab/>
        <w:t>Transmit intermodulation</w:t>
      </w:r>
      <w:bookmarkEnd w:id="3629"/>
      <w:bookmarkEnd w:id="3630"/>
      <w:bookmarkEnd w:id="3631"/>
      <w:bookmarkEnd w:id="3632"/>
      <w:bookmarkEnd w:id="3633"/>
      <w:bookmarkEnd w:id="3634"/>
    </w:p>
    <w:p w:rsidR="006D6EB1" w:rsidRPr="006D6EB1" w:rsidRDefault="001A550E">
      <w:pPr>
        <w:pStyle w:val="H6"/>
        <w:pPrChange w:id="3635" w:author="ZTE-Ma Zhifeng" w:date="2021-02-07T17:02:00Z">
          <w:pPr>
            <w:pStyle w:val="40"/>
          </w:pPr>
        </w:pPrChange>
      </w:pPr>
      <w:bookmarkStart w:id="3636" w:name="_Toc27478192"/>
      <w:bookmarkStart w:id="3637" w:name="_Toc36226907"/>
      <w:bookmarkStart w:id="3638" w:name="_Toc44324192"/>
      <w:bookmarkStart w:id="3639" w:name="_Toc52990386"/>
      <w:bookmarkStart w:id="3640" w:name="_Toc60823585"/>
      <w:bookmarkStart w:id="3641" w:name="_Toc60825507"/>
      <w:del w:id="3642" w:author="ZTE-Ma Zhifeng" w:date="2021-02-07T17:02:00Z">
        <w:r w:rsidRPr="00425CB9" w:rsidDel="006D6EB1">
          <w:delText>6.5.4.1</w:delText>
        </w:r>
        <w:r w:rsidRPr="00425CB9" w:rsidDel="006D6EB1">
          <w:tab/>
          <w:delText>Test purpose</w:delText>
        </w:r>
      </w:del>
      <w:bookmarkEnd w:id="3636"/>
      <w:bookmarkEnd w:id="3637"/>
      <w:bookmarkEnd w:id="3638"/>
      <w:bookmarkEnd w:id="3639"/>
      <w:bookmarkEnd w:id="3640"/>
      <w:bookmarkEnd w:id="3641"/>
      <w:ins w:id="3643" w:author="ZTE-Ma Zhifeng" w:date="2021-02-07T17:01:00Z">
        <w:r w:rsidR="006D6EB1">
          <w:t>6.5.</w:t>
        </w:r>
      </w:ins>
      <w:ins w:id="3644" w:author="ZTE-Ma Zhifeng" w:date="2021-02-07T17:02:00Z">
        <w:r w:rsidR="006D6EB1">
          <w:t>4.</w:t>
        </w:r>
      </w:ins>
      <w:ins w:id="3645" w:author="ZTE-Ma Zhifeng" w:date="2021-02-07T17:01:00Z">
        <w:r w:rsidR="006D6EB1">
          <w:t>1</w:t>
        </w:r>
        <w:r w:rsidR="006D6EB1" w:rsidRPr="00EC2952">
          <w:tab/>
          <w:t xml:space="preserve">Test </w:t>
        </w:r>
        <w:r w:rsidR="006D6EB1">
          <w:t>purpose</w:t>
        </w:r>
      </w:ins>
    </w:p>
    <w:p w:rsidR="001A550E" w:rsidRPr="00425CB9" w:rsidRDefault="001A550E" w:rsidP="001A550E">
      <w:pPr>
        <w:rPr>
          <w:lang w:eastAsia="ja-JP"/>
        </w:rPr>
      </w:pPr>
      <w:r w:rsidRPr="00425CB9">
        <w:t xml:space="preserve">To verify that the UE transmit intermodulation does not exceed the described value in </w:t>
      </w:r>
      <w:r w:rsidRPr="00425CB9">
        <w:rPr>
          <w:lang w:eastAsia="ja-JP"/>
        </w:rPr>
        <w:t>the test requirement</w:t>
      </w:r>
      <w:r w:rsidRPr="00425CB9">
        <w:t>.</w:t>
      </w:r>
    </w:p>
    <w:p w:rsidR="001A550E" w:rsidRPr="00425CB9" w:rsidRDefault="001A550E" w:rsidP="001A550E">
      <w:pPr>
        <w:rPr>
          <w:lang w:eastAsia="ja-JP"/>
        </w:rPr>
      </w:pPr>
      <w:r w:rsidRPr="00425CB9">
        <w:t>The transmit intermodulation performance is a measure of the capability of the transmitter to inhibit the generation of signals in its non-linear elements caused by presence of the wanted signal and an interfering signal reaching the transmitter via the antenna.</w:t>
      </w:r>
    </w:p>
    <w:p w:rsidR="006D6EB1" w:rsidRPr="006D6EB1" w:rsidRDefault="001A550E">
      <w:pPr>
        <w:pStyle w:val="H6"/>
        <w:pPrChange w:id="3646" w:author="ZTE-Ma Zhifeng" w:date="2021-02-07T17:02:00Z">
          <w:pPr>
            <w:pStyle w:val="40"/>
          </w:pPr>
        </w:pPrChange>
      </w:pPr>
      <w:bookmarkStart w:id="3647" w:name="_Toc27478193"/>
      <w:bookmarkStart w:id="3648" w:name="_Toc36226908"/>
      <w:bookmarkStart w:id="3649" w:name="_Toc44324193"/>
      <w:bookmarkStart w:id="3650" w:name="_Toc52990387"/>
      <w:bookmarkStart w:id="3651" w:name="_Toc60823586"/>
      <w:bookmarkStart w:id="3652" w:name="_Toc60825508"/>
      <w:del w:id="3653" w:author="ZTE-Ma Zhifeng" w:date="2021-02-07T17:02:00Z">
        <w:r w:rsidRPr="00425CB9" w:rsidDel="006D6EB1">
          <w:delText>6.5.4.2</w:delText>
        </w:r>
        <w:r w:rsidRPr="00425CB9" w:rsidDel="006D6EB1">
          <w:tab/>
          <w:delText>Test applicability</w:delText>
        </w:r>
      </w:del>
      <w:bookmarkEnd w:id="3647"/>
      <w:bookmarkEnd w:id="3648"/>
      <w:bookmarkEnd w:id="3649"/>
      <w:bookmarkEnd w:id="3650"/>
      <w:bookmarkEnd w:id="3651"/>
      <w:bookmarkEnd w:id="3652"/>
      <w:ins w:id="3654" w:author="ZTE-Ma Zhifeng" w:date="2021-02-07T17:02:00Z">
        <w:r w:rsidR="006D6EB1">
          <w:t>6.5.4.2</w:t>
        </w:r>
        <w:r w:rsidR="006D6EB1" w:rsidRPr="00EC2952">
          <w:tab/>
          <w:t xml:space="preserve">Test </w:t>
        </w:r>
        <w:r w:rsidR="006D6EB1">
          <w:t>applicability</w:t>
        </w:r>
      </w:ins>
    </w:p>
    <w:p w:rsidR="001A550E" w:rsidRPr="00425CB9" w:rsidRDefault="001A550E" w:rsidP="001A550E">
      <w:r w:rsidRPr="00425CB9">
        <w:t>This test case applies to all types of NR UE release 15 and forward.</w:t>
      </w:r>
    </w:p>
    <w:p w:rsidR="006D6EB1" w:rsidRPr="006D6EB1" w:rsidRDefault="001A550E">
      <w:pPr>
        <w:pStyle w:val="H6"/>
        <w:pPrChange w:id="3655" w:author="ZTE-Ma Zhifeng" w:date="2021-02-07T17:02:00Z">
          <w:pPr>
            <w:pStyle w:val="40"/>
          </w:pPr>
        </w:pPrChange>
      </w:pPr>
      <w:bookmarkStart w:id="3656" w:name="_Toc27478194"/>
      <w:bookmarkStart w:id="3657" w:name="_Toc36226909"/>
      <w:bookmarkStart w:id="3658" w:name="_Toc44324194"/>
      <w:bookmarkStart w:id="3659" w:name="_Toc52990388"/>
      <w:bookmarkStart w:id="3660" w:name="_Toc60823587"/>
      <w:bookmarkStart w:id="3661" w:name="_Toc60825509"/>
      <w:del w:id="3662" w:author="ZTE-Ma Zhifeng" w:date="2021-02-07T17:02:00Z">
        <w:r w:rsidRPr="00425CB9" w:rsidDel="006D6EB1">
          <w:delText>6.5.4.3</w:delText>
        </w:r>
        <w:r w:rsidRPr="00425CB9" w:rsidDel="006D6EB1">
          <w:tab/>
          <w:delText>Minimum conformance requirements</w:delText>
        </w:r>
      </w:del>
      <w:bookmarkEnd w:id="3656"/>
      <w:bookmarkEnd w:id="3657"/>
      <w:bookmarkEnd w:id="3658"/>
      <w:bookmarkEnd w:id="3659"/>
      <w:bookmarkEnd w:id="3660"/>
      <w:bookmarkEnd w:id="3661"/>
      <w:ins w:id="3663" w:author="ZTE-Ma Zhifeng" w:date="2021-02-07T17:02:00Z">
        <w:r w:rsidR="006D6EB1">
          <w:t>6.5.4.3</w:t>
        </w:r>
        <w:r w:rsidR="006D6EB1" w:rsidRPr="00EC2952">
          <w:tab/>
        </w:r>
        <w:r w:rsidR="006D6EB1" w:rsidRPr="00425CB9">
          <w:t>Minimum conformance requirements</w:t>
        </w:r>
      </w:ins>
    </w:p>
    <w:p w:rsidR="001A550E" w:rsidRPr="00425CB9" w:rsidRDefault="001A550E" w:rsidP="001A550E">
      <w:pPr>
        <w:rPr>
          <w:rFonts w:cs="v5.0.0"/>
        </w:rPr>
      </w:pPr>
      <w:r w:rsidRPr="00425CB9">
        <w:rPr>
          <w:rFonts w:cs="v5.0.0"/>
        </w:rPr>
        <w:t xml:space="preserve">UE </w:t>
      </w:r>
      <w:r w:rsidRPr="00425CB9">
        <w:rPr>
          <w:rFonts w:cs="v5.0.0"/>
          <w:lang w:eastAsia="zh-CN"/>
        </w:rPr>
        <w:t xml:space="preserve">transmit </w:t>
      </w:r>
      <w:r w:rsidRPr="00425CB9">
        <w:rPr>
          <w:rFonts w:cs="v5.0.0"/>
        </w:rPr>
        <w:t xml:space="preserve">intermodulation is defined by the ratio of the </w:t>
      </w:r>
      <w:r w:rsidRPr="00425CB9">
        <w:t>mean</w:t>
      </w:r>
      <w:r w:rsidRPr="00425CB9">
        <w:rPr>
          <w:rFonts w:cs="v5.0.0"/>
        </w:rPr>
        <w:t xml:space="preserve"> power of the wanted signal to the </w:t>
      </w:r>
      <w:r w:rsidRPr="00425CB9">
        <w:t>mean</w:t>
      </w:r>
      <w:r w:rsidRPr="00425CB9">
        <w:rPr>
          <w:rFonts w:cs="v5.0.0"/>
        </w:rPr>
        <w:t xml:space="preserve"> power of the intermodulation product when an interfering CW signal is added at a level below the wanted signal at each</w:t>
      </w:r>
      <w:r w:rsidRPr="00425CB9">
        <w:rPr>
          <w:rFonts w:cs="v5.0.0"/>
          <w:lang w:eastAsia="zh-CN"/>
        </w:rPr>
        <w:t xml:space="preserve"> </w:t>
      </w:r>
      <w:r w:rsidRPr="00425CB9">
        <w:rPr>
          <w:rFonts w:cs="v5.0.0"/>
        </w:rPr>
        <w:t>transmitter antenna port with the other antenna port(s) if any</w:t>
      </w:r>
      <w:r w:rsidRPr="00425CB9">
        <w:rPr>
          <w:rFonts w:cs="v5.0.0"/>
          <w:lang w:eastAsia="zh-CN"/>
        </w:rPr>
        <w:t xml:space="preserve"> </w:t>
      </w:r>
      <w:r w:rsidRPr="00425CB9">
        <w:rPr>
          <w:rFonts w:cs="v5.0.0"/>
        </w:rPr>
        <w:t xml:space="preserve">terminated. Both the wanted signal power and the intermodulation product power are measured through </w:t>
      </w:r>
      <w:r w:rsidRPr="00425CB9">
        <w:rPr>
          <w:rFonts w:cs="v5.0.0"/>
          <w:lang w:eastAsia="zh-CN"/>
        </w:rPr>
        <w:t>NR</w:t>
      </w:r>
      <w:r w:rsidRPr="00425CB9">
        <w:rPr>
          <w:rFonts w:cs="v5.0.0"/>
        </w:rPr>
        <w:t xml:space="preserve"> rectangular filter with measurement bandwidth shown in Table 6.</w:t>
      </w:r>
      <w:r w:rsidRPr="00425CB9">
        <w:rPr>
          <w:rFonts w:cs="v5.0.0"/>
          <w:lang w:eastAsia="zh-CN"/>
        </w:rPr>
        <w:t>5.4.3</w:t>
      </w:r>
      <w:r w:rsidRPr="00425CB9">
        <w:rPr>
          <w:rFonts w:cs="v5.0.0"/>
        </w:rPr>
        <w:t>-1.</w:t>
      </w:r>
    </w:p>
    <w:p w:rsidR="001A550E" w:rsidRPr="00425CB9" w:rsidRDefault="001A550E" w:rsidP="001A550E">
      <w:pPr>
        <w:rPr>
          <w:rFonts w:cs="v5.0.0"/>
        </w:rPr>
      </w:pPr>
      <w:r w:rsidRPr="00425CB9">
        <w:rPr>
          <w:rFonts w:cs="v5.0.0"/>
        </w:rPr>
        <w:t>The requirement of transmit intermodulation is</w:t>
      </w:r>
      <w:r w:rsidRPr="00425CB9">
        <w:rPr>
          <w:rFonts w:cs="v5.0.0"/>
          <w:lang w:eastAsia="zh-CN"/>
        </w:rPr>
        <w:t xml:space="preserve"> specified</w:t>
      </w:r>
      <w:r w:rsidRPr="00425CB9">
        <w:rPr>
          <w:rFonts w:cs="v5.0.0"/>
        </w:rPr>
        <w:t xml:space="preserve"> in Table 6.</w:t>
      </w:r>
      <w:r w:rsidRPr="00425CB9">
        <w:rPr>
          <w:rFonts w:cs="v5.0.0"/>
          <w:lang w:eastAsia="zh-CN"/>
        </w:rPr>
        <w:t>5.4.3</w:t>
      </w:r>
      <w:r w:rsidRPr="00425CB9">
        <w:rPr>
          <w:rFonts w:cs="v5.0.0"/>
        </w:rPr>
        <w:t>-1.</w:t>
      </w:r>
    </w:p>
    <w:p w:rsidR="001A550E" w:rsidRPr="00425CB9" w:rsidRDefault="001A550E" w:rsidP="001A550E">
      <w:pPr>
        <w:pStyle w:val="TH"/>
      </w:pPr>
      <w:r w:rsidRPr="00425CB9">
        <w:lastRenderedPageBreak/>
        <w:t>Table 6.</w:t>
      </w:r>
      <w:r w:rsidRPr="00425CB9">
        <w:rPr>
          <w:lang w:eastAsia="zh-CN"/>
        </w:rPr>
        <w:t>5</w:t>
      </w:r>
      <w:r w:rsidRPr="00425CB9">
        <w:t>.</w:t>
      </w:r>
      <w:r w:rsidRPr="00425CB9">
        <w:rPr>
          <w:lang w:eastAsia="zh-CN"/>
        </w:rPr>
        <w:t>4.3</w:t>
      </w:r>
      <w:r w:rsidRPr="00425CB9">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3"/>
        <w:gridCol w:w="3629"/>
      </w:tblGrid>
      <w:tr w:rsidR="001A550E" w:rsidRPr="00425CB9" w:rsidTr="00B32840">
        <w:trPr>
          <w:trHeight w:val="420"/>
          <w:jc w:val="center"/>
        </w:trPr>
        <w:tc>
          <w:tcPr>
            <w:tcW w:w="0" w:type="auto"/>
            <w:vAlign w:val="center"/>
          </w:tcPr>
          <w:p w:rsidR="001A550E" w:rsidRPr="00425CB9" w:rsidRDefault="001A550E" w:rsidP="00B32840">
            <w:pPr>
              <w:pStyle w:val="TAL"/>
              <w:rPr>
                <w:lang w:eastAsia="zh-CN"/>
              </w:rPr>
            </w:pPr>
            <w:r w:rsidRPr="00425CB9">
              <w:rPr>
                <w:lang w:eastAsia="zh-CN"/>
              </w:rPr>
              <w:t>Wanted signal</w:t>
            </w:r>
          </w:p>
          <w:p w:rsidR="001A550E" w:rsidRPr="00425CB9" w:rsidRDefault="001A550E" w:rsidP="00B32840">
            <w:pPr>
              <w:pStyle w:val="TAL"/>
              <w:rPr>
                <w:lang w:eastAsia="zh-CN"/>
              </w:rPr>
            </w:pPr>
            <w:r w:rsidRPr="00425CB9">
              <w:rPr>
                <w:lang w:eastAsia="zh-CN"/>
              </w:rPr>
              <w:t xml:space="preserve">channel </w:t>
            </w:r>
            <w:r w:rsidRPr="00425CB9">
              <w:t>bandwidth</w:t>
            </w:r>
          </w:p>
        </w:tc>
        <w:tc>
          <w:tcPr>
            <w:tcW w:w="0" w:type="auto"/>
            <w:gridSpan w:val="2"/>
            <w:vAlign w:val="center"/>
          </w:tcPr>
          <w:p w:rsidR="001A550E" w:rsidRPr="00425CB9" w:rsidRDefault="001A550E" w:rsidP="00B32840">
            <w:pPr>
              <w:pStyle w:val="TAC"/>
              <w:rPr>
                <w:lang w:eastAsia="zh-CN"/>
              </w:rPr>
            </w:pPr>
            <w:r w:rsidRPr="00425CB9">
              <w:t>BW</w:t>
            </w:r>
            <w:r w:rsidRPr="00425CB9">
              <w:rPr>
                <w:vertAlign w:val="subscript"/>
              </w:rPr>
              <w:t>Channel</w:t>
            </w:r>
          </w:p>
        </w:tc>
      </w:tr>
      <w:tr w:rsidR="001A550E" w:rsidRPr="00425CB9" w:rsidTr="00B32840">
        <w:trPr>
          <w:trHeight w:val="420"/>
          <w:jc w:val="center"/>
        </w:trPr>
        <w:tc>
          <w:tcPr>
            <w:tcW w:w="0" w:type="auto"/>
            <w:vAlign w:val="center"/>
          </w:tcPr>
          <w:p w:rsidR="001A550E" w:rsidRPr="00425CB9" w:rsidRDefault="001A550E" w:rsidP="00B32840">
            <w:pPr>
              <w:pStyle w:val="TAL"/>
              <w:rPr>
                <w:lang w:eastAsia="zh-CN"/>
              </w:rPr>
            </w:pPr>
            <w:r w:rsidRPr="00425CB9">
              <w:t xml:space="preserve">Interference </w:t>
            </w:r>
            <w:r w:rsidRPr="00425CB9">
              <w:rPr>
                <w:lang w:eastAsia="zh-CN"/>
              </w:rPr>
              <w:t>s</w:t>
            </w:r>
            <w:r w:rsidRPr="00425CB9">
              <w:t>ignal</w:t>
            </w:r>
          </w:p>
          <w:p w:rsidR="001A550E" w:rsidRPr="00425CB9" w:rsidRDefault="001A550E" w:rsidP="00B32840">
            <w:pPr>
              <w:pStyle w:val="TAL"/>
            </w:pPr>
            <w:r w:rsidRPr="00425CB9">
              <w:rPr>
                <w:lang w:eastAsia="zh-CN"/>
              </w:rPr>
              <w:t>f</w:t>
            </w:r>
            <w:r w:rsidRPr="00425CB9">
              <w:t xml:space="preserve">requency </w:t>
            </w:r>
            <w:r w:rsidRPr="00425CB9">
              <w:rPr>
                <w:lang w:eastAsia="zh-CN"/>
              </w:rPr>
              <w:t>o</w:t>
            </w:r>
            <w:r w:rsidRPr="00425CB9">
              <w:t>ffset from channel centre</w:t>
            </w:r>
          </w:p>
        </w:tc>
        <w:tc>
          <w:tcPr>
            <w:tcW w:w="0" w:type="auto"/>
            <w:vAlign w:val="center"/>
          </w:tcPr>
          <w:p w:rsidR="001A550E" w:rsidRPr="00425CB9" w:rsidRDefault="001A550E" w:rsidP="00B32840">
            <w:pPr>
              <w:pStyle w:val="TAC"/>
              <w:rPr>
                <w:lang w:eastAsia="zh-CN"/>
              </w:rPr>
            </w:pPr>
            <w:r w:rsidRPr="00425CB9">
              <w:t>BW</w:t>
            </w:r>
            <w:r w:rsidRPr="00425CB9">
              <w:rPr>
                <w:vertAlign w:val="subscript"/>
              </w:rPr>
              <w:t>Channel</w:t>
            </w:r>
          </w:p>
        </w:tc>
        <w:tc>
          <w:tcPr>
            <w:tcW w:w="0" w:type="auto"/>
            <w:vAlign w:val="center"/>
          </w:tcPr>
          <w:p w:rsidR="001A550E" w:rsidRPr="00425CB9" w:rsidRDefault="001A550E" w:rsidP="00B32840">
            <w:pPr>
              <w:pStyle w:val="TAC"/>
              <w:rPr>
                <w:lang w:eastAsia="zh-CN"/>
              </w:rPr>
            </w:pPr>
            <w:r w:rsidRPr="00425CB9">
              <w:rPr>
                <w:lang w:eastAsia="zh-CN"/>
              </w:rPr>
              <w:t>2*</w:t>
            </w:r>
            <w:r w:rsidRPr="00425CB9">
              <w:t>BW</w:t>
            </w:r>
            <w:r w:rsidRPr="00425CB9">
              <w:rPr>
                <w:vertAlign w:val="subscript"/>
              </w:rPr>
              <w:t>Channel</w:t>
            </w:r>
          </w:p>
        </w:tc>
      </w:tr>
      <w:tr w:rsidR="001A550E" w:rsidRPr="00425CB9" w:rsidTr="00B32840">
        <w:trPr>
          <w:trHeight w:val="420"/>
          <w:jc w:val="center"/>
        </w:trPr>
        <w:tc>
          <w:tcPr>
            <w:tcW w:w="0" w:type="auto"/>
            <w:vAlign w:val="center"/>
          </w:tcPr>
          <w:p w:rsidR="001A550E" w:rsidRPr="00425CB9" w:rsidRDefault="001A550E" w:rsidP="00B32840">
            <w:pPr>
              <w:pStyle w:val="TAL"/>
              <w:rPr>
                <w:lang w:eastAsia="zh-CN"/>
              </w:rPr>
            </w:pPr>
            <w:r w:rsidRPr="00425CB9">
              <w:t xml:space="preserve">Interference CW </w:t>
            </w:r>
            <w:r w:rsidRPr="00425CB9">
              <w:rPr>
                <w:lang w:eastAsia="zh-CN"/>
              </w:rPr>
              <w:t>s</w:t>
            </w:r>
            <w:r w:rsidRPr="00425CB9">
              <w:t>ignal</w:t>
            </w:r>
            <w:r w:rsidRPr="00425CB9">
              <w:rPr>
                <w:lang w:eastAsia="zh-CN"/>
              </w:rPr>
              <w:t xml:space="preserve"> l</w:t>
            </w:r>
            <w:r w:rsidRPr="00425CB9">
              <w:t>evel</w:t>
            </w:r>
          </w:p>
        </w:tc>
        <w:tc>
          <w:tcPr>
            <w:tcW w:w="0" w:type="auto"/>
            <w:gridSpan w:val="2"/>
            <w:vAlign w:val="center"/>
          </w:tcPr>
          <w:p w:rsidR="001A550E" w:rsidRPr="00425CB9" w:rsidRDefault="001A550E" w:rsidP="00B32840">
            <w:pPr>
              <w:pStyle w:val="TAC"/>
              <w:rPr>
                <w:lang w:eastAsia="zh-CN"/>
              </w:rPr>
            </w:pPr>
            <w:r w:rsidRPr="00425CB9">
              <w:rPr>
                <w:lang w:eastAsia="zh-CN"/>
              </w:rPr>
              <w:t>-40dBc</w:t>
            </w:r>
          </w:p>
        </w:tc>
      </w:tr>
      <w:tr w:rsidR="001A550E" w:rsidRPr="00425CB9" w:rsidTr="00B32840">
        <w:trPr>
          <w:trHeight w:val="420"/>
          <w:jc w:val="center"/>
        </w:trPr>
        <w:tc>
          <w:tcPr>
            <w:tcW w:w="0" w:type="auto"/>
            <w:vAlign w:val="center"/>
          </w:tcPr>
          <w:p w:rsidR="001A550E" w:rsidRPr="00425CB9" w:rsidRDefault="001A550E" w:rsidP="00B32840">
            <w:pPr>
              <w:pStyle w:val="TAL"/>
              <w:rPr>
                <w:lang w:eastAsia="zh-CN"/>
              </w:rPr>
            </w:pPr>
            <w:r w:rsidRPr="00425CB9">
              <w:rPr>
                <w:lang w:eastAsia="zh-CN"/>
              </w:rPr>
              <w:t>Intermodulation product</w:t>
            </w:r>
          </w:p>
        </w:tc>
        <w:tc>
          <w:tcPr>
            <w:tcW w:w="0" w:type="auto"/>
            <w:vAlign w:val="center"/>
          </w:tcPr>
          <w:p w:rsidR="001A550E" w:rsidRPr="00425CB9" w:rsidRDefault="001A550E" w:rsidP="00B32840">
            <w:pPr>
              <w:pStyle w:val="TAC"/>
              <w:rPr>
                <w:lang w:eastAsia="zh-CN"/>
              </w:rPr>
            </w:pPr>
            <w:r w:rsidRPr="00425CB9">
              <w:rPr>
                <w:rFonts w:cs="v5.0.0"/>
              </w:rPr>
              <w:t xml:space="preserve">&lt; </w:t>
            </w:r>
            <w:r w:rsidRPr="00425CB9">
              <w:t>-29dBc</w:t>
            </w:r>
          </w:p>
        </w:tc>
        <w:tc>
          <w:tcPr>
            <w:tcW w:w="0" w:type="auto"/>
            <w:vAlign w:val="center"/>
          </w:tcPr>
          <w:p w:rsidR="001A550E" w:rsidRPr="00425CB9" w:rsidRDefault="001A550E" w:rsidP="00B32840">
            <w:pPr>
              <w:pStyle w:val="TAC"/>
              <w:rPr>
                <w:lang w:eastAsia="zh-CN"/>
              </w:rPr>
            </w:pPr>
            <w:r w:rsidRPr="00425CB9">
              <w:rPr>
                <w:rFonts w:cs="v5.0.0"/>
              </w:rPr>
              <w:t>&lt;</w:t>
            </w:r>
            <w:r w:rsidRPr="00425CB9">
              <w:t xml:space="preserve"> -35dBc</w:t>
            </w:r>
          </w:p>
        </w:tc>
      </w:tr>
      <w:tr w:rsidR="001A550E" w:rsidRPr="00425CB9" w:rsidTr="00B32840">
        <w:trPr>
          <w:trHeight w:val="420"/>
          <w:jc w:val="center"/>
        </w:trPr>
        <w:tc>
          <w:tcPr>
            <w:tcW w:w="0" w:type="auto"/>
            <w:vAlign w:val="center"/>
          </w:tcPr>
          <w:p w:rsidR="001A550E" w:rsidRPr="00425CB9" w:rsidRDefault="001A550E" w:rsidP="00B32840">
            <w:pPr>
              <w:pStyle w:val="TAL"/>
            </w:pPr>
            <w:bookmarkStart w:id="3664" w:name="_Hlk494132890"/>
            <w:r w:rsidRPr="00425CB9">
              <w:t>Measurement bandwidth</w:t>
            </w:r>
          </w:p>
        </w:tc>
        <w:tc>
          <w:tcPr>
            <w:tcW w:w="0" w:type="auto"/>
            <w:gridSpan w:val="2"/>
            <w:vAlign w:val="center"/>
          </w:tcPr>
          <w:p w:rsidR="001A550E" w:rsidRPr="00425CB9" w:rsidRDefault="001A550E" w:rsidP="00B32840">
            <w:pPr>
              <w:pStyle w:val="TAL"/>
            </w:pPr>
            <w:r w:rsidRPr="00425CB9">
              <w:t xml:space="preserve">The maximum transmission bandwidth configuration among the different SCSs for the channel BW as defined in Table 6.5.2.4.1.3-1 </w:t>
            </w:r>
          </w:p>
        </w:tc>
      </w:tr>
      <w:tr w:rsidR="001A550E" w:rsidRPr="00425CB9" w:rsidTr="00B32840">
        <w:trPr>
          <w:trHeight w:val="420"/>
          <w:jc w:val="center"/>
        </w:trPr>
        <w:tc>
          <w:tcPr>
            <w:tcW w:w="0" w:type="auto"/>
            <w:vAlign w:val="center"/>
          </w:tcPr>
          <w:p w:rsidR="001A550E" w:rsidRPr="00425CB9" w:rsidRDefault="001A550E" w:rsidP="00B32840">
            <w:pPr>
              <w:pStyle w:val="TAL"/>
            </w:pPr>
            <w:r w:rsidRPr="00425CB9">
              <w:t>Measurement offset from channel centre</w:t>
            </w:r>
          </w:p>
        </w:tc>
        <w:tc>
          <w:tcPr>
            <w:tcW w:w="0" w:type="auto"/>
            <w:vAlign w:val="center"/>
          </w:tcPr>
          <w:p w:rsidR="001A550E" w:rsidRPr="00425CB9" w:rsidRDefault="001A550E" w:rsidP="00B32840">
            <w:pPr>
              <w:pStyle w:val="TAL"/>
              <w:rPr>
                <w:lang w:eastAsia="zh-CN"/>
              </w:rPr>
            </w:pPr>
            <w:r w:rsidRPr="00425CB9">
              <w:t>BW</w:t>
            </w:r>
            <w:r w:rsidRPr="00425CB9">
              <w:rPr>
                <w:vertAlign w:val="subscript"/>
              </w:rPr>
              <w:t>Chann</w:t>
            </w:r>
            <w:r w:rsidRPr="00425CB9">
              <w:rPr>
                <w:vertAlign w:val="subscript"/>
                <w:lang w:eastAsia="zh-CN"/>
              </w:rPr>
              <w:t>el</w:t>
            </w:r>
            <w:r w:rsidRPr="00425CB9">
              <w:t xml:space="preserve">  and 2*BW</w:t>
            </w:r>
            <w:r w:rsidRPr="00425CB9">
              <w:rPr>
                <w:vertAlign w:val="subscript"/>
              </w:rPr>
              <w:t>Channel</w:t>
            </w:r>
          </w:p>
        </w:tc>
        <w:tc>
          <w:tcPr>
            <w:tcW w:w="0" w:type="auto"/>
            <w:vAlign w:val="center"/>
          </w:tcPr>
          <w:p w:rsidR="001A550E" w:rsidRPr="00425CB9" w:rsidRDefault="001A550E" w:rsidP="00B32840">
            <w:pPr>
              <w:pStyle w:val="TAL"/>
              <w:rPr>
                <w:lang w:eastAsia="zh-CN"/>
              </w:rPr>
            </w:pPr>
            <w:r w:rsidRPr="00425CB9">
              <w:t>2*BW</w:t>
            </w:r>
            <w:r w:rsidRPr="00425CB9">
              <w:rPr>
                <w:vertAlign w:val="subscript"/>
              </w:rPr>
              <w:t>Channel</w:t>
            </w:r>
            <w:r w:rsidRPr="00425CB9">
              <w:t xml:space="preserve">  and 4*BW</w:t>
            </w:r>
            <w:r w:rsidRPr="00425CB9">
              <w:rPr>
                <w:vertAlign w:val="subscript"/>
              </w:rPr>
              <w:t>Channel</w:t>
            </w:r>
          </w:p>
        </w:tc>
      </w:tr>
      <w:bookmarkEnd w:id="3664"/>
    </w:tbl>
    <w:p w:rsidR="001A550E" w:rsidRPr="00425CB9" w:rsidRDefault="001A550E" w:rsidP="001A550E"/>
    <w:p w:rsidR="001A550E" w:rsidRPr="00425CB9" w:rsidRDefault="001A550E" w:rsidP="001A550E">
      <w:r w:rsidRPr="00425CB9">
        <w:t>The normative reference for this requirement is TS 38.101-1 [2] clause 6.5.4.</w:t>
      </w:r>
    </w:p>
    <w:p w:rsidR="006D6EB1" w:rsidRPr="006D6EB1" w:rsidRDefault="001A550E">
      <w:pPr>
        <w:pStyle w:val="H6"/>
        <w:pPrChange w:id="3665" w:author="ZTE-Ma Zhifeng" w:date="2021-02-07T17:03:00Z">
          <w:pPr>
            <w:pStyle w:val="40"/>
          </w:pPr>
        </w:pPrChange>
      </w:pPr>
      <w:bookmarkStart w:id="3666" w:name="_Toc27478195"/>
      <w:bookmarkStart w:id="3667" w:name="_Toc36226910"/>
      <w:bookmarkStart w:id="3668" w:name="_Toc44324195"/>
      <w:bookmarkStart w:id="3669" w:name="_Toc52990389"/>
      <w:bookmarkStart w:id="3670" w:name="_Toc60823588"/>
      <w:bookmarkStart w:id="3671" w:name="_Toc60825510"/>
      <w:del w:id="3672" w:author="ZTE-Ma Zhifeng" w:date="2021-02-07T17:03:00Z">
        <w:r w:rsidRPr="00425CB9" w:rsidDel="006D6EB1">
          <w:delText>6.5.4.4</w:delText>
        </w:r>
        <w:r w:rsidRPr="00425CB9" w:rsidDel="006D6EB1">
          <w:tab/>
          <w:delText>Test description</w:delText>
        </w:r>
      </w:del>
      <w:bookmarkEnd w:id="3666"/>
      <w:bookmarkEnd w:id="3667"/>
      <w:bookmarkEnd w:id="3668"/>
      <w:bookmarkEnd w:id="3669"/>
      <w:bookmarkEnd w:id="3670"/>
      <w:bookmarkEnd w:id="3671"/>
      <w:ins w:id="3673" w:author="ZTE-Ma Zhifeng" w:date="2021-02-07T17:03:00Z">
        <w:r w:rsidR="006D6EB1">
          <w:t>6.5.4.4</w:t>
        </w:r>
        <w:r w:rsidR="006D6EB1" w:rsidRPr="00EC2952">
          <w:tab/>
          <w:t xml:space="preserve">Test </w:t>
        </w:r>
        <w:r w:rsidR="006D6EB1">
          <w:t>description</w:t>
        </w:r>
      </w:ins>
    </w:p>
    <w:p w:rsidR="006D6EB1" w:rsidRPr="006D6EB1" w:rsidRDefault="001A550E">
      <w:pPr>
        <w:pStyle w:val="H6"/>
        <w:pPrChange w:id="3674" w:author="ZTE-Ma Zhifeng" w:date="2021-02-07T17:03:00Z">
          <w:pPr>
            <w:pStyle w:val="51"/>
          </w:pPr>
        </w:pPrChange>
      </w:pPr>
      <w:bookmarkStart w:id="3675" w:name="_Toc27478196"/>
      <w:bookmarkStart w:id="3676" w:name="_Toc36226911"/>
      <w:bookmarkStart w:id="3677" w:name="_Toc44324196"/>
      <w:bookmarkStart w:id="3678" w:name="_Toc52990390"/>
      <w:bookmarkStart w:id="3679" w:name="_Toc60823589"/>
      <w:bookmarkStart w:id="3680" w:name="_Toc60825511"/>
      <w:del w:id="3681" w:author="ZTE-Ma Zhifeng" w:date="2021-02-07T17:03:00Z">
        <w:r w:rsidRPr="00425CB9" w:rsidDel="006D6EB1">
          <w:delText>6.5.4.4.1</w:delText>
        </w:r>
        <w:r w:rsidRPr="00425CB9" w:rsidDel="006D6EB1">
          <w:tab/>
          <w:delText>Initial conditions</w:delText>
        </w:r>
      </w:del>
      <w:bookmarkEnd w:id="3675"/>
      <w:bookmarkEnd w:id="3676"/>
      <w:bookmarkEnd w:id="3677"/>
      <w:bookmarkEnd w:id="3678"/>
      <w:bookmarkEnd w:id="3679"/>
      <w:bookmarkEnd w:id="3680"/>
      <w:ins w:id="3682" w:author="ZTE-Ma Zhifeng" w:date="2021-02-07T17:03:00Z">
        <w:r w:rsidR="006D6EB1">
          <w:t>6.5.4.4.1</w:t>
        </w:r>
        <w:r w:rsidR="006D6EB1" w:rsidRPr="00EC2952">
          <w:tab/>
        </w:r>
        <w:r w:rsidR="006D6EB1">
          <w:t>Initial conditions</w:t>
        </w:r>
      </w:ins>
    </w:p>
    <w:p w:rsidR="001A550E" w:rsidRPr="00425CB9" w:rsidRDefault="001A550E" w:rsidP="001A550E">
      <w:pPr>
        <w:rPr>
          <w:lang w:eastAsia="ja-JP"/>
        </w:rPr>
      </w:pPr>
      <w:r w:rsidRPr="00425CB9">
        <w:rPr>
          <w:lang w:eastAsia="ja-JP"/>
        </w:rPr>
        <w:t>Initial conditions are a set of test configurations the UE needs to be tested in and the steps for the SS to take with the UE to reach the correct measurement state.</w:t>
      </w:r>
    </w:p>
    <w:p w:rsidR="001A550E" w:rsidRPr="00425CB9" w:rsidRDefault="001A550E" w:rsidP="001A550E">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425CB9">
        <w:t xml:space="preserve">and </w:t>
      </w:r>
      <w:r w:rsidRPr="00425CB9">
        <w:rPr>
          <w:lang w:eastAsia="ja-JP"/>
        </w:rPr>
        <w:t>are shown in table 6.5.4.4.1-1. The details of the uplink reference measurement channels (RMCs) are specified in Annexes A.2. Configurations of PDSCH and PDCCH before measurement are specified in Annex C.2.</w:t>
      </w:r>
    </w:p>
    <w:p w:rsidR="001A550E" w:rsidRPr="00425CB9" w:rsidRDefault="001A550E" w:rsidP="001A550E">
      <w:pPr>
        <w:pStyle w:val="TH"/>
      </w:pPr>
      <w:r w:rsidRPr="00425CB9">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A550E" w:rsidRPr="00425CB9" w:rsidTr="00B32840">
        <w:tc>
          <w:tcPr>
            <w:tcW w:w="5000" w:type="pct"/>
            <w:gridSpan w:val="4"/>
            <w:shd w:val="clear" w:color="auto" w:fill="auto"/>
          </w:tcPr>
          <w:p w:rsidR="001A550E" w:rsidRPr="00425CB9" w:rsidRDefault="001A550E" w:rsidP="00B32840">
            <w:pPr>
              <w:pStyle w:val="TAH"/>
            </w:pPr>
            <w:r w:rsidRPr="00425CB9">
              <w:t>Initial Conditions</w:t>
            </w:r>
          </w:p>
        </w:tc>
      </w:tr>
      <w:tr w:rsidR="001A550E" w:rsidRPr="00425CB9" w:rsidTr="00B32840">
        <w:tc>
          <w:tcPr>
            <w:tcW w:w="2068" w:type="pct"/>
            <w:gridSpan w:val="2"/>
            <w:shd w:val="clear" w:color="auto" w:fill="auto"/>
          </w:tcPr>
          <w:p w:rsidR="001A550E" w:rsidRPr="00425CB9" w:rsidRDefault="001A550E" w:rsidP="00B32840">
            <w:pPr>
              <w:pStyle w:val="TAL"/>
            </w:pPr>
            <w:r w:rsidRPr="00425CB9">
              <w:t>Test Environment as specified in TS 38.508-1 [5] subclause 4.1</w:t>
            </w:r>
          </w:p>
        </w:tc>
        <w:tc>
          <w:tcPr>
            <w:tcW w:w="2932" w:type="pct"/>
            <w:gridSpan w:val="2"/>
          </w:tcPr>
          <w:p w:rsidR="001A550E" w:rsidRPr="00425CB9" w:rsidRDefault="001A550E" w:rsidP="00B32840">
            <w:pPr>
              <w:pStyle w:val="TAL"/>
            </w:pPr>
            <w:r w:rsidRPr="00425CB9">
              <w:t>Normal</w:t>
            </w:r>
          </w:p>
        </w:tc>
      </w:tr>
      <w:tr w:rsidR="001A550E" w:rsidRPr="00425CB9" w:rsidTr="00B32840">
        <w:tc>
          <w:tcPr>
            <w:tcW w:w="2068" w:type="pct"/>
            <w:gridSpan w:val="2"/>
            <w:shd w:val="clear" w:color="auto" w:fill="auto"/>
          </w:tcPr>
          <w:p w:rsidR="001A550E" w:rsidRPr="00425CB9" w:rsidRDefault="001A550E" w:rsidP="00B32840">
            <w:pPr>
              <w:pStyle w:val="TAL"/>
            </w:pPr>
            <w:r w:rsidRPr="00425CB9">
              <w:t>Test Frequencies as specified in TS 38.508-1 [5] subclause 4.3.1</w:t>
            </w:r>
          </w:p>
        </w:tc>
        <w:tc>
          <w:tcPr>
            <w:tcW w:w="2932" w:type="pct"/>
            <w:gridSpan w:val="2"/>
          </w:tcPr>
          <w:p w:rsidR="001A550E" w:rsidRPr="00425CB9" w:rsidRDefault="001A550E" w:rsidP="00B32840">
            <w:pPr>
              <w:pStyle w:val="TAL"/>
            </w:pPr>
            <w:r w:rsidRPr="00425CB9">
              <w:t>Mid range (NOTE 2)</w:t>
            </w:r>
          </w:p>
        </w:tc>
      </w:tr>
      <w:tr w:rsidR="001A550E" w:rsidRPr="00425CB9" w:rsidTr="00B32840">
        <w:tc>
          <w:tcPr>
            <w:tcW w:w="2068" w:type="pct"/>
            <w:gridSpan w:val="2"/>
            <w:shd w:val="clear" w:color="auto" w:fill="auto"/>
          </w:tcPr>
          <w:p w:rsidR="001A550E" w:rsidRPr="00425CB9" w:rsidRDefault="001A550E" w:rsidP="00B32840">
            <w:pPr>
              <w:pStyle w:val="TAL"/>
            </w:pPr>
            <w:r w:rsidRPr="00425CB9">
              <w:t>Test Channel Bandwidths as specified in TS 38.508-1 [5] subclause 4.3.1</w:t>
            </w:r>
          </w:p>
        </w:tc>
        <w:tc>
          <w:tcPr>
            <w:tcW w:w="2932" w:type="pct"/>
            <w:gridSpan w:val="2"/>
          </w:tcPr>
          <w:p w:rsidR="001A550E" w:rsidRPr="00425CB9" w:rsidRDefault="001A550E" w:rsidP="00B32840">
            <w:pPr>
              <w:pStyle w:val="TAL"/>
            </w:pPr>
            <w:r w:rsidRPr="00425CB9">
              <w:t>Mid, Highest</w:t>
            </w:r>
          </w:p>
        </w:tc>
      </w:tr>
      <w:tr w:rsidR="001A550E" w:rsidRPr="00425CB9" w:rsidTr="00B32840">
        <w:tc>
          <w:tcPr>
            <w:tcW w:w="2068" w:type="pct"/>
            <w:gridSpan w:val="2"/>
            <w:shd w:val="clear" w:color="auto" w:fill="auto"/>
          </w:tcPr>
          <w:p w:rsidR="001A550E" w:rsidRPr="00425CB9" w:rsidRDefault="001A550E" w:rsidP="00B32840">
            <w:pPr>
              <w:pStyle w:val="TAL"/>
            </w:pPr>
            <w:r w:rsidRPr="00425CB9">
              <w:t>Test SCS as specified in Table 5.3.5-1</w:t>
            </w:r>
          </w:p>
        </w:tc>
        <w:tc>
          <w:tcPr>
            <w:tcW w:w="2932" w:type="pct"/>
            <w:gridSpan w:val="2"/>
          </w:tcPr>
          <w:p w:rsidR="001A550E" w:rsidRPr="00425CB9" w:rsidRDefault="001A550E" w:rsidP="00B32840">
            <w:pPr>
              <w:pStyle w:val="TAL"/>
            </w:pPr>
            <w:r w:rsidRPr="00425CB9">
              <w:t>Lowest, Highest</w:t>
            </w:r>
          </w:p>
        </w:tc>
      </w:tr>
      <w:tr w:rsidR="001A550E" w:rsidRPr="00425CB9" w:rsidTr="00B32840">
        <w:tc>
          <w:tcPr>
            <w:tcW w:w="5000" w:type="pct"/>
            <w:gridSpan w:val="4"/>
            <w:shd w:val="clear" w:color="auto" w:fill="auto"/>
          </w:tcPr>
          <w:p w:rsidR="001A550E" w:rsidRPr="00425CB9" w:rsidRDefault="001A550E" w:rsidP="00B32840">
            <w:pPr>
              <w:pStyle w:val="TAH"/>
            </w:pPr>
            <w:r w:rsidRPr="00425CB9">
              <w:t>Test Parameters</w:t>
            </w:r>
          </w:p>
        </w:tc>
      </w:tr>
      <w:tr w:rsidR="001A550E" w:rsidRPr="00425CB9" w:rsidTr="00B32840">
        <w:tc>
          <w:tcPr>
            <w:tcW w:w="702" w:type="pct"/>
            <w:shd w:val="clear" w:color="auto" w:fill="auto"/>
          </w:tcPr>
          <w:p w:rsidR="001A550E" w:rsidRPr="00425CB9" w:rsidRDefault="001A550E" w:rsidP="00B32840">
            <w:pPr>
              <w:pStyle w:val="TAH"/>
              <w:rPr>
                <w:lang w:eastAsia="zh-CN"/>
              </w:rPr>
            </w:pPr>
            <w:r w:rsidRPr="00425CB9">
              <w:rPr>
                <w:lang w:eastAsia="zh-CN"/>
              </w:rPr>
              <w:t>Test ID</w:t>
            </w:r>
          </w:p>
        </w:tc>
        <w:tc>
          <w:tcPr>
            <w:tcW w:w="1366" w:type="pct"/>
            <w:tcBorders>
              <w:bottom w:val="single" w:sz="4" w:space="0" w:color="auto"/>
            </w:tcBorders>
            <w:shd w:val="clear" w:color="auto" w:fill="auto"/>
          </w:tcPr>
          <w:p w:rsidR="001A550E" w:rsidRPr="00425CB9" w:rsidRDefault="001A550E" w:rsidP="00B32840">
            <w:pPr>
              <w:pStyle w:val="TAH"/>
            </w:pPr>
            <w:r w:rsidRPr="00425CB9">
              <w:t>Downlink Configuration</w:t>
            </w:r>
          </w:p>
        </w:tc>
        <w:tc>
          <w:tcPr>
            <w:tcW w:w="2932" w:type="pct"/>
            <w:gridSpan w:val="2"/>
          </w:tcPr>
          <w:p w:rsidR="001A550E" w:rsidRPr="00425CB9" w:rsidRDefault="001A550E" w:rsidP="00B32840">
            <w:pPr>
              <w:pStyle w:val="TAH"/>
              <w:rPr>
                <w:lang w:eastAsia="zh-CN"/>
              </w:rPr>
            </w:pPr>
            <w:r w:rsidRPr="00425CB9">
              <w:t>Uplink Configuration</w:t>
            </w:r>
          </w:p>
        </w:tc>
      </w:tr>
      <w:tr w:rsidR="001A550E" w:rsidRPr="00425CB9" w:rsidTr="00B32840">
        <w:tc>
          <w:tcPr>
            <w:tcW w:w="702" w:type="pct"/>
            <w:shd w:val="clear" w:color="auto" w:fill="auto"/>
          </w:tcPr>
          <w:p w:rsidR="001A550E" w:rsidRPr="00425CB9" w:rsidRDefault="001A550E" w:rsidP="00B32840">
            <w:pPr>
              <w:pStyle w:val="TAH"/>
              <w:rPr>
                <w:lang w:eastAsia="zh-CN"/>
              </w:rPr>
            </w:pPr>
          </w:p>
        </w:tc>
        <w:tc>
          <w:tcPr>
            <w:tcW w:w="1366" w:type="pct"/>
            <w:vMerge w:val="restart"/>
            <w:shd w:val="clear" w:color="auto" w:fill="auto"/>
            <w:vAlign w:val="center"/>
          </w:tcPr>
          <w:p w:rsidR="001A550E" w:rsidRPr="00425CB9" w:rsidRDefault="001A550E" w:rsidP="00B32840">
            <w:pPr>
              <w:pStyle w:val="TAC"/>
            </w:pPr>
            <w:r w:rsidRPr="00425CB9">
              <w:t xml:space="preserve">N/A for transmit intermodulation test case </w:t>
            </w:r>
          </w:p>
        </w:tc>
        <w:tc>
          <w:tcPr>
            <w:tcW w:w="1727" w:type="pct"/>
          </w:tcPr>
          <w:p w:rsidR="001A550E" w:rsidRPr="00425CB9" w:rsidRDefault="001A550E" w:rsidP="00B32840">
            <w:pPr>
              <w:pStyle w:val="TAH"/>
              <w:rPr>
                <w:lang w:eastAsia="zh-CN"/>
              </w:rPr>
            </w:pPr>
            <w:r w:rsidRPr="00425CB9">
              <w:rPr>
                <w:lang w:eastAsia="zh-CN"/>
              </w:rPr>
              <w:t>Modulation</w:t>
            </w:r>
          </w:p>
        </w:tc>
        <w:tc>
          <w:tcPr>
            <w:tcW w:w="1205" w:type="pct"/>
            <w:shd w:val="clear" w:color="auto" w:fill="auto"/>
          </w:tcPr>
          <w:p w:rsidR="001A550E" w:rsidRPr="00425CB9" w:rsidRDefault="001A550E" w:rsidP="00B32840">
            <w:pPr>
              <w:pStyle w:val="TAH"/>
              <w:rPr>
                <w:lang w:eastAsia="zh-CN"/>
              </w:rPr>
            </w:pPr>
            <w:r w:rsidRPr="00425CB9">
              <w:rPr>
                <w:lang w:eastAsia="zh-CN"/>
              </w:rPr>
              <w:t>RB allocation (NOTE 1)</w:t>
            </w:r>
          </w:p>
        </w:tc>
      </w:tr>
      <w:tr w:rsidR="001A550E" w:rsidRPr="00425CB9" w:rsidTr="00B32840">
        <w:tc>
          <w:tcPr>
            <w:tcW w:w="702" w:type="pct"/>
            <w:shd w:val="clear" w:color="auto" w:fill="auto"/>
          </w:tcPr>
          <w:p w:rsidR="001A550E" w:rsidRPr="00425CB9" w:rsidRDefault="001A550E" w:rsidP="00B32840">
            <w:pPr>
              <w:pStyle w:val="TAC"/>
            </w:pPr>
            <w:r w:rsidRPr="00425CB9">
              <w:t>1</w:t>
            </w:r>
          </w:p>
        </w:tc>
        <w:tc>
          <w:tcPr>
            <w:tcW w:w="1366" w:type="pct"/>
            <w:vMerge/>
            <w:shd w:val="clear" w:color="auto" w:fill="auto"/>
          </w:tcPr>
          <w:p w:rsidR="001A550E" w:rsidRPr="00425CB9" w:rsidRDefault="001A550E" w:rsidP="00B32840">
            <w:pPr>
              <w:pStyle w:val="TAC"/>
            </w:pPr>
          </w:p>
        </w:tc>
        <w:tc>
          <w:tcPr>
            <w:tcW w:w="1727" w:type="pct"/>
          </w:tcPr>
          <w:p w:rsidR="001A550E" w:rsidRPr="00425CB9" w:rsidRDefault="001A550E" w:rsidP="00B32840">
            <w:pPr>
              <w:pStyle w:val="TAC"/>
            </w:pPr>
            <w:r w:rsidRPr="00425CB9">
              <w:t>DFT-s-OFDM PI/2 BPSK</w:t>
            </w:r>
          </w:p>
        </w:tc>
        <w:tc>
          <w:tcPr>
            <w:tcW w:w="1205" w:type="pct"/>
            <w:shd w:val="clear" w:color="auto" w:fill="auto"/>
          </w:tcPr>
          <w:p w:rsidR="001A550E" w:rsidRPr="00425CB9" w:rsidRDefault="001A550E" w:rsidP="00B32840">
            <w:pPr>
              <w:pStyle w:val="TAC"/>
            </w:pPr>
            <w:r w:rsidRPr="00425CB9">
              <w:t>Inner Full</w:t>
            </w:r>
          </w:p>
        </w:tc>
      </w:tr>
      <w:tr w:rsidR="001A550E" w:rsidRPr="00425CB9" w:rsidTr="00B32840">
        <w:tc>
          <w:tcPr>
            <w:tcW w:w="702" w:type="pct"/>
            <w:shd w:val="clear" w:color="auto" w:fill="auto"/>
          </w:tcPr>
          <w:p w:rsidR="001A550E" w:rsidRPr="00425CB9" w:rsidRDefault="001A550E" w:rsidP="00B32840">
            <w:pPr>
              <w:pStyle w:val="TAC"/>
            </w:pPr>
            <w:r w:rsidRPr="00425CB9">
              <w:t>2</w:t>
            </w:r>
          </w:p>
        </w:tc>
        <w:tc>
          <w:tcPr>
            <w:tcW w:w="1366" w:type="pct"/>
            <w:vMerge/>
            <w:tcBorders>
              <w:bottom w:val="nil"/>
            </w:tcBorders>
            <w:shd w:val="clear" w:color="auto" w:fill="auto"/>
          </w:tcPr>
          <w:p w:rsidR="001A550E" w:rsidRPr="00425CB9" w:rsidRDefault="001A550E" w:rsidP="00B32840">
            <w:pPr>
              <w:pStyle w:val="TAC"/>
            </w:pPr>
          </w:p>
        </w:tc>
        <w:tc>
          <w:tcPr>
            <w:tcW w:w="1727" w:type="pct"/>
          </w:tcPr>
          <w:p w:rsidR="001A550E" w:rsidRPr="00425CB9" w:rsidRDefault="001A550E" w:rsidP="00B32840">
            <w:pPr>
              <w:pStyle w:val="TAC"/>
            </w:pPr>
            <w:r w:rsidRPr="00425CB9">
              <w:t>DFT-s-OFDM QPSK</w:t>
            </w:r>
          </w:p>
        </w:tc>
        <w:tc>
          <w:tcPr>
            <w:tcW w:w="1205" w:type="pct"/>
            <w:shd w:val="clear" w:color="auto" w:fill="auto"/>
          </w:tcPr>
          <w:p w:rsidR="001A550E" w:rsidRPr="00425CB9" w:rsidRDefault="001A550E" w:rsidP="00B32840">
            <w:pPr>
              <w:pStyle w:val="TAC"/>
            </w:pPr>
            <w:r w:rsidRPr="00425CB9">
              <w:t>Inner Full</w:t>
            </w:r>
          </w:p>
        </w:tc>
      </w:tr>
      <w:tr w:rsidR="001A550E" w:rsidRPr="00425CB9" w:rsidTr="00B32840">
        <w:tc>
          <w:tcPr>
            <w:tcW w:w="5000" w:type="pct"/>
            <w:gridSpan w:val="4"/>
            <w:shd w:val="clear" w:color="auto" w:fill="auto"/>
          </w:tcPr>
          <w:p w:rsidR="001A550E" w:rsidRPr="00425CB9" w:rsidRDefault="001A550E" w:rsidP="00B32840">
            <w:pPr>
              <w:pStyle w:val="TAN"/>
              <w:rPr>
                <w:lang w:eastAsia="zh-CN"/>
              </w:rPr>
            </w:pPr>
            <w:r w:rsidRPr="00425CB9">
              <w:rPr>
                <w:lang w:eastAsia="zh-CN"/>
              </w:rPr>
              <w:t>NOTE 1:</w:t>
            </w:r>
            <w:r w:rsidRPr="00425CB9">
              <w:rPr>
                <w:lang w:eastAsia="zh-CN"/>
              </w:rPr>
              <w:tab/>
              <w:t>The specific configuration of each RB allocation is defined in Table 6.1-1.</w:t>
            </w:r>
          </w:p>
          <w:p w:rsidR="001A550E" w:rsidRPr="00425CB9" w:rsidRDefault="001A550E" w:rsidP="00B32840">
            <w:pPr>
              <w:pStyle w:val="TAN"/>
            </w:pPr>
            <w:r w:rsidRPr="00425CB9">
              <w:rPr>
                <w:lang w:eastAsia="zh-CN"/>
              </w:rPr>
              <w:t>NOTE 2:</w:t>
            </w:r>
            <w:r w:rsidRPr="00425CB9">
              <w:rPr>
                <w:lang w:eastAsia="zh-CN"/>
              </w:rPr>
              <w:tab/>
              <w:t>For NR band n28, 30MHz test channel bandwidth is tested with High range test frequencies.</w:t>
            </w:r>
          </w:p>
        </w:tc>
      </w:tr>
    </w:tbl>
    <w:p w:rsidR="001A550E" w:rsidRPr="00425CB9" w:rsidRDefault="001A550E" w:rsidP="001A550E"/>
    <w:p w:rsidR="001A550E" w:rsidRPr="00425CB9" w:rsidRDefault="001A550E" w:rsidP="001A550E">
      <w:pPr>
        <w:pStyle w:val="B1"/>
      </w:pPr>
      <w:r w:rsidRPr="00425CB9">
        <w:t>1.</w:t>
      </w:r>
      <w:r w:rsidRPr="00425CB9">
        <w:tab/>
        <w:t>Connect the SS to the UE antenna connectors as shown in TS 38.508-1 [5] Annex A, in Figure A.3.1.3.1 for TE diagram and section A.3.2 for UE diagram.</w:t>
      </w:r>
    </w:p>
    <w:p w:rsidR="001A550E" w:rsidRPr="00425CB9" w:rsidRDefault="001A550E" w:rsidP="001A550E">
      <w:pPr>
        <w:pStyle w:val="B1"/>
      </w:pPr>
      <w:r w:rsidRPr="00425CB9">
        <w:t>2.</w:t>
      </w:r>
      <w:r w:rsidRPr="00425CB9">
        <w:tab/>
        <w:t>The parameter settings for the cell are set up according to TS 38.508-1 [5] subclause 4.4.3.</w:t>
      </w:r>
    </w:p>
    <w:p w:rsidR="001A550E" w:rsidRPr="00425CB9" w:rsidRDefault="001A550E" w:rsidP="001A550E">
      <w:pPr>
        <w:pStyle w:val="B1"/>
      </w:pPr>
      <w:r w:rsidRPr="00425CB9">
        <w:t>3.</w:t>
      </w:r>
      <w:r w:rsidRPr="00425CB9">
        <w:tab/>
        <w:t>Downlink signals are initially set up according to Annex C.0, C.1, C.2, and uplink signals according to Annex G.0, G.1, G.2, G.3.0.</w:t>
      </w:r>
    </w:p>
    <w:p w:rsidR="001A550E" w:rsidRPr="00425CB9" w:rsidRDefault="001A550E" w:rsidP="001A550E">
      <w:pPr>
        <w:pStyle w:val="B1"/>
      </w:pPr>
      <w:r w:rsidRPr="00425CB9">
        <w:t>4.</w:t>
      </w:r>
      <w:r w:rsidRPr="00425CB9">
        <w:tab/>
        <w:t>The UL Reference Measurement channels are set according to Table 6.5.4.4.1-1.</w:t>
      </w:r>
    </w:p>
    <w:p w:rsidR="001A550E" w:rsidRPr="00425CB9" w:rsidRDefault="001A550E" w:rsidP="001A550E">
      <w:pPr>
        <w:pStyle w:val="B1"/>
      </w:pPr>
      <w:r w:rsidRPr="00425CB9">
        <w:t>5.</w:t>
      </w:r>
      <w:r w:rsidRPr="00425CB9">
        <w:tab/>
        <w:t>Propagation conditions are set according to Annex B.0.</w:t>
      </w:r>
    </w:p>
    <w:p w:rsidR="001A550E" w:rsidRPr="00425CB9" w:rsidRDefault="001A550E" w:rsidP="001A550E">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6.5.4.4.3.</w:t>
      </w:r>
    </w:p>
    <w:p w:rsidR="006D6EB1" w:rsidRPr="006D6EB1" w:rsidRDefault="001A550E">
      <w:pPr>
        <w:pStyle w:val="H6"/>
        <w:pPrChange w:id="3683" w:author="ZTE-Ma Zhifeng" w:date="2021-02-07T17:03:00Z">
          <w:pPr>
            <w:pStyle w:val="51"/>
          </w:pPr>
        </w:pPrChange>
      </w:pPr>
      <w:bookmarkStart w:id="3684" w:name="_Toc27478197"/>
      <w:bookmarkStart w:id="3685" w:name="_Toc36226912"/>
      <w:bookmarkStart w:id="3686" w:name="_Toc44324197"/>
      <w:bookmarkStart w:id="3687" w:name="_Toc52990391"/>
      <w:bookmarkStart w:id="3688" w:name="_Toc60823590"/>
      <w:bookmarkStart w:id="3689" w:name="_Toc60825512"/>
      <w:del w:id="3690" w:author="ZTE-Ma Zhifeng" w:date="2021-02-07T17:04:00Z">
        <w:r w:rsidRPr="00425CB9" w:rsidDel="006D6EB1">
          <w:delText>6.5.4.4.2</w:delText>
        </w:r>
        <w:r w:rsidRPr="00425CB9" w:rsidDel="006D6EB1">
          <w:tab/>
          <w:delText>Test procedure</w:delText>
        </w:r>
      </w:del>
      <w:bookmarkEnd w:id="3684"/>
      <w:bookmarkEnd w:id="3685"/>
      <w:bookmarkEnd w:id="3686"/>
      <w:bookmarkEnd w:id="3687"/>
      <w:bookmarkEnd w:id="3688"/>
      <w:bookmarkEnd w:id="3689"/>
      <w:ins w:id="3691" w:author="ZTE-Ma Zhifeng" w:date="2021-02-07T17:03:00Z">
        <w:r w:rsidR="006D6EB1">
          <w:t>6.5.4.4.</w:t>
        </w:r>
      </w:ins>
      <w:ins w:id="3692" w:author="ZTE-Ma Zhifeng" w:date="2021-02-07T17:04:00Z">
        <w:r w:rsidR="006D6EB1">
          <w:t>2</w:t>
        </w:r>
      </w:ins>
      <w:ins w:id="3693" w:author="ZTE-Ma Zhifeng" w:date="2021-02-07T17:03:00Z">
        <w:r w:rsidR="006D6EB1" w:rsidRPr="00EC2952">
          <w:tab/>
          <w:t xml:space="preserve">Test </w:t>
        </w:r>
        <w:r w:rsidR="006D6EB1">
          <w:t>p</w:t>
        </w:r>
      </w:ins>
      <w:ins w:id="3694" w:author="ZTE-Ma Zhifeng" w:date="2021-02-07T17:04:00Z">
        <w:r w:rsidR="006D6EB1">
          <w:t>rocedure</w:t>
        </w:r>
      </w:ins>
    </w:p>
    <w:p w:rsidR="001A550E" w:rsidRPr="00425CB9" w:rsidRDefault="001A550E" w:rsidP="001A550E">
      <w:pPr>
        <w:pStyle w:val="B1"/>
      </w:pPr>
      <w:r w:rsidRPr="00425CB9">
        <w:t>1.</w:t>
      </w:r>
      <w:r w:rsidRPr="00425CB9">
        <w:tab/>
        <w:t xml:space="preserve">SS sends uplink scheduling information </w:t>
      </w:r>
      <w:r w:rsidRPr="00425CB9">
        <w:rPr>
          <w:rFonts w:eastAsia="MS Mincho"/>
        </w:rPr>
        <w:t>for each UL HARQ process</w:t>
      </w:r>
      <w:r w:rsidRPr="00425CB9">
        <w:t xml:space="preserve"> via PDCCH DCI format [0_1] for C_RNTI to schedule the UL RMC according to Table 6.5.4.4.1-1. Since the UE has no payload and no loopback data to send the UE sends uplink MAC padding bits on the UL RMC</w:t>
      </w:r>
      <w:r w:rsidRPr="00425CB9">
        <w:rPr>
          <w:rFonts w:eastAsia="MS Mincho"/>
        </w:rPr>
        <w:t>.</w:t>
      </w:r>
    </w:p>
    <w:p w:rsidR="001A550E" w:rsidRPr="00425CB9" w:rsidRDefault="001A550E" w:rsidP="001A550E">
      <w:pPr>
        <w:pStyle w:val="B1"/>
      </w:pPr>
      <w:r w:rsidRPr="00425CB9">
        <w:t>2.</w:t>
      </w:r>
      <w:r w:rsidRPr="00425CB9">
        <w:tab/>
        <w:t>Send continuously uplink power control "up" commands to the UE until the UE transmits at its P</w:t>
      </w:r>
      <w:r w:rsidRPr="00425CB9">
        <w:rPr>
          <w:vertAlign w:val="subscript"/>
        </w:rPr>
        <w:t>UMAX</w:t>
      </w:r>
      <w:r w:rsidRPr="00425CB9">
        <w:t xml:space="preserve"> level</w:t>
      </w:r>
      <w:r w:rsidRPr="00425CB9">
        <w:rPr>
          <w:rFonts w:eastAsia="MS Mincho"/>
        </w:rPr>
        <w:t>.</w:t>
      </w:r>
    </w:p>
    <w:p w:rsidR="001A550E" w:rsidRPr="00425CB9" w:rsidRDefault="001A550E" w:rsidP="001A550E">
      <w:pPr>
        <w:pStyle w:val="B1"/>
      </w:pPr>
      <w:r w:rsidRPr="00425CB9">
        <w:t>3.</w:t>
      </w:r>
      <w:r w:rsidRPr="00425CB9">
        <w:tab/>
        <w:t>Measure the rectangular filtered mean power of the UE. For TDD, only slots consisting of only UL symbols are under test for the wanted signal and for the intermodulation product.</w:t>
      </w:r>
    </w:p>
    <w:p w:rsidR="001A550E" w:rsidRPr="00425CB9" w:rsidRDefault="001A550E" w:rsidP="001A550E">
      <w:pPr>
        <w:pStyle w:val="B1"/>
      </w:pPr>
      <w:r w:rsidRPr="00425CB9">
        <w:t>4.</w:t>
      </w:r>
      <w:r w:rsidRPr="00425CB9">
        <w:tab/>
        <w:t>Set the interference signal frequency below the UL carrier frequency using the first offset in table 6.5.4.5-1.</w:t>
      </w:r>
    </w:p>
    <w:p w:rsidR="001A550E" w:rsidRPr="00425CB9" w:rsidRDefault="001A550E" w:rsidP="001A550E">
      <w:pPr>
        <w:pStyle w:val="B1"/>
      </w:pPr>
      <w:r w:rsidRPr="00425CB9">
        <w:t>5.</w:t>
      </w:r>
      <w:r w:rsidRPr="00425CB9">
        <w:tab/>
        <w:t>Set the interference CW signal level according to table 6.5.4.5-1.</w:t>
      </w:r>
    </w:p>
    <w:p w:rsidR="001A550E" w:rsidRPr="00425CB9" w:rsidRDefault="001A550E" w:rsidP="001A550E">
      <w:pPr>
        <w:pStyle w:val="B1"/>
      </w:pPr>
      <w:r w:rsidRPr="00425CB9">
        <w:t>6.</w:t>
      </w:r>
      <w:r w:rsidRPr="00425CB9">
        <w:tab/>
        <w:t>Search the intermodulation product signals below and above the UL carrier frequency, then measure the rectangular filtered mean power of transmitting intermodulation for both signals, and calculate the ratios with the power measured in step 3.</w:t>
      </w:r>
    </w:p>
    <w:p w:rsidR="001A550E" w:rsidRPr="00425CB9" w:rsidRDefault="001A550E" w:rsidP="001A550E">
      <w:pPr>
        <w:pStyle w:val="B1"/>
      </w:pPr>
      <w:r w:rsidRPr="00425CB9">
        <w:t>7.</w:t>
      </w:r>
      <w:r w:rsidRPr="00425CB9">
        <w:tab/>
        <w:t>Set the interference signal frequency above the UL carrier frequency using the first offset in table 6.5.4.5-1.</w:t>
      </w:r>
    </w:p>
    <w:p w:rsidR="001A550E" w:rsidRPr="00425CB9" w:rsidRDefault="001A550E" w:rsidP="001A550E">
      <w:pPr>
        <w:pStyle w:val="B1"/>
      </w:pPr>
      <w:r w:rsidRPr="00425CB9">
        <w:t>8.</w:t>
      </w:r>
      <w:r w:rsidRPr="00425CB9">
        <w:tab/>
        <w:t>Search the intermodulation product signals below and above the UL carrier frequency, then measure the rectangular filtered mean power of transmitting intermodulation for both signals, and calculate the ratios with the power measured in step 3.</w:t>
      </w:r>
    </w:p>
    <w:p w:rsidR="001A550E" w:rsidRPr="00425CB9" w:rsidRDefault="001A550E" w:rsidP="001A550E">
      <w:pPr>
        <w:pStyle w:val="B1"/>
      </w:pPr>
      <w:r w:rsidRPr="00425CB9">
        <w:t>9.</w:t>
      </w:r>
      <w:r w:rsidRPr="00425CB9">
        <w:tab/>
        <w:t>Repeat the measurement using the second offset in table 6.5.4.5-1.</w:t>
      </w:r>
    </w:p>
    <w:p w:rsidR="006D6EB1" w:rsidRPr="006D6EB1" w:rsidRDefault="001A550E">
      <w:pPr>
        <w:pStyle w:val="H6"/>
        <w:pPrChange w:id="3695" w:author="ZTE-Ma Zhifeng" w:date="2021-02-07T17:04:00Z">
          <w:pPr>
            <w:pStyle w:val="51"/>
          </w:pPr>
        </w:pPrChange>
      </w:pPr>
      <w:bookmarkStart w:id="3696" w:name="_Toc27478198"/>
      <w:bookmarkStart w:id="3697" w:name="_Toc36226913"/>
      <w:bookmarkStart w:id="3698" w:name="_Toc44324198"/>
      <w:bookmarkStart w:id="3699" w:name="_Toc52990392"/>
      <w:bookmarkStart w:id="3700" w:name="_Toc60823591"/>
      <w:bookmarkStart w:id="3701" w:name="_Toc60825513"/>
      <w:del w:id="3702" w:author="ZTE-Ma Zhifeng" w:date="2021-02-07T17:04:00Z">
        <w:r w:rsidRPr="00425CB9" w:rsidDel="006D6EB1">
          <w:delText>6.5.4.4.3</w:delText>
        </w:r>
        <w:r w:rsidRPr="00425CB9" w:rsidDel="006D6EB1">
          <w:tab/>
          <w:delText>Message contents</w:delText>
        </w:r>
      </w:del>
      <w:bookmarkEnd w:id="3696"/>
      <w:bookmarkEnd w:id="3697"/>
      <w:bookmarkEnd w:id="3698"/>
      <w:bookmarkEnd w:id="3699"/>
      <w:bookmarkEnd w:id="3700"/>
      <w:bookmarkEnd w:id="3701"/>
      <w:ins w:id="3703" w:author="ZTE-Ma Zhifeng" w:date="2021-02-07T17:04:00Z">
        <w:r w:rsidR="006D6EB1">
          <w:t>6.5.4.4.3</w:t>
        </w:r>
        <w:r w:rsidR="006D6EB1" w:rsidRPr="00EC2952">
          <w:tab/>
        </w:r>
        <w:r w:rsidR="006D6EB1">
          <w:t>Message contents</w:t>
        </w:r>
      </w:ins>
    </w:p>
    <w:p w:rsidR="001A550E" w:rsidRPr="00425CB9" w:rsidRDefault="001A550E" w:rsidP="001A550E">
      <w:r w:rsidRPr="00425CB9">
        <w:t>Message contents are according to TS 38.508-1 [</w:t>
      </w:r>
      <w:r w:rsidRPr="00425CB9">
        <w:rPr>
          <w:lang w:eastAsia="ja-JP"/>
        </w:rPr>
        <w:t>5]</w:t>
      </w:r>
      <w:r w:rsidRPr="00425CB9">
        <w:t xml:space="preserve"> subclause 4.6.</w:t>
      </w:r>
    </w:p>
    <w:p w:rsidR="006D6EB1" w:rsidRPr="006D6EB1" w:rsidRDefault="001A550E">
      <w:pPr>
        <w:pStyle w:val="H6"/>
        <w:pPrChange w:id="3704" w:author="ZTE-Ma Zhifeng" w:date="2021-02-07T17:04:00Z">
          <w:pPr>
            <w:pStyle w:val="40"/>
          </w:pPr>
        </w:pPrChange>
      </w:pPr>
      <w:bookmarkStart w:id="3705" w:name="_Toc27478199"/>
      <w:bookmarkStart w:id="3706" w:name="_Toc36226914"/>
      <w:bookmarkStart w:id="3707" w:name="_Toc44324199"/>
      <w:bookmarkStart w:id="3708" w:name="_Toc52990393"/>
      <w:bookmarkStart w:id="3709" w:name="_Toc60823592"/>
      <w:bookmarkStart w:id="3710" w:name="_Toc60825514"/>
      <w:del w:id="3711" w:author="ZTE-Ma Zhifeng" w:date="2021-02-07T17:05:00Z">
        <w:r w:rsidRPr="00425CB9" w:rsidDel="006D6EB1">
          <w:delText>6.5.4.5</w:delText>
        </w:r>
        <w:r w:rsidRPr="00425CB9" w:rsidDel="006D6EB1">
          <w:tab/>
          <w:delText>Test requirement</w:delText>
        </w:r>
      </w:del>
      <w:bookmarkEnd w:id="3705"/>
      <w:bookmarkEnd w:id="3706"/>
      <w:bookmarkEnd w:id="3707"/>
      <w:bookmarkEnd w:id="3708"/>
      <w:bookmarkEnd w:id="3709"/>
      <w:bookmarkEnd w:id="3710"/>
      <w:ins w:id="3712" w:author="ZTE-Ma Zhifeng" w:date="2021-02-07T17:04:00Z">
        <w:r w:rsidR="006D6EB1">
          <w:t>6.5.4.5</w:t>
        </w:r>
        <w:r w:rsidR="006D6EB1" w:rsidRPr="00EC2952">
          <w:tab/>
          <w:t xml:space="preserve">Test </w:t>
        </w:r>
        <w:r w:rsidR="006D6EB1">
          <w:t>requirement</w:t>
        </w:r>
      </w:ins>
    </w:p>
    <w:p w:rsidR="001A550E" w:rsidRPr="00425CB9" w:rsidRDefault="001A550E" w:rsidP="001A550E">
      <w:pPr>
        <w:rPr>
          <w:lang w:eastAsia="ja-JP"/>
        </w:rPr>
      </w:pPr>
      <w:r w:rsidRPr="00425CB9">
        <w:t>The ratio derived in step 6</w:t>
      </w:r>
      <w:r w:rsidRPr="00425CB9">
        <w:rPr>
          <w:lang w:eastAsia="ja-JP"/>
        </w:rPr>
        <w:t xml:space="preserve"> and 8</w:t>
      </w:r>
      <w:r w:rsidRPr="00425CB9">
        <w:t xml:space="preserve">, shall not exceed the described value in table </w:t>
      </w:r>
      <w:r w:rsidRPr="00425CB9">
        <w:rPr>
          <w:lang w:eastAsia="ja-JP"/>
        </w:rPr>
        <w:t>6.5.4.5-1.</w:t>
      </w:r>
    </w:p>
    <w:p w:rsidR="001A550E" w:rsidRPr="00425CB9" w:rsidRDefault="001A550E" w:rsidP="001A550E">
      <w:pPr>
        <w:pStyle w:val="TH"/>
      </w:pPr>
      <w:r w:rsidRPr="00425CB9">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3"/>
        <w:gridCol w:w="3629"/>
      </w:tblGrid>
      <w:tr w:rsidR="001A550E" w:rsidRPr="00425CB9" w:rsidTr="00B32840">
        <w:trPr>
          <w:trHeight w:val="420"/>
          <w:jc w:val="center"/>
        </w:trPr>
        <w:tc>
          <w:tcPr>
            <w:tcW w:w="0" w:type="auto"/>
            <w:vAlign w:val="center"/>
          </w:tcPr>
          <w:p w:rsidR="001A550E" w:rsidRPr="00425CB9" w:rsidRDefault="001A550E" w:rsidP="00B32840">
            <w:pPr>
              <w:pStyle w:val="TAL"/>
              <w:rPr>
                <w:lang w:eastAsia="zh-CN"/>
              </w:rPr>
            </w:pPr>
            <w:r w:rsidRPr="00425CB9">
              <w:rPr>
                <w:lang w:eastAsia="zh-CN"/>
              </w:rPr>
              <w:t>Wanted signal</w:t>
            </w:r>
          </w:p>
          <w:p w:rsidR="001A550E" w:rsidRPr="00425CB9" w:rsidRDefault="001A550E" w:rsidP="00B32840">
            <w:pPr>
              <w:pStyle w:val="TAL"/>
              <w:rPr>
                <w:lang w:eastAsia="zh-CN"/>
              </w:rPr>
            </w:pPr>
            <w:r w:rsidRPr="00425CB9">
              <w:rPr>
                <w:lang w:eastAsia="zh-CN"/>
              </w:rPr>
              <w:t xml:space="preserve">channel </w:t>
            </w:r>
            <w:r w:rsidRPr="00425CB9">
              <w:t>bandwidth</w:t>
            </w:r>
          </w:p>
        </w:tc>
        <w:tc>
          <w:tcPr>
            <w:tcW w:w="0" w:type="auto"/>
            <w:gridSpan w:val="2"/>
            <w:vAlign w:val="center"/>
          </w:tcPr>
          <w:p w:rsidR="001A550E" w:rsidRPr="00425CB9" w:rsidRDefault="001A550E" w:rsidP="00B32840">
            <w:pPr>
              <w:pStyle w:val="TAC"/>
              <w:rPr>
                <w:lang w:eastAsia="zh-CN"/>
              </w:rPr>
            </w:pPr>
            <w:r w:rsidRPr="00425CB9">
              <w:t>BW</w:t>
            </w:r>
            <w:r w:rsidRPr="00425CB9">
              <w:rPr>
                <w:vertAlign w:val="subscript"/>
              </w:rPr>
              <w:t>Channel</w:t>
            </w:r>
          </w:p>
        </w:tc>
      </w:tr>
      <w:tr w:rsidR="001A550E" w:rsidRPr="00425CB9" w:rsidTr="00B32840">
        <w:trPr>
          <w:trHeight w:val="420"/>
          <w:jc w:val="center"/>
        </w:trPr>
        <w:tc>
          <w:tcPr>
            <w:tcW w:w="0" w:type="auto"/>
            <w:vAlign w:val="center"/>
          </w:tcPr>
          <w:p w:rsidR="001A550E" w:rsidRPr="00425CB9" w:rsidRDefault="001A550E" w:rsidP="00B32840">
            <w:pPr>
              <w:pStyle w:val="TAL"/>
              <w:rPr>
                <w:lang w:eastAsia="zh-CN"/>
              </w:rPr>
            </w:pPr>
            <w:r w:rsidRPr="00425CB9">
              <w:t xml:space="preserve">Interference </w:t>
            </w:r>
            <w:r w:rsidRPr="00425CB9">
              <w:rPr>
                <w:lang w:eastAsia="zh-CN"/>
              </w:rPr>
              <w:t>s</w:t>
            </w:r>
            <w:r w:rsidRPr="00425CB9">
              <w:t>ignal</w:t>
            </w:r>
          </w:p>
          <w:p w:rsidR="001A550E" w:rsidRPr="00425CB9" w:rsidRDefault="001A550E" w:rsidP="00B32840">
            <w:pPr>
              <w:pStyle w:val="TAL"/>
            </w:pPr>
            <w:r w:rsidRPr="00425CB9">
              <w:rPr>
                <w:lang w:eastAsia="zh-CN"/>
              </w:rPr>
              <w:t>f</w:t>
            </w:r>
            <w:r w:rsidRPr="00425CB9">
              <w:t xml:space="preserve">requency </w:t>
            </w:r>
            <w:r w:rsidRPr="00425CB9">
              <w:rPr>
                <w:lang w:eastAsia="zh-CN"/>
              </w:rPr>
              <w:t>o</w:t>
            </w:r>
            <w:r w:rsidRPr="00425CB9">
              <w:t>ffset from channel centre</w:t>
            </w:r>
          </w:p>
        </w:tc>
        <w:tc>
          <w:tcPr>
            <w:tcW w:w="0" w:type="auto"/>
            <w:vAlign w:val="center"/>
          </w:tcPr>
          <w:p w:rsidR="001A550E" w:rsidRPr="00425CB9" w:rsidRDefault="001A550E" w:rsidP="00B32840">
            <w:pPr>
              <w:pStyle w:val="TAC"/>
              <w:rPr>
                <w:lang w:eastAsia="zh-CN"/>
              </w:rPr>
            </w:pPr>
            <w:r w:rsidRPr="00425CB9">
              <w:t>BW</w:t>
            </w:r>
            <w:r w:rsidRPr="00425CB9">
              <w:rPr>
                <w:vertAlign w:val="subscript"/>
              </w:rPr>
              <w:t>Channel</w:t>
            </w:r>
          </w:p>
        </w:tc>
        <w:tc>
          <w:tcPr>
            <w:tcW w:w="0" w:type="auto"/>
            <w:vAlign w:val="center"/>
          </w:tcPr>
          <w:p w:rsidR="001A550E" w:rsidRPr="00425CB9" w:rsidRDefault="001A550E" w:rsidP="00B32840">
            <w:pPr>
              <w:pStyle w:val="TAC"/>
              <w:rPr>
                <w:lang w:eastAsia="zh-CN"/>
              </w:rPr>
            </w:pPr>
            <w:r w:rsidRPr="00425CB9">
              <w:rPr>
                <w:lang w:eastAsia="zh-CN"/>
              </w:rPr>
              <w:t>2*</w:t>
            </w:r>
            <w:r w:rsidRPr="00425CB9">
              <w:t>BW</w:t>
            </w:r>
            <w:r w:rsidRPr="00425CB9">
              <w:rPr>
                <w:vertAlign w:val="subscript"/>
              </w:rPr>
              <w:t>Channel</w:t>
            </w:r>
          </w:p>
        </w:tc>
      </w:tr>
      <w:tr w:rsidR="001A550E" w:rsidRPr="00425CB9" w:rsidTr="00B32840">
        <w:trPr>
          <w:trHeight w:val="420"/>
          <w:jc w:val="center"/>
        </w:trPr>
        <w:tc>
          <w:tcPr>
            <w:tcW w:w="0" w:type="auto"/>
            <w:vAlign w:val="center"/>
          </w:tcPr>
          <w:p w:rsidR="001A550E" w:rsidRPr="00425CB9" w:rsidRDefault="001A550E" w:rsidP="00B32840">
            <w:pPr>
              <w:pStyle w:val="TAL"/>
              <w:rPr>
                <w:lang w:eastAsia="zh-CN"/>
              </w:rPr>
            </w:pPr>
            <w:r w:rsidRPr="00425CB9">
              <w:t xml:space="preserve">Interference CW </w:t>
            </w:r>
            <w:r w:rsidRPr="00425CB9">
              <w:rPr>
                <w:lang w:eastAsia="zh-CN"/>
              </w:rPr>
              <w:t>s</w:t>
            </w:r>
            <w:r w:rsidRPr="00425CB9">
              <w:t>ignal</w:t>
            </w:r>
            <w:r w:rsidRPr="00425CB9">
              <w:rPr>
                <w:lang w:eastAsia="zh-CN"/>
              </w:rPr>
              <w:t xml:space="preserve"> l</w:t>
            </w:r>
            <w:r w:rsidRPr="00425CB9">
              <w:t>evel</w:t>
            </w:r>
          </w:p>
        </w:tc>
        <w:tc>
          <w:tcPr>
            <w:tcW w:w="0" w:type="auto"/>
            <w:gridSpan w:val="2"/>
            <w:vAlign w:val="center"/>
          </w:tcPr>
          <w:p w:rsidR="001A550E" w:rsidRPr="00425CB9" w:rsidRDefault="001A550E" w:rsidP="00B32840">
            <w:pPr>
              <w:pStyle w:val="TAC"/>
              <w:rPr>
                <w:lang w:eastAsia="zh-CN"/>
              </w:rPr>
            </w:pPr>
            <w:r w:rsidRPr="00425CB9">
              <w:rPr>
                <w:lang w:eastAsia="zh-CN"/>
              </w:rPr>
              <w:t>-40dBc</w:t>
            </w:r>
          </w:p>
        </w:tc>
      </w:tr>
      <w:tr w:rsidR="001A550E" w:rsidRPr="00425CB9" w:rsidTr="00B32840">
        <w:trPr>
          <w:trHeight w:val="420"/>
          <w:jc w:val="center"/>
        </w:trPr>
        <w:tc>
          <w:tcPr>
            <w:tcW w:w="0" w:type="auto"/>
            <w:vAlign w:val="center"/>
          </w:tcPr>
          <w:p w:rsidR="001A550E" w:rsidRPr="00425CB9" w:rsidRDefault="001A550E" w:rsidP="00B32840">
            <w:pPr>
              <w:pStyle w:val="TAL"/>
              <w:rPr>
                <w:lang w:eastAsia="zh-CN"/>
              </w:rPr>
            </w:pPr>
            <w:r w:rsidRPr="00425CB9">
              <w:rPr>
                <w:lang w:eastAsia="zh-CN"/>
              </w:rPr>
              <w:t>Intermodulation product</w:t>
            </w:r>
          </w:p>
        </w:tc>
        <w:tc>
          <w:tcPr>
            <w:tcW w:w="0" w:type="auto"/>
            <w:vAlign w:val="center"/>
          </w:tcPr>
          <w:p w:rsidR="001A550E" w:rsidRPr="00425CB9" w:rsidRDefault="001A550E" w:rsidP="00B32840">
            <w:pPr>
              <w:pStyle w:val="TAC"/>
              <w:rPr>
                <w:lang w:eastAsia="zh-CN"/>
              </w:rPr>
            </w:pPr>
            <w:r w:rsidRPr="00425CB9">
              <w:rPr>
                <w:rFonts w:cs="v5.0.0"/>
              </w:rPr>
              <w:t xml:space="preserve">&lt; </w:t>
            </w:r>
            <w:r w:rsidRPr="00425CB9">
              <w:t>-29dBc</w:t>
            </w:r>
          </w:p>
        </w:tc>
        <w:tc>
          <w:tcPr>
            <w:tcW w:w="0" w:type="auto"/>
            <w:vAlign w:val="center"/>
          </w:tcPr>
          <w:p w:rsidR="001A550E" w:rsidRPr="00425CB9" w:rsidRDefault="001A550E" w:rsidP="00B32840">
            <w:pPr>
              <w:pStyle w:val="TAC"/>
              <w:rPr>
                <w:lang w:eastAsia="zh-CN"/>
              </w:rPr>
            </w:pPr>
            <w:r w:rsidRPr="00425CB9">
              <w:rPr>
                <w:rFonts w:cs="v5.0.0"/>
              </w:rPr>
              <w:t>&lt;</w:t>
            </w:r>
            <w:r w:rsidRPr="00425CB9">
              <w:t xml:space="preserve"> -35dBc</w:t>
            </w:r>
          </w:p>
        </w:tc>
      </w:tr>
      <w:tr w:rsidR="001A550E" w:rsidRPr="00425CB9" w:rsidTr="00B32840">
        <w:trPr>
          <w:trHeight w:val="420"/>
          <w:jc w:val="center"/>
        </w:trPr>
        <w:tc>
          <w:tcPr>
            <w:tcW w:w="0" w:type="auto"/>
            <w:vAlign w:val="center"/>
          </w:tcPr>
          <w:p w:rsidR="001A550E" w:rsidRPr="00425CB9" w:rsidRDefault="001A550E" w:rsidP="00B32840">
            <w:pPr>
              <w:pStyle w:val="TAL"/>
            </w:pPr>
            <w:r w:rsidRPr="00425CB9">
              <w:t>Measurement bandwidth</w:t>
            </w:r>
          </w:p>
        </w:tc>
        <w:tc>
          <w:tcPr>
            <w:tcW w:w="0" w:type="auto"/>
            <w:gridSpan w:val="2"/>
            <w:vAlign w:val="center"/>
          </w:tcPr>
          <w:p w:rsidR="001A550E" w:rsidRPr="00425CB9" w:rsidRDefault="001A550E" w:rsidP="00B32840">
            <w:pPr>
              <w:pStyle w:val="TAL"/>
            </w:pPr>
            <w:r w:rsidRPr="00425CB9">
              <w:t xml:space="preserve">The maximum transmission bandwidth configuration among the different SCSs for the channel BW as defined in Table 6.5.2.4.1.5-1 </w:t>
            </w:r>
          </w:p>
        </w:tc>
      </w:tr>
      <w:tr w:rsidR="001A550E" w:rsidRPr="00425CB9" w:rsidTr="00B32840">
        <w:trPr>
          <w:trHeight w:val="420"/>
          <w:jc w:val="center"/>
        </w:trPr>
        <w:tc>
          <w:tcPr>
            <w:tcW w:w="0" w:type="auto"/>
            <w:vAlign w:val="center"/>
          </w:tcPr>
          <w:p w:rsidR="001A550E" w:rsidRPr="00425CB9" w:rsidRDefault="001A550E" w:rsidP="00B32840">
            <w:pPr>
              <w:pStyle w:val="TAL"/>
            </w:pPr>
            <w:r w:rsidRPr="00425CB9">
              <w:t>Measurement offset from channel centre</w:t>
            </w:r>
          </w:p>
        </w:tc>
        <w:tc>
          <w:tcPr>
            <w:tcW w:w="0" w:type="auto"/>
            <w:vAlign w:val="center"/>
          </w:tcPr>
          <w:p w:rsidR="001A550E" w:rsidRPr="00425CB9" w:rsidRDefault="001A550E" w:rsidP="00B32840">
            <w:pPr>
              <w:pStyle w:val="TAL"/>
              <w:rPr>
                <w:lang w:eastAsia="zh-CN"/>
              </w:rPr>
            </w:pPr>
            <w:r w:rsidRPr="00425CB9">
              <w:t>BW</w:t>
            </w:r>
            <w:r w:rsidRPr="00425CB9">
              <w:rPr>
                <w:vertAlign w:val="subscript"/>
              </w:rPr>
              <w:t>Chann</w:t>
            </w:r>
            <w:r w:rsidRPr="00425CB9">
              <w:rPr>
                <w:vertAlign w:val="subscript"/>
                <w:lang w:eastAsia="zh-CN"/>
              </w:rPr>
              <w:t>el</w:t>
            </w:r>
            <w:r w:rsidRPr="00425CB9">
              <w:t xml:space="preserve">  and 2*BW</w:t>
            </w:r>
            <w:r w:rsidRPr="00425CB9">
              <w:rPr>
                <w:vertAlign w:val="subscript"/>
              </w:rPr>
              <w:t>Channel</w:t>
            </w:r>
          </w:p>
        </w:tc>
        <w:tc>
          <w:tcPr>
            <w:tcW w:w="0" w:type="auto"/>
            <w:vAlign w:val="center"/>
          </w:tcPr>
          <w:p w:rsidR="001A550E" w:rsidRPr="00425CB9" w:rsidRDefault="001A550E" w:rsidP="00B32840">
            <w:pPr>
              <w:pStyle w:val="TAL"/>
              <w:rPr>
                <w:lang w:eastAsia="zh-CN"/>
              </w:rPr>
            </w:pPr>
            <w:r w:rsidRPr="00425CB9">
              <w:t>2*BW</w:t>
            </w:r>
            <w:r w:rsidRPr="00425CB9">
              <w:rPr>
                <w:vertAlign w:val="subscript"/>
              </w:rPr>
              <w:t>Channel</w:t>
            </w:r>
            <w:r w:rsidRPr="00425CB9">
              <w:t xml:space="preserve">  and 4*BW</w:t>
            </w:r>
            <w:r w:rsidRPr="00425CB9">
              <w:rPr>
                <w:vertAlign w:val="subscript"/>
              </w:rPr>
              <w:t>Channel</w:t>
            </w:r>
          </w:p>
        </w:tc>
      </w:tr>
    </w:tbl>
    <w:p w:rsidR="001A550E" w:rsidRPr="00425CB9" w:rsidRDefault="001A550E" w:rsidP="001A550E"/>
    <w:p w:rsidR="00E02114" w:rsidRDefault="00E02114" w:rsidP="00C70200"/>
    <w:p w:rsidR="00E02114" w:rsidRDefault="00E02114" w:rsidP="00C70200"/>
    <w:p w:rsidR="00E02114" w:rsidRDefault="00E02114" w:rsidP="00C70200"/>
    <w:p w:rsidR="00E02114" w:rsidRDefault="00E02114" w:rsidP="00E02114">
      <w:pPr>
        <w:pStyle w:val="30"/>
        <w:rPr>
          <w:rFonts w:cs="Arial"/>
          <w:i/>
          <w:color w:val="FF0000"/>
          <w:sz w:val="32"/>
          <w:szCs w:val="32"/>
        </w:rPr>
      </w:pPr>
      <w:r>
        <w:rPr>
          <w:rFonts w:cs="Arial"/>
          <w:i/>
          <w:color w:val="FF0000"/>
          <w:sz w:val="32"/>
          <w:szCs w:val="32"/>
        </w:rPr>
        <w:lastRenderedPageBreak/>
        <w:t>&lt;&lt; Unchanged sections omitted &gt;&gt;</w:t>
      </w:r>
    </w:p>
    <w:p w:rsidR="00C1332D" w:rsidRPr="00425CB9" w:rsidRDefault="00C1332D" w:rsidP="00C1332D">
      <w:pPr>
        <w:pStyle w:val="30"/>
      </w:pPr>
      <w:bookmarkStart w:id="3713" w:name="_Toc27478225"/>
      <w:bookmarkStart w:id="3714" w:name="_Toc36226940"/>
      <w:bookmarkStart w:id="3715" w:name="_Toc44324225"/>
      <w:bookmarkStart w:id="3716" w:name="_Toc52990419"/>
      <w:bookmarkStart w:id="3717" w:name="_Toc60823622"/>
      <w:bookmarkStart w:id="3718" w:name="_Toc60825543"/>
      <w:r w:rsidRPr="00425CB9">
        <w:t>6.5A.4</w:t>
      </w:r>
      <w:r w:rsidRPr="00425CB9">
        <w:tab/>
        <w:t>Transmit intermodulation for CA</w:t>
      </w:r>
      <w:bookmarkEnd w:id="3713"/>
      <w:bookmarkEnd w:id="3714"/>
      <w:bookmarkEnd w:id="3715"/>
      <w:bookmarkEnd w:id="3716"/>
      <w:bookmarkEnd w:id="3717"/>
      <w:bookmarkEnd w:id="3718"/>
    </w:p>
    <w:p w:rsidR="00C1332D" w:rsidRPr="00425CB9" w:rsidRDefault="00C1332D" w:rsidP="00C1332D">
      <w:pPr>
        <w:pStyle w:val="EditorsNote"/>
        <w:rPr>
          <w:lang w:eastAsia="zh-CN"/>
        </w:rPr>
      </w:pPr>
      <w:bookmarkStart w:id="3719" w:name="_Toc27478226"/>
      <w:bookmarkStart w:id="3720" w:name="_Toc36226941"/>
      <w:bookmarkStart w:id="3721" w:name="_Toc44324226"/>
      <w:r w:rsidRPr="00425CB9">
        <w:t>Editor’s Note: The following aspects are either missing or not yet determined:</w:t>
      </w:r>
    </w:p>
    <w:p w:rsidR="00C1332D" w:rsidRPr="00425CB9" w:rsidRDefault="00C1332D" w:rsidP="00C1332D">
      <w:pPr>
        <w:pStyle w:val="EditorsNote"/>
        <w:numPr>
          <w:ilvl w:val="0"/>
          <w:numId w:val="22"/>
        </w:numPr>
        <w:overflowPunct w:val="0"/>
        <w:autoSpaceDE w:val="0"/>
        <w:autoSpaceDN w:val="0"/>
        <w:adjustRightInd w:val="0"/>
        <w:textAlignment w:val="baseline"/>
        <w:rPr>
          <w:lang w:eastAsia="zh-CN"/>
        </w:rPr>
      </w:pPr>
      <w:r w:rsidRPr="00425CB9">
        <w:rPr>
          <w:lang w:eastAsia="zh-CN"/>
        </w:rPr>
        <w:t xml:space="preserve">Extending the coverage of the TCs with intra-band CA scenarios is FFS </w:t>
      </w:r>
    </w:p>
    <w:p w:rsidR="00C1332D" w:rsidRPr="00425CB9" w:rsidRDefault="00C1332D" w:rsidP="00C1332D">
      <w:pPr>
        <w:pStyle w:val="40"/>
        <w:rPr>
          <w:lang w:eastAsia="zh-CN"/>
        </w:rPr>
      </w:pPr>
      <w:bookmarkStart w:id="3722" w:name="_Toc52990420"/>
      <w:bookmarkStart w:id="3723" w:name="_Toc60823623"/>
      <w:bookmarkStart w:id="3724" w:name="_Toc60825544"/>
      <w:r w:rsidRPr="00425CB9">
        <w:t>6.5A.4.0</w:t>
      </w:r>
      <w:r w:rsidRPr="00425CB9">
        <w:tab/>
        <w:t>Minimum conformance requirements</w:t>
      </w:r>
      <w:bookmarkEnd w:id="3719"/>
      <w:bookmarkEnd w:id="3720"/>
      <w:bookmarkEnd w:id="3721"/>
      <w:bookmarkEnd w:id="3722"/>
      <w:bookmarkEnd w:id="3723"/>
      <w:bookmarkEnd w:id="3724"/>
      <w:r w:rsidRPr="00425CB9">
        <w:t xml:space="preserve"> </w:t>
      </w:r>
    </w:p>
    <w:p w:rsidR="00C1332D" w:rsidRPr="00425CB9" w:rsidRDefault="00C1332D" w:rsidP="00C1332D">
      <w:r w:rsidRPr="00425CB9">
        <w:t xml:space="preserve">For inter-band carrier aggregation with uplink assigned to two NR bands, </w:t>
      </w:r>
      <w:proofErr w:type="gramStart"/>
      <w:r w:rsidRPr="00425CB9">
        <w:t>the transmit</w:t>
      </w:r>
      <w:proofErr w:type="gramEnd"/>
      <w:r w:rsidRPr="00425CB9">
        <w:t xml:space="preserve"> intermodulation requirement is specified in Table 6.5.4-1 which shall apply on each component carrier with both component carriers active.</w:t>
      </w:r>
    </w:p>
    <w:p w:rsidR="00C1332D" w:rsidRPr="00425CB9" w:rsidRDefault="00C1332D" w:rsidP="00C1332D">
      <w:pPr>
        <w:pStyle w:val="40"/>
      </w:pPr>
      <w:bookmarkStart w:id="3725" w:name="_Toc27478227"/>
      <w:bookmarkStart w:id="3726" w:name="_Toc36226942"/>
      <w:bookmarkStart w:id="3727" w:name="_Toc44324227"/>
      <w:bookmarkStart w:id="3728" w:name="_Toc52990421"/>
      <w:bookmarkStart w:id="3729" w:name="_Toc60823624"/>
      <w:bookmarkStart w:id="3730" w:name="_Toc60825545"/>
      <w:r w:rsidRPr="00425CB9">
        <w:t>6.5A.4.1</w:t>
      </w:r>
      <w:r w:rsidRPr="00425CB9">
        <w:tab/>
        <w:t>Transmit intermodulation for CA</w:t>
      </w:r>
      <w:r w:rsidRPr="00425CB9">
        <w:rPr>
          <w:lang w:eastAsia="zh-CN"/>
        </w:rPr>
        <w:t xml:space="preserve"> </w:t>
      </w:r>
      <w:r w:rsidRPr="00425CB9">
        <w:t>(2UL CA)</w:t>
      </w:r>
      <w:bookmarkEnd w:id="3725"/>
      <w:bookmarkEnd w:id="3726"/>
      <w:bookmarkEnd w:id="3727"/>
      <w:bookmarkEnd w:id="3728"/>
      <w:bookmarkEnd w:id="3729"/>
      <w:bookmarkEnd w:id="3730"/>
    </w:p>
    <w:p w:rsidR="00DB5C83" w:rsidRPr="00DB5C83" w:rsidRDefault="00C1332D">
      <w:pPr>
        <w:pStyle w:val="H6"/>
        <w:pPrChange w:id="3731" w:author="ZTE-Ma Zhifeng" w:date="2021-02-07T17:21:00Z">
          <w:pPr>
            <w:pStyle w:val="51"/>
          </w:pPr>
        </w:pPrChange>
      </w:pPr>
      <w:bookmarkStart w:id="3732" w:name="_Toc27478228"/>
      <w:bookmarkStart w:id="3733" w:name="_Toc36226943"/>
      <w:bookmarkStart w:id="3734" w:name="_Toc44324228"/>
      <w:bookmarkStart w:id="3735" w:name="_Toc52990422"/>
      <w:bookmarkStart w:id="3736" w:name="_Toc60823625"/>
      <w:bookmarkStart w:id="3737" w:name="_Toc60825546"/>
      <w:del w:id="3738" w:author="ZTE-Ma Zhifeng" w:date="2021-02-07T17:21:00Z">
        <w:r w:rsidRPr="00425CB9" w:rsidDel="00DB5C83">
          <w:delText>6.5A.4.1</w:delText>
        </w:r>
        <w:r w:rsidRPr="00425CB9" w:rsidDel="00DB5C83">
          <w:rPr>
            <w:lang w:eastAsia="zh-CN"/>
          </w:rPr>
          <w:delText>.</w:delText>
        </w:r>
        <w:r w:rsidRPr="00425CB9" w:rsidDel="00DB5C83">
          <w:delText>1</w:delText>
        </w:r>
        <w:r w:rsidRPr="00425CB9" w:rsidDel="00DB5C83">
          <w:tab/>
          <w:delText>Test purpose</w:delText>
        </w:r>
      </w:del>
      <w:bookmarkEnd w:id="3732"/>
      <w:bookmarkEnd w:id="3733"/>
      <w:bookmarkEnd w:id="3734"/>
      <w:bookmarkEnd w:id="3735"/>
      <w:bookmarkEnd w:id="3736"/>
      <w:bookmarkEnd w:id="3737"/>
      <w:ins w:id="3739" w:author="ZTE-Ma Zhifeng" w:date="2021-02-07T17:21:00Z">
        <w:r w:rsidR="00DB5C83">
          <w:t>6.5A.4.1.1</w:t>
        </w:r>
        <w:r w:rsidR="00DB5C83" w:rsidRPr="00EC2952">
          <w:tab/>
          <w:t xml:space="preserve">Test </w:t>
        </w:r>
        <w:r w:rsidR="00DB5C83">
          <w:t>purpose</w:t>
        </w:r>
      </w:ins>
    </w:p>
    <w:p w:rsidR="00C1332D" w:rsidRPr="00425CB9" w:rsidRDefault="00C1332D" w:rsidP="00C1332D">
      <w:pPr>
        <w:rPr>
          <w:lang w:eastAsia="ja-JP"/>
        </w:rPr>
      </w:pPr>
      <w:r w:rsidRPr="00425CB9">
        <w:t xml:space="preserve">To verify that the UE transmit intermodulation does not exceed the described value in </w:t>
      </w:r>
      <w:r w:rsidRPr="00425CB9">
        <w:rPr>
          <w:lang w:eastAsia="ja-JP"/>
        </w:rPr>
        <w:t>the test requirement</w:t>
      </w:r>
      <w:r w:rsidRPr="00425CB9">
        <w:t>.</w:t>
      </w:r>
    </w:p>
    <w:p w:rsidR="00C1332D" w:rsidRPr="00425CB9" w:rsidRDefault="00C1332D" w:rsidP="00C1332D">
      <w:pPr>
        <w:rPr>
          <w:lang w:eastAsia="ja-JP"/>
        </w:rPr>
      </w:pPr>
      <w:r w:rsidRPr="00425CB9">
        <w:t>The transmit intermodulation performance is a measure of the capability of the transmitter to inhibit the generation of signals in its non-linear elements caused by presence of the wanted signal and an interfering signal reaching the transmitter via the antenna.</w:t>
      </w:r>
    </w:p>
    <w:p w:rsidR="00DB5C83" w:rsidRPr="00DB5C83" w:rsidRDefault="00C1332D">
      <w:pPr>
        <w:pStyle w:val="H6"/>
        <w:pPrChange w:id="3740" w:author="ZTE-Ma Zhifeng" w:date="2021-02-07T17:22:00Z">
          <w:pPr>
            <w:pStyle w:val="51"/>
          </w:pPr>
        </w:pPrChange>
      </w:pPr>
      <w:bookmarkStart w:id="3741" w:name="_Toc27478229"/>
      <w:bookmarkStart w:id="3742" w:name="_Toc36226944"/>
      <w:bookmarkStart w:id="3743" w:name="_Toc44324229"/>
      <w:bookmarkStart w:id="3744" w:name="_Toc52990423"/>
      <w:bookmarkStart w:id="3745" w:name="_Toc60823626"/>
      <w:bookmarkStart w:id="3746" w:name="_Toc60825547"/>
      <w:del w:id="3747" w:author="ZTE-Ma Zhifeng" w:date="2021-02-07T17:22:00Z">
        <w:r w:rsidRPr="00425CB9" w:rsidDel="00DB5C83">
          <w:delText>6.5A.4.1</w:delText>
        </w:r>
        <w:r w:rsidRPr="00425CB9" w:rsidDel="00DB5C83">
          <w:rPr>
            <w:lang w:eastAsia="zh-CN"/>
          </w:rPr>
          <w:delText>.</w:delText>
        </w:r>
        <w:r w:rsidRPr="00425CB9" w:rsidDel="00DB5C83">
          <w:delText>2</w:delText>
        </w:r>
        <w:r w:rsidRPr="00425CB9" w:rsidDel="00DB5C83">
          <w:tab/>
          <w:delText>Test applicability</w:delText>
        </w:r>
      </w:del>
      <w:bookmarkEnd w:id="3741"/>
      <w:bookmarkEnd w:id="3742"/>
      <w:bookmarkEnd w:id="3743"/>
      <w:bookmarkEnd w:id="3744"/>
      <w:bookmarkEnd w:id="3745"/>
      <w:bookmarkEnd w:id="3746"/>
      <w:ins w:id="3748" w:author="ZTE-Ma Zhifeng" w:date="2021-02-07T17:22:00Z">
        <w:r w:rsidR="00DB5C83">
          <w:t>6.5A.4.1.2</w:t>
        </w:r>
        <w:r w:rsidR="00DB5C83" w:rsidRPr="00EC2952">
          <w:tab/>
          <w:t xml:space="preserve">Test </w:t>
        </w:r>
        <w:r w:rsidR="00DB5C83">
          <w:t>applicability</w:t>
        </w:r>
      </w:ins>
    </w:p>
    <w:p w:rsidR="00C1332D" w:rsidRPr="00425CB9" w:rsidRDefault="00C1332D" w:rsidP="00C1332D">
      <w:r w:rsidRPr="00425CB9">
        <w:t>This test case applies to all types of NR UE release 15 and forward</w:t>
      </w:r>
      <w:r w:rsidRPr="00425CB9">
        <w:rPr>
          <w:lang w:eastAsia="zh-CN"/>
        </w:rPr>
        <w:t xml:space="preserve"> that supports 2DL and 2UL CA</w:t>
      </w:r>
      <w:r w:rsidRPr="00425CB9">
        <w:t>.</w:t>
      </w:r>
    </w:p>
    <w:p w:rsidR="00DB5C83" w:rsidRPr="00DB5C83" w:rsidRDefault="00C1332D">
      <w:pPr>
        <w:pStyle w:val="H6"/>
        <w:pPrChange w:id="3749" w:author="ZTE-Ma Zhifeng" w:date="2021-02-07T17:22:00Z">
          <w:pPr>
            <w:pStyle w:val="51"/>
          </w:pPr>
        </w:pPrChange>
      </w:pPr>
      <w:bookmarkStart w:id="3750" w:name="_Toc27478230"/>
      <w:bookmarkStart w:id="3751" w:name="_Toc36226945"/>
      <w:bookmarkStart w:id="3752" w:name="_Toc44324230"/>
      <w:bookmarkStart w:id="3753" w:name="_Toc52990424"/>
      <w:bookmarkStart w:id="3754" w:name="_Toc60823627"/>
      <w:bookmarkStart w:id="3755" w:name="_Toc60825548"/>
      <w:del w:id="3756" w:author="ZTE-Ma Zhifeng" w:date="2021-02-07T17:23:00Z">
        <w:r w:rsidRPr="00425CB9" w:rsidDel="00DB5C83">
          <w:delText>6.5A.4.1</w:delText>
        </w:r>
        <w:r w:rsidRPr="00425CB9" w:rsidDel="00DB5C83">
          <w:rPr>
            <w:lang w:eastAsia="zh-CN"/>
          </w:rPr>
          <w:delText>.3</w:delText>
        </w:r>
        <w:r w:rsidRPr="00425CB9" w:rsidDel="00DB5C83">
          <w:tab/>
          <w:delText>Minimum conformance requirements</w:delText>
        </w:r>
      </w:del>
      <w:bookmarkEnd w:id="3750"/>
      <w:bookmarkEnd w:id="3751"/>
      <w:bookmarkEnd w:id="3752"/>
      <w:bookmarkEnd w:id="3753"/>
      <w:bookmarkEnd w:id="3754"/>
      <w:bookmarkEnd w:id="3755"/>
      <w:ins w:id="3757" w:author="ZTE-Ma Zhifeng" w:date="2021-02-07T17:22:00Z">
        <w:r w:rsidR="00DB5C83">
          <w:t>6.5A.4.1.3</w:t>
        </w:r>
        <w:r w:rsidR="00DB5C83" w:rsidRPr="00EC2952">
          <w:tab/>
        </w:r>
        <w:r w:rsidR="00DB5C83" w:rsidRPr="00425CB9">
          <w:t>Minimum conformance requirements</w:t>
        </w:r>
      </w:ins>
    </w:p>
    <w:p w:rsidR="00C1332D" w:rsidRPr="00425CB9" w:rsidRDefault="00C1332D" w:rsidP="00C1332D">
      <w:pPr>
        <w:rPr>
          <w:rFonts w:cs="v5.0.0"/>
        </w:rPr>
      </w:pPr>
      <w:r w:rsidRPr="00425CB9">
        <w:t xml:space="preserve">The minimum conformance requirements are defined in </w:t>
      </w:r>
      <w:r w:rsidRPr="00425CB9">
        <w:rPr>
          <w:lang w:eastAsia="zh-CN"/>
        </w:rPr>
        <w:t>sub</w:t>
      </w:r>
      <w:r w:rsidRPr="00425CB9">
        <w:t>clause 6.</w:t>
      </w:r>
      <w:r w:rsidRPr="00425CB9">
        <w:rPr>
          <w:lang w:eastAsia="zh-CN"/>
        </w:rPr>
        <w:t>5</w:t>
      </w:r>
      <w:r w:rsidRPr="00425CB9">
        <w:t>A</w:t>
      </w:r>
      <w:r w:rsidRPr="00425CB9">
        <w:rPr>
          <w:lang w:eastAsia="zh-CN"/>
        </w:rPr>
        <w:t>.4.</w:t>
      </w:r>
      <w:r w:rsidRPr="00425CB9">
        <w:rPr>
          <w:lang w:eastAsia="ja-JP"/>
        </w:rPr>
        <w:t>0</w:t>
      </w:r>
      <w:r w:rsidRPr="00425CB9">
        <w:rPr>
          <w:rFonts w:cs="v5.0.0"/>
        </w:rPr>
        <w:t>.</w:t>
      </w:r>
    </w:p>
    <w:p w:rsidR="00DB5C83" w:rsidRPr="00DB5C83" w:rsidRDefault="00C1332D">
      <w:pPr>
        <w:pStyle w:val="H6"/>
        <w:pPrChange w:id="3758" w:author="ZTE-Ma Zhifeng" w:date="2021-02-07T17:22:00Z">
          <w:pPr>
            <w:pStyle w:val="51"/>
          </w:pPr>
        </w:pPrChange>
      </w:pPr>
      <w:bookmarkStart w:id="3759" w:name="_Toc27478231"/>
      <w:bookmarkStart w:id="3760" w:name="_Toc36226946"/>
      <w:bookmarkStart w:id="3761" w:name="_Toc44324231"/>
      <w:bookmarkStart w:id="3762" w:name="_Toc52990425"/>
      <w:bookmarkStart w:id="3763" w:name="_Toc60823628"/>
      <w:bookmarkStart w:id="3764" w:name="_Toc60825549"/>
      <w:del w:id="3765" w:author="ZTE-Ma Zhifeng" w:date="2021-02-07T17:23:00Z">
        <w:r w:rsidRPr="00425CB9" w:rsidDel="00DB5C83">
          <w:delText>6.5A.4.1</w:delText>
        </w:r>
        <w:r w:rsidRPr="00425CB9" w:rsidDel="00DB5C83">
          <w:rPr>
            <w:lang w:eastAsia="zh-CN"/>
          </w:rPr>
          <w:delText>.</w:delText>
        </w:r>
        <w:r w:rsidRPr="00425CB9" w:rsidDel="00DB5C83">
          <w:delText>4</w:delText>
        </w:r>
        <w:r w:rsidRPr="00425CB9" w:rsidDel="00DB5C83">
          <w:tab/>
          <w:delText>Test description</w:delText>
        </w:r>
      </w:del>
      <w:bookmarkEnd w:id="3759"/>
      <w:bookmarkEnd w:id="3760"/>
      <w:bookmarkEnd w:id="3761"/>
      <w:bookmarkEnd w:id="3762"/>
      <w:bookmarkEnd w:id="3763"/>
      <w:bookmarkEnd w:id="3764"/>
      <w:ins w:id="3766" w:author="ZTE-Ma Zhifeng" w:date="2021-02-07T17:22:00Z">
        <w:r w:rsidR="00DB5C83">
          <w:t>6.5A.4.1.4</w:t>
        </w:r>
        <w:r w:rsidR="00DB5C83" w:rsidRPr="00EC2952">
          <w:tab/>
          <w:t xml:space="preserve">Test </w:t>
        </w:r>
      </w:ins>
      <w:ins w:id="3767" w:author="ZTE-Ma Zhifeng" w:date="2021-02-07T17:23:00Z">
        <w:r w:rsidR="00DB5C83">
          <w:t>description</w:t>
        </w:r>
      </w:ins>
    </w:p>
    <w:p w:rsidR="00C1332D" w:rsidRPr="00425CB9" w:rsidRDefault="00C1332D" w:rsidP="00C1332D">
      <w:pPr>
        <w:pStyle w:val="H6"/>
      </w:pPr>
      <w:r w:rsidRPr="00425CB9">
        <w:t>6.5A.4.1</w:t>
      </w:r>
      <w:r w:rsidRPr="00425CB9">
        <w:rPr>
          <w:lang w:eastAsia="zh-CN"/>
        </w:rPr>
        <w:t>.</w:t>
      </w:r>
      <w:r w:rsidRPr="00425CB9">
        <w:t>4.1</w:t>
      </w:r>
      <w:r w:rsidRPr="00425CB9">
        <w:tab/>
        <w:t>Initial conditions</w:t>
      </w:r>
    </w:p>
    <w:p w:rsidR="00C1332D" w:rsidRPr="00425CB9" w:rsidRDefault="00C1332D" w:rsidP="00C1332D">
      <w:pPr>
        <w:rPr>
          <w:lang w:eastAsia="ja-JP"/>
        </w:rPr>
      </w:pPr>
      <w:r w:rsidRPr="00425CB9">
        <w:rPr>
          <w:lang w:eastAsia="ja-JP"/>
        </w:rPr>
        <w:t>Initial conditions are a set of test configurations the UE needs to be tested in and the steps for the SS to take with the UE to reach the correct measurement state.</w:t>
      </w:r>
    </w:p>
    <w:p w:rsidR="00C1332D" w:rsidRPr="00425CB9" w:rsidRDefault="00C1332D" w:rsidP="00C1332D">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 xml:space="preserve">able </w:t>
      </w:r>
      <w:r w:rsidRPr="00425CB9">
        <w:t>6.5A.4.1</w:t>
      </w:r>
      <w:r w:rsidRPr="00425CB9">
        <w:rPr>
          <w:lang w:eastAsia="zh-CN"/>
        </w:rPr>
        <w:t>.</w:t>
      </w:r>
      <w:r w:rsidRPr="00425CB9">
        <w:t>4.1-1</w:t>
      </w:r>
      <w:r w:rsidRPr="00425CB9">
        <w:rPr>
          <w:lang w:eastAsia="ja-JP"/>
        </w:rPr>
        <w:t>. The details of the uplink reference measurement channels (RMCs) are specified in Annexes A.2. Configurations of PDSCH and PDCCH before measurement are specified in Annex C.2</w:t>
      </w:r>
      <w:r w:rsidRPr="00425CB9">
        <w:rPr>
          <w:lang w:eastAsia="zh-CN"/>
        </w:rPr>
        <w:t>.</w:t>
      </w:r>
    </w:p>
    <w:p w:rsidR="00C1332D" w:rsidRDefault="009B2C7B" w:rsidP="00C1332D">
      <w:pPr>
        <w:rPr>
          <w:rFonts w:cs="Arial"/>
          <w:i/>
          <w:color w:val="FF0000"/>
          <w:sz w:val="32"/>
          <w:szCs w:val="32"/>
        </w:rPr>
      </w:pPr>
      <w:r>
        <w:rPr>
          <w:rFonts w:cs="Arial"/>
          <w:i/>
          <w:color w:val="FF0000"/>
          <w:sz w:val="32"/>
          <w:szCs w:val="32"/>
        </w:rPr>
        <w:t>&lt;&lt; Unchanged sections omitted &gt;&gt;</w:t>
      </w:r>
    </w:p>
    <w:p w:rsidR="009B2C7B" w:rsidRPr="00425CB9" w:rsidRDefault="009B2C7B" w:rsidP="00C1332D"/>
    <w:p w:rsidR="00DB5C83" w:rsidRPr="00DB5C83" w:rsidRDefault="00C1332D">
      <w:pPr>
        <w:pStyle w:val="H6"/>
        <w:pPrChange w:id="3768" w:author="ZTE-Ma Zhifeng" w:date="2021-02-07T17:23:00Z">
          <w:pPr>
            <w:pStyle w:val="51"/>
          </w:pPr>
        </w:pPrChange>
      </w:pPr>
      <w:bookmarkStart w:id="3769" w:name="_Toc27478232"/>
      <w:bookmarkStart w:id="3770" w:name="_Toc36226947"/>
      <w:bookmarkStart w:id="3771" w:name="_Toc44324232"/>
      <w:bookmarkStart w:id="3772" w:name="_Toc52990426"/>
      <w:bookmarkStart w:id="3773" w:name="_Toc60823629"/>
      <w:bookmarkStart w:id="3774" w:name="_Toc60825550"/>
      <w:del w:id="3775" w:author="ZTE-Ma Zhifeng" w:date="2021-02-07T17:23:00Z">
        <w:r w:rsidRPr="00425CB9" w:rsidDel="00DB5C83">
          <w:delText>6.5</w:delText>
        </w:r>
        <w:r w:rsidRPr="00425CB9" w:rsidDel="00DB5C83">
          <w:rPr>
            <w:lang w:eastAsia="zh-CN"/>
          </w:rPr>
          <w:delText>A</w:delText>
        </w:r>
        <w:r w:rsidRPr="00425CB9" w:rsidDel="00DB5C83">
          <w:delText>.4.</w:delText>
        </w:r>
        <w:r w:rsidRPr="00425CB9" w:rsidDel="00DB5C83">
          <w:rPr>
            <w:lang w:eastAsia="zh-CN"/>
          </w:rPr>
          <w:delText>1.5</w:delText>
        </w:r>
        <w:r w:rsidRPr="00425CB9" w:rsidDel="00DB5C83">
          <w:tab/>
          <w:delText>Test requirement</w:delText>
        </w:r>
      </w:del>
      <w:bookmarkEnd w:id="3769"/>
      <w:bookmarkEnd w:id="3770"/>
      <w:bookmarkEnd w:id="3771"/>
      <w:bookmarkEnd w:id="3772"/>
      <w:bookmarkEnd w:id="3773"/>
      <w:bookmarkEnd w:id="3774"/>
      <w:ins w:id="3776" w:author="ZTE-Ma Zhifeng" w:date="2021-02-07T17:23:00Z">
        <w:r w:rsidR="00DB5C83">
          <w:t>6.5A.4.1.5</w:t>
        </w:r>
        <w:r w:rsidR="00DB5C83" w:rsidRPr="00EC2952">
          <w:tab/>
          <w:t xml:space="preserve">Test </w:t>
        </w:r>
        <w:r w:rsidR="00DB5C83">
          <w:t>requirement</w:t>
        </w:r>
      </w:ins>
    </w:p>
    <w:p w:rsidR="00C1332D" w:rsidRPr="00425CB9" w:rsidRDefault="00C1332D" w:rsidP="00C1332D">
      <w:pPr>
        <w:rPr>
          <w:lang w:eastAsia="ja-JP"/>
        </w:rPr>
      </w:pPr>
      <w:r w:rsidRPr="00425CB9">
        <w:t>The ratio derived in step</w:t>
      </w:r>
      <w:r w:rsidRPr="00425CB9">
        <w:rPr>
          <w:lang w:eastAsia="zh-CN"/>
        </w:rPr>
        <w:t>s9, 11</w:t>
      </w:r>
      <w:r w:rsidRPr="00425CB9">
        <w:t>,</w:t>
      </w:r>
      <w:r w:rsidRPr="00425CB9">
        <w:rPr>
          <w:lang w:eastAsia="zh-CN"/>
        </w:rPr>
        <w:t xml:space="preserve"> 13 and 15,</w:t>
      </w:r>
      <w:r w:rsidRPr="00425CB9">
        <w:t xml:space="preserve"> shall not exceed the described value in </w:t>
      </w:r>
      <w:r w:rsidRPr="00425CB9">
        <w:rPr>
          <w:lang w:eastAsia="zh-CN"/>
        </w:rPr>
        <w:t>T</w:t>
      </w:r>
      <w:r w:rsidRPr="00425CB9">
        <w:t>able 6.5</w:t>
      </w:r>
      <w:r w:rsidRPr="00425CB9">
        <w:rPr>
          <w:lang w:eastAsia="zh-CN"/>
        </w:rPr>
        <w:t>A</w:t>
      </w:r>
      <w:r w:rsidRPr="00425CB9">
        <w:t>.4.</w:t>
      </w:r>
      <w:r w:rsidRPr="00425CB9">
        <w:rPr>
          <w:lang w:eastAsia="zh-CN"/>
        </w:rPr>
        <w:t>1.</w:t>
      </w:r>
      <w:r w:rsidRPr="00425CB9">
        <w:t>5-1</w:t>
      </w:r>
      <w:r w:rsidRPr="00425CB9">
        <w:rPr>
          <w:lang w:eastAsia="ja-JP"/>
        </w:rPr>
        <w:t>.</w:t>
      </w:r>
    </w:p>
    <w:p w:rsidR="00C1332D" w:rsidRPr="00425CB9" w:rsidRDefault="00C1332D" w:rsidP="00C1332D">
      <w:pPr>
        <w:pStyle w:val="TH"/>
      </w:pPr>
      <w:r w:rsidRPr="00425CB9">
        <w:lastRenderedPageBreak/>
        <w:t>Table 6.5</w:t>
      </w:r>
      <w:r w:rsidRPr="00425CB9">
        <w:rPr>
          <w:lang w:eastAsia="zh-CN"/>
        </w:rPr>
        <w:t>A</w:t>
      </w:r>
      <w:r w:rsidRPr="00425CB9">
        <w:t>.4.</w:t>
      </w:r>
      <w:r w:rsidRPr="00425CB9">
        <w:rPr>
          <w:lang w:eastAsia="zh-CN"/>
        </w:rPr>
        <w:t>1.</w:t>
      </w:r>
      <w:r w:rsidRPr="00425CB9">
        <w:t>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C1332D" w:rsidRPr="00425CB9" w:rsidTr="00C1332D">
        <w:trPr>
          <w:trHeight w:val="420"/>
          <w:jc w:val="center"/>
        </w:trPr>
        <w:tc>
          <w:tcPr>
            <w:tcW w:w="3137" w:type="dxa"/>
            <w:vAlign w:val="center"/>
          </w:tcPr>
          <w:p w:rsidR="00C1332D" w:rsidRPr="00425CB9" w:rsidRDefault="00C1332D" w:rsidP="00C1332D">
            <w:pPr>
              <w:pStyle w:val="TAL"/>
              <w:rPr>
                <w:lang w:eastAsia="zh-CN"/>
              </w:rPr>
            </w:pPr>
            <w:r w:rsidRPr="00425CB9">
              <w:rPr>
                <w:lang w:eastAsia="zh-CN"/>
              </w:rPr>
              <w:t>Wanted signal</w:t>
            </w:r>
          </w:p>
          <w:p w:rsidR="00C1332D" w:rsidRPr="00425CB9" w:rsidRDefault="00C1332D" w:rsidP="00C1332D">
            <w:pPr>
              <w:pStyle w:val="TAL"/>
              <w:rPr>
                <w:lang w:eastAsia="zh-CN"/>
              </w:rPr>
            </w:pPr>
            <w:r w:rsidRPr="00425CB9">
              <w:rPr>
                <w:lang w:eastAsia="zh-CN"/>
              </w:rPr>
              <w:t xml:space="preserve">channel </w:t>
            </w:r>
            <w:r w:rsidRPr="00425CB9">
              <w:t>bandwidth</w:t>
            </w:r>
          </w:p>
        </w:tc>
        <w:tc>
          <w:tcPr>
            <w:tcW w:w="4395" w:type="dxa"/>
            <w:gridSpan w:val="2"/>
            <w:vAlign w:val="center"/>
          </w:tcPr>
          <w:p w:rsidR="00C1332D" w:rsidRPr="00425CB9" w:rsidRDefault="00C1332D" w:rsidP="00C1332D">
            <w:pPr>
              <w:pStyle w:val="TAC"/>
              <w:rPr>
                <w:lang w:eastAsia="zh-CN"/>
              </w:rPr>
            </w:pPr>
            <w:r w:rsidRPr="00425CB9">
              <w:t>BW</w:t>
            </w:r>
            <w:r w:rsidRPr="00425CB9">
              <w:rPr>
                <w:vertAlign w:val="subscript"/>
              </w:rPr>
              <w:t>Channel</w:t>
            </w:r>
          </w:p>
        </w:tc>
      </w:tr>
      <w:tr w:rsidR="00C1332D" w:rsidRPr="00425CB9" w:rsidTr="00C1332D">
        <w:trPr>
          <w:trHeight w:val="420"/>
          <w:jc w:val="center"/>
        </w:trPr>
        <w:tc>
          <w:tcPr>
            <w:tcW w:w="3137" w:type="dxa"/>
            <w:vAlign w:val="center"/>
          </w:tcPr>
          <w:p w:rsidR="00C1332D" w:rsidRPr="00425CB9" w:rsidRDefault="00C1332D" w:rsidP="00C1332D">
            <w:pPr>
              <w:pStyle w:val="TAL"/>
              <w:rPr>
                <w:lang w:eastAsia="zh-CN"/>
              </w:rPr>
            </w:pPr>
            <w:r w:rsidRPr="00425CB9">
              <w:t xml:space="preserve">Interference </w:t>
            </w:r>
            <w:r w:rsidRPr="00425CB9">
              <w:rPr>
                <w:lang w:eastAsia="zh-CN"/>
              </w:rPr>
              <w:t>s</w:t>
            </w:r>
            <w:r w:rsidRPr="00425CB9">
              <w:t>ignal</w:t>
            </w:r>
          </w:p>
          <w:p w:rsidR="00C1332D" w:rsidRPr="00425CB9" w:rsidRDefault="00C1332D" w:rsidP="00C1332D">
            <w:pPr>
              <w:pStyle w:val="TAL"/>
            </w:pPr>
            <w:r w:rsidRPr="00425CB9">
              <w:rPr>
                <w:lang w:eastAsia="zh-CN"/>
              </w:rPr>
              <w:t>f</w:t>
            </w:r>
            <w:r w:rsidRPr="00425CB9">
              <w:t xml:space="preserve">requency </w:t>
            </w:r>
            <w:r w:rsidRPr="00425CB9">
              <w:rPr>
                <w:lang w:eastAsia="zh-CN"/>
              </w:rPr>
              <w:t>o</w:t>
            </w:r>
            <w:r w:rsidRPr="00425CB9">
              <w:t>ffset from channel centre</w:t>
            </w:r>
          </w:p>
        </w:tc>
        <w:tc>
          <w:tcPr>
            <w:tcW w:w="2126" w:type="dxa"/>
            <w:vAlign w:val="center"/>
          </w:tcPr>
          <w:p w:rsidR="00C1332D" w:rsidRPr="00425CB9" w:rsidRDefault="00C1332D" w:rsidP="00C1332D">
            <w:pPr>
              <w:pStyle w:val="TAC"/>
              <w:rPr>
                <w:lang w:eastAsia="zh-CN"/>
              </w:rPr>
            </w:pPr>
            <w:r w:rsidRPr="00425CB9">
              <w:t>BW</w:t>
            </w:r>
            <w:r w:rsidRPr="00425CB9">
              <w:rPr>
                <w:vertAlign w:val="subscript"/>
              </w:rPr>
              <w:t>Channel</w:t>
            </w:r>
          </w:p>
        </w:tc>
        <w:tc>
          <w:tcPr>
            <w:tcW w:w="2269" w:type="dxa"/>
            <w:vAlign w:val="center"/>
          </w:tcPr>
          <w:p w:rsidR="00C1332D" w:rsidRPr="00425CB9" w:rsidRDefault="00C1332D" w:rsidP="00C1332D">
            <w:pPr>
              <w:pStyle w:val="TAC"/>
              <w:rPr>
                <w:lang w:eastAsia="zh-CN"/>
              </w:rPr>
            </w:pPr>
            <w:r w:rsidRPr="00425CB9">
              <w:rPr>
                <w:lang w:eastAsia="zh-CN"/>
              </w:rPr>
              <w:t>2*</w:t>
            </w:r>
            <w:r w:rsidRPr="00425CB9">
              <w:t>BW</w:t>
            </w:r>
            <w:r w:rsidRPr="00425CB9">
              <w:rPr>
                <w:vertAlign w:val="subscript"/>
              </w:rPr>
              <w:t>Channel</w:t>
            </w:r>
          </w:p>
        </w:tc>
      </w:tr>
      <w:tr w:rsidR="00C1332D" w:rsidRPr="00425CB9" w:rsidTr="00C1332D">
        <w:trPr>
          <w:trHeight w:val="420"/>
          <w:jc w:val="center"/>
        </w:trPr>
        <w:tc>
          <w:tcPr>
            <w:tcW w:w="3137" w:type="dxa"/>
            <w:vAlign w:val="center"/>
          </w:tcPr>
          <w:p w:rsidR="00C1332D" w:rsidRPr="00425CB9" w:rsidRDefault="00C1332D" w:rsidP="00C1332D">
            <w:pPr>
              <w:pStyle w:val="TAL"/>
              <w:rPr>
                <w:lang w:eastAsia="zh-CN"/>
              </w:rPr>
            </w:pPr>
            <w:r w:rsidRPr="00425CB9">
              <w:t xml:space="preserve">Interference CW </w:t>
            </w:r>
            <w:r w:rsidRPr="00425CB9">
              <w:rPr>
                <w:lang w:eastAsia="zh-CN"/>
              </w:rPr>
              <w:t>s</w:t>
            </w:r>
            <w:r w:rsidRPr="00425CB9">
              <w:t>ignal</w:t>
            </w:r>
            <w:r w:rsidRPr="00425CB9">
              <w:rPr>
                <w:lang w:eastAsia="zh-CN"/>
              </w:rPr>
              <w:t xml:space="preserve"> l</w:t>
            </w:r>
            <w:r w:rsidRPr="00425CB9">
              <w:t>evel</w:t>
            </w:r>
          </w:p>
        </w:tc>
        <w:tc>
          <w:tcPr>
            <w:tcW w:w="4395" w:type="dxa"/>
            <w:gridSpan w:val="2"/>
            <w:vAlign w:val="center"/>
          </w:tcPr>
          <w:p w:rsidR="00C1332D" w:rsidRPr="00425CB9" w:rsidRDefault="00C1332D" w:rsidP="00C1332D">
            <w:pPr>
              <w:pStyle w:val="TAC"/>
              <w:rPr>
                <w:lang w:eastAsia="zh-CN"/>
              </w:rPr>
            </w:pPr>
            <w:r w:rsidRPr="00425CB9">
              <w:rPr>
                <w:lang w:eastAsia="zh-CN"/>
              </w:rPr>
              <w:t>-40dBc</w:t>
            </w:r>
          </w:p>
        </w:tc>
      </w:tr>
      <w:tr w:rsidR="00C1332D" w:rsidRPr="00425CB9" w:rsidTr="00C1332D">
        <w:trPr>
          <w:trHeight w:val="420"/>
          <w:jc w:val="center"/>
        </w:trPr>
        <w:tc>
          <w:tcPr>
            <w:tcW w:w="3137" w:type="dxa"/>
            <w:vAlign w:val="center"/>
          </w:tcPr>
          <w:p w:rsidR="00C1332D" w:rsidRPr="00425CB9" w:rsidRDefault="00C1332D" w:rsidP="00C1332D">
            <w:pPr>
              <w:pStyle w:val="TAL"/>
              <w:rPr>
                <w:lang w:eastAsia="zh-CN"/>
              </w:rPr>
            </w:pPr>
            <w:r w:rsidRPr="00425CB9">
              <w:rPr>
                <w:lang w:eastAsia="zh-CN"/>
              </w:rPr>
              <w:t>Intermodulation product</w:t>
            </w:r>
          </w:p>
        </w:tc>
        <w:tc>
          <w:tcPr>
            <w:tcW w:w="2126" w:type="dxa"/>
            <w:vAlign w:val="center"/>
          </w:tcPr>
          <w:p w:rsidR="00C1332D" w:rsidRPr="00425CB9" w:rsidRDefault="00C1332D" w:rsidP="00C1332D">
            <w:pPr>
              <w:pStyle w:val="TAC"/>
              <w:rPr>
                <w:lang w:eastAsia="zh-CN"/>
              </w:rPr>
            </w:pPr>
            <w:r w:rsidRPr="00425CB9">
              <w:rPr>
                <w:rFonts w:cs="v5.0.0"/>
              </w:rPr>
              <w:t>&lt;</w:t>
            </w:r>
            <w:r w:rsidRPr="00425CB9">
              <w:t>-29dBc</w:t>
            </w:r>
            <w:r w:rsidRPr="00425CB9">
              <w:rPr>
                <w:lang w:eastAsia="zh-CN"/>
              </w:rPr>
              <w:t>+TT</w:t>
            </w:r>
          </w:p>
        </w:tc>
        <w:tc>
          <w:tcPr>
            <w:tcW w:w="2269" w:type="dxa"/>
            <w:vAlign w:val="center"/>
          </w:tcPr>
          <w:p w:rsidR="00C1332D" w:rsidRPr="00425CB9" w:rsidRDefault="00C1332D" w:rsidP="00C1332D">
            <w:pPr>
              <w:pStyle w:val="TAC"/>
              <w:rPr>
                <w:lang w:eastAsia="zh-CN"/>
              </w:rPr>
            </w:pPr>
            <w:r w:rsidRPr="00425CB9">
              <w:rPr>
                <w:rFonts w:cs="v5.0.0"/>
              </w:rPr>
              <w:t>&lt;</w:t>
            </w:r>
            <w:r w:rsidRPr="00425CB9">
              <w:t xml:space="preserve"> -35dBc</w:t>
            </w:r>
            <w:r w:rsidRPr="00425CB9">
              <w:rPr>
                <w:lang w:eastAsia="zh-CN"/>
              </w:rPr>
              <w:t>+TT</w:t>
            </w:r>
          </w:p>
        </w:tc>
      </w:tr>
      <w:tr w:rsidR="00C1332D" w:rsidRPr="00425CB9" w:rsidTr="00C1332D">
        <w:trPr>
          <w:trHeight w:val="420"/>
          <w:jc w:val="center"/>
        </w:trPr>
        <w:tc>
          <w:tcPr>
            <w:tcW w:w="3137" w:type="dxa"/>
            <w:vAlign w:val="center"/>
          </w:tcPr>
          <w:p w:rsidR="00C1332D" w:rsidRPr="00425CB9" w:rsidRDefault="00C1332D" w:rsidP="00C1332D">
            <w:pPr>
              <w:pStyle w:val="TAL"/>
            </w:pPr>
            <w:r w:rsidRPr="00425CB9">
              <w:t>Measurement bandwidth</w:t>
            </w:r>
          </w:p>
        </w:tc>
        <w:tc>
          <w:tcPr>
            <w:tcW w:w="4395" w:type="dxa"/>
            <w:gridSpan w:val="2"/>
            <w:vAlign w:val="center"/>
          </w:tcPr>
          <w:p w:rsidR="00C1332D" w:rsidRPr="00425CB9" w:rsidRDefault="00C1332D" w:rsidP="00C1332D">
            <w:pPr>
              <w:pStyle w:val="TAL"/>
            </w:pPr>
            <w:r w:rsidRPr="00425CB9">
              <w:t>The maximum transmission bandwidth configuration among the different SCSs for the channel BW as defined in Table 6.5.2.2.3-1</w:t>
            </w:r>
          </w:p>
        </w:tc>
      </w:tr>
      <w:tr w:rsidR="00C1332D" w:rsidRPr="00425CB9" w:rsidTr="00C1332D">
        <w:trPr>
          <w:trHeight w:val="420"/>
          <w:jc w:val="center"/>
        </w:trPr>
        <w:tc>
          <w:tcPr>
            <w:tcW w:w="3137" w:type="dxa"/>
            <w:vAlign w:val="center"/>
          </w:tcPr>
          <w:p w:rsidR="00C1332D" w:rsidRPr="00425CB9" w:rsidRDefault="00C1332D" w:rsidP="00C1332D">
            <w:pPr>
              <w:pStyle w:val="TAL"/>
            </w:pPr>
            <w:r w:rsidRPr="00425CB9">
              <w:t>Measurement offset from channel centre</w:t>
            </w:r>
          </w:p>
        </w:tc>
        <w:tc>
          <w:tcPr>
            <w:tcW w:w="2126" w:type="dxa"/>
            <w:vAlign w:val="center"/>
          </w:tcPr>
          <w:p w:rsidR="00C1332D" w:rsidRPr="00425CB9" w:rsidRDefault="00C1332D" w:rsidP="00C1332D">
            <w:pPr>
              <w:pStyle w:val="TAL"/>
              <w:rPr>
                <w:lang w:eastAsia="zh-CN"/>
              </w:rPr>
            </w:pPr>
            <w:r w:rsidRPr="00425CB9">
              <w:t>BW</w:t>
            </w:r>
            <w:r w:rsidRPr="00425CB9">
              <w:rPr>
                <w:vertAlign w:val="subscript"/>
              </w:rPr>
              <w:t>Chann</w:t>
            </w:r>
            <w:r w:rsidRPr="00425CB9">
              <w:rPr>
                <w:vertAlign w:val="subscript"/>
                <w:lang w:eastAsia="zh-CN"/>
              </w:rPr>
              <w:t>el</w:t>
            </w:r>
            <w:r w:rsidRPr="00425CB9">
              <w:t xml:space="preserve"> and 2*BW</w:t>
            </w:r>
            <w:r w:rsidRPr="00425CB9">
              <w:rPr>
                <w:vertAlign w:val="subscript"/>
              </w:rPr>
              <w:t>Channel</w:t>
            </w:r>
          </w:p>
        </w:tc>
        <w:tc>
          <w:tcPr>
            <w:tcW w:w="2269" w:type="dxa"/>
            <w:vAlign w:val="center"/>
          </w:tcPr>
          <w:p w:rsidR="00C1332D" w:rsidRPr="00425CB9" w:rsidRDefault="00C1332D" w:rsidP="00C1332D">
            <w:pPr>
              <w:pStyle w:val="TAL"/>
              <w:rPr>
                <w:lang w:eastAsia="zh-CN"/>
              </w:rPr>
            </w:pPr>
            <w:r w:rsidRPr="00425CB9">
              <w:t>2*BW</w:t>
            </w:r>
            <w:r w:rsidRPr="00425CB9">
              <w:rPr>
                <w:vertAlign w:val="subscript"/>
              </w:rPr>
              <w:t>Channel</w:t>
            </w:r>
            <w:r w:rsidRPr="00425CB9">
              <w:t xml:space="preserve"> and 4*BW</w:t>
            </w:r>
            <w:r w:rsidRPr="00425CB9">
              <w:rPr>
                <w:vertAlign w:val="subscript"/>
              </w:rPr>
              <w:t>Channel</w:t>
            </w:r>
          </w:p>
        </w:tc>
      </w:tr>
    </w:tbl>
    <w:p w:rsidR="00C1332D" w:rsidRPr="00425CB9" w:rsidRDefault="00C1332D" w:rsidP="00C1332D">
      <w:pPr>
        <w:rPr>
          <w:lang w:eastAsia="zh-CN"/>
        </w:rPr>
      </w:pPr>
    </w:p>
    <w:p w:rsidR="00C1332D" w:rsidRPr="00425CB9" w:rsidRDefault="00C1332D" w:rsidP="00C1332D">
      <w:pPr>
        <w:pStyle w:val="TH"/>
        <w:rPr>
          <w:lang w:eastAsia="zh-CN"/>
        </w:rPr>
      </w:pPr>
      <w:bookmarkStart w:id="3777" w:name="_Toc27478233"/>
      <w:bookmarkStart w:id="3778" w:name="_Toc36226948"/>
      <w:bookmarkStart w:id="3779" w:name="_Toc44324233"/>
      <w:bookmarkStart w:id="3780" w:name="_Hlk20999974"/>
      <w:r w:rsidRPr="00425CB9">
        <w:t>Table6.5</w:t>
      </w:r>
      <w:r w:rsidRPr="00425CB9">
        <w:rPr>
          <w:lang w:eastAsia="zh-CN"/>
        </w:rPr>
        <w:t>A</w:t>
      </w:r>
      <w:r w:rsidRPr="00425CB9">
        <w:t>.4.</w:t>
      </w:r>
      <w:r w:rsidRPr="00425CB9">
        <w:rPr>
          <w:lang w:eastAsia="zh-CN"/>
        </w:rPr>
        <w:t>1.</w:t>
      </w:r>
      <w:r w:rsidRPr="00425CB9">
        <w:t>5-</w:t>
      </w:r>
      <w:r w:rsidRPr="00425CB9">
        <w:rPr>
          <w:lang w:eastAsia="zh-CN"/>
        </w:rPr>
        <w:t>2</w:t>
      </w:r>
      <w:r w:rsidRPr="00425CB9">
        <w:t xml:space="preserve">: Test Tolerance for </w:t>
      </w:r>
      <w:r w:rsidRPr="00425CB9">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1332D" w:rsidRPr="00425CB9" w:rsidTr="00C1332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r w:rsidRPr="00425CB9">
              <w:rPr>
                <w:lang w:eastAsia="ja-JP"/>
              </w:rPr>
              <w:t>3.0GHz &lt; f ≤ 6GHz</w:t>
            </w:r>
          </w:p>
        </w:tc>
      </w:tr>
      <w:tr w:rsidR="00C1332D" w:rsidRPr="00425CB9" w:rsidTr="00C1332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rPr>
                <w:lang w:eastAsia="zh-CN"/>
              </w:rPr>
            </w:pPr>
            <w:r w:rsidRPr="00425CB9">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rPr>
                <w:lang w:eastAsia="zh-CN"/>
              </w:rPr>
            </w:pPr>
            <w:r w:rsidRPr="00425CB9">
              <w:rPr>
                <w:lang w:eastAsia="zh-CN"/>
              </w:rPr>
              <w:t>0dB</w:t>
            </w:r>
          </w:p>
        </w:tc>
      </w:tr>
      <w:tr w:rsidR="00C1332D" w:rsidRPr="00425CB9" w:rsidTr="00C1332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0dB</w:t>
            </w:r>
          </w:p>
        </w:tc>
        <w:tc>
          <w:tcPr>
            <w:tcW w:w="19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0dB</w:t>
            </w:r>
          </w:p>
        </w:tc>
      </w:tr>
    </w:tbl>
    <w:p w:rsidR="00C1332D" w:rsidRPr="00425CB9" w:rsidRDefault="00C1332D" w:rsidP="00C1332D">
      <w:pPr>
        <w:rPr>
          <w:lang w:eastAsia="zh-CN"/>
        </w:rPr>
      </w:pPr>
    </w:p>
    <w:p w:rsidR="00C1332D" w:rsidRPr="00425CB9" w:rsidRDefault="00C1332D" w:rsidP="00C1332D">
      <w:pPr>
        <w:pStyle w:val="2"/>
      </w:pPr>
      <w:bookmarkStart w:id="3781" w:name="_Toc52990427"/>
      <w:bookmarkStart w:id="3782" w:name="_Toc60823630"/>
      <w:bookmarkStart w:id="3783" w:name="_Toc60825551"/>
      <w:r w:rsidRPr="00425CB9">
        <w:t>6.5B</w:t>
      </w:r>
      <w:bookmarkEnd w:id="3777"/>
      <w:bookmarkEnd w:id="3778"/>
      <w:bookmarkEnd w:id="3779"/>
      <w:bookmarkEnd w:id="3781"/>
      <w:bookmarkEnd w:id="3782"/>
      <w:bookmarkEnd w:id="3783"/>
      <w:r w:rsidRPr="00425CB9">
        <w:tab/>
      </w:r>
    </w:p>
    <w:p w:rsidR="00C1332D" w:rsidRPr="00425CB9" w:rsidRDefault="00C1332D" w:rsidP="00C1332D">
      <w:pPr>
        <w:pStyle w:val="2"/>
      </w:pPr>
      <w:bookmarkStart w:id="3784" w:name="_Toc27478234"/>
      <w:bookmarkStart w:id="3785" w:name="_Toc36226949"/>
      <w:bookmarkStart w:id="3786" w:name="_Toc44324234"/>
      <w:bookmarkStart w:id="3787" w:name="_Toc52990428"/>
      <w:bookmarkStart w:id="3788" w:name="_Toc60823631"/>
      <w:bookmarkStart w:id="3789" w:name="_Toc60825552"/>
      <w:bookmarkEnd w:id="3780"/>
      <w:r w:rsidRPr="00425CB9">
        <w:t>6.5C</w:t>
      </w:r>
      <w:r w:rsidRPr="00425CB9">
        <w:tab/>
        <w:t>Output RF spectrum emissions for SUL</w:t>
      </w:r>
      <w:bookmarkEnd w:id="3784"/>
      <w:bookmarkEnd w:id="3785"/>
      <w:bookmarkEnd w:id="3786"/>
      <w:bookmarkEnd w:id="3787"/>
      <w:bookmarkEnd w:id="3788"/>
      <w:bookmarkEnd w:id="3789"/>
    </w:p>
    <w:p w:rsidR="00C1332D" w:rsidRPr="00425CB9" w:rsidRDefault="00C1332D" w:rsidP="00C1332D">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Pr="00425CB9" w:rsidDel="007F7A9C">
        <w:t xml:space="preserve"> </w:t>
      </w:r>
    </w:p>
    <w:p w:rsidR="00C1332D" w:rsidRPr="00425CB9" w:rsidRDefault="00C1332D" w:rsidP="00C1332D">
      <w:pPr>
        <w:pStyle w:val="30"/>
      </w:pPr>
      <w:bookmarkStart w:id="3790" w:name="_Toc27478235"/>
      <w:bookmarkStart w:id="3791" w:name="_Toc36226950"/>
      <w:bookmarkStart w:id="3792" w:name="_Toc44324235"/>
      <w:bookmarkStart w:id="3793" w:name="_Toc52990429"/>
      <w:bookmarkStart w:id="3794" w:name="_Toc60823632"/>
      <w:bookmarkStart w:id="3795" w:name="_Toc60825553"/>
      <w:r w:rsidRPr="00425CB9">
        <w:t>6.5C.1</w:t>
      </w:r>
      <w:r w:rsidRPr="00425CB9">
        <w:tab/>
        <w:t>Occupied bandwidth for SUL</w:t>
      </w:r>
      <w:bookmarkEnd w:id="3790"/>
      <w:bookmarkEnd w:id="3791"/>
      <w:bookmarkEnd w:id="3792"/>
      <w:bookmarkEnd w:id="3793"/>
      <w:bookmarkEnd w:id="3794"/>
      <w:bookmarkEnd w:id="3795"/>
    </w:p>
    <w:p w:rsidR="00DB5C83" w:rsidRPr="00DB5C83" w:rsidRDefault="00C1332D">
      <w:pPr>
        <w:pStyle w:val="H6"/>
        <w:pPrChange w:id="3796" w:author="ZTE-Ma Zhifeng" w:date="2021-02-07T17:25:00Z">
          <w:pPr>
            <w:pStyle w:val="40"/>
          </w:pPr>
        </w:pPrChange>
      </w:pPr>
      <w:bookmarkStart w:id="3797" w:name="_Toc27478236"/>
      <w:bookmarkStart w:id="3798" w:name="_Toc36226951"/>
      <w:bookmarkStart w:id="3799" w:name="_Toc44324236"/>
      <w:bookmarkStart w:id="3800" w:name="_Toc52990430"/>
      <w:bookmarkStart w:id="3801" w:name="_Toc60823633"/>
      <w:bookmarkStart w:id="3802" w:name="_Toc60825554"/>
      <w:del w:id="3803" w:author="ZTE-Ma Zhifeng" w:date="2021-02-07T17:26:00Z">
        <w:r w:rsidRPr="00425CB9" w:rsidDel="00DB5C83">
          <w:delText>6.5C.1.1</w:delText>
        </w:r>
        <w:r w:rsidRPr="00425CB9" w:rsidDel="00DB5C83">
          <w:tab/>
          <w:delText>Test purpose</w:delText>
        </w:r>
      </w:del>
      <w:bookmarkEnd w:id="3797"/>
      <w:bookmarkEnd w:id="3798"/>
      <w:bookmarkEnd w:id="3799"/>
      <w:bookmarkEnd w:id="3800"/>
      <w:bookmarkEnd w:id="3801"/>
      <w:bookmarkEnd w:id="3802"/>
      <w:ins w:id="3804" w:author="ZTE-Ma Zhifeng" w:date="2021-02-07T17:24:00Z">
        <w:r w:rsidR="00DB5C83">
          <w:t>6.5</w:t>
        </w:r>
      </w:ins>
      <w:ins w:id="3805" w:author="ZTE-Ma Zhifeng" w:date="2021-02-07T17:25:00Z">
        <w:r w:rsidR="00DB5C83">
          <w:t>C</w:t>
        </w:r>
      </w:ins>
      <w:ins w:id="3806" w:author="ZTE-Ma Zhifeng" w:date="2021-02-07T17:24:00Z">
        <w:r w:rsidR="00DB5C83">
          <w:t>.1.1</w:t>
        </w:r>
        <w:r w:rsidR="00DB5C83" w:rsidRPr="00EC2952">
          <w:tab/>
          <w:t xml:space="preserve">Test </w:t>
        </w:r>
        <w:r w:rsidR="00DB5C83">
          <w:t>purpose</w:t>
        </w:r>
      </w:ins>
    </w:p>
    <w:p w:rsidR="00C1332D" w:rsidRPr="00425CB9" w:rsidRDefault="00C1332D" w:rsidP="00C1332D">
      <w:r w:rsidRPr="00425CB9">
        <w:t>To verify that the UE occupied bandwidth for all transmission bandwidth configurations supported by the UE supporting SUL are less than their specific limits when UE is configured using SUL transmission.</w:t>
      </w:r>
    </w:p>
    <w:p w:rsidR="00DB5C83" w:rsidRPr="00DB5C83" w:rsidRDefault="00C1332D">
      <w:pPr>
        <w:pStyle w:val="H6"/>
        <w:pPrChange w:id="3807" w:author="ZTE-Ma Zhifeng" w:date="2021-02-07T17:25:00Z">
          <w:pPr>
            <w:pStyle w:val="40"/>
          </w:pPr>
        </w:pPrChange>
      </w:pPr>
      <w:bookmarkStart w:id="3808" w:name="_Toc27478237"/>
      <w:bookmarkStart w:id="3809" w:name="_Toc36226952"/>
      <w:bookmarkStart w:id="3810" w:name="_Toc44324237"/>
      <w:bookmarkStart w:id="3811" w:name="_Toc52990431"/>
      <w:bookmarkStart w:id="3812" w:name="_Toc60823634"/>
      <w:bookmarkStart w:id="3813" w:name="_Toc60825555"/>
      <w:del w:id="3814" w:author="ZTE-Ma Zhifeng" w:date="2021-02-07T17:26:00Z">
        <w:r w:rsidRPr="00425CB9" w:rsidDel="00DB5C83">
          <w:delText>6.5C.1.2</w:delText>
        </w:r>
        <w:r w:rsidRPr="00425CB9" w:rsidDel="00DB5C83">
          <w:tab/>
          <w:delText>Test applicability</w:delText>
        </w:r>
      </w:del>
      <w:bookmarkEnd w:id="3808"/>
      <w:bookmarkEnd w:id="3809"/>
      <w:bookmarkEnd w:id="3810"/>
      <w:bookmarkEnd w:id="3811"/>
      <w:bookmarkEnd w:id="3812"/>
      <w:bookmarkEnd w:id="3813"/>
      <w:ins w:id="3815" w:author="ZTE-Ma Zhifeng" w:date="2021-02-07T17:25:00Z">
        <w:r w:rsidR="00DB5C83">
          <w:t>6.5C.1.2</w:t>
        </w:r>
        <w:r w:rsidR="00DB5C83" w:rsidRPr="00EC2952">
          <w:tab/>
          <w:t xml:space="preserve">Test </w:t>
        </w:r>
        <w:r w:rsidR="00DB5C83">
          <w:t>applicability</w:t>
        </w:r>
      </w:ins>
    </w:p>
    <w:p w:rsidR="00C1332D" w:rsidRPr="00425CB9" w:rsidRDefault="00C1332D" w:rsidP="00C1332D">
      <w:r w:rsidRPr="00425CB9">
        <w:t>This test applies to all types of NR UE release 15 and forward that support SUL operating on the SUL bands.</w:t>
      </w:r>
    </w:p>
    <w:p w:rsidR="00DB5C83" w:rsidRPr="00DB5C83" w:rsidRDefault="00C1332D">
      <w:pPr>
        <w:pStyle w:val="H6"/>
        <w:pPrChange w:id="3816" w:author="ZTE-Ma Zhifeng" w:date="2021-02-07T17:25:00Z">
          <w:pPr>
            <w:pStyle w:val="40"/>
          </w:pPr>
        </w:pPrChange>
      </w:pPr>
      <w:bookmarkStart w:id="3817" w:name="_Toc27478238"/>
      <w:bookmarkStart w:id="3818" w:name="_Toc36226953"/>
      <w:bookmarkStart w:id="3819" w:name="_Toc44324238"/>
      <w:bookmarkStart w:id="3820" w:name="_Toc52990432"/>
      <w:bookmarkStart w:id="3821" w:name="_Toc60823635"/>
      <w:bookmarkStart w:id="3822" w:name="_Toc60825556"/>
      <w:del w:id="3823" w:author="ZTE-Ma Zhifeng" w:date="2021-02-07T17:26:00Z">
        <w:r w:rsidRPr="00425CB9" w:rsidDel="00DB5C83">
          <w:delText>6.5C.1.3</w:delText>
        </w:r>
        <w:r w:rsidRPr="00425CB9" w:rsidDel="00DB5C83">
          <w:tab/>
          <w:delText>Minimum conformance requirements</w:delText>
        </w:r>
      </w:del>
      <w:bookmarkEnd w:id="3817"/>
      <w:bookmarkEnd w:id="3818"/>
      <w:bookmarkEnd w:id="3819"/>
      <w:bookmarkEnd w:id="3820"/>
      <w:bookmarkEnd w:id="3821"/>
      <w:bookmarkEnd w:id="3822"/>
      <w:ins w:id="3824" w:author="ZTE-Ma Zhifeng" w:date="2021-02-07T17:25:00Z">
        <w:r w:rsidR="00DB5C83">
          <w:t>6.5C.1.3</w:t>
        </w:r>
        <w:r w:rsidR="00DB5C83" w:rsidRPr="00EC2952">
          <w:tab/>
        </w:r>
        <w:r w:rsidR="00DB5C83" w:rsidRPr="00425CB9">
          <w:t>Minimum conformance requirements</w:t>
        </w:r>
      </w:ins>
    </w:p>
    <w:p w:rsidR="00C1332D" w:rsidRPr="00425CB9" w:rsidRDefault="00C1332D" w:rsidP="00C1332D">
      <w:r w:rsidRPr="00425CB9">
        <w:t>Same minimum conformance requirements as in clause 6.5.1.3</w:t>
      </w:r>
    </w:p>
    <w:p w:rsidR="00DB5C83" w:rsidRPr="00DB5C83" w:rsidRDefault="00C1332D">
      <w:pPr>
        <w:pStyle w:val="H6"/>
        <w:pPrChange w:id="3825" w:author="ZTE-Ma Zhifeng" w:date="2021-02-07T17:25:00Z">
          <w:pPr>
            <w:pStyle w:val="40"/>
          </w:pPr>
        </w:pPrChange>
      </w:pPr>
      <w:bookmarkStart w:id="3826" w:name="_Toc27478239"/>
      <w:bookmarkStart w:id="3827" w:name="_Toc36226954"/>
      <w:bookmarkStart w:id="3828" w:name="_Toc44324239"/>
      <w:bookmarkStart w:id="3829" w:name="_Toc52990433"/>
      <w:bookmarkStart w:id="3830" w:name="_Toc60823636"/>
      <w:bookmarkStart w:id="3831" w:name="_Toc60825557"/>
      <w:del w:id="3832" w:author="ZTE-Ma Zhifeng" w:date="2021-02-07T17:26:00Z">
        <w:r w:rsidRPr="00425CB9" w:rsidDel="00DB5C83">
          <w:delText>6.5C.1.4</w:delText>
        </w:r>
        <w:r w:rsidRPr="00425CB9" w:rsidDel="00DB5C83">
          <w:tab/>
          <w:delText>Test description</w:delText>
        </w:r>
      </w:del>
      <w:bookmarkEnd w:id="3826"/>
      <w:bookmarkEnd w:id="3827"/>
      <w:bookmarkEnd w:id="3828"/>
      <w:bookmarkEnd w:id="3829"/>
      <w:bookmarkEnd w:id="3830"/>
      <w:bookmarkEnd w:id="3831"/>
      <w:ins w:id="3833" w:author="ZTE-Ma Zhifeng" w:date="2021-02-07T17:25:00Z">
        <w:r w:rsidR="00DB5C83">
          <w:t>6.5C.1.4</w:t>
        </w:r>
        <w:r w:rsidR="00DB5C83" w:rsidRPr="00EC2952">
          <w:tab/>
          <w:t xml:space="preserve">Test </w:t>
        </w:r>
        <w:r w:rsidR="00DB5C83">
          <w:t>description</w:t>
        </w:r>
      </w:ins>
    </w:p>
    <w:p w:rsidR="00C1332D" w:rsidRPr="00425CB9" w:rsidRDefault="00C1332D" w:rsidP="00C1332D">
      <w:pPr>
        <w:rPr>
          <w:lang w:eastAsia="zh-CN"/>
        </w:rPr>
      </w:pPr>
      <w:r w:rsidRPr="00425CB9">
        <w:rPr>
          <w:lang w:eastAsia="zh-CN"/>
        </w:rPr>
        <w:t>Same test description as specified in clause 6.5.1.4 with following exceptions:</w:t>
      </w:r>
    </w:p>
    <w:p w:rsidR="00C1332D" w:rsidRPr="00425CB9" w:rsidRDefault="00C1332D" w:rsidP="00C1332D">
      <w:pPr>
        <w:pStyle w:val="B1"/>
        <w:ind w:left="284" w:firstLine="0"/>
      </w:pPr>
      <w:r w:rsidRPr="00425CB9">
        <w:rPr>
          <w:lang w:eastAsia="zh-CN"/>
        </w:rPr>
        <w:t>-</w:t>
      </w:r>
      <w:r w:rsidRPr="00425CB9">
        <w:rPr>
          <w:lang w:eastAsia="zh-CN"/>
        </w:rPr>
        <w:tab/>
        <w:t xml:space="preserve">Instead of table </w:t>
      </w:r>
      <w:r w:rsidRPr="00425CB9">
        <w:t xml:space="preserve">5.3.5-1 </w:t>
      </w:r>
      <w:r w:rsidRPr="00425CB9">
        <w:sym w:font="Wingdings" w:char="F0E0"/>
      </w:r>
      <w:r w:rsidRPr="00425CB9">
        <w:t xml:space="preserve"> use Table 5.5C-1</w:t>
      </w:r>
    </w:p>
    <w:p w:rsidR="00C1332D" w:rsidRPr="00425CB9" w:rsidRDefault="00C1332D" w:rsidP="00C1332D">
      <w:pPr>
        <w:pStyle w:val="B1"/>
        <w:ind w:left="284" w:firstLine="0"/>
      </w:pPr>
      <w:r w:rsidRPr="00425CB9">
        <w:t>-</w:t>
      </w:r>
      <w:r w:rsidRPr="00425CB9">
        <w:tab/>
        <w:t>Instead of table 6.5.1.4.1-1</w:t>
      </w:r>
      <w:r w:rsidRPr="00425CB9">
        <w:sym w:font="Wingdings" w:char="F0E0"/>
      </w:r>
      <w:r w:rsidRPr="00425CB9">
        <w:t xml:space="preserve"> use Table 6.5C.1.4-1</w:t>
      </w:r>
    </w:p>
    <w:p w:rsidR="00C1332D" w:rsidRPr="00425CB9" w:rsidRDefault="009B2C7B" w:rsidP="00C1332D">
      <w:pPr>
        <w:pStyle w:val="B1"/>
        <w:rPr>
          <w:lang w:eastAsia="x-none"/>
        </w:rPr>
      </w:pPr>
      <w:bookmarkStart w:id="3834" w:name="_Toc27478240"/>
      <w:bookmarkStart w:id="3835" w:name="_Toc36226955"/>
      <w:bookmarkStart w:id="3836" w:name="_Toc44324240"/>
      <w:r>
        <w:rPr>
          <w:rFonts w:cs="Arial"/>
          <w:i/>
          <w:color w:val="FF0000"/>
          <w:sz w:val="32"/>
          <w:szCs w:val="32"/>
        </w:rPr>
        <w:t>&lt;&lt; Unchanged sections omitted &gt;&gt;</w:t>
      </w:r>
    </w:p>
    <w:p w:rsidR="00DB5C83" w:rsidRPr="00DB5C83" w:rsidRDefault="00C1332D">
      <w:pPr>
        <w:pStyle w:val="H6"/>
        <w:pPrChange w:id="3837" w:author="ZTE-Ma Zhifeng" w:date="2021-02-07T17:26:00Z">
          <w:pPr>
            <w:pStyle w:val="40"/>
          </w:pPr>
        </w:pPrChange>
      </w:pPr>
      <w:bookmarkStart w:id="3838" w:name="_Toc52990434"/>
      <w:bookmarkStart w:id="3839" w:name="_Toc60823637"/>
      <w:bookmarkStart w:id="3840" w:name="_Toc60825558"/>
      <w:del w:id="3841" w:author="ZTE-Ma Zhifeng" w:date="2021-02-07T17:26:00Z">
        <w:r w:rsidRPr="00425CB9" w:rsidDel="00DB5C83">
          <w:lastRenderedPageBreak/>
          <w:delText>6.5C.1.5</w:delText>
        </w:r>
        <w:r w:rsidRPr="00425CB9" w:rsidDel="00DB5C83">
          <w:tab/>
          <w:delText>Test requirement</w:delText>
        </w:r>
      </w:del>
      <w:bookmarkEnd w:id="3834"/>
      <w:bookmarkEnd w:id="3835"/>
      <w:bookmarkEnd w:id="3836"/>
      <w:bookmarkEnd w:id="3838"/>
      <w:bookmarkEnd w:id="3839"/>
      <w:bookmarkEnd w:id="3840"/>
      <w:ins w:id="3842" w:author="ZTE-Ma Zhifeng" w:date="2021-02-07T17:26:00Z">
        <w:r w:rsidR="00DB5C83">
          <w:t>6.5C.1.5</w:t>
        </w:r>
        <w:r w:rsidR="00DB5C83" w:rsidRPr="00EC2952">
          <w:tab/>
          <w:t xml:space="preserve">Test </w:t>
        </w:r>
        <w:r w:rsidR="00DB5C83">
          <w:t>requirement</w:t>
        </w:r>
      </w:ins>
    </w:p>
    <w:p w:rsidR="00C1332D" w:rsidRPr="00425CB9" w:rsidRDefault="00C1332D" w:rsidP="00C1332D">
      <w:pPr>
        <w:rPr>
          <w:lang w:eastAsia="ja-JP"/>
        </w:rPr>
      </w:pPr>
      <w:r w:rsidRPr="00425CB9">
        <w:t xml:space="preserve">The measured Occupied Bandwidth on SUL carrier shall not exceed </w:t>
      </w:r>
      <w:r w:rsidRPr="00425CB9">
        <w:rPr>
          <w:lang w:eastAsia="ja-JP"/>
        </w:rPr>
        <w:t xml:space="preserve">values in </w:t>
      </w:r>
      <w:r w:rsidRPr="00425CB9">
        <w:t>Table 6.5C.1.5-1</w:t>
      </w:r>
      <w:r w:rsidRPr="00425CB9">
        <w:rPr>
          <w:lang w:eastAsia="ja-JP"/>
        </w:rPr>
        <w:t>.</w:t>
      </w:r>
    </w:p>
    <w:p w:rsidR="00C1332D" w:rsidRPr="00425CB9" w:rsidRDefault="00C1332D" w:rsidP="00C1332D">
      <w:pPr>
        <w:pStyle w:val="TH"/>
      </w:pPr>
      <w:r w:rsidRPr="00425CB9">
        <w:t>Table 6.5C.1.5-1: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C1332D" w:rsidRPr="00425CB9" w:rsidTr="00C1332D">
        <w:tc>
          <w:tcPr>
            <w:tcW w:w="0" w:type="auto"/>
            <w:vMerge w:val="restart"/>
            <w:shd w:val="clear" w:color="auto" w:fill="auto"/>
          </w:tcPr>
          <w:p w:rsidR="00C1332D" w:rsidRPr="00425CB9" w:rsidRDefault="00C1332D" w:rsidP="00C1332D">
            <w:pPr>
              <w:pStyle w:val="TAL"/>
            </w:pPr>
          </w:p>
        </w:tc>
        <w:tc>
          <w:tcPr>
            <w:tcW w:w="0" w:type="auto"/>
            <w:gridSpan w:val="2"/>
          </w:tcPr>
          <w:p w:rsidR="00C1332D" w:rsidRPr="00425CB9" w:rsidRDefault="00C1332D" w:rsidP="00C1332D">
            <w:pPr>
              <w:pStyle w:val="TAH"/>
              <w:rPr>
                <w:rFonts w:cs="Arial"/>
              </w:rPr>
            </w:pPr>
          </w:p>
        </w:tc>
        <w:tc>
          <w:tcPr>
            <w:tcW w:w="0" w:type="auto"/>
            <w:gridSpan w:val="11"/>
          </w:tcPr>
          <w:p w:rsidR="00C1332D" w:rsidRPr="00425CB9" w:rsidRDefault="00C1332D" w:rsidP="00C1332D">
            <w:pPr>
              <w:pStyle w:val="TAH"/>
            </w:pPr>
            <w:r w:rsidRPr="00425CB9">
              <w:rPr>
                <w:rFonts w:cs="Arial"/>
              </w:rPr>
              <w:t>Occupied channel bandwidth / NR Channel bandwidth</w:t>
            </w:r>
          </w:p>
        </w:tc>
      </w:tr>
      <w:tr w:rsidR="00C1332D" w:rsidRPr="00425CB9" w:rsidTr="00C1332D">
        <w:tc>
          <w:tcPr>
            <w:tcW w:w="0" w:type="auto"/>
            <w:vMerge/>
            <w:shd w:val="clear" w:color="auto" w:fill="auto"/>
          </w:tcPr>
          <w:p w:rsidR="00C1332D" w:rsidRPr="00425CB9" w:rsidRDefault="00C1332D" w:rsidP="00C1332D"/>
        </w:tc>
        <w:tc>
          <w:tcPr>
            <w:tcW w:w="0" w:type="auto"/>
            <w:shd w:val="clear" w:color="auto" w:fill="auto"/>
          </w:tcPr>
          <w:p w:rsidR="00C1332D" w:rsidRPr="00425CB9" w:rsidRDefault="00C1332D" w:rsidP="00C1332D">
            <w:pPr>
              <w:pStyle w:val="TAH"/>
            </w:pPr>
            <w:r w:rsidRPr="00425CB9">
              <w:t>5 MHz</w:t>
            </w:r>
          </w:p>
        </w:tc>
        <w:tc>
          <w:tcPr>
            <w:tcW w:w="0" w:type="auto"/>
            <w:gridSpan w:val="2"/>
            <w:shd w:val="clear" w:color="auto" w:fill="auto"/>
          </w:tcPr>
          <w:p w:rsidR="00C1332D" w:rsidRPr="00425CB9" w:rsidRDefault="00C1332D" w:rsidP="00C1332D">
            <w:pPr>
              <w:pStyle w:val="TAH"/>
            </w:pPr>
            <w:r w:rsidRPr="00425CB9">
              <w:t>10 MHz</w:t>
            </w:r>
          </w:p>
        </w:tc>
        <w:tc>
          <w:tcPr>
            <w:tcW w:w="0" w:type="auto"/>
            <w:shd w:val="clear" w:color="auto" w:fill="auto"/>
          </w:tcPr>
          <w:p w:rsidR="00C1332D" w:rsidRPr="00425CB9" w:rsidRDefault="00C1332D" w:rsidP="00C1332D">
            <w:pPr>
              <w:pStyle w:val="TAH"/>
            </w:pPr>
            <w:r w:rsidRPr="00425CB9">
              <w:t>15 MHz</w:t>
            </w:r>
          </w:p>
        </w:tc>
        <w:tc>
          <w:tcPr>
            <w:tcW w:w="0" w:type="auto"/>
            <w:shd w:val="clear" w:color="auto" w:fill="auto"/>
          </w:tcPr>
          <w:p w:rsidR="00C1332D" w:rsidRPr="00425CB9" w:rsidRDefault="00C1332D" w:rsidP="00C1332D">
            <w:pPr>
              <w:pStyle w:val="TAH"/>
            </w:pPr>
            <w:r w:rsidRPr="00425CB9">
              <w:t>20 MHz</w:t>
            </w:r>
          </w:p>
        </w:tc>
        <w:tc>
          <w:tcPr>
            <w:tcW w:w="0" w:type="auto"/>
            <w:shd w:val="clear" w:color="auto" w:fill="auto"/>
          </w:tcPr>
          <w:p w:rsidR="00C1332D" w:rsidRPr="00425CB9" w:rsidRDefault="00C1332D" w:rsidP="00C1332D">
            <w:pPr>
              <w:pStyle w:val="TAH"/>
            </w:pPr>
            <w:r w:rsidRPr="00425CB9">
              <w:t>25 MHz</w:t>
            </w:r>
          </w:p>
        </w:tc>
        <w:tc>
          <w:tcPr>
            <w:tcW w:w="0" w:type="auto"/>
          </w:tcPr>
          <w:p w:rsidR="00C1332D" w:rsidRPr="00425CB9" w:rsidRDefault="00C1332D" w:rsidP="00C1332D">
            <w:pPr>
              <w:pStyle w:val="TAH"/>
            </w:pPr>
            <w:r w:rsidRPr="00425CB9">
              <w:t>30 MHz</w:t>
            </w:r>
          </w:p>
        </w:tc>
        <w:tc>
          <w:tcPr>
            <w:tcW w:w="0" w:type="auto"/>
            <w:shd w:val="clear" w:color="auto" w:fill="auto"/>
          </w:tcPr>
          <w:p w:rsidR="00C1332D" w:rsidRPr="00425CB9" w:rsidRDefault="00C1332D" w:rsidP="00C1332D">
            <w:pPr>
              <w:pStyle w:val="TAH"/>
            </w:pPr>
            <w:r w:rsidRPr="00425CB9">
              <w:t>40 MHz</w:t>
            </w:r>
          </w:p>
        </w:tc>
        <w:tc>
          <w:tcPr>
            <w:tcW w:w="0" w:type="auto"/>
            <w:shd w:val="clear" w:color="auto" w:fill="auto"/>
          </w:tcPr>
          <w:p w:rsidR="00C1332D" w:rsidRPr="00425CB9" w:rsidRDefault="00C1332D" w:rsidP="00C1332D">
            <w:pPr>
              <w:pStyle w:val="TAH"/>
            </w:pPr>
            <w:r w:rsidRPr="00425CB9">
              <w:t>50 MHz</w:t>
            </w:r>
          </w:p>
        </w:tc>
        <w:tc>
          <w:tcPr>
            <w:tcW w:w="0" w:type="auto"/>
            <w:shd w:val="clear" w:color="auto" w:fill="auto"/>
          </w:tcPr>
          <w:p w:rsidR="00C1332D" w:rsidRPr="00425CB9" w:rsidRDefault="00C1332D" w:rsidP="00C1332D">
            <w:pPr>
              <w:pStyle w:val="TAH"/>
            </w:pPr>
            <w:r w:rsidRPr="00425CB9">
              <w:t>60 MHz</w:t>
            </w:r>
          </w:p>
        </w:tc>
        <w:tc>
          <w:tcPr>
            <w:tcW w:w="0" w:type="auto"/>
            <w:shd w:val="clear" w:color="auto" w:fill="auto"/>
          </w:tcPr>
          <w:p w:rsidR="00C1332D" w:rsidRPr="00425CB9" w:rsidRDefault="00C1332D" w:rsidP="00C1332D">
            <w:pPr>
              <w:pStyle w:val="TAH"/>
            </w:pPr>
            <w:r w:rsidRPr="00425CB9">
              <w:t>80 MHz</w:t>
            </w:r>
          </w:p>
        </w:tc>
        <w:tc>
          <w:tcPr>
            <w:tcW w:w="0" w:type="auto"/>
          </w:tcPr>
          <w:p w:rsidR="00C1332D" w:rsidRPr="00425CB9" w:rsidRDefault="00C1332D" w:rsidP="00C1332D">
            <w:pPr>
              <w:pStyle w:val="TAH"/>
            </w:pPr>
            <w:r w:rsidRPr="00425CB9">
              <w:t>90 MHz</w:t>
            </w:r>
          </w:p>
        </w:tc>
        <w:tc>
          <w:tcPr>
            <w:tcW w:w="0" w:type="auto"/>
            <w:shd w:val="clear" w:color="auto" w:fill="auto"/>
          </w:tcPr>
          <w:p w:rsidR="00C1332D" w:rsidRPr="00425CB9" w:rsidRDefault="00C1332D" w:rsidP="00C1332D">
            <w:pPr>
              <w:pStyle w:val="TAH"/>
            </w:pPr>
            <w:r w:rsidRPr="00425CB9">
              <w:t>100 MHz</w:t>
            </w:r>
          </w:p>
        </w:tc>
      </w:tr>
      <w:tr w:rsidR="00C1332D" w:rsidRPr="00425CB9" w:rsidTr="00C1332D">
        <w:trPr>
          <w:trHeight w:val="493"/>
        </w:trPr>
        <w:tc>
          <w:tcPr>
            <w:tcW w:w="0" w:type="auto"/>
            <w:shd w:val="clear" w:color="auto" w:fill="auto"/>
            <w:vAlign w:val="center"/>
          </w:tcPr>
          <w:p w:rsidR="00C1332D" w:rsidRPr="00425CB9" w:rsidRDefault="00C1332D" w:rsidP="00C1332D">
            <w:pPr>
              <w:pStyle w:val="TAH"/>
            </w:pPr>
            <w:r w:rsidRPr="00425CB9">
              <w:rPr>
                <w:rFonts w:cs="Arial"/>
              </w:rPr>
              <w:t xml:space="preserve">Channel bandwidth </w:t>
            </w:r>
            <w:r w:rsidRPr="00425CB9">
              <w:t>(MHz)</w:t>
            </w:r>
          </w:p>
        </w:tc>
        <w:tc>
          <w:tcPr>
            <w:tcW w:w="0" w:type="auto"/>
            <w:shd w:val="clear" w:color="auto" w:fill="auto"/>
            <w:vAlign w:val="center"/>
          </w:tcPr>
          <w:p w:rsidR="00C1332D" w:rsidRPr="00425CB9" w:rsidRDefault="00C1332D" w:rsidP="00C1332D">
            <w:pPr>
              <w:pStyle w:val="TAC"/>
            </w:pPr>
            <w:r w:rsidRPr="00425CB9">
              <w:t>5</w:t>
            </w:r>
          </w:p>
        </w:tc>
        <w:tc>
          <w:tcPr>
            <w:tcW w:w="0" w:type="auto"/>
            <w:gridSpan w:val="2"/>
            <w:shd w:val="clear" w:color="auto" w:fill="auto"/>
            <w:vAlign w:val="center"/>
          </w:tcPr>
          <w:p w:rsidR="00C1332D" w:rsidRPr="00425CB9" w:rsidRDefault="00C1332D" w:rsidP="00C1332D">
            <w:pPr>
              <w:pStyle w:val="TAC"/>
            </w:pPr>
            <w:r w:rsidRPr="00425CB9">
              <w:t>10</w:t>
            </w:r>
          </w:p>
        </w:tc>
        <w:tc>
          <w:tcPr>
            <w:tcW w:w="0" w:type="auto"/>
            <w:shd w:val="clear" w:color="auto" w:fill="auto"/>
            <w:vAlign w:val="center"/>
          </w:tcPr>
          <w:p w:rsidR="00C1332D" w:rsidRPr="00425CB9" w:rsidRDefault="00C1332D" w:rsidP="00C1332D">
            <w:pPr>
              <w:pStyle w:val="TAC"/>
            </w:pPr>
            <w:r w:rsidRPr="00425CB9">
              <w:t>15</w:t>
            </w:r>
          </w:p>
        </w:tc>
        <w:tc>
          <w:tcPr>
            <w:tcW w:w="0" w:type="auto"/>
            <w:shd w:val="clear" w:color="auto" w:fill="auto"/>
            <w:vAlign w:val="center"/>
          </w:tcPr>
          <w:p w:rsidR="00C1332D" w:rsidRPr="00425CB9" w:rsidRDefault="00C1332D" w:rsidP="00C1332D">
            <w:pPr>
              <w:pStyle w:val="TAC"/>
            </w:pPr>
            <w:r w:rsidRPr="00425CB9">
              <w:t>20</w:t>
            </w:r>
          </w:p>
        </w:tc>
        <w:tc>
          <w:tcPr>
            <w:tcW w:w="0" w:type="auto"/>
            <w:shd w:val="clear" w:color="auto" w:fill="auto"/>
            <w:vAlign w:val="center"/>
          </w:tcPr>
          <w:p w:rsidR="00C1332D" w:rsidRPr="00425CB9" w:rsidRDefault="00C1332D" w:rsidP="00C1332D">
            <w:pPr>
              <w:pStyle w:val="TAC"/>
            </w:pPr>
            <w:r w:rsidRPr="00425CB9">
              <w:t>25</w:t>
            </w:r>
          </w:p>
        </w:tc>
        <w:tc>
          <w:tcPr>
            <w:tcW w:w="0" w:type="auto"/>
            <w:vAlign w:val="center"/>
          </w:tcPr>
          <w:p w:rsidR="00C1332D" w:rsidRPr="00425CB9" w:rsidRDefault="00C1332D" w:rsidP="00C1332D">
            <w:pPr>
              <w:pStyle w:val="TAC"/>
            </w:pPr>
            <w:r w:rsidRPr="00425CB9">
              <w:t>30</w:t>
            </w:r>
          </w:p>
        </w:tc>
        <w:tc>
          <w:tcPr>
            <w:tcW w:w="0" w:type="auto"/>
            <w:shd w:val="clear" w:color="auto" w:fill="auto"/>
            <w:vAlign w:val="center"/>
          </w:tcPr>
          <w:p w:rsidR="00C1332D" w:rsidRPr="00425CB9" w:rsidRDefault="00C1332D" w:rsidP="00C1332D">
            <w:pPr>
              <w:pStyle w:val="TAC"/>
            </w:pPr>
            <w:r w:rsidRPr="00425CB9">
              <w:t>40</w:t>
            </w:r>
          </w:p>
        </w:tc>
        <w:tc>
          <w:tcPr>
            <w:tcW w:w="0" w:type="auto"/>
            <w:shd w:val="clear" w:color="auto" w:fill="auto"/>
            <w:vAlign w:val="center"/>
          </w:tcPr>
          <w:p w:rsidR="00C1332D" w:rsidRPr="00425CB9" w:rsidRDefault="00C1332D" w:rsidP="00C1332D">
            <w:pPr>
              <w:pStyle w:val="TAC"/>
            </w:pPr>
            <w:r w:rsidRPr="00425CB9">
              <w:t>50</w:t>
            </w:r>
          </w:p>
        </w:tc>
        <w:tc>
          <w:tcPr>
            <w:tcW w:w="0" w:type="auto"/>
            <w:shd w:val="clear" w:color="auto" w:fill="auto"/>
            <w:vAlign w:val="center"/>
          </w:tcPr>
          <w:p w:rsidR="00C1332D" w:rsidRPr="00425CB9" w:rsidRDefault="00C1332D" w:rsidP="00C1332D">
            <w:pPr>
              <w:pStyle w:val="TAC"/>
            </w:pPr>
            <w:r w:rsidRPr="00425CB9">
              <w:t>60</w:t>
            </w:r>
          </w:p>
        </w:tc>
        <w:tc>
          <w:tcPr>
            <w:tcW w:w="0" w:type="auto"/>
            <w:shd w:val="clear" w:color="auto" w:fill="auto"/>
            <w:vAlign w:val="center"/>
          </w:tcPr>
          <w:p w:rsidR="00C1332D" w:rsidRPr="00425CB9" w:rsidRDefault="00C1332D" w:rsidP="00C1332D">
            <w:pPr>
              <w:pStyle w:val="TAC"/>
            </w:pPr>
            <w:r w:rsidRPr="00425CB9">
              <w:t>80</w:t>
            </w:r>
          </w:p>
        </w:tc>
        <w:tc>
          <w:tcPr>
            <w:tcW w:w="0" w:type="auto"/>
            <w:vAlign w:val="center"/>
          </w:tcPr>
          <w:p w:rsidR="00C1332D" w:rsidRPr="00425CB9" w:rsidRDefault="00C1332D" w:rsidP="00C1332D">
            <w:pPr>
              <w:pStyle w:val="TAC"/>
            </w:pPr>
            <w:r w:rsidRPr="00425CB9">
              <w:t>90</w:t>
            </w:r>
          </w:p>
        </w:tc>
        <w:tc>
          <w:tcPr>
            <w:tcW w:w="0" w:type="auto"/>
            <w:shd w:val="clear" w:color="auto" w:fill="auto"/>
            <w:vAlign w:val="center"/>
          </w:tcPr>
          <w:p w:rsidR="00C1332D" w:rsidRPr="00425CB9" w:rsidRDefault="00C1332D" w:rsidP="00C1332D">
            <w:pPr>
              <w:pStyle w:val="TAC"/>
            </w:pPr>
            <w:r w:rsidRPr="00425CB9">
              <w:t>100</w:t>
            </w:r>
          </w:p>
        </w:tc>
      </w:tr>
    </w:tbl>
    <w:p w:rsidR="00C1332D" w:rsidRPr="00425CB9" w:rsidRDefault="00C1332D" w:rsidP="00C1332D"/>
    <w:p w:rsidR="00C1332D" w:rsidRPr="00425CB9" w:rsidRDefault="00C1332D" w:rsidP="00C1332D">
      <w:pPr>
        <w:pStyle w:val="30"/>
      </w:pPr>
      <w:bookmarkStart w:id="3843" w:name="_Toc27478241"/>
      <w:bookmarkStart w:id="3844" w:name="_Toc36226956"/>
      <w:bookmarkStart w:id="3845" w:name="_Toc44324241"/>
      <w:bookmarkStart w:id="3846" w:name="_Toc52990435"/>
      <w:bookmarkStart w:id="3847" w:name="_Toc60823638"/>
      <w:bookmarkStart w:id="3848" w:name="_Toc60825559"/>
      <w:r w:rsidRPr="00425CB9">
        <w:t>6.5C.2</w:t>
      </w:r>
      <w:r w:rsidRPr="00425CB9">
        <w:tab/>
        <w:t>Out of band emission for SUL</w:t>
      </w:r>
      <w:bookmarkEnd w:id="3843"/>
      <w:bookmarkEnd w:id="3844"/>
      <w:bookmarkEnd w:id="3845"/>
      <w:bookmarkEnd w:id="3846"/>
      <w:bookmarkEnd w:id="3847"/>
      <w:bookmarkEnd w:id="3848"/>
    </w:p>
    <w:p w:rsidR="00C1332D" w:rsidRPr="00425CB9" w:rsidRDefault="00C1332D" w:rsidP="00C1332D">
      <w:pPr>
        <w:pStyle w:val="40"/>
      </w:pPr>
      <w:bookmarkStart w:id="3849" w:name="_Toc27478242"/>
      <w:bookmarkStart w:id="3850" w:name="_Toc36226957"/>
      <w:bookmarkStart w:id="3851" w:name="_Toc44324242"/>
      <w:bookmarkStart w:id="3852" w:name="_Toc52990436"/>
      <w:bookmarkStart w:id="3853" w:name="_Toc60823639"/>
      <w:bookmarkStart w:id="3854" w:name="_Toc60825560"/>
      <w:r w:rsidRPr="00425CB9">
        <w:t>6.5C.2.1</w:t>
      </w:r>
      <w:r w:rsidRPr="00425CB9">
        <w:tab/>
        <w:t>General</w:t>
      </w:r>
      <w:bookmarkEnd w:id="3849"/>
      <w:bookmarkEnd w:id="3850"/>
      <w:bookmarkEnd w:id="3851"/>
      <w:bookmarkEnd w:id="3852"/>
      <w:bookmarkEnd w:id="3853"/>
      <w:bookmarkEnd w:id="3854"/>
    </w:p>
    <w:p w:rsidR="00C1332D" w:rsidRPr="00425CB9" w:rsidRDefault="00C1332D" w:rsidP="00C1332D">
      <w:pPr>
        <w:rPr>
          <w:lang w:eastAsia="ja-JP"/>
        </w:rPr>
      </w:pPr>
      <w:r w:rsidRPr="00425CB9">
        <w:rPr>
          <w:lang w:eastAsia="ja-JP"/>
        </w:rPr>
        <w:t>Void</w:t>
      </w:r>
    </w:p>
    <w:p w:rsidR="00C1332D" w:rsidRPr="00425CB9" w:rsidRDefault="00C1332D" w:rsidP="00C1332D">
      <w:pPr>
        <w:pStyle w:val="40"/>
      </w:pPr>
      <w:bookmarkStart w:id="3855" w:name="_Toc27478243"/>
      <w:bookmarkStart w:id="3856" w:name="_Toc36226958"/>
      <w:bookmarkStart w:id="3857" w:name="_Toc44324243"/>
      <w:bookmarkStart w:id="3858" w:name="_Toc52990437"/>
      <w:bookmarkStart w:id="3859" w:name="_Toc60823640"/>
      <w:bookmarkStart w:id="3860" w:name="_Toc60825561"/>
      <w:r w:rsidRPr="00425CB9">
        <w:t>6.5C.2.2</w:t>
      </w:r>
      <w:r w:rsidRPr="00425CB9">
        <w:tab/>
        <w:t>Spectrum Emission Mask for SUL</w:t>
      </w:r>
      <w:bookmarkEnd w:id="3855"/>
      <w:bookmarkEnd w:id="3856"/>
      <w:bookmarkEnd w:id="3857"/>
      <w:bookmarkEnd w:id="3858"/>
      <w:bookmarkEnd w:id="3859"/>
      <w:bookmarkEnd w:id="3860"/>
    </w:p>
    <w:p w:rsidR="00C1332D" w:rsidRPr="00425CB9" w:rsidRDefault="00C1332D" w:rsidP="00C1332D">
      <w:pPr>
        <w:rPr>
          <w:snapToGrid w:val="0"/>
        </w:rPr>
      </w:pPr>
      <w:r w:rsidRPr="00425CB9">
        <w:t>The spectrum emission mask of the UE applies to frequencies (Δf</w:t>
      </w:r>
      <w:r w:rsidRPr="00425CB9">
        <w:rPr>
          <w:vertAlign w:val="subscript"/>
        </w:rPr>
        <w:t>OOB</w:t>
      </w:r>
      <w:r w:rsidRPr="00425CB9">
        <w:rPr>
          <w:snapToGrid w:val="0"/>
        </w:rPr>
        <w:t>)</w:t>
      </w:r>
      <w:r w:rsidRPr="00425CB9">
        <w:t xml:space="preserve"> starting from the </w:t>
      </w:r>
      <w:r w:rsidRPr="00425CB9">
        <w:sym w:font="Symbol" w:char="F0B1"/>
      </w:r>
      <w:r w:rsidRPr="00425CB9">
        <w:t xml:space="preserve"> edge of the assigned NR channel bandwidth. For frequencies greater than (Δf</w:t>
      </w:r>
      <w:r w:rsidRPr="00425CB9">
        <w:rPr>
          <w:vertAlign w:val="subscript"/>
        </w:rPr>
        <w:t>OOB</w:t>
      </w:r>
      <w:r w:rsidRPr="00425CB9">
        <w:rPr>
          <w:snapToGrid w:val="0"/>
        </w:rPr>
        <w:t>) the spurious requirements in subclause 6.5.3 are applicable.</w:t>
      </w:r>
    </w:p>
    <w:p w:rsidR="00C1332D" w:rsidRPr="00425CB9" w:rsidRDefault="00C1332D" w:rsidP="00C1332D">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B5DB3" w:rsidRPr="001B5DB3" w:rsidRDefault="00C1332D">
      <w:pPr>
        <w:pStyle w:val="H6"/>
        <w:pPrChange w:id="3861" w:author="ZTE-Ma Zhifeng" w:date="2021-02-07T19:54:00Z">
          <w:pPr>
            <w:pStyle w:val="51"/>
          </w:pPr>
        </w:pPrChange>
      </w:pPr>
      <w:bookmarkStart w:id="3862" w:name="_Toc27478244"/>
      <w:bookmarkStart w:id="3863" w:name="_Toc36226959"/>
      <w:bookmarkStart w:id="3864" w:name="_Toc44324244"/>
      <w:bookmarkStart w:id="3865" w:name="_Toc52990438"/>
      <w:bookmarkStart w:id="3866" w:name="_Toc60823641"/>
      <w:bookmarkStart w:id="3867" w:name="_Toc60825562"/>
      <w:del w:id="3868" w:author="ZTE-Ma Zhifeng" w:date="2021-02-07T19:56:00Z">
        <w:r w:rsidRPr="00425CB9" w:rsidDel="001B5DB3">
          <w:delText>6.5C.2.2.1</w:delText>
        </w:r>
        <w:r w:rsidRPr="00425CB9" w:rsidDel="001B5DB3">
          <w:tab/>
          <w:delText>Test purpose</w:delText>
        </w:r>
      </w:del>
      <w:bookmarkEnd w:id="3862"/>
      <w:bookmarkEnd w:id="3863"/>
      <w:bookmarkEnd w:id="3864"/>
      <w:bookmarkEnd w:id="3865"/>
      <w:bookmarkEnd w:id="3866"/>
      <w:bookmarkEnd w:id="3867"/>
      <w:ins w:id="3869" w:author="ZTE-Ma Zhifeng" w:date="2021-02-07T19:54:00Z">
        <w:r w:rsidR="001B5DB3">
          <w:t>6.5C.2.2</w:t>
        </w:r>
        <w:r w:rsidR="001B5DB3">
          <w:rPr>
            <w:rFonts w:hint="eastAsia"/>
            <w:lang w:eastAsia="zh-CN"/>
          </w:rPr>
          <w:t>.</w:t>
        </w:r>
        <w:r w:rsidR="001B5DB3">
          <w:rPr>
            <w:lang w:eastAsia="zh-CN"/>
          </w:rPr>
          <w:t>1</w:t>
        </w:r>
        <w:r w:rsidR="001B5DB3" w:rsidRPr="00EC2952">
          <w:tab/>
          <w:t xml:space="preserve">Test </w:t>
        </w:r>
        <w:r w:rsidR="001B5DB3">
          <w:t>purpose</w:t>
        </w:r>
      </w:ins>
    </w:p>
    <w:p w:rsidR="00C1332D" w:rsidRPr="00425CB9" w:rsidRDefault="00C1332D" w:rsidP="00C1332D">
      <w:pPr>
        <w:rPr>
          <w:lang w:eastAsia="ja-JP"/>
        </w:rPr>
      </w:pPr>
      <w:r w:rsidRPr="00425CB9">
        <w:rPr>
          <w:lang w:eastAsia="ja-JP"/>
        </w:rPr>
        <w:t>To verify that the power of any UE emission shall not exceed specified level for the specified channel bandwidth.</w:t>
      </w:r>
    </w:p>
    <w:p w:rsidR="001B5DB3" w:rsidRPr="001B5DB3" w:rsidRDefault="00C1332D">
      <w:pPr>
        <w:pStyle w:val="H6"/>
        <w:pPrChange w:id="3870" w:author="ZTE-Ma Zhifeng" w:date="2021-02-07T19:54:00Z">
          <w:pPr>
            <w:pStyle w:val="51"/>
          </w:pPr>
        </w:pPrChange>
      </w:pPr>
      <w:bookmarkStart w:id="3871" w:name="_Toc27478245"/>
      <w:bookmarkStart w:id="3872" w:name="_Toc36226960"/>
      <w:bookmarkStart w:id="3873" w:name="_Toc44324245"/>
      <w:bookmarkStart w:id="3874" w:name="_Toc52990439"/>
      <w:bookmarkStart w:id="3875" w:name="_Toc60823642"/>
      <w:bookmarkStart w:id="3876" w:name="_Toc60825563"/>
      <w:del w:id="3877" w:author="ZTE-Ma Zhifeng" w:date="2021-02-07T19:56:00Z">
        <w:r w:rsidRPr="00425CB9" w:rsidDel="001B5DB3">
          <w:delText>6.5C.2.2.2</w:delText>
        </w:r>
        <w:r w:rsidRPr="00425CB9" w:rsidDel="001B5DB3">
          <w:tab/>
          <w:delText>Test applicability</w:delText>
        </w:r>
      </w:del>
      <w:bookmarkEnd w:id="3871"/>
      <w:bookmarkEnd w:id="3872"/>
      <w:bookmarkEnd w:id="3873"/>
      <w:bookmarkEnd w:id="3874"/>
      <w:bookmarkEnd w:id="3875"/>
      <w:bookmarkEnd w:id="3876"/>
      <w:ins w:id="3878" w:author="ZTE-Ma Zhifeng" w:date="2021-02-07T19:54:00Z">
        <w:r w:rsidR="001B5DB3">
          <w:t>6.5C.2.2</w:t>
        </w:r>
        <w:r w:rsidR="001B5DB3">
          <w:rPr>
            <w:rFonts w:hint="eastAsia"/>
            <w:lang w:eastAsia="zh-CN"/>
          </w:rPr>
          <w:t>.</w:t>
        </w:r>
      </w:ins>
      <w:ins w:id="3879" w:author="ZTE-Ma Zhifeng" w:date="2021-02-07T19:55:00Z">
        <w:r w:rsidR="001B5DB3">
          <w:rPr>
            <w:lang w:eastAsia="zh-CN"/>
          </w:rPr>
          <w:t>2</w:t>
        </w:r>
      </w:ins>
      <w:ins w:id="3880" w:author="ZTE-Ma Zhifeng" w:date="2021-02-07T19:54:00Z">
        <w:r w:rsidR="001B5DB3" w:rsidRPr="00EC2952">
          <w:tab/>
          <w:t xml:space="preserve">Test </w:t>
        </w:r>
        <w:r w:rsidR="001B5DB3">
          <w:t>applicabili</w:t>
        </w:r>
      </w:ins>
      <w:ins w:id="3881" w:author="ZTE-Ma Zhifeng" w:date="2021-02-07T19:55:00Z">
        <w:r w:rsidR="001B5DB3">
          <w:t>ty</w:t>
        </w:r>
      </w:ins>
    </w:p>
    <w:p w:rsidR="00C1332D" w:rsidRPr="00425CB9" w:rsidRDefault="00C1332D" w:rsidP="00C1332D">
      <w:pPr>
        <w:rPr>
          <w:lang w:eastAsia="ja-JP"/>
        </w:rPr>
      </w:pPr>
      <w:r w:rsidRPr="00425CB9">
        <w:t>This test applies to all types of NR UE release 15 and forward that support SUL operating on the SUL bands.</w:t>
      </w:r>
    </w:p>
    <w:p w:rsidR="001B5DB3" w:rsidRPr="001B5DB3" w:rsidRDefault="00C1332D">
      <w:pPr>
        <w:pStyle w:val="H6"/>
        <w:pPrChange w:id="3882" w:author="ZTE-Ma Zhifeng" w:date="2021-02-07T19:55:00Z">
          <w:pPr>
            <w:pStyle w:val="51"/>
          </w:pPr>
        </w:pPrChange>
      </w:pPr>
      <w:bookmarkStart w:id="3883" w:name="_Toc27478246"/>
      <w:bookmarkStart w:id="3884" w:name="_Toc36226961"/>
      <w:bookmarkStart w:id="3885" w:name="_Toc44324246"/>
      <w:bookmarkStart w:id="3886" w:name="_Toc52990440"/>
      <w:bookmarkStart w:id="3887" w:name="_Toc60823643"/>
      <w:bookmarkStart w:id="3888" w:name="_Toc60825564"/>
      <w:del w:id="3889" w:author="ZTE-Ma Zhifeng" w:date="2021-02-07T19:56:00Z">
        <w:r w:rsidRPr="00425CB9" w:rsidDel="001B5DB3">
          <w:delText>6.5C.2.2.3</w:delText>
        </w:r>
        <w:r w:rsidRPr="00425CB9" w:rsidDel="001B5DB3">
          <w:tab/>
          <w:delText>Minimum conformance requirements</w:delText>
        </w:r>
      </w:del>
      <w:bookmarkEnd w:id="3883"/>
      <w:bookmarkEnd w:id="3884"/>
      <w:bookmarkEnd w:id="3885"/>
      <w:bookmarkEnd w:id="3886"/>
      <w:bookmarkEnd w:id="3887"/>
      <w:bookmarkEnd w:id="3888"/>
      <w:ins w:id="3890" w:author="ZTE-Ma Zhifeng" w:date="2021-02-07T19:55:00Z">
        <w:r w:rsidR="001B5DB3">
          <w:t>6.5C.2.2</w:t>
        </w:r>
        <w:r w:rsidR="001B5DB3">
          <w:rPr>
            <w:rFonts w:hint="eastAsia"/>
            <w:lang w:eastAsia="zh-CN"/>
          </w:rPr>
          <w:t>.</w:t>
        </w:r>
        <w:r w:rsidR="001B5DB3">
          <w:rPr>
            <w:lang w:eastAsia="zh-CN"/>
          </w:rPr>
          <w:t>3</w:t>
        </w:r>
        <w:r w:rsidR="001B5DB3">
          <w:tab/>
        </w:r>
        <w:r w:rsidR="001B5DB3" w:rsidRPr="00425CB9">
          <w:t>Minimum conformance requirements</w:t>
        </w:r>
      </w:ins>
    </w:p>
    <w:p w:rsidR="00C1332D" w:rsidRPr="00425CB9" w:rsidRDefault="00C1332D" w:rsidP="00C1332D">
      <w:r w:rsidRPr="00425CB9">
        <w:t>Same minimum conformance requirements as in the clause 6.5.2.2.3.</w:t>
      </w:r>
    </w:p>
    <w:p w:rsidR="001B5DB3" w:rsidRPr="001B5DB3" w:rsidRDefault="00C1332D">
      <w:pPr>
        <w:pStyle w:val="H6"/>
        <w:pPrChange w:id="3891" w:author="ZTE-Ma Zhifeng" w:date="2021-02-07T19:55:00Z">
          <w:pPr>
            <w:pStyle w:val="51"/>
          </w:pPr>
        </w:pPrChange>
      </w:pPr>
      <w:bookmarkStart w:id="3892" w:name="_Toc27478247"/>
      <w:bookmarkStart w:id="3893" w:name="_Toc36226962"/>
      <w:bookmarkStart w:id="3894" w:name="_Toc44324247"/>
      <w:bookmarkStart w:id="3895" w:name="_Toc52990441"/>
      <w:bookmarkStart w:id="3896" w:name="_Toc60823644"/>
      <w:bookmarkStart w:id="3897" w:name="_Toc60825565"/>
      <w:del w:id="3898" w:author="ZTE-Ma Zhifeng" w:date="2021-02-07T19:56:00Z">
        <w:r w:rsidRPr="00425CB9" w:rsidDel="001B5DB3">
          <w:delText>6.5C.2.2.4</w:delText>
        </w:r>
        <w:r w:rsidRPr="00425CB9" w:rsidDel="001B5DB3">
          <w:tab/>
          <w:delText>Test description</w:delText>
        </w:r>
      </w:del>
      <w:bookmarkEnd w:id="3892"/>
      <w:bookmarkEnd w:id="3893"/>
      <w:bookmarkEnd w:id="3894"/>
      <w:bookmarkEnd w:id="3895"/>
      <w:bookmarkEnd w:id="3896"/>
      <w:bookmarkEnd w:id="3897"/>
      <w:ins w:id="3899" w:author="ZTE-Ma Zhifeng" w:date="2021-02-07T19:55:00Z">
        <w:r w:rsidR="001B5DB3">
          <w:t>6.5C.2.2</w:t>
        </w:r>
        <w:r w:rsidR="001B5DB3">
          <w:rPr>
            <w:rFonts w:hint="eastAsia"/>
            <w:lang w:eastAsia="zh-CN"/>
          </w:rPr>
          <w:t>.</w:t>
        </w:r>
      </w:ins>
      <w:ins w:id="3900" w:author="ZTE-Ma Zhifeng" w:date="2021-02-07T19:56:00Z">
        <w:r w:rsidR="001B5DB3">
          <w:rPr>
            <w:lang w:eastAsia="zh-CN"/>
          </w:rPr>
          <w:t>4</w:t>
        </w:r>
      </w:ins>
      <w:ins w:id="3901" w:author="ZTE-Ma Zhifeng" w:date="2021-02-07T19:55:00Z">
        <w:r w:rsidR="001B5DB3" w:rsidRPr="00EC2952">
          <w:tab/>
          <w:t xml:space="preserve">Test </w:t>
        </w:r>
        <w:r w:rsidR="001B5DB3">
          <w:t>description</w:t>
        </w:r>
      </w:ins>
    </w:p>
    <w:p w:rsidR="00C1332D" w:rsidRPr="00425CB9" w:rsidRDefault="00C1332D" w:rsidP="00C1332D">
      <w:pPr>
        <w:rPr>
          <w:lang w:eastAsia="zh-CN"/>
        </w:rPr>
      </w:pPr>
      <w:r w:rsidRPr="00425CB9">
        <w:rPr>
          <w:lang w:eastAsia="zh-CN"/>
        </w:rPr>
        <w:t>Same test description as specified in clause 6.5.2.2 with following exceptions:</w:t>
      </w:r>
    </w:p>
    <w:p w:rsidR="00C1332D" w:rsidRPr="00425CB9" w:rsidRDefault="00C1332D" w:rsidP="00C1332D">
      <w:pPr>
        <w:pStyle w:val="B1"/>
        <w:ind w:left="284" w:firstLine="0"/>
      </w:pPr>
      <w:r w:rsidRPr="00425CB9">
        <w:rPr>
          <w:lang w:eastAsia="zh-CN"/>
        </w:rPr>
        <w:t>-</w:t>
      </w:r>
      <w:r w:rsidRPr="00425CB9">
        <w:rPr>
          <w:lang w:eastAsia="zh-CN"/>
        </w:rPr>
        <w:tab/>
        <w:t xml:space="preserve">Instead of table </w:t>
      </w:r>
      <w:r w:rsidRPr="00425CB9">
        <w:t xml:space="preserve">5.3.5-1 </w:t>
      </w:r>
      <w:r w:rsidRPr="00425CB9">
        <w:sym w:font="Wingdings" w:char="F0E0"/>
      </w:r>
      <w:r w:rsidRPr="00425CB9">
        <w:t xml:space="preserve"> use Table 5.5C-1</w:t>
      </w:r>
    </w:p>
    <w:p w:rsidR="00C1332D" w:rsidRPr="00425CB9" w:rsidRDefault="00C1332D" w:rsidP="00C1332D">
      <w:pPr>
        <w:pStyle w:val="B1"/>
        <w:ind w:left="284" w:firstLine="0"/>
      </w:pPr>
      <w:r w:rsidRPr="00425CB9">
        <w:t>-</w:t>
      </w:r>
      <w:r w:rsidRPr="00425CB9">
        <w:tab/>
        <w:t xml:space="preserve">Instead of table </w:t>
      </w:r>
      <w:r w:rsidRPr="00425CB9">
        <w:rPr>
          <w:lang w:eastAsia="ja-JP"/>
        </w:rPr>
        <w:t>6.5.2.2.4.1-1</w:t>
      </w:r>
      <w:r w:rsidRPr="00425CB9">
        <w:sym w:font="Wingdings" w:char="F0E0"/>
      </w:r>
      <w:r w:rsidRPr="00425CB9">
        <w:t xml:space="preserve"> use Table </w:t>
      </w:r>
      <w:r w:rsidRPr="00425CB9">
        <w:rPr>
          <w:lang w:eastAsia="ja-JP"/>
        </w:rPr>
        <w:t>6.5C.2.2.4.1-1</w:t>
      </w:r>
    </w:p>
    <w:p w:rsidR="00C1332D" w:rsidRPr="00425CB9" w:rsidRDefault="00C1332D" w:rsidP="00C1332D">
      <w:pPr>
        <w:pStyle w:val="TH"/>
        <w:rPr>
          <w:lang w:eastAsia="zh-CN"/>
        </w:rPr>
      </w:pPr>
      <w:r w:rsidRPr="00425CB9">
        <w:lastRenderedPageBreak/>
        <w:t>Table 6.5C.2.2.4.1-1: Test Configuration T</w:t>
      </w:r>
      <w:r w:rsidRPr="00425CB9">
        <w:rPr>
          <w:lang w:eastAsia="zh-CN"/>
        </w:rPr>
        <w:t>able</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C1332D" w:rsidRPr="00425CB9" w:rsidTr="00C1332D">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H"/>
              <w:rPr>
                <w:lang w:eastAsia="zh-CN"/>
              </w:rPr>
            </w:pPr>
            <w:r w:rsidRPr="00425CB9">
              <w:rPr>
                <w:lang w:eastAsia="zh-CN"/>
              </w:rPr>
              <w:t>Initial Conditions</w:t>
            </w:r>
          </w:p>
        </w:tc>
      </w:tr>
      <w:tr w:rsidR="00C1332D" w:rsidRPr="00425CB9" w:rsidTr="00C1332D">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L"/>
            </w:pPr>
            <w:r w:rsidRPr="00425CB9">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L"/>
            </w:pPr>
            <w:r w:rsidRPr="00425CB9">
              <w:t>Normal</w:t>
            </w:r>
          </w:p>
        </w:tc>
      </w:tr>
      <w:tr w:rsidR="00C1332D" w:rsidRPr="00425CB9" w:rsidTr="00C1332D">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L"/>
            </w:pPr>
            <w:r w:rsidRPr="00425CB9">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L"/>
              <w:rPr>
                <w:lang w:eastAsia="zh-CN"/>
              </w:rPr>
            </w:pPr>
            <w:r w:rsidRPr="00425CB9">
              <w:rPr>
                <w:lang w:eastAsia="zh-CN"/>
              </w:rPr>
              <w:t>Low range, High range for SUL carrier</w:t>
            </w:r>
          </w:p>
          <w:p w:rsidR="00C1332D" w:rsidRPr="00425CB9" w:rsidRDefault="00C1332D" w:rsidP="00C1332D">
            <w:pPr>
              <w:pStyle w:val="TAL"/>
            </w:pPr>
            <w:r w:rsidRPr="00425CB9">
              <w:rPr>
                <w:lang w:eastAsia="zh-CN"/>
              </w:rPr>
              <w:t>Mid  range for Non-SUL carrier</w:t>
            </w:r>
          </w:p>
        </w:tc>
      </w:tr>
      <w:tr w:rsidR="00C1332D" w:rsidRPr="00425CB9" w:rsidTr="00C1332D">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L"/>
            </w:pPr>
            <w:r w:rsidRPr="00425CB9">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L"/>
            </w:pPr>
            <w:r w:rsidRPr="00425CB9">
              <w:t>Lowest, Highest for SUL carrier</w:t>
            </w:r>
          </w:p>
          <w:p w:rsidR="00C1332D" w:rsidRPr="00425CB9" w:rsidRDefault="00C1332D" w:rsidP="00C1332D">
            <w:pPr>
              <w:pStyle w:val="TAL"/>
            </w:pPr>
            <w:r w:rsidRPr="00425CB9">
              <w:t>Lowest for Non-SUL carrier</w:t>
            </w:r>
          </w:p>
        </w:tc>
      </w:tr>
      <w:tr w:rsidR="00C1332D" w:rsidRPr="00425CB9" w:rsidTr="00C1332D">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L"/>
            </w:pPr>
            <w:r w:rsidRPr="00425CB9">
              <w:t>Test SCS as specified in Table 5.3.5-1</w:t>
            </w:r>
          </w:p>
        </w:tc>
        <w:tc>
          <w:tcPr>
            <w:tcW w:w="5144" w:type="dxa"/>
            <w:gridSpan w:val="2"/>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L"/>
              <w:rPr>
                <w:lang w:eastAsia="zh-CN"/>
              </w:rPr>
            </w:pPr>
            <w:r w:rsidRPr="00425CB9">
              <w:rPr>
                <w:lang w:eastAsia="zh-CN"/>
              </w:rPr>
              <w:t xml:space="preserve">15kHz </w:t>
            </w:r>
            <w:r w:rsidRPr="00425CB9">
              <w:t>for both SUL carrier and Non-SUL carrier</w:t>
            </w:r>
          </w:p>
        </w:tc>
      </w:tr>
      <w:tr w:rsidR="00C1332D" w:rsidRPr="00425CB9" w:rsidTr="00C1332D">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H"/>
            </w:pPr>
            <w:r w:rsidRPr="00425CB9">
              <w:t>Test Parameters for Channel Bandwidths</w:t>
            </w:r>
          </w:p>
        </w:tc>
      </w:tr>
      <w:tr w:rsidR="00C1332D" w:rsidRPr="00425CB9" w:rsidTr="00C1332D">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H"/>
            </w:pPr>
            <w:r w:rsidRPr="00425CB9">
              <w:t>Test ID</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H"/>
              <w:rPr>
                <w:lang w:eastAsia="zh-CN"/>
              </w:rPr>
            </w:pPr>
            <w:r w:rsidRPr="00425CB9">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H"/>
            </w:pPr>
            <w:r w:rsidRPr="00425CB9">
              <w:t>Downlink Configuration</w:t>
            </w:r>
          </w:p>
        </w:tc>
        <w:tc>
          <w:tcPr>
            <w:tcW w:w="1276"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H"/>
            </w:pPr>
            <w:r w:rsidRPr="00425CB9">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H"/>
            </w:pPr>
            <w:r w:rsidRPr="00425CB9">
              <w:t>SUL Configuration</w:t>
            </w:r>
          </w:p>
        </w:tc>
      </w:tr>
      <w:tr w:rsidR="00C1332D" w:rsidRPr="00425CB9" w:rsidTr="00C1332D">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C"/>
            </w:pPr>
          </w:p>
        </w:tc>
        <w:tc>
          <w:tcPr>
            <w:tcW w:w="1205" w:type="dxa"/>
            <w:tcBorders>
              <w:top w:val="single" w:sz="4" w:space="0" w:color="auto"/>
              <w:left w:val="single" w:sz="4" w:space="0" w:color="auto"/>
              <w:bottom w:val="nil"/>
              <w:right w:val="single" w:sz="4" w:space="0" w:color="auto"/>
            </w:tcBorders>
          </w:tcPr>
          <w:p w:rsidR="00C1332D" w:rsidRPr="00425CB9" w:rsidRDefault="00C1332D" w:rsidP="00C1332D">
            <w:pPr>
              <w:pStyle w:val="TAC"/>
            </w:pPr>
          </w:p>
        </w:tc>
        <w:tc>
          <w:tcPr>
            <w:tcW w:w="1418" w:type="dxa"/>
            <w:vMerge w:val="restart"/>
            <w:tcBorders>
              <w:top w:val="single" w:sz="4" w:space="0" w:color="auto"/>
              <w:left w:val="single" w:sz="4" w:space="0" w:color="auto"/>
              <w:bottom w:val="nil"/>
              <w:right w:val="single" w:sz="4" w:space="0" w:color="auto"/>
            </w:tcBorders>
            <w:hideMark/>
          </w:tcPr>
          <w:p w:rsidR="00C1332D" w:rsidRPr="00425CB9" w:rsidRDefault="00C1332D" w:rsidP="00C1332D">
            <w:pPr>
              <w:pStyle w:val="TAC"/>
            </w:pPr>
            <w:r w:rsidRPr="00425CB9">
              <w:t xml:space="preserve">N/A </w:t>
            </w:r>
          </w:p>
        </w:tc>
        <w:tc>
          <w:tcPr>
            <w:tcW w:w="1276" w:type="dxa"/>
            <w:tcBorders>
              <w:top w:val="single" w:sz="4" w:space="0" w:color="auto"/>
              <w:left w:val="single" w:sz="4" w:space="0" w:color="auto"/>
              <w:bottom w:val="nil"/>
              <w:right w:val="single" w:sz="4" w:space="0" w:color="auto"/>
            </w:tcBorders>
          </w:tcPr>
          <w:p w:rsidR="00C1332D" w:rsidRPr="00425CB9" w:rsidRDefault="00C1332D" w:rsidP="00C1332D">
            <w:pPr>
              <w:pStyle w:val="TAC"/>
              <w:rPr>
                <w:lang w:eastAsia="zh-CN"/>
              </w:rPr>
            </w:pPr>
            <w:r w:rsidRPr="00425CB9">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H"/>
            </w:pPr>
            <w:r w:rsidRPr="00425CB9">
              <w:t>Modulation</w:t>
            </w:r>
          </w:p>
        </w:tc>
        <w:tc>
          <w:tcPr>
            <w:tcW w:w="2784"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H"/>
            </w:pPr>
            <w:r w:rsidRPr="00425CB9">
              <w:t>RB allocation</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C"/>
              <w:rPr>
                <w:lang w:eastAsia="zh-CN"/>
              </w:rPr>
            </w:pPr>
            <w:r w:rsidRPr="00425CB9">
              <w:rPr>
                <w:lang w:eastAsia="zh-CN"/>
              </w:rPr>
              <w:t>1</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vMerge/>
            <w:tcBorders>
              <w:top w:val="single" w:sz="4" w:space="0" w:color="auto"/>
              <w:left w:val="single" w:sz="4" w:space="0" w:color="auto"/>
              <w:bottom w:val="nil"/>
              <w:right w:val="single" w:sz="4" w:space="0" w:color="auto"/>
            </w:tcBorders>
            <w:vAlign w:val="center"/>
            <w:hideMark/>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hideMark/>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DFT-s-OFDM PI/2 BPSK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Edge_1RB_Left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C"/>
              <w:rPr>
                <w:lang w:eastAsia="zh-CN"/>
              </w:rPr>
            </w:pPr>
            <w:r w:rsidRPr="00425CB9">
              <w:rPr>
                <w:lang w:eastAsia="zh-CN"/>
              </w:rPr>
              <w:t>2</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vMerge/>
            <w:tcBorders>
              <w:top w:val="single" w:sz="4" w:space="0" w:color="auto"/>
              <w:left w:val="single" w:sz="4" w:space="0" w:color="auto"/>
              <w:bottom w:val="nil"/>
              <w:right w:val="single" w:sz="4" w:space="0" w:color="auto"/>
            </w:tcBorders>
            <w:vAlign w:val="center"/>
            <w:hideMark/>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hideMark/>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PI/2 BPSK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3</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PI/2 BPSK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4</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QPSK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Edger_1RB_Left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5</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QPSK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6</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QPSK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7</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16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8</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16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9</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16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10</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64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11</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64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12</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64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13</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256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14</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256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15</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DFT-s-OFDM 256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16</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QPSK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17</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QPSK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18</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QPSK</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19</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16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20</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16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21</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16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22</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64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23</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64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24</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64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25</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Low</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256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Edge_1RB_Left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26</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High</w:t>
            </w:r>
          </w:p>
        </w:tc>
        <w:tc>
          <w:tcPr>
            <w:tcW w:w="1418" w:type="dxa"/>
            <w:tcBorders>
              <w:top w:val="nil"/>
              <w:left w:val="single" w:sz="4" w:space="0" w:color="auto"/>
              <w:bottom w:val="nil"/>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nil"/>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256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Edge_1RB_Right</w:t>
            </w:r>
          </w:p>
        </w:tc>
      </w:tr>
      <w:tr w:rsidR="00C1332D" w:rsidRPr="00425CB9" w:rsidTr="00C1332D">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rPr>
                <w:lang w:eastAsia="zh-CN"/>
              </w:rPr>
              <w:t>27</w:t>
            </w:r>
          </w:p>
        </w:tc>
        <w:tc>
          <w:tcPr>
            <w:tcW w:w="1205"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r w:rsidRPr="00425CB9">
              <w:t>Default</w:t>
            </w:r>
          </w:p>
        </w:tc>
        <w:tc>
          <w:tcPr>
            <w:tcW w:w="1418" w:type="dxa"/>
            <w:tcBorders>
              <w:top w:val="nil"/>
              <w:left w:val="single" w:sz="4" w:space="0" w:color="auto"/>
              <w:bottom w:val="single" w:sz="4" w:space="0" w:color="auto"/>
              <w:right w:val="single" w:sz="4" w:space="0" w:color="auto"/>
            </w:tcBorders>
            <w:vAlign w:val="center"/>
          </w:tcPr>
          <w:p w:rsidR="00C1332D" w:rsidRPr="00425CB9" w:rsidRDefault="00C1332D" w:rsidP="00C1332D">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rsidR="00C1332D" w:rsidRPr="00425CB9" w:rsidRDefault="00C1332D" w:rsidP="00C1332D">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CP-OFDM 256 QAM</w:t>
            </w:r>
          </w:p>
        </w:tc>
        <w:tc>
          <w:tcPr>
            <w:tcW w:w="2784"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rPr>
                <w:lang w:eastAsia="zh-CN"/>
              </w:rPr>
            </w:pPr>
            <w:r w:rsidRPr="00425CB9">
              <w:t>Outer_Full</w:t>
            </w:r>
          </w:p>
        </w:tc>
      </w:tr>
      <w:tr w:rsidR="00C1332D" w:rsidRPr="00425CB9" w:rsidTr="00C1332D">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rsidR="00C1332D" w:rsidRPr="00425CB9" w:rsidRDefault="00C1332D" w:rsidP="00C1332D">
            <w:pPr>
              <w:pStyle w:val="TAN"/>
              <w:rPr>
                <w:lang w:eastAsia="zh-CN"/>
              </w:rPr>
            </w:pPr>
            <w:r w:rsidRPr="00425CB9">
              <w:rPr>
                <w:lang w:eastAsia="zh-CN"/>
              </w:rPr>
              <w:t>Note 2:</w:t>
            </w:r>
            <w:r w:rsidRPr="00425CB9">
              <w:rPr>
                <w:lang w:eastAsia="zh-CN"/>
              </w:rPr>
              <w:tab/>
              <w:t>The specific configuration of each RF allocation is defined in Table 6.1-1.</w:t>
            </w:r>
          </w:p>
          <w:p w:rsidR="00C1332D" w:rsidRPr="00425CB9" w:rsidRDefault="00C1332D" w:rsidP="00C1332D">
            <w:pPr>
              <w:pStyle w:val="TAN"/>
              <w:ind w:left="0" w:firstLine="0"/>
            </w:pPr>
            <w:r w:rsidRPr="00425CB9">
              <w:rPr>
                <w:lang w:eastAsia="zh-CN"/>
              </w:rPr>
              <w:t>Note 3:</w:t>
            </w:r>
            <w:r w:rsidRPr="00425CB9">
              <w:rPr>
                <w:lang w:eastAsia="zh-CN"/>
              </w:rPr>
              <w:tab/>
            </w:r>
            <w:r w:rsidRPr="00425CB9">
              <w:t>DFT-s-OFDM PI/2 BPSK test applies only for UEs which supports half Pi BPSK in FR1</w:t>
            </w:r>
          </w:p>
        </w:tc>
      </w:tr>
    </w:tbl>
    <w:p w:rsidR="00C1332D" w:rsidRPr="00425CB9" w:rsidRDefault="00C1332D" w:rsidP="00C1332D">
      <w:pPr>
        <w:rPr>
          <w:lang w:eastAsia="zh-CN"/>
        </w:rPr>
      </w:pPr>
    </w:p>
    <w:p w:rsidR="00C1332D" w:rsidRPr="00425CB9" w:rsidRDefault="00C1332D" w:rsidP="00C1332D">
      <w:pPr>
        <w:ind w:left="284"/>
      </w:pPr>
      <w:r w:rsidRPr="00425CB9">
        <w:t>-</w:t>
      </w:r>
      <w:r w:rsidRPr="00425CB9">
        <w:tab/>
        <w:t>The parameter setting for the cell are set up according to the TS 38.508-1 [5] subclause 4.4.3</w:t>
      </w:r>
    </w:p>
    <w:p w:rsidR="00C1332D" w:rsidRPr="00425CB9" w:rsidRDefault="00C1332D" w:rsidP="00C1332D">
      <w:pPr>
        <w:ind w:left="284"/>
      </w:pPr>
      <w:r w:rsidRPr="00425CB9">
        <w:t>-</w:t>
      </w:r>
      <w:r w:rsidRPr="00425CB9">
        <w:tab/>
        <w:t>Downlink signals are initially setup according to Annex C.0, C.1, C.2 and uplink signals according to Annex G.0, G.1, G.2, and G.3.0 with consideration of supplementary uplink physical channels.</w:t>
      </w:r>
    </w:p>
    <w:p w:rsidR="00C1332D" w:rsidRPr="00425CB9" w:rsidRDefault="00C1332D" w:rsidP="00C1332D">
      <w:pPr>
        <w:ind w:left="284"/>
      </w:pPr>
      <w:bookmarkStart w:id="3902" w:name="_Toc27478248"/>
      <w:bookmarkStart w:id="3903" w:name="_Toc36226963"/>
      <w:bookmarkStart w:id="3904" w:name="_Toc44324248"/>
      <w:r w:rsidRPr="00425CB9">
        <w:t>-</w:t>
      </w:r>
      <w:r w:rsidRPr="00425CB9">
        <w:tab/>
        <w:t>Message contents in initial conditions are according to TS 38.508-1 [5] subclause 4.3.6.1.1.2 ensuring UL/SUL indicator in Table 4.3.6.1.1.2-1 with condition SUL, subclause 4.6 ensuring Tables 4.6.3-13, 4.6.3-97, and 4.6.3-129A</w:t>
      </w:r>
      <w:r w:rsidRPr="00425CB9">
        <w:rPr>
          <w:iCs/>
        </w:rPr>
        <w:t xml:space="preserve"> with conditions SUL, and </w:t>
      </w:r>
      <w:r w:rsidRPr="00425CB9">
        <w:t xml:space="preserve">Table 4.6.3-167 </w:t>
      </w:r>
      <w:r w:rsidRPr="00425CB9">
        <w:rPr>
          <w:iCs/>
        </w:rPr>
        <w:t xml:space="preserve">with condition </w:t>
      </w:r>
      <w:r w:rsidRPr="00425CB9">
        <w:t>PUSCH_PUCCH_ON_SUL.</w:t>
      </w:r>
    </w:p>
    <w:p w:rsidR="001B5DB3" w:rsidRPr="001B5DB3" w:rsidRDefault="00C1332D">
      <w:pPr>
        <w:pStyle w:val="H6"/>
        <w:pPrChange w:id="3905" w:author="ZTE-Ma Zhifeng" w:date="2021-02-07T19:56:00Z">
          <w:pPr>
            <w:pStyle w:val="51"/>
          </w:pPr>
        </w:pPrChange>
      </w:pPr>
      <w:bookmarkStart w:id="3906" w:name="_Toc52990442"/>
      <w:bookmarkStart w:id="3907" w:name="_Toc60823645"/>
      <w:bookmarkStart w:id="3908" w:name="_Toc60825566"/>
      <w:del w:id="3909" w:author="ZTE-Ma Zhifeng" w:date="2021-02-07T19:57:00Z">
        <w:r w:rsidRPr="00425CB9" w:rsidDel="001B5DB3">
          <w:delText>6.5C.2.2.5</w:delText>
        </w:r>
        <w:r w:rsidRPr="00425CB9" w:rsidDel="001B5DB3">
          <w:tab/>
          <w:delText>Test requirement</w:delText>
        </w:r>
      </w:del>
      <w:bookmarkEnd w:id="3902"/>
      <w:bookmarkEnd w:id="3903"/>
      <w:bookmarkEnd w:id="3904"/>
      <w:bookmarkEnd w:id="3906"/>
      <w:bookmarkEnd w:id="3907"/>
      <w:bookmarkEnd w:id="3908"/>
      <w:ins w:id="3910" w:author="ZTE-Ma Zhifeng" w:date="2021-02-07T19:56:00Z">
        <w:r w:rsidR="001B5DB3">
          <w:t>6.5C.2.2</w:t>
        </w:r>
        <w:r w:rsidR="001B5DB3">
          <w:rPr>
            <w:rFonts w:hint="eastAsia"/>
            <w:lang w:eastAsia="zh-CN"/>
          </w:rPr>
          <w:t>.</w:t>
        </w:r>
        <w:r w:rsidR="001B5DB3">
          <w:rPr>
            <w:lang w:eastAsia="zh-CN"/>
          </w:rPr>
          <w:t>5</w:t>
        </w:r>
        <w:r w:rsidR="001B5DB3" w:rsidRPr="00EC2952">
          <w:tab/>
          <w:t xml:space="preserve">Test </w:t>
        </w:r>
        <w:r w:rsidR="001B5DB3">
          <w:t>requirement</w:t>
        </w:r>
      </w:ins>
    </w:p>
    <w:p w:rsidR="00C1332D" w:rsidRPr="00425CB9" w:rsidRDefault="00C1332D" w:rsidP="00C1332D">
      <w:pPr>
        <w:rPr>
          <w:lang w:eastAsia="ja-JP"/>
        </w:rPr>
      </w:pPr>
      <w:r w:rsidRPr="00425CB9">
        <w:t xml:space="preserve">The measured sum of the UE mean power in the channel bandwidth on the SUL carrier, derived in step 3, shall fulfil requirements in Tables </w:t>
      </w:r>
      <w:r w:rsidRPr="00425CB9">
        <w:rPr>
          <w:lang w:eastAsia="ja-JP"/>
        </w:rPr>
        <w:t>6.2C.4.5-1</w:t>
      </w:r>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6.5C.2.2.5-1.</w:t>
      </w:r>
    </w:p>
    <w:p w:rsidR="00C1332D" w:rsidRPr="00425CB9" w:rsidRDefault="00C1332D" w:rsidP="00C1332D">
      <w:pPr>
        <w:pStyle w:val="TH"/>
      </w:pPr>
      <w:r w:rsidRPr="00425CB9">
        <w:lastRenderedPageBreak/>
        <w:t xml:space="preserve">Table 6.5C.2.2.5-1: NR General </w:t>
      </w:r>
      <w:proofErr w:type="gramStart"/>
      <w:r w:rsidRPr="00425CB9">
        <w:t>spectrum</w:t>
      </w:r>
      <w:proofErr w:type="gramEnd"/>
      <w:r w:rsidRPr="00425CB9">
        <w:t xml:space="preserve"> emission mask</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6"/>
        <w:gridCol w:w="629"/>
        <w:gridCol w:w="630"/>
        <w:gridCol w:w="630"/>
        <w:gridCol w:w="630"/>
        <w:gridCol w:w="630"/>
        <w:gridCol w:w="630"/>
        <w:gridCol w:w="630"/>
        <w:gridCol w:w="630"/>
        <w:gridCol w:w="630"/>
        <w:gridCol w:w="630"/>
        <w:gridCol w:w="630"/>
        <w:gridCol w:w="630"/>
        <w:gridCol w:w="1440"/>
      </w:tblGrid>
      <w:tr w:rsidR="00C1332D" w:rsidRPr="00425CB9" w:rsidTr="00C1332D">
        <w:trPr>
          <w:cantSplit/>
          <w:trHeight w:val="473"/>
          <w:jc w:val="center"/>
        </w:trPr>
        <w:tc>
          <w:tcPr>
            <w:tcW w:w="10095" w:type="dxa"/>
            <w:gridSpan w:val="14"/>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H"/>
            </w:pPr>
            <w:r w:rsidRPr="00425CB9">
              <w:t>Spectrum emission limit (dBm) / Channel bandwidth</w:t>
            </w:r>
          </w:p>
        </w:tc>
      </w:tr>
      <w:tr w:rsidR="00C1332D" w:rsidRPr="00425CB9" w:rsidTr="00C1332D">
        <w:trPr>
          <w:cantSplit/>
          <w:trHeight w:val="473"/>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H"/>
            </w:pPr>
            <w:r w:rsidRPr="00425CB9">
              <w:t>Δf</w:t>
            </w:r>
            <w:r w:rsidRPr="00425CB9">
              <w:rPr>
                <w:vertAlign w:val="subscript"/>
              </w:rPr>
              <w:t>OOB</w:t>
            </w:r>
          </w:p>
          <w:p w:rsidR="00C1332D" w:rsidRPr="00425CB9" w:rsidRDefault="00C1332D" w:rsidP="00C1332D">
            <w:pPr>
              <w:pStyle w:val="TAH"/>
            </w:pPr>
            <w:r w:rsidRPr="00425CB9">
              <w:t>(MHz)</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H"/>
            </w:pPr>
            <w:r w:rsidRPr="00425CB9">
              <w:t>5</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H"/>
            </w:pPr>
            <w:r w:rsidRPr="00425CB9">
              <w:t>10</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H"/>
            </w:pPr>
            <w:r w:rsidRPr="00425CB9">
              <w:t>15</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H"/>
            </w:pPr>
            <w:r w:rsidRPr="00425CB9">
              <w:t>20</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25</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30 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40</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H"/>
            </w:pPr>
            <w:r w:rsidRPr="00425CB9">
              <w:t>50</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60</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80</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H"/>
            </w:pPr>
            <w:r w:rsidRPr="00425CB9">
              <w:t>90</w:t>
            </w:r>
          </w:p>
          <w:p w:rsidR="00C1332D" w:rsidRPr="00425CB9" w:rsidRDefault="00C1332D" w:rsidP="00C1332D">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H"/>
            </w:pPr>
            <w:r w:rsidRPr="00425CB9">
              <w:t>100</w:t>
            </w:r>
          </w:p>
          <w:p w:rsidR="00C1332D" w:rsidRPr="00425CB9" w:rsidRDefault="00C1332D" w:rsidP="00C1332D">
            <w:pPr>
              <w:pStyle w:val="TAH"/>
            </w:pPr>
            <w:r w:rsidRPr="00425CB9">
              <w:t>MHz</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H"/>
            </w:pPr>
            <w:r w:rsidRPr="00425CB9">
              <w:t>Measurement bandwidth</w:t>
            </w: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 0-1</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1 % channel bandwidth</w:t>
            </w: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0-1</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-24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-24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-24 + TT</w:t>
            </w:r>
          </w:p>
        </w:tc>
        <w:tc>
          <w:tcPr>
            <w:tcW w:w="63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C"/>
            </w:pPr>
            <w:r w:rsidRPr="00425CB9">
              <w:t>-24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-24 + TT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30 kHz</w:t>
            </w: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1-5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-10 + TT</w:t>
            </w:r>
          </w:p>
        </w:tc>
        <w:tc>
          <w:tcPr>
            <w:tcW w:w="1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Yu Mincho"/>
              </w:rPr>
            </w:pPr>
            <w:r w:rsidRPr="00425CB9">
              <w:rPr>
                <w:rFonts w:eastAsia="Yu Mincho"/>
              </w:rPr>
              <w:t>1 MHz</w:t>
            </w: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5-6</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-13 + TT</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6-10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10-15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15-20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20-25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25-30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30-35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35-40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40-45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45-50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50-55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55-60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60-65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65-80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80-90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90-95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hideMark/>
          </w:tcPr>
          <w:p w:rsidR="00C1332D" w:rsidRPr="00425CB9" w:rsidRDefault="00C1332D" w:rsidP="00C1332D">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95-100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C"/>
            </w:pPr>
            <w:r w:rsidRPr="00425CB9">
              <w:t>± 100-105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1332D" w:rsidRPr="00425CB9" w:rsidRDefault="00C1332D" w:rsidP="00C1332D">
            <w:pPr>
              <w:pStyle w:val="TAC"/>
            </w:pPr>
            <w:r w:rsidRPr="00425CB9">
              <w:t>-25 + TT</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rPr>
                <w:rFonts w:eastAsia="Yu Mincho"/>
              </w:rPr>
            </w:pPr>
          </w:p>
        </w:tc>
      </w:tr>
      <w:tr w:rsidR="00C1332D" w:rsidRPr="00425CB9" w:rsidTr="00C1332D">
        <w:trPr>
          <w:jc w:val="center"/>
        </w:trPr>
        <w:tc>
          <w:tcPr>
            <w:tcW w:w="10095"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32D" w:rsidRPr="00425CB9" w:rsidRDefault="00C1332D" w:rsidP="00C1332D">
            <w:pPr>
              <w:pStyle w:val="TAN"/>
            </w:pPr>
            <w:r w:rsidRPr="00425CB9">
              <w:t>Note 1:</w:t>
            </w:r>
            <w:r w:rsidRPr="00425CB9">
              <w:tab/>
              <w:t>The first and last measurement position with a 30 kHz filter is at ΔfOOB equals to 0.015 MHz and 0.985 MHz.</w:t>
            </w:r>
          </w:p>
          <w:p w:rsidR="00C1332D" w:rsidRPr="00425CB9" w:rsidRDefault="00C1332D" w:rsidP="00C1332D">
            <w:pPr>
              <w:pStyle w:val="TAN"/>
            </w:pPr>
            <w:r w:rsidRPr="00425CB9">
              <w:t>Note 2:</w:t>
            </w:r>
            <w:r w:rsidRPr="00425CB9">
              <w:tab/>
              <w:t>At the boundary of spectrum emission limit, the first and last measurement position with a 1 MHz filter is the inside of +0.5MHz and -0.5MHz, respectively.</w:t>
            </w:r>
          </w:p>
          <w:p w:rsidR="00C1332D" w:rsidRPr="00425CB9" w:rsidRDefault="00C1332D" w:rsidP="00C1332D">
            <w:pPr>
              <w:pStyle w:val="TAN"/>
            </w:pPr>
            <w:r w:rsidRPr="00425CB9">
              <w:t>Note 3:</w:t>
            </w:r>
            <w:r w:rsidRPr="00425CB9">
              <w:tab/>
              <w:t>The measurements are to be performed above the upper edge of the channel and below the lower edge of the channel.</w:t>
            </w:r>
          </w:p>
          <w:p w:rsidR="00C1332D" w:rsidRPr="00425CB9" w:rsidRDefault="00C1332D" w:rsidP="00C1332D">
            <w:pPr>
              <w:pStyle w:val="TAN"/>
              <w:rPr>
                <w:rFonts w:eastAsia="Yu Mincho" w:cs="Arial"/>
                <w:szCs w:val="18"/>
              </w:rPr>
            </w:pPr>
            <w:r w:rsidRPr="00425CB9">
              <w:t>Note 4:</w:t>
            </w:r>
            <w:r w:rsidRPr="00425CB9">
              <w:tab/>
              <w:t>TT = 1.5 dB for f ≤ 3GHz, TT = 1.8 dB for 3GHz &lt; f ≤ 4.2GHz, TT = 1.8 dB for 4.2GHz &lt; f ≤ 6.0GHz.</w:t>
            </w:r>
          </w:p>
        </w:tc>
      </w:tr>
    </w:tbl>
    <w:p w:rsidR="00C1332D" w:rsidRPr="00425CB9" w:rsidRDefault="00C1332D" w:rsidP="00C1332D"/>
    <w:p w:rsidR="00C1332D" w:rsidRPr="00425CB9" w:rsidRDefault="00C1332D" w:rsidP="00C1332D">
      <w:pPr>
        <w:pStyle w:val="NO"/>
      </w:pPr>
      <w:r w:rsidRPr="00425CB9">
        <w:t>NOTE:</w:t>
      </w:r>
      <w:r w:rsidRPr="00425CB9">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C1332D" w:rsidRPr="00425CB9" w:rsidRDefault="00C1332D" w:rsidP="00C1332D">
      <w:pPr>
        <w:pStyle w:val="40"/>
      </w:pPr>
      <w:bookmarkStart w:id="3911" w:name="_Toc27478249"/>
      <w:bookmarkStart w:id="3912" w:name="_Toc36226964"/>
      <w:bookmarkStart w:id="3913" w:name="_Toc44324249"/>
      <w:bookmarkStart w:id="3914" w:name="_Toc52990443"/>
      <w:bookmarkStart w:id="3915" w:name="_Toc60823646"/>
      <w:bookmarkStart w:id="3916" w:name="_Toc60825567"/>
      <w:r w:rsidRPr="00425CB9">
        <w:t>6.5C.2.3</w:t>
      </w:r>
      <w:r w:rsidRPr="00425CB9">
        <w:tab/>
        <w:t>Additional spectrum emission mask for SUL</w:t>
      </w:r>
      <w:bookmarkEnd w:id="3911"/>
      <w:bookmarkEnd w:id="3912"/>
      <w:bookmarkEnd w:id="3913"/>
      <w:bookmarkEnd w:id="3914"/>
      <w:bookmarkEnd w:id="3915"/>
      <w:bookmarkEnd w:id="3916"/>
    </w:p>
    <w:p w:rsidR="001B5DB3" w:rsidRPr="001B5DB3" w:rsidRDefault="00C1332D">
      <w:pPr>
        <w:pStyle w:val="H6"/>
        <w:pPrChange w:id="3917" w:author="ZTE-Ma Zhifeng" w:date="2021-02-07T19:57:00Z">
          <w:pPr>
            <w:pStyle w:val="51"/>
          </w:pPr>
        </w:pPrChange>
      </w:pPr>
      <w:bookmarkStart w:id="3918" w:name="_Toc27478250"/>
      <w:bookmarkStart w:id="3919" w:name="_Toc36226965"/>
      <w:bookmarkStart w:id="3920" w:name="_Toc44324250"/>
      <w:bookmarkStart w:id="3921" w:name="_Toc52990444"/>
      <w:bookmarkStart w:id="3922" w:name="_Toc60823647"/>
      <w:bookmarkStart w:id="3923" w:name="_Toc60825568"/>
      <w:del w:id="3924" w:author="ZTE-Ma Zhifeng" w:date="2021-02-07T19:57:00Z">
        <w:r w:rsidRPr="00425CB9" w:rsidDel="001B5DB3">
          <w:delText>6.5C.2.3.1</w:delText>
        </w:r>
        <w:r w:rsidRPr="00425CB9" w:rsidDel="001B5DB3">
          <w:tab/>
          <w:delText>Test purpose</w:delText>
        </w:r>
      </w:del>
      <w:bookmarkEnd w:id="3918"/>
      <w:bookmarkEnd w:id="3919"/>
      <w:bookmarkEnd w:id="3920"/>
      <w:bookmarkEnd w:id="3921"/>
      <w:bookmarkEnd w:id="3922"/>
      <w:bookmarkEnd w:id="3923"/>
      <w:ins w:id="3925" w:author="ZTE-Ma Zhifeng" w:date="2021-02-07T19:57:00Z">
        <w:r w:rsidR="001B5DB3">
          <w:t>6.5C.2.3</w:t>
        </w:r>
        <w:r w:rsidR="001B5DB3">
          <w:rPr>
            <w:rFonts w:hint="eastAsia"/>
            <w:lang w:eastAsia="zh-CN"/>
          </w:rPr>
          <w:t>.</w:t>
        </w:r>
        <w:r w:rsidR="001B5DB3">
          <w:rPr>
            <w:lang w:eastAsia="zh-CN"/>
          </w:rPr>
          <w:t>1</w:t>
        </w:r>
        <w:r w:rsidR="001B5DB3" w:rsidRPr="00EC2952">
          <w:tab/>
          <w:t xml:space="preserve">Test </w:t>
        </w:r>
        <w:r w:rsidR="001B5DB3">
          <w:t>purpose</w:t>
        </w:r>
      </w:ins>
    </w:p>
    <w:p w:rsidR="00C1332D" w:rsidRPr="00425CB9" w:rsidRDefault="00C1332D" w:rsidP="00C1332D">
      <w:r w:rsidRPr="00425CB9">
        <w:t>Same test purpose as in clause 6.5.2.3.1</w:t>
      </w:r>
    </w:p>
    <w:p w:rsidR="001B5DB3" w:rsidRPr="001B5DB3" w:rsidRDefault="00C1332D">
      <w:pPr>
        <w:pStyle w:val="H6"/>
        <w:pPrChange w:id="3926" w:author="ZTE-Ma Zhifeng" w:date="2021-02-07T19:58:00Z">
          <w:pPr>
            <w:pStyle w:val="51"/>
          </w:pPr>
        </w:pPrChange>
      </w:pPr>
      <w:bookmarkStart w:id="3927" w:name="_Toc27478251"/>
      <w:bookmarkStart w:id="3928" w:name="_Toc36226966"/>
      <w:bookmarkStart w:id="3929" w:name="_Toc44324251"/>
      <w:bookmarkStart w:id="3930" w:name="_Toc52990445"/>
      <w:bookmarkStart w:id="3931" w:name="_Toc60823648"/>
      <w:bookmarkStart w:id="3932" w:name="_Toc60825569"/>
      <w:del w:id="3933" w:author="ZTE-Ma Zhifeng" w:date="2021-02-07T19:58:00Z">
        <w:r w:rsidRPr="00425CB9" w:rsidDel="001B5DB3">
          <w:lastRenderedPageBreak/>
          <w:delText>6.5C.2.3.2</w:delText>
        </w:r>
        <w:r w:rsidRPr="00425CB9" w:rsidDel="001B5DB3">
          <w:tab/>
          <w:delText>Test applicability</w:delText>
        </w:r>
      </w:del>
      <w:bookmarkEnd w:id="3927"/>
      <w:bookmarkEnd w:id="3928"/>
      <w:bookmarkEnd w:id="3929"/>
      <w:bookmarkEnd w:id="3930"/>
      <w:bookmarkEnd w:id="3931"/>
      <w:bookmarkEnd w:id="3932"/>
      <w:ins w:id="3934" w:author="ZTE-Ma Zhifeng" w:date="2021-02-07T19:57:00Z">
        <w:r w:rsidR="001B5DB3">
          <w:t>6.5C.2.3</w:t>
        </w:r>
        <w:r w:rsidR="001B5DB3">
          <w:rPr>
            <w:rFonts w:hint="eastAsia"/>
            <w:lang w:eastAsia="zh-CN"/>
          </w:rPr>
          <w:t>.</w:t>
        </w:r>
      </w:ins>
      <w:ins w:id="3935" w:author="ZTE-Ma Zhifeng" w:date="2021-02-07T19:58:00Z">
        <w:r w:rsidR="001B5DB3">
          <w:rPr>
            <w:lang w:eastAsia="zh-CN"/>
          </w:rPr>
          <w:t>2</w:t>
        </w:r>
      </w:ins>
      <w:ins w:id="3936" w:author="ZTE-Ma Zhifeng" w:date="2021-02-07T19:57:00Z">
        <w:r w:rsidR="001B5DB3" w:rsidRPr="00EC2952">
          <w:tab/>
          <w:t xml:space="preserve">Test </w:t>
        </w:r>
      </w:ins>
      <w:ins w:id="3937" w:author="ZTE-Ma Zhifeng" w:date="2021-02-07T19:58:00Z">
        <w:r w:rsidR="001B5DB3">
          <w:t>applicability</w:t>
        </w:r>
      </w:ins>
    </w:p>
    <w:p w:rsidR="00C1332D" w:rsidRPr="00425CB9" w:rsidRDefault="00C1332D" w:rsidP="00C1332D">
      <w:r w:rsidRPr="00425CB9">
        <w:t>This test applies to all types of NR UE release 15 and forward that support SUL operating on the SUL bands.</w:t>
      </w:r>
    </w:p>
    <w:p w:rsidR="001B5DB3" w:rsidRPr="001B5DB3" w:rsidRDefault="00C1332D">
      <w:pPr>
        <w:pStyle w:val="H6"/>
        <w:pPrChange w:id="3938" w:author="ZTE-Ma Zhifeng" w:date="2021-02-07T19:58:00Z">
          <w:pPr>
            <w:pStyle w:val="51"/>
          </w:pPr>
        </w:pPrChange>
      </w:pPr>
      <w:bookmarkStart w:id="3939" w:name="_Toc27478252"/>
      <w:bookmarkStart w:id="3940" w:name="_Toc36226967"/>
      <w:bookmarkStart w:id="3941" w:name="_Toc44324252"/>
      <w:bookmarkStart w:id="3942" w:name="_Toc52990446"/>
      <w:bookmarkStart w:id="3943" w:name="_Toc60823649"/>
      <w:bookmarkStart w:id="3944" w:name="_Toc60825570"/>
      <w:del w:id="3945" w:author="ZTE-Ma Zhifeng" w:date="2021-02-07T19:58:00Z">
        <w:r w:rsidRPr="00425CB9" w:rsidDel="001B5DB3">
          <w:delText>6.5C.2.3.3</w:delText>
        </w:r>
        <w:r w:rsidRPr="00425CB9" w:rsidDel="001B5DB3">
          <w:tab/>
          <w:delText>Minimum conformance requirements</w:delText>
        </w:r>
      </w:del>
      <w:bookmarkEnd w:id="3939"/>
      <w:bookmarkEnd w:id="3940"/>
      <w:bookmarkEnd w:id="3941"/>
      <w:bookmarkEnd w:id="3942"/>
      <w:bookmarkEnd w:id="3943"/>
      <w:bookmarkEnd w:id="3944"/>
      <w:ins w:id="3946" w:author="ZTE-Ma Zhifeng" w:date="2021-02-07T19:58:00Z">
        <w:r w:rsidR="001B5DB3">
          <w:t>6.5C.2.3</w:t>
        </w:r>
        <w:r w:rsidR="001B5DB3">
          <w:rPr>
            <w:rFonts w:hint="eastAsia"/>
            <w:lang w:eastAsia="zh-CN"/>
          </w:rPr>
          <w:t>.</w:t>
        </w:r>
        <w:r w:rsidR="001B5DB3">
          <w:rPr>
            <w:lang w:eastAsia="zh-CN"/>
          </w:rPr>
          <w:t>3</w:t>
        </w:r>
        <w:r w:rsidR="001B5DB3">
          <w:tab/>
        </w:r>
        <w:r w:rsidR="001B5DB3" w:rsidRPr="00425CB9">
          <w:t>Minimum conformance requirements</w:t>
        </w:r>
      </w:ins>
    </w:p>
    <w:p w:rsidR="00C1332D" w:rsidRPr="00425CB9" w:rsidRDefault="00C1332D" w:rsidP="00C1332D">
      <w:r w:rsidRPr="00425CB9">
        <w:t>Same minimum conformance requirements as in the clause 6.5.2.3.3 with consideration of the NS_03 applicable to the SUL bands.</w:t>
      </w:r>
    </w:p>
    <w:p w:rsidR="001B5DB3" w:rsidRPr="001B5DB3" w:rsidRDefault="00C1332D">
      <w:pPr>
        <w:pStyle w:val="H6"/>
        <w:pPrChange w:id="3947" w:author="ZTE-Ma Zhifeng" w:date="2021-02-07T19:58:00Z">
          <w:pPr>
            <w:pStyle w:val="51"/>
          </w:pPr>
        </w:pPrChange>
      </w:pPr>
      <w:bookmarkStart w:id="3948" w:name="_Toc27478253"/>
      <w:bookmarkStart w:id="3949" w:name="_Toc36226968"/>
      <w:bookmarkStart w:id="3950" w:name="_Toc44324253"/>
      <w:bookmarkStart w:id="3951" w:name="_Toc52990447"/>
      <w:bookmarkStart w:id="3952" w:name="_Toc60823650"/>
      <w:bookmarkStart w:id="3953" w:name="_Toc60825571"/>
      <w:del w:id="3954" w:author="ZTE-Ma Zhifeng" w:date="2021-02-07T19:59:00Z">
        <w:r w:rsidRPr="00425CB9" w:rsidDel="001B5DB3">
          <w:delText>6.5C.2.3.4</w:delText>
        </w:r>
        <w:r w:rsidRPr="00425CB9" w:rsidDel="001B5DB3">
          <w:tab/>
          <w:delText>Test description</w:delText>
        </w:r>
      </w:del>
      <w:bookmarkEnd w:id="3948"/>
      <w:bookmarkEnd w:id="3949"/>
      <w:bookmarkEnd w:id="3950"/>
      <w:bookmarkEnd w:id="3951"/>
      <w:bookmarkEnd w:id="3952"/>
      <w:bookmarkEnd w:id="3953"/>
      <w:ins w:id="3955" w:author="ZTE-Ma Zhifeng" w:date="2021-02-07T19:58:00Z">
        <w:r w:rsidR="001B5DB3">
          <w:t>6.5C.2.3</w:t>
        </w:r>
        <w:r w:rsidR="001B5DB3">
          <w:rPr>
            <w:rFonts w:hint="eastAsia"/>
            <w:lang w:eastAsia="zh-CN"/>
          </w:rPr>
          <w:t>.</w:t>
        </w:r>
        <w:r w:rsidR="001B5DB3">
          <w:rPr>
            <w:lang w:eastAsia="zh-CN"/>
          </w:rPr>
          <w:t>4</w:t>
        </w:r>
        <w:r w:rsidR="001B5DB3" w:rsidRPr="00EC2952">
          <w:tab/>
          <w:t xml:space="preserve">Test </w:t>
        </w:r>
        <w:r w:rsidR="001B5DB3">
          <w:t>description</w:t>
        </w:r>
      </w:ins>
    </w:p>
    <w:p w:rsidR="00C1332D" w:rsidRPr="00425CB9" w:rsidRDefault="00C1332D" w:rsidP="00C1332D">
      <w:pPr>
        <w:rPr>
          <w:lang w:eastAsia="zh-CN"/>
        </w:rPr>
      </w:pPr>
      <w:r w:rsidRPr="00425CB9">
        <w:rPr>
          <w:lang w:eastAsia="zh-CN"/>
        </w:rPr>
        <w:t>Same test description as specified in clause 6.5.2.3.4 with following exceptions:</w:t>
      </w:r>
    </w:p>
    <w:p w:rsidR="00C1332D" w:rsidRPr="00425CB9" w:rsidRDefault="00C1332D" w:rsidP="00C1332D">
      <w:pPr>
        <w:pStyle w:val="B1"/>
        <w:rPr>
          <w:lang w:eastAsia="zh-CN"/>
        </w:rPr>
      </w:pPr>
      <w:r w:rsidRPr="00425CB9">
        <w:rPr>
          <w:lang w:eastAsia="zh-CN"/>
        </w:rPr>
        <w:t>-</w:t>
      </w:r>
      <w:r w:rsidRPr="00425CB9">
        <w:rPr>
          <w:lang w:eastAsia="zh-CN"/>
        </w:rPr>
        <w:tab/>
        <w:t xml:space="preserve">Instead of table </w:t>
      </w:r>
      <w:r w:rsidRPr="00425CB9">
        <w:t xml:space="preserve">5.3.5-1 </w:t>
      </w:r>
      <w:r w:rsidRPr="00425CB9">
        <w:sym w:font="Wingdings" w:char="F0E0"/>
      </w:r>
      <w:r w:rsidRPr="00425CB9">
        <w:t xml:space="preserve"> use Table 5.5C-1</w:t>
      </w:r>
    </w:p>
    <w:p w:rsidR="00C1332D" w:rsidRPr="00425CB9" w:rsidRDefault="00C1332D" w:rsidP="00C1332D">
      <w:pPr>
        <w:pStyle w:val="B1"/>
      </w:pPr>
      <w:r w:rsidRPr="00425CB9">
        <w:t>-</w:t>
      </w:r>
      <w:r w:rsidRPr="00425CB9">
        <w:tab/>
        <w:t>Connect the SS to the UE antenna connectors as shown in TS 38.508-1 [5] Annex A, Figure A.3.1.1.4 for TE diagram and section A.3.2 for UE diagram.</w:t>
      </w:r>
    </w:p>
    <w:p w:rsidR="00C1332D" w:rsidRPr="00425CB9" w:rsidRDefault="00C1332D" w:rsidP="00C1332D">
      <w:pPr>
        <w:pStyle w:val="B1"/>
      </w:pPr>
      <w:r w:rsidRPr="00425CB9">
        <w:t>-</w:t>
      </w:r>
      <w:r w:rsidRPr="00425CB9">
        <w:tab/>
        <w:t>The parameter setting for the cell are set up according to the TS 38.508-1 [5] subclause [4.4.3]</w:t>
      </w:r>
    </w:p>
    <w:p w:rsidR="00C1332D" w:rsidRPr="00425CB9" w:rsidRDefault="00C1332D" w:rsidP="00C1332D">
      <w:pPr>
        <w:pStyle w:val="B1"/>
      </w:pPr>
      <w:r w:rsidRPr="00425CB9">
        <w:t>-</w:t>
      </w:r>
      <w:r w:rsidRPr="00425CB9">
        <w:tab/>
        <w:t>Downlink signals are initially setup according to Annex C.0, C.1, C.2 and uplink signals according to Annex G.0, G.1, G.2, and G.3.0 with consideration of supplementary uplink physical channels.</w:t>
      </w:r>
    </w:p>
    <w:p w:rsidR="00C1332D" w:rsidRPr="00425CB9" w:rsidRDefault="00C1332D" w:rsidP="00C1332D">
      <w:pPr>
        <w:pStyle w:val="B1"/>
        <w:rPr>
          <w:lang w:eastAsia="x-none"/>
        </w:rPr>
      </w:pPr>
      <w:r w:rsidRPr="00425CB9">
        <w:t>-</w:t>
      </w:r>
      <w:r w:rsidRPr="00425CB9">
        <w:tab/>
        <w:t>Message contents in initial conditions are according to TS 38.508-1 [5] subclause 4.6 ensuring Tables 4.6.3-13, 4.6.3-97, and 4.6.3-129A</w:t>
      </w:r>
      <w:r w:rsidRPr="00425CB9">
        <w:rPr>
          <w:iCs/>
        </w:rPr>
        <w:t xml:space="preserve"> with conditions SUL, and </w:t>
      </w:r>
      <w:r w:rsidRPr="00425CB9">
        <w:t xml:space="preserve">Table 4.6.3-167 </w:t>
      </w:r>
      <w:r w:rsidRPr="00425CB9">
        <w:rPr>
          <w:iCs/>
        </w:rPr>
        <w:t xml:space="preserve">with condition </w:t>
      </w:r>
      <w:r w:rsidRPr="00425CB9">
        <w:t>PUSCH_PUCCH_ON_SUL, additionally the following exceptions shown in Table 6.2C.1.4-2 ~ Table 6.2C.1.4-4 are considered.</w:t>
      </w:r>
    </w:p>
    <w:p w:rsidR="00C1332D" w:rsidRPr="00425CB9" w:rsidRDefault="00C1332D" w:rsidP="00C1332D">
      <w:pPr>
        <w:pStyle w:val="H6"/>
      </w:pPr>
      <w:r w:rsidRPr="00425CB9">
        <w:t>6.5C.2.3.4.3</w:t>
      </w:r>
      <w:r w:rsidRPr="00425CB9">
        <w:tab/>
        <w:t>Message contents</w:t>
      </w:r>
    </w:p>
    <w:p w:rsidR="00C1332D" w:rsidRPr="00425CB9" w:rsidRDefault="00C1332D" w:rsidP="00C1332D">
      <w:pPr>
        <w:rPr>
          <w:lang w:eastAsia="ja-JP"/>
        </w:rPr>
      </w:pPr>
      <w:r w:rsidRPr="00425CB9">
        <w:rPr>
          <w:lang w:eastAsia="ja-JP"/>
        </w:rPr>
        <w:t>The same message contents as in Clause 6.2C.5.4.3</w:t>
      </w:r>
    </w:p>
    <w:p w:rsidR="001B5DB3" w:rsidRPr="001B5DB3" w:rsidRDefault="00C1332D">
      <w:pPr>
        <w:pStyle w:val="H6"/>
        <w:pPrChange w:id="3956" w:author="ZTE-Ma Zhifeng" w:date="2021-02-07T20:00:00Z">
          <w:pPr>
            <w:pStyle w:val="51"/>
          </w:pPr>
        </w:pPrChange>
      </w:pPr>
      <w:bookmarkStart w:id="3957" w:name="_Toc27478254"/>
      <w:bookmarkStart w:id="3958" w:name="_Toc36226969"/>
      <w:bookmarkStart w:id="3959" w:name="_Toc44324254"/>
      <w:bookmarkStart w:id="3960" w:name="_Toc52990448"/>
      <w:bookmarkStart w:id="3961" w:name="_Toc60823651"/>
      <w:bookmarkStart w:id="3962" w:name="_Toc60825572"/>
      <w:del w:id="3963" w:author="ZTE-Ma Zhifeng" w:date="2021-02-07T20:01:00Z">
        <w:r w:rsidRPr="00425CB9" w:rsidDel="001B5DB3">
          <w:delText>6.5C.2.3.5</w:delText>
        </w:r>
        <w:r w:rsidRPr="00425CB9" w:rsidDel="001B5DB3">
          <w:tab/>
          <w:delText>Test requirement</w:delText>
        </w:r>
      </w:del>
      <w:bookmarkEnd w:id="3957"/>
      <w:bookmarkEnd w:id="3958"/>
      <w:bookmarkEnd w:id="3959"/>
      <w:bookmarkEnd w:id="3960"/>
      <w:bookmarkEnd w:id="3961"/>
      <w:bookmarkEnd w:id="3962"/>
      <w:ins w:id="3964" w:author="ZTE-Ma Zhifeng" w:date="2021-02-07T20:00:00Z">
        <w:r w:rsidR="001B5DB3">
          <w:t>6.5C.2.3</w:t>
        </w:r>
        <w:r w:rsidR="001B5DB3">
          <w:rPr>
            <w:rFonts w:hint="eastAsia"/>
            <w:lang w:eastAsia="zh-CN"/>
          </w:rPr>
          <w:t>.</w:t>
        </w:r>
      </w:ins>
      <w:ins w:id="3965" w:author="ZTE-Ma Zhifeng" w:date="2021-02-07T20:01:00Z">
        <w:r w:rsidR="001B5DB3">
          <w:rPr>
            <w:lang w:eastAsia="zh-CN"/>
          </w:rPr>
          <w:t>5</w:t>
        </w:r>
      </w:ins>
      <w:ins w:id="3966" w:author="ZTE-Ma Zhifeng" w:date="2021-02-07T20:00:00Z">
        <w:r w:rsidR="001B5DB3" w:rsidRPr="00EC2952">
          <w:tab/>
          <w:t xml:space="preserve">Test </w:t>
        </w:r>
        <w:r w:rsidR="001B5DB3">
          <w:t>requirement</w:t>
        </w:r>
      </w:ins>
    </w:p>
    <w:p w:rsidR="00C1332D" w:rsidRPr="00425CB9" w:rsidRDefault="00C1332D" w:rsidP="00C1332D">
      <w:pPr>
        <w:pStyle w:val="H6"/>
      </w:pPr>
      <w:r w:rsidRPr="00425CB9">
        <w:t>6.5C.2.3.5.1</w:t>
      </w:r>
      <w:r w:rsidRPr="00425CB9">
        <w:tab/>
        <w:t>Test requirements (network signalling value "NS_03")</w:t>
      </w:r>
    </w:p>
    <w:p w:rsidR="00C1332D" w:rsidRPr="00425CB9" w:rsidRDefault="00C1332D" w:rsidP="00C1332D">
      <w:r w:rsidRPr="00425CB9">
        <w:t>When "NS_03" is indicated in the cell:</w:t>
      </w:r>
    </w:p>
    <w:p w:rsidR="00C1332D" w:rsidRPr="00425CB9" w:rsidRDefault="00C1332D" w:rsidP="00C1332D">
      <w:pPr>
        <w:pStyle w:val="B1"/>
      </w:pPr>
      <w:r w:rsidRPr="00425CB9">
        <w:t>-</w:t>
      </w:r>
      <w:r w:rsidRPr="00425CB9">
        <w:tab/>
      </w:r>
      <w:proofErr w:type="gramStart"/>
      <w:r w:rsidRPr="00425CB9">
        <w:t>the</w:t>
      </w:r>
      <w:proofErr w:type="gramEnd"/>
      <w:r w:rsidRPr="00425CB9">
        <w:t xml:space="preserve"> measured UE mean power in the channel bandwidth, derived in step 3, shall fulfil requirements in table 6.2C.5.5-1 for a NR UE.</w:t>
      </w:r>
    </w:p>
    <w:p w:rsidR="00C1332D" w:rsidRPr="00425CB9" w:rsidRDefault="00C1332D" w:rsidP="00C1332D">
      <w:proofErr w:type="gramStart"/>
      <w:r w:rsidRPr="00425CB9">
        <w:t>and</w:t>
      </w:r>
      <w:proofErr w:type="gramEnd"/>
    </w:p>
    <w:p w:rsidR="00C1332D" w:rsidRPr="00425CB9" w:rsidRDefault="00C1332D" w:rsidP="00C1332D">
      <w:pPr>
        <w:pStyle w:val="B1"/>
      </w:pPr>
      <w:r w:rsidRPr="00425CB9">
        <w:t>-</w:t>
      </w:r>
      <w:r w:rsidRPr="00425CB9">
        <w:tab/>
      </w:r>
      <w:proofErr w:type="gramStart"/>
      <w:r w:rsidRPr="00425CB9">
        <w:t>the</w:t>
      </w:r>
      <w:proofErr w:type="gramEnd"/>
      <w:r w:rsidRPr="00425CB9">
        <w:t xml:space="preserve"> power of any UE emission shall fulfil requirements in table 6.5C.2.3.5-1, as applicable.</w:t>
      </w:r>
    </w:p>
    <w:p w:rsidR="00C1332D" w:rsidRPr="00425CB9" w:rsidRDefault="00C1332D" w:rsidP="00C1332D">
      <w:pPr>
        <w:pStyle w:val="TH"/>
      </w:pPr>
      <w:r w:rsidRPr="00425CB9">
        <w:t xml:space="preserve">Table 6.5C.2.3.5-1: Additional requirements for </w:t>
      </w:r>
      <w:r w:rsidRPr="00425CB9">
        <w:rPr>
          <w:lang w:eastAsia="ja-JP"/>
        </w:rPr>
        <w:t>"</w:t>
      </w:r>
      <w:r w:rsidRPr="00425CB9">
        <w:t>NS_03</w:t>
      </w:r>
      <w:r w:rsidRPr="00425CB9">
        <w:rPr>
          <w:lang w:eastAsia="ja-JP"/>
        </w:rPr>
        <w:t>"</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C1332D" w:rsidRPr="00425CB9" w:rsidTr="00C1332D">
        <w:tc>
          <w:tcPr>
            <w:tcW w:w="8363" w:type="dxa"/>
            <w:gridSpan w:val="7"/>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r w:rsidRPr="00425CB9">
              <w:t>Spectrum emission limit (dBm)/ Channel bandwidth</w:t>
            </w:r>
          </w:p>
        </w:tc>
      </w:tr>
      <w:tr w:rsidR="00C1332D" w:rsidRPr="00425CB9" w:rsidTr="00C1332D">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ΔfOOB</w:t>
            </w:r>
          </w:p>
          <w:p w:rsidR="00C1332D" w:rsidRPr="00425CB9" w:rsidRDefault="00C1332D" w:rsidP="00C1332D">
            <w:pPr>
              <w:pStyle w:val="TAH"/>
            </w:pPr>
            <w:r w:rsidRPr="00425CB9">
              <w:t>(MHz)</w:t>
            </w:r>
          </w:p>
        </w:tc>
        <w:tc>
          <w:tcPr>
            <w:tcW w:w="1041"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5 MHz</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10 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15 MHz</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20 MHz</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H"/>
            </w:pPr>
            <w:r w:rsidRPr="00425CB9">
              <w:t>Measurement bandwidth</w:t>
            </w:r>
          </w:p>
        </w:tc>
      </w:tr>
      <w:tr w:rsidR="00C1332D" w:rsidRPr="00425CB9" w:rsidTr="00C1332D">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sym w:font="Symbol" w:char="F0B1"/>
            </w:r>
            <w:r w:rsidRPr="00425CB9">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3"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1 % of channel BW</w:t>
            </w:r>
          </w:p>
        </w:tc>
      </w:tr>
      <w:tr w:rsidR="00C1332D" w:rsidRPr="00425CB9" w:rsidTr="00C1332D">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sym w:font="Symbol" w:char="F0B1"/>
            </w:r>
            <w:r w:rsidRPr="00425CB9">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3"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 MHz</w:t>
            </w:r>
          </w:p>
        </w:tc>
      </w:tr>
      <w:tr w:rsidR="00C1332D" w:rsidRPr="00425CB9" w:rsidTr="00C1332D">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sym w:font="Symbol" w:char="F0B1"/>
            </w:r>
            <w:r w:rsidRPr="00425CB9">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TT</w:t>
            </w:r>
          </w:p>
        </w:tc>
        <w:tc>
          <w:tcPr>
            <w:tcW w:w="993"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 MHz</w:t>
            </w:r>
          </w:p>
        </w:tc>
      </w:tr>
      <w:tr w:rsidR="00C1332D" w:rsidRPr="00425CB9" w:rsidTr="00C1332D">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sym w:font="Symbol" w:char="F0B1"/>
            </w:r>
            <w:r w:rsidRPr="00425CB9">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TT</w:t>
            </w:r>
          </w:p>
        </w:tc>
        <w:tc>
          <w:tcPr>
            <w:tcW w:w="993"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 MHz</w:t>
            </w:r>
          </w:p>
        </w:tc>
      </w:tr>
      <w:tr w:rsidR="00C1332D" w:rsidRPr="00425CB9" w:rsidTr="00C1332D">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sym w:font="Symbol" w:char="F0B1"/>
            </w:r>
            <w:r w:rsidRPr="00425CB9">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 MHz</w:t>
            </w:r>
          </w:p>
        </w:tc>
      </w:tr>
      <w:tr w:rsidR="00C1332D" w:rsidRPr="00425CB9" w:rsidTr="00C1332D">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sym w:font="Symbol" w:char="F0B1"/>
            </w:r>
            <w:r w:rsidRPr="00425CB9">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TT</w:t>
            </w: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 MHz</w:t>
            </w:r>
          </w:p>
        </w:tc>
      </w:tr>
      <w:tr w:rsidR="00C1332D" w:rsidRPr="00425CB9" w:rsidTr="00C1332D">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sym w:font="Symbol" w:char="F0B1"/>
            </w:r>
            <w:r w:rsidRPr="00425CB9">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-13+ 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 MHz</w:t>
            </w:r>
          </w:p>
        </w:tc>
      </w:tr>
      <w:tr w:rsidR="00C1332D" w:rsidRPr="00425CB9" w:rsidTr="00C1332D">
        <w:tc>
          <w:tcPr>
            <w:tcW w:w="1085"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sym w:font="Symbol" w:char="F0B1"/>
            </w:r>
            <w:r w:rsidRPr="00425CB9">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-25+ 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1332D" w:rsidRPr="00425CB9" w:rsidRDefault="00C1332D" w:rsidP="00C1332D">
            <w:pPr>
              <w:pStyle w:val="TAC"/>
            </w:pPr>
            <w:r w:rsidRPr="00425CB9">
              <w:t>1 MHz</w:t>
            </w:r>
          </w:p>
        </w:tc>
      </w:tr>
      <w:tr w:rsidR="00C1332D" w:rsidRPr="00425CB9" w:rsidTr="00C1332D">
        <w:tc>
          <w:tcPr>
            <w:tcW w:w="8363" w:type="dxa"/>
            <w:gridSpan w:val="7"/>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N"/>
            </w:pPr>
            <w:r w:rsidRPr="00425CB9">
              <w:t>NOTE 1:</w:t>
            </w:r>
            <w:r w:rsidRPr="00425CB9">
              <w:tab/>
              <w:t>TT for each frequency and channel bandwidth is specified in Table 6.5.2.3.5-1.</w:t>
            </w:r>
          </w:p>
        </w:tc>
      </w:tr>
    </w:tbl>
    <w:p w:rsidR="00C1332D" w:rsidRPr="00425CB9" w:rsidRDefault="00C1332D" w:rsidP="00C1332D"/>
    <w:p w:rsidR="00C1332D" w:rsidRPr="00425CB9" w:rsidRDefault="00C1332D" w:rsidP="00C1332D">
      <w:pPr>
        <w:pStyle w:val="NO"/>
      </w:pPr>
      <w:r w:rsidRPr="00425CB9">
        <w:lastRenderedPageBreak/>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B2C7B" w:rsidRDefault="009B2C7B" w:rsidP="009B2C7B">
      <w:bookmarkStart w:id="3967" w:name="_Toc27478258"/>
      <w:bookmarkStart w:id="3968" w:name="_Toc36226973"/>
      <w:bookmarkStart w:id="3969" w:name="_Toc44324258"/>
      <w:bookmarkStart w:id="3970" w:name="_Toc52990452"/>
      <w:bookmarkStart w:id="3971" w:name="_Toc60823655"/>
      <w:bookmarkStart w:id="3972" w:name="_Toc60825576"/>
      <w:r>
        <w:rPr>
          <w:rFonts w:cs="Arial"/>
          <w:i/>
          <w:color w:val="FF0000"/>
          <w:sz w:val="32"/>
          <w:szCs w:val="32"/>
        </w:rPr>
        <w:t>&lt;&lt; Unchanged sections omitted &gt;&gt;</w:t>
      </w:r>
    </w:p>
    <w:p w:rsidR="00C1332D" w:rsidRPr="00425CB9" w:rsidRDefault="00C1332D" w:rsidP="00C1332D">
      <w:pPr>
        <w:pStyle w:val="30"/>
      </w:pPr>
      <w:r w:rsidRPr="00425CB9">
        <w:t>6.5C.3</w:t>
      </w:r>
      <w:r w:rsidRPr="00425CB9">
        <w:tab/>
      </w:r>
      <w:proofErr w:type="gramStart"/>
      <w:r w:rsidRPr="00425CB9">
        <w:t>Spurious</w:t>
      </w:r>
      <w:proofErr w:type="gramEnd"/>
      <w:r w:rsidRPr="00425CB9">
        <w:t xml:space="preserve"> emissions for SUL</w:t>
      </w:r>
      <w:bookmarkEnd w:id="3967"/>
      <w:bookmarkEnd w:id="3968"/>
      <w:bookmarkEnd w:id="3969"/>
      <w:bookmarkEnd w:id="3970"/>
      <w:bookmarkEnd w:id="3971"/>
      <w:bookmarkEnd w:id="3972"/>
    </w:p>
    <w:p w:rsidR="00C1332D" w:rsidRPr="00425CB9" w:rsidRDefault="00C1332D" w:rsidP="00C1332D">
      <w:pPr>
        <w:pStyle w:val="40"/>
      </w:pPr>
      <w:bookmarkStart w:id="3973" w:name="_Toc27478259"/>
      <w:bookmarkStart w:id="3974" w:name="_Toc36226974"/>
      <w:bookmarkStart w:id="3975" w:name="_Toc44324259"/>
      <w:bookmarkStart w:id="3976" w:name="_Toc52990453"/>
      <w:bookmarkStart w:id="3977" w:name="_Toc60823656"/>
      <w:bookmarkStart w:id="3978" w:name="_Toc60825577"/>
      <w:r w:rsidRPr="00425CB9">
        <w:t>6.5C.3.1</w:t>
      </w:r>
      <w:r w:rsidRPr="00425CB9">
        <w:tab/>
        <w:t>General spurious emissions for SUL</w:t>
      </w:r>
      <w:bookmarkEnd w:id="3973"/>
      <w:bookmarkEnd w:id="3974"/>
      <w:bookmarkEnd w:id="3975"/>
      <w:bookmarkEnd w:id="3976"/>
      <w:bookmarkEnd w:id="3977"/>
      <w:bookmarkEnd w:id="3978"/>
    </w:p>
    <w:p w:rsidR="001B5DB3" w:rsidRPr="001B5DB3" w:rsidRDefault="00C1332D">
      <w:pPr>
        <w:pStyle w:val="H6"/>
        <w:pPrChange w:id="3979" w:author="ZTE-Ma Zhifeng" w:date="2021-02-07T20:01:00Z">
          <w:pPr>
            <w:pStyle w:val="51"/>
          </w:pPr>
        </w:pPrChange>
      </w:pPr>
      <w:bookmarkStart w:id="3980" w:name="_Toc27478260"/>
      <w:bookmarkStart w:id="3981" w:name="_Toc36226975"/>
      <w:bookmarkStart w:id="3982" w:name="_Toc44324260"/>
      <w:bookmarkStart w:id="3983" w:name="_Toc52990454"/>
      <w:bookmarkStart w:id="3984" w:name="_Toc60823657"/>
      <w:bookmarkStart w:id="3985" w:name="_Toc60825578"/>
      <w:del w:id="3986" w:author="ZTE-Ma Zhifeng" w:date="2021-02-07T20:01:00Z">
        <w:r w:rsidRPr="00425CB9" w:rsidDel="001B5DB3">
          <w:delText>6.5C.3.1.1</w:delText>
        </w:r>
        <w:r w:rsidRPr="00425CB9" w:rsidDel="001B5DB3">
          <w:tab/>
          <w:delText>Test purpose</w:delText>
        </w:r>
      </w:del>
      <w:bookmarkEnd w:id="3980"/>
      <w:bookmarkEnd w:id="3981"/>
      <w:bookmarkEnd w:id="3982"/>
      <w:bookmarkEnd w:id="3983"/>
      <w:bookmarkEnd w:id="3984"/>
      <w:bookmarkEnd w:id="3985"/>
      <w:ins w:id="3987" w:author="ZTE-Ma Zhifeng" w:date="2021-02-07T20:01:00Z">
        <w:r w:rsidR="001B5DB3">
          <w:t>6.5C.3.1</w:t>
        </w:r>
        <w:r w:rsidR="001B5DB3">
          <w:rPr>
            <w:rFonts w:hint="eastAsia"/>
            <w:lang w:eastAsia="zh-CN"/>
          </w:rPr>
          <w:t>.</w:t>
        </w:r>
        <w:r w:rsidR="001B5DB3">
          <w:rPr>
            <w:lang w:eastAsia="zh-CN"/>
          </w:rPr>
          <w:t>1</w:t>
        </w:r>
        <w:r w:rsidR="001B5DB3" w:rsidRPr="00EC2952">
          <w:tab/>
          <w:t xml:space="preserve">Test </w:t>
        </w:r>
        <w:r w:rsidR="001B5DB3">
          <w:t>purpose</w:t>
        </w:r>
      </w:ins>
    </w:p>
    <w:p w:rsidR="00C1332D" w:rsidRPr="00425CB9" w:rsidRDefault="00C1332D" w:rsidP="00C1332D">
      <w:r w:rsidRPr="00425CB9">
        <w:t>To verify that UE transmitter does not cause unacceptable interference to other channels or other systems in terms of transmitter spurious emissions.</w:t>
      </w:r>
    </w:p>
    <w:p w:rsidR="001B5DB3" w:rsidRPr="001B5DB3" w:rsidRDefault="00C1332D">
      <w:pPr>
        <w:pStyle w:val="H6"/>
        <w:pPrChange w:id="3988" w:author="ZTE-Ma Zhifeng" w:date="2021-02-07T20:01:00Z">
          <w:pPr>
            <w:pStyle w:val="51"/>
          </w:pPr>
        </w:pPrChange>
      </w:pPr>
      <w:bookmarkStart w:id="3989" w:name="_Toc27478261"/>
      <w:bookmarkStart w:id="3990" w:name="_Toc36226976"/>
      <w:bookmarkStart w:id="3991" w:name="_Toc44324261"/>
      <w:bookmarkStart w:id="3992" w:name="_Toc52990455"/>
      <w:bookmarkStart w:id="3993" w:name="_Toc60823658"/>
      <w:bookmarkStart w:id="3994" w:name="_Toc60825579"/>
      <w:del w:id="3995" w:author="ZTE-Ma Zhifeng" w:date="2021-02-07T20:02:00Z">
        <w:r w:rsidRPr="00425CB9" w:rsidDel="001B5DB3">
          <w:delText>6.5C.3.1.2</w:delText>
        </w:r>
        <w:r w:rsidRPr="00425CB9" w:rsidDel="001B5DB3">
          <w:tab/>
          <w:delText>Test applicability</w:delText>
        </w:r>
      </w:del>
      <w:bookmarkEnd w:id="3989"/>
      <w:bookmarkEnd w:id="3990"/>
      <w:bookmarkEnd w:id="3991"/>
      <w:bookmarkEnd w:id="3992"/>
      <w:bookmarkEnd w:id="3993"/>
      <w:bookmarkEnd w:id="3994"/>
      <w:ins w:id="3996" w:author="ZTE-Ma Zhifeng" w:date="2021-02-07T20:01:00Z">
        <w:r w:rsidR="001B5DB3">
          <w:t>6.5C.3.1</w:t>
        </w:r>
        <w:r w:rsidR="001B5DB3">
          <w:rPr>
            <w:rFonts w:hint="eastAsia"/>
            <w:lang w:eastAsia="zh-CN"/>
          </w:rPr>
          <w:t>.</w:t>
        </w:r>
      </w:ins>
      <w:ins w:id="3997" w:author="ZTE-Ma Zhifeng" w:date="2021-02-07T20:02:00Z">
        <w:r w:rsidR="001B5DB3">
          <w:rPr>
            <w:lang w:eastAsia="zh-CN"/>
          </w:rPr>
          <w:t>2</w:t>
        </w:r>
      </w:ins>
      <w:ins w:id="3998" w:author="ZTE-Ma Zhifeng" w:date="2021-02-07T20:01:00Z">
        <w:r w:rsidR="001B5DB3" w:rsidRPr="00EC2952">
          <w:tab/>
          <w:t xml:space="preserve">Test </w:t>
        </w:r>
        <w:r w:rsidR="001B5DB3">
          <w:t>applicability</w:t>
        </w:r>
      </w:ins>
    </w:p>
    <w:p w:rsidR="00C1332D" w:rsidRPr="00425CB9" w:rsidRDefault="00C1332D" w:rsidP="00C1332D">
      <w:r w:rsidRPr="00425CB9">
        <w:t>This test applies to all types of NR UE release 15 and forward that support SUL operating on the SUL bands.</w:t>
      </w:r>
    </w:p>
    <w:p w:rsidR="001B5DB3" w:rsidRPr="001B5DB3" w:rsidRDefault="00C1332D">
      <w:pPr>
        <w:pStyle w:val="H6"/>
        <w:pPrChange w:id="3999" w:author="ZTE-Ma Zhifeng" w:date="2021-02-07T20:02:00Z">
          <w:pPr>
            <w:pStyle w:val="51"/>
          </w:pPr>
        </w:pPrChange>
      </w:pPr>
      <w:bookmarkStart w:id="4000" w:name="_Toc27478262"/>
      <w:bookmarkStart w:id="4001" w:name="_Toc36226977"/>
      <w:bookmarkStart w:id="4002" w:name="_Toc44324262"/>
      <w:bookmarkStart w:id="4003" w:name="_Toc52990456"/>
      <w:bookmarkStart w:id="4004" w:name="_Toc60823659"/>
      <w:bookmarkStart w:id="4005" w:name="_Toc60825580"/>
      <w:del w:id="4006" w:author="ZTE-Ma Zhifeng" w:date="2021-02-07T20:02:00Z">
        <w:r w:rsidRPr="00425CB9" w:rsidDel="001B5DB3">
          <w:delText>6.5C.3.1.3</w:delText>
        </w:r>
        <w:r w:rsidRPr="00425CB9" w:rsidDel="001B5DB3">
          <w:tab/>
          <w:delText>Minimum conformance requirements</w:delText>
        </w:r>
      </w:del>
      <w:bookmarkEnd w:id="4000"/>
      <w:bookmarkEnd w:id="4001"/>
      <w:bookmarkEnd w:id="4002"/>
      <w:bookmarkEnd w:id="4003"/>
      <w:bookmarkEnd w:id="4004"/>
      <w:bookmarkEnd w:id="4005"/>
      <w:ins w:id="4007" w:author="ZTE-Ma Zhifeng" w:date="2021-02-07T20:02:00Z">
        <w:r w:rsidR="001B5DB3">
          <w:t>6.5C.3.1</w:t>
        </w:r>
        <w:r w:rsidR="001B5DB3">
          <w:rPr>
            <w:rFonts w:hint="eastAsia"/>
            <w:lang w:eastAsia="zh-CN"/>
          </w:rPr>
          <w:t>.</w:t>
        </w:r>
        <w:r w:rsidR="001B5DB3">
          <w:rPr>
            <w:lang w:eastAsia="zh-CN"/>
          </w:rPr>
          <w:t>3</w:t>
        </w:r>
        <w:r w:rsidR="001B5DB3" w:rsidRPr="00EC2952">
          <w:tab/>
        </w:r>
        <w:r w:rsidR="001B5DB3">
          <w:t>Minimum conformance requirements</w:t>
        </w:r>
      </w:ins>
    </w:p>
    <w:p w:rsidR="00C1332D" w:rsidRPr="00425CB9" w:rsidRDefault="00C1332D" w:rsidP="00C1332D">
      <w:r w:rsidRPr="00425CB9">
        <w:t>The general spurious emission requirement specified in clause 6.5.3.1.3 applies to the UE that support SUL operating on the SUL bands.</w:t>
      </w:r>
    </w:p>
    <w:p w:rsidR="00C1332D" w:rsidRPr="00425CB9" w:rsidRDefault="00C1332D" w:rsidP="00C1332D">
      <w:pPr>
        <w:rPr>
          <w:lang w:eastAsia="zh-CN"/>
        </w:rPr>
      </w:pPr>
      <w:r w:rsidRPr="00425CB9">
        <w:t>The normative reference for this requirement is TS 38.101-1 [2] subclauses 6.5.3.</w:t>
      </w:r>
      <w:r w:rsidRPr="00425CB9">
        <w:rPr>
          <w:lang w:eastAsia="zh-CN"/>
        </w:rPr>
        <w:t>1</w:t>
      </w:r>
    </w:p>
    <w:p w:rsidR="001B5DB3" w:rsidRPr="001B5DB3" w:rsidRDefault="00C1332D">
      <w:pPr>
        <w:pStyle w:val="H6"/>
        <w:pPrChange w:id="4008" w:author="ZTE-Ma Zhifeng" w:date="2021-02-07T20:02:00Z">
          <w:pPr>
            <w:pStyle w:val="51"/>
          </w:pPr>
        </w:pPrChange>
      </w:pPr>
      <w:bookmarkStart w:id="4009" w:name="_Toc27478263"/>
      <w:bookmarkStart w:id="4010" w:name="_Toc36226978"/>
      <w:bookmarkStart w:id="4011" w:name="_Toc44324263"/>
      <w:bookmarkStart w:id="4012" w:name="_Toc52990457"/>
      <w:bookmarkStart w:id="4013" w:name="_Toc60823660"/>
      <w:bookmarkStart w:id="4014" w:name="_Toc60825581"/>
      <w:del w:id="4015" w:author="ZTE-Ma Zhifeng" w:date="2021-02-07T20:02:00Z">
        <w:r w:rsidRPr="00425CB9" w:rsidDel="001B5DB3">
          <w:delText>6.5C.3.1.4</w:delText>
        </w:r>
        <w:r w:rsidRPr="00425CB9" w:rsidDel="001B5DB3">
          <w:tab/>
          <w:delText>Test description</w:delText>
        </w:r>
      </w:del>
      <w:bookmarkEnd w:id="4009"/>
      <w:bookmarkEnd w:id="4010"/>
      <w:bookmarkEnd w:id="4011"/>
      <w:bookmarkEnd w:id="4012"/>
      <w:bookmarkEnd w:id="4013"/>
      <w:bookmarkEnd w:id="4014"/>
      <w:ins w:id="4016" w:author="ZTE-Ma Zhifeng" w:date="2021-02-07T20:02:00Z">
        <w:r w:rsidR="001B5DB3">
          <w:t>6.5C.3.1</w:t>
        </w:r>
        <w:r w:rsidR="001B5DB3">
          <w:rPr>
            <w:rFonts w:hint="eastAsia"/>
            <w:lang w:eastAsia="zh-CN"/>
          </w:rPr>
          <w:t>.</w:t>
        </w:r>
        <w:r w:rsidR="001B5DB3">
          <w:rPr>
            <w:lang w:eastAsia="zh-CN"/>
          </w:rPr>
          <w:t>4</w:t>
        </w:r>
        <w:r w:rsidR="001B5DB3" w:rsidRPr="00EC2952">
          <w:tab/>
          <w:t xml:space="preserve">Test </w:t>
        </w:r>
        <w:r w:rsidR="001B5DB3">
          <w:t>description</w:t>
        </w:r>
      </w:ins>
    </w:p>
    <w:p w:rsidR="00C1332D" w:rsidRPr="00425CB9" w:rsidRDefault="00C1332D" w:rsidP="00C1332D">
      <w:pPr>
        <w:rPr>
          <w:lang w:eastAsia="zh-CN"/>
        </w:rPr>
      </w:pPr>
      <w:r w:rsidRPr="00425CB9">
        <w:rPr>
          <w:lang w:eastAsia="zh-CN"/>
        </w:rPr>
        <w:t>Same test description as specified in clause 6.5.3.1.4 with following exceptions:</w:t>
      </w:r>
    </w:p>
    <w:p w:rsidR="00C1332D" w:rsidRPr="00425CB9" w:rsidRDefault="00C1332D" w:rsidP="00C1332D">
      <w:pPr>
        <w:pStyle w:val="B1"/>
        <w:ind w:left="360" w:firstLine="0"/>
      </w:pPr>
      <w:r w:rsidRPr="00425CB9">
        <w:t>-</w:t>
      </w:r>
      <w:r w:rsidRPr="00425CB9">
        <w:tab/>
        <w:t>Instead</w:t>
      </w:r>
      <w:r w:rsidRPr="00425CB9">
        <w:rPr>
          <w:lang w:eastAsia="zh-CN"/>
        </w:rPr>
        <w:t xml:space="preserve"> of table </w:t>
      </w:r>
      <w:r w:rsidRPr="00425CB9">
        <w:t xml:space="preserve">5.3.5-1 </w:t>
      </w:r>
      <w:r w:rsidRPr="00425CB9">
        <w:sym w:font="Wingdings" w:char="F0E0"/>
      </w:r>
      <w:r w:rsidRPr="00425CB9">
        <w:t xml:space="preserve"> use Table 5.5C-1</w:t>
      </w:r>
    </w:p>
    <w:p w:rsidR="00C1332D" w:rsidRPr="00425CB9" w:rsidRDefault="00C1332D" w:rsidP="00C1332D">
      <w:pPr>
        <w:pStyle w:val="B1"/>
        <w:ind w:left="360" w:firstLine="0"/>
      </w:pPr>
      <w:r w:rsidRPr="00425CB9">
        <w:t>-</w:t>
      </w:r>
      <w:r w:rsidRPr="00425CB9">
        <w:tab/>
        <w:t>Instead of table 6.5.3.1.4.1-1</w:t>
      </w:r>
      <w:r w:rsidRPr="00425CB9">
        <w:sym w:font="Wingdings" w:char="F0E0"/>
      </w:r>
      <w:r w:rsidRPr="00425CB9">
        <w:t xml:space="preserve"> use Table 6.5C.3.1.4-1</w:t>
      </w:r>
    </w:p>
    <w:p w:rsidR="00C1332D" w:rsidRPr="00425CB9" w:rsidRDefault="00C1332D" w:rsidP="00C1332D">
      <w:pPr>
        <w:pStyle w:val="TH"/>
        <w:rPr>
          <w:lang w:eastAsia="zh-CN"/>
        </w:rPr>
      </w:pPr>
      <w:r w:rsidRPr="00425CB9">
        <w:t>Table 6.5C.3.1.4-1: Test Configuration T</w:t>
      </w:r>
      <w:r w:rsidRPr="00425CB9">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C1332D" w:rsidRPr="00425CB9" w:rsidTr="00C1332D">
        <w:trPr>
          <w:cantSplit/>
          <w:jc w:val="center"/>
        </w:trPr>
        <w:tc>
          <w:tcPr>
            <w:tcW w:w="9855" w:type="dxa"/>
            <w:gridSpan w:val="6"/>
          </w:tcPr>
          <w:p w:rsidR="00C1332D" w:rsidRPr="00425CB9" w:rsidRDefault="00C1332D" w:rsidP="00C1332D">
            <w:pPr>
              <w:pStyle w:val="TAH"/>
            </w:pPr>
            <w:r w:rsidRPr="00425CB9">
              <w:t>Initial Conditions</w:t>
            </w:r>
          </w:p>
        </w:tc>
      </w:tr>
      <w:tr w:rsidR="00C1332D" w:rsidRPr="00425CB9" w:rsidTr="00C1332D">
        <w:trPr>
          <w:cantSplit/>
          <w:jc w:val="center"/>
        </w:trPr>
        <w:tc>
          <w:tcPr>
            <w:tcW w:w="4221" w:type="dxa"/>
            <w:gridSpan w:val="3"/>
          </w:tcPr>
          <w:p w:rsidR="00C1332D" w:rsidRPr="00425CB9" w:rsidRDefault="00C1332D" w:rsidP="00C1332D">
            <w:pPr>
              <w:pStyle w:val="TAL"/>
            </w:pPr>
            <w:r w:rsidRPr="00425CB9">
              <w:t>Test Environment as specified in TS 38.508-1 [5] subclause 4.1</w:t>
            </w:r>
          </w:p>
        </w:tc>
        <w:tc>
          <w:tcPr>
            <w:tcW w:w="5634" w:type="dxa"/>
            <w:gridSpan w:val="3"/>
          </w:tcPr>
          <w:p w:rsidR="00C1332D" w:rsidRPr="00425CB9" w:rsidRDefault="00C1332D" w:rsidP="00C1332D">
            <w:pPr>
              <w:pStyle w:val="TAL"/>
            </w:pPr>
            <w:r w:rsidRPr="00425CB9">
              <w:t>Normal</w:t>
            </w:r>
          </w:p>
        </w:tc>
      </w:tr>
      <w:tr w:rsidR="00C1332D" w:rsidRPr="00425CB9" w:rsidTr="00C1332D">
        <w:trPr>
          <w:cantSplit/>
          <w:jc w:val="center"/>
        </w:trPr>
        <w:tc>
          <w:tcPr>
            <w:tcW w:w="4221" w:type="dxa"/>
            <w:gridSpan w:val="3"/>
          </w:tcPr>
          <w:p w:rsidR="00C1332D" w:rsidRPr="00425CB9" w:rsidRDefault="00C1332D" w:rsidP="00C1332D">
            <w:pPr>
              <w:pStyle w:val="TAL"/>
            </w:pPr>
            <w:r w:rsidRPr="00425CB9">
              <w:t>Test Frequencies as specified in TS 38.508-1 [5] subclause 4.3.1</w:t>
            </w:r>
          </w:p>
        </w:tc>
        <w:tc>
          <w:tcPr>
            <w:tcW w:w="5634" w:type="dxa"/>
            <w:gridSpan w:val="3"/>
          </w:tcPr>
          <w:p w:rsidR="00C1332D" w:rsidRPr="00425CB9" w:rsidRDefault="00C1332D" w:rsidP="00C1332D">
            <w:pPr>
              <w:pStyle w:val="TAL"/>
              <w:rPr>
                <w:szCs w:val="18"/>
              </w:rPr>
            </w:pPr>
            <w:r w:rsidRPr="00425CB9">
              <w:rPr>
                <w:szCs w:val="18"/>
              </w:rPr>
              <w:t xml:space="preserve">Low range, Mid range, High range for SUL carrier </w:t>
            </w:r>
          </w:p>
          <w:p w:rsidR="00C1332D" w:rsidRPr="00425CB9" w:rsidRDefault="00C1332D" w:rsidP="00C1332D">
            <w:pPr>
              <w:pStyle w:val="TAL"/>
            </w:pPr>
            <w:r w:rsidRPr="00425CB9">
              <w:rPr>
                <w:szCs w:val="18"/>
              </w:rPr>
              <w:t>Mid range for Non-SUL carrier</w:t>
            </w:r>
          </w:p>
        </w:tc>
      </w:tr>
      <w:tr w:rsidR="00C1332D" w:rsidRPr="00425CB9" w:rsidTr="00C1332D">
        <w:trPr>
          <w:cantSplit/>
          <w:jc w:val="center"/>
        </w:trPr>
        <w:tc>
          <w:tcPr>
            <w:tcW w:w="4221" w:type="dxa"/>
            <w:gridSpan w:val="3"/>
          </w:tcPr>
          <w:p w:rsidR="00C1332D" w:rsidRPr="00425CB9" w:rsidRDefault="00C1332D" w:rsidP="00C1332D">
            <w:pPr>
              <w:pStyle w:val="TAL"/>
            </w:pPr>
            <w:r w:rsidRPr="00425CB9">
              <w:t>Test Channel Bandwidths as specified in TS 38.508-1 [5] subclause 4.3.1</w:t>
            </w:r>
          </w:p>
        </w:tc>
        <w:tc>
          <w:tcPr>
            <w:tcW w:w="5634" w:type="dxa"/>
            <w:gridSpan w:val="3"/>
          </w:tcPr>
          <w:p w:rsidR="00C1332D" w:rsidRPr="00425CB9" w:rsidRDefault="00C1332D" w:rsidP="00C1332D">
            <w:pPr>
              <w:pStyle w:val="TAR"/>
              <w:jc w:val="left"/>
            </w:pPr>
            <w:r w:rsidRPr="00425CB9">
              <w:t xml:space="preserve">Lowest, Mid, Highest for SUL carrier </w:t>
            </w:r>
          </w:p>
          <w:p w:rsidR="00C1332D" w:rsidRPr="00425CB9" w:rsidRDefault="00C1332D" w:rsidP="00C1332D">
            <w:pPr>
              <w:pStyle w:val="TAR"/>
              <w:jc w:val="left"/>
              <w:rPr>
                <w:b/>
              </w:rPr>
            </w:pPr>
            <w:r w:rsidRPr="00425CB9">
              <w:t>Lowest for Non-SUL carrier</w:t>
            </w:r>
          </w:p>
        </w:tc>
      </w:tr>
      <w:tr w:rsidR="00C1332D" w:rsidRPr="00425CB9" w:rsidTr="00C1332D">
        <w:trPr>
          <w:cantSplit/>
          <w:jc w:val="center"/>
        </w:trPr>
        <w:tc>
          <w:tcPr>
            <w:tcW w:w="4221" w:type="dxa"/>
            <w:gridSpan w:val="3"/>
          </w:tcPr>
          <w:p w:rsidR="00C1332D" w:rsidRPr="00425CB9" w:rsidRDefault="00C1332D" w:rsidP="00C1332D">
            <w:pPr>
              <w:pStyle w:val="TAL"/>
            </w:pPr>
            <w:r w:rsidRPr="00425CB9">
              <w:t>Test SCS as specified in Table 5.3.5-1</w:t>
            </w:r>
          </w:p>
        </w:tc>
        <w:tc>
          <w:tcPr>
            <w:tcW w:w="5634" w:type="dxa"/>
            <w:gridSpan w:val="3"/>
          </w:tcPr>
          <w:p w:rsidR="00C1332D" w:rsidRPr="00425CB9" w:rsidRDefault="00C1332D" w:rsidP="00C1332D">
            <w:pPr>
              <w:pStyle w:val="TAL"/>
              <w:rPr>
                <w:lang w:eastAsia="zh-CN"/>
              </w:rPr>
            </w:pPr>
            <w:r w:rsidRPr="00425CB9">
              <w:rPr>
                <w:lang w:eastAsia="zh-CN"/>
              </w:rPr>
              <w:t xml:space="preserve">15kHz </w:t>
            </w:r>
            <w:r w:rsidRPr="00425CB9">
              <w:t>for both SUL carrier and Non-SUL carrier</w:t>
            </w:r>
          </w:p>
        </w:tc>
      </w:tr>
      <w:tr w:rsidR="00C1332D" w:rsidRPr="00425CB9" w:rsidTr="00C1332D">
        <w:trPr>
          <w:cantSplit/>
          <w:jc w:val="center"/>
        </w:trPr>
        <w:tc>
          <w:tcPr>
            <w:tcW w:w="9855" w:type="dxa"/>
            <w:gridSpan w:val="6"/>
          </w:tcPr>
          <w:p w:rsidR="00C1332D" w:rsidRPr="00425CB9" w:rsidRDefault="00C1332D" w:rsidP="00C1332D">
            <w:pPr>
              <w:pStyle w:val="TAH"/>
            </w:pPr>
            <w:r w:rsidRPr="00425CB9">
              <w:t>Test Parameters for Channel Bandwidths</w:t>
            </w:r>
          </w:p>
        </w:tc>
      </w:tr>
      <w:tr w:rsidR="00C1332D" w:rsidRPr="00425CB9" w:rsidTr="00C1332D">
        <w:trPr>
          <w:jc w:val="center"/>
        </w:trPr>
        <w:tc>
          <w:tcPr>
            <w:tcW w:w="989" w:type="dxa"/>
          </w:tcPr>
          <w:p w:rsidR="00C1332D" w:rsidRPr="00425CB9" w:rsidRDefault="00C1332D" w:rsidP="00C1332D">
            <w:pPr>
              <w:pStyle w:val="TAH"/>
            </w:pPr>
            <w:r w:rsidRPr="00425CB9">
              <w:t>Test ID</w:t>
            </w:r>
          </w:p>
        </w:tc>
        <w:tc>
          <w:tcPr>
            <w:tcW w:w="2381" w:type="dxa"/>
            <w:tcBorders>
              <w:bottom w:val="single" w:sz="4" w:space="0" w:color="auto"/>
            </w:tcBorders>
          </w:tcPr>
          <w:p w:rsidR="00C1332D" w:rsidRPr="00425CB9" w:rsidRDefault="00C1332D" w:rsidP="00C1332D">
            <w:pPr>
              <w:pStyle w:val="TAH"/>
            </w:pPr>
            <w:r w:rsidRPr="00425CB9">
              <w:t>Downlink Configuration</w:t>
            </w:r>
          </w:p>
        </w:tc>
        <w:tc>
          <w:tcPr>
            <w:tcW w:w="1701" w:type="dxa"/>
            <w:gridSpan w:val="2"/>
            <w:tcBorders>
              <w:bottom w:val="single" w:sz="4" w:space="0" w:color="auto"/>
            </w:tcBorders>
          </w:tcPr>
          <w:p w:rsidR="00C1332D" w:rsidRPr="00425CB9" w:rsidRDefault="00C1332D" w:rsidP="00C1332D">
            <w:pPr>
              <w:pStyle w:val="TAH"/>
            </w:pPr>
            <w:r w:rsidRPr="00425CB9">
              <w:t>UL Configuration</w:t>
            </w:r>
          </w:p>
        </w:tc>
        <w:tc>
          <w:tcPr>
            <w:tcW w:w="4784" w:type="dxa"/>
            <w:gridSpan w:val="2"/>
          </w:tcPr>
          <w:p w:rsidR="00C1332D" w:rsidRPr="00425CB9" w:rsidRDefault="00C1332D" w:rsidP="00C1332D">
            <w:pPr>
              <w:pStyle w:val="TAH"/>
            </w:pPr>
            <w:r w:rsidRPr="00425CB9">
              <w:t>SUL Configuration</w:t>
            </w:r>
          </w:p>
        </w:tc>
      </w:tr>
      <w:tr w:rsidR="00C1332D" w:rsidRPr="00425CB9" w:rsidTr="00C1332D">
        <w:trPr>
          <w:cantSplit/>
          <w:jc w:val="center"/>
        </w:trPr>
        <w:tc>
          <w:tcPr>
            <w:tcW w:w="989" w:type="dxa"/>
          </w:tcPr>
          <w:p w:rsidR="00C1332D" w:rsidRPr="00425CB9" w:rsidRDefault="00C1332D" w:rsidP="00C1332D">
            <w:pPr>
              <w:pStyle w:val="TAC"/>
            </w:pPr>
          </w:p>
        </w:tc>
        <w:tc>
          <w:tcPr>
            <w:tcW w:w="2381" w:type="dxa"/>
            <w:tcBorders>
              <w:bottom w:val="nil"/>
            </w:tcBorders>
          </w:tcPr>
          <w:p w:rsidR="00C1332D" w:rsidRPr="00425CB9" w:rsidRDefault="00C1332D" w:rsidP="00C1332D">
            <w:pPr>
              <w:pStyle w:val="TAC"/>
            </w:pPr>
            <w:r w:rsidRPr="00425CB9">
              <w:t>N/A</w:t>
            </w:r>
          </w:p>
        </w:tc>
        <w:tc>
          <w:tcPr>
            <w:tcW w:w="1701" w:type="dxa"/>
            <w:gridSpan w:val="2"/>
            <w:tcBorders>
              <w:bottom w:val="nil"/>
            </w:tcBorders>
          </w:tcPr>
          <w:p w:rsidR="00C1332D" w:rsidRPr="00425CB9" w:rsidRDefault="00C1332D" w:rsidP="00C1332D">
            <w:pPr>
              <w:pStyle w:val="TAC"/>
              <w:rPr>
                <w:lang w:eastAsia="zh-CN"/>
              </w:rPr>
            </w:pPr>
            <w:r w:rsidRPr="00425CB9">
              <w:rPr>
                <w:lang w:eastAsia="zh-CN"/>
              </w:rPr>
              <w:t>N/A</w:t>
            </w:r>
          </w:p>
        </w:tc>
        <w:tc>
          <w:tcPr>
            <w:tcW w:w="2409" w:type="dxa"/>
          </w:tcPr>
          <w:p w:rsidR="00C1332D" w:rsidRPr="00425CB9" w:rsidRDefault="00C1332D" w:rsidP="00C1332D">
            <w:pPr>
              <w:pStyle w:val="TAC"/>
              <w:rPr>
                <w:b/>
              </w:rPr>
            </w:pPr>
            <w:r w:rsidRPr="00425CB9">
              <w:rPr>
                <w:b/>
              </w:rPr>
              <w:t>Modulation</w:t>
            </w:r>
          </w:p>
        </w:tc>
        <w:tc>
          <w:tcPr>
            <w:tcW w:w="2375" w:type="dxa"/>
          </w:tcPr>
          <w:p w:rsidR="00C1332D" w:rsidRPr="00425CB9" w:rsidRDefault="00C1332D" w:rsidP="00C1332D">
            <w:pPr>
              <w:pStyle w:val="TAC"/>
              <w:rPr>
                <w:b/>
              </w:rPr>
            </w:pPr>
            <w:r w:rsidRPr="00425CB9">
              <w:rPr>
                <w:b/>
              </w:rPr>
              <w:t>RB allocation (NOTE 2)</w:t>
            </w:r>
          </w:p>
        </w:tc>
      </w:tr>
      <w:tr w:rsidR="00C1332D" w:rsidRPr="00425CB9" w:rsidTr="00C1332D">
        <w:trPr>
          <w:cantSplit/>
          <w:jc w:val="center"/>
        </w:trPr>
        <w:tc>
          <w:tcPr>
            <w:tcW w:w="989" w:type="dxa"/>
          </w:tcPr>
          <w:p w:rsidR="00C1332D" w:rsidRPr="00425CB9" w:rsidRDefault="00C1332D" w:rsidP="00C1332D">
            <w:pPr>
              <w:pStyle w:val="TAC"/>
            </w:pPr>
            <w:r w:rsidRPr="00425CB9">
              <w:rPr>
                <w:lang w:eastAsia="zh-CN"/>
              </w:rPr>
              <w:t>1</w:t>
            </w:r>
          </w:p>
        </w:tc>
        <w:tc>
          <w:tcPr>
            <w:tcW w:w="2381" w:type="dxa"/>
            <w:tcBorders>
              <w:top w:val="nil"/>
              <w:bottom w:val="nil"/>
            </w:tcBorders>
          </w:tcPr>
          <w:p w:rsidR="00C1332D" w:rsidRPr="00425CB9" w:rsidRDefault="00C1332D" w:rsidP="00C1332D">
            <w:pPr>
              <w:pStyle w:val="TAC"/>
            </w:pPr>
          </w:p>
        </w:tc>
        <w:tc>
          <w:tcPr>
            <w:tcW w:w="1701" w:type="dxa"/>
            <w:gridSpan w:val="2"/>
            <w:tcBorders>
              <w:top w:val="nil"/>
              <w:bottom w:val="nil"/>
            </w:tcBorders>
          </w:tcPr>
          <w:p w:rsidR="00C1332D" w:rsidRPr="00425CB9" w:rsidRDefault="00C1332D" w:rsidP="00C1332D">
            <w:pPr>
              <w:pStyle w:val="TAC"/>
            </w:pPr>
          </w:p>
        </w:tc>
        <w:tc>
          <w:tcPr>
            <w:tcW w:w="2409" w:type="dxa"/>
          </w:tcPr>
          <w:p w:rsidR="00C1332D" w:rsidRPr="00425CB9" w:rsidRDefault="00C1332D" w:rsidP="00C1332D">
            <w:pPr>
              <w:pStyle w:val="TAC"/>
            </w:pPr>
            <w:r w:rsidRPr="00425CB9">
              <w:t xml:space="preserve">CP-OFDM QPSK </w:t>
            </w:r>
          </w:p>
        </w:tc>
        <w:tc>
          <w:tcPr>
            <w:tcW w:w="2375" w:type="dxa"/>
          </w:tcPr>
          <w:p w:rsidR="00C1332D" w:rsidRPr="00425CB9" w:rsidRDefault="00C1332D" w:rsidP="00C1332D">
            <w:pPr>
              <w:pStyle w:val="TAC"/>
            </w:pPr>
            <w:r w:rsidRPr="00425CB9">
              <w:t>OuterFull</w:t>
            </w:r>
          </w:p>
        </w:tc>
      </w:tr>
      <w:tr w:rsidR="00C1332D" w:rsidRPr="00425CB9" w:rsidTr="00C1332D">
        <w:trPr>
          <w:cantSplit/>
          <w:jc w:val="center"/>
        </w:trPr>
        <w:tc>
          <w:tcPr>
            <w:tcW w:w="989" w:type="dxa"/>
          </w:tcPr>
          <w:p w:rsidR="00C1332D" w:rsidRPr="00425CB9" w:rsidRDefault="00C1332D" w:rsidP="00C1332D">
            <w:pPr>
              <w:pStyle w:val="TAC"/>
            </w:pPr>
            <w:r w:rsidRPr="00425CB9">
              <w:rPr>
                <w:lang w:eastAsia="zh-CN"/>
              </w:rPr>
              <w:t>2</w:t>
            </w:r>
          </w:p>
        </w:tc>
        <w:tc>
          <w:tcPr>
            <w:tcW w:w="2381" w:type="dxa"/>
            <w:tcBorders>
              <w:top w:val="nil"/>
              <w:bottom w:val="nil"/>
            </w:tcBorders>
          </w:tcPr>
          <w:p w:rsidR="00C1332D" w:rsidRPr="00425CB9" w:rsidRDefault="00C1332D" w:rsidP="00C1332D">
            <w:pPr>
              <w:pStyle w:val="TAC"/>
            </w:pPr>
          </w:p>
        </w:tc>
        <w:tc>
          <w:tcPr>
            <w:tcW w:w="1701" w:type="dxa"/>
            <w:gridSpan w:val="2"/>
            <w:tcBorders>
              <w:top w:val="nil"/>
              <w:bottom w:val="nil"/>
            </w:tcBorders>
          </w:tcPr>
          <w:p w:rsidR="00C1332D" w:rsidRPr="00425CB9" w:rsidRDefault="00C1332D" w:rsidP="00C1332D">
            <w:pPr>
              <w:pStyle w:val="TAC"/>
            </w:pPr>
          </w:p>
        </w:tc>
        <w:tc>
          <w:tcPr>
            <w:tcW w:w="2409" w:type="dxa"/>
          </w:tcPr>
          <w:p w:rsidR="00C1332D" w:rsidRPr="00425CB9" w:rsidRDefault="00C1332D" w:rsidP="00C1332D">
            <w:pPr>
              <w:pStyle w:val="TAC"/>
            </w:pPr>
            <w:r w:rsidRPr="00425CB9">
              <w:t>CP-OFDM QPSK</w:t>
            </w:r>
          </w:p>
        </w:tc>
        <w:tc>
          <w:tcPr>
            <w:tcW w:w="2375" w:type="dxa"/>
          </w:tcPr>
          <w:p w:rsidR="00C1332D" w:rsidRPr="00425CB9" w:rsidRDefault="00C1332D" w:rsidP="00C1332D">
            <w:pPr>
              <w:pStyle w:val="TAC"/>
            </w:pPr>
            <w:r w:rsidRPr="00425CB9">
              <w:t>Edge_1RB_Left</w:t>
            </w:r>
          </w:p>
        </w:tc>
      </w:tr>
      <w:tr w:rsidR="00C1332D" w:rsidRPr="00425CB9" w:rsidTr="00C1332D">
        <w:trPr>
          <w:cantSplit/>
          <w:jc w:val="center"/>
        </w:trPr>
        <w:tc>
          <w:tcPr>
            <w:tcW w:w="989" w:type="dxa"/>
          </w:tcPr>
          <w:p w:rsidR="00C1332D" w:rsidRPr="00425CB9" w:rsidRDefault="00C1332D" w:rsidP="00C1332D">
            <w:pPr>
              <w:pStyle w:val="TAC"/>
              <w:rPr>
                <w:lang w:eastAsia="zh-CN"/>
              </w:rPr>
            </w:pPr>
            <w:r w:rsidRPr="00425CB9">
              <w:rPr>
                <w:lang w:eastAsia="zh-CN"/>
              </w:rPr>
              <w:t>3</w:t>
            </w:r>
          </w:p>
        </w:tc>
        <w:tc>
          <w:tcPr>
            <w:tcW w:w="2381" w:type="dxa"/>
            <w:tcBorders>
              <w:top w:val="nil"/>
            </w:tcBorders>
          </w:tcPr>
          <w:p w:rsidR="00C1332D" w:rsidRPr="00425CB9" w:rsidRDefault="00C1332D" w:rsidP="00C1332D">
            <w:pPr>
              <w:pStyle w:val="TAC"/>
            </w:pPr>
          </w:p>
        </w:tc>
        <w:tc>
          <w:tcPr>
            <w:tcW w:w="1701" w:type="dxa"/>
            <w:gridSpan w:val="2"/>
            <w:tcBorders>
              <w:top w:val="nil"/>
            </w:tcBorders>
          </w:tcPr>
          <w:p w:rsidR="00C1332D" w:rsidRPr="00425CB9" w:rsidRDefault="00C1332D" w:rsidP="00C1332D">
            <w:pPr>
              <w:pStyle w:val="TAC"/>
              <w:rPr>
                <w:lang w:eastAsia="zh-CN"/>
              </w:rPr>
            </w:pPr>
          </w:p>
        </w:tc>
        <w:tc>
          <w:tcPr>
            <w:tcW w:w="2409" w:type="dxa"/>
          </w:tcPr>
          <w:p w:rsidR="00C1332D" w:rsidRPr="00425CB9" w:rsidRDefault="00C1332D" w:rsidP="00C1332D">
            <w:pPr>
              <w:pStyle w:val="TAC"/>
              <w:rPr>
                <w:lang w:eastAsia="zh-CN"/>
              </w:rPr>
            </w:pPr>
            <w:r w:rsidRPr="00425CB9">
              <w:t>CP-OFDM QPSK</w:t>
            </w:r>
          </w:p>
        </w:tc>
        <w:tc>
          <w:tcPr>
            <w:tcW w:w="2375" w:type="dxa"/>
          </w:tcPr>
          <w:p w:rsidR="00C1332D" w:rsidRPr="00425CB9" w:rsidRDefault="00C1332D" w:rsidP="00C1332D">
            <w:pPr>
              <w:pStyle w:val="TAC"/>
              <w:rPr>
                <w:lang w:eastAsia="zh-CN"/>
              </w:rPr>
            </w:pPr>
            <w:r w:rsidRPr="00425CB9">
              <w:t>Edge_1RB_Right</w:t>
            </w:r>
          </w:p>
        </w:tc>
      </w:tr>
      <w:tr w:rsidR="00C1332D" w:rsidRPr="00425CB9" w:rsidTr="00C1332D">
        <w:trPr>
          <w:cantSplit/>
          <w:jc w:val="center"/>
        </w:trPr>
        <w:tc>
          <w:tcPr>
            <w:tcW w:w="9855" w:type="dxa"/>
            <w:gridSpan w:val="6"/>
          </w:tcPr>
          <w:p w:rsidR="00C1332D" w:rsidRPr="00425CB9" w:rsidRDefault="00C1332D" w:rsidP="00C1332D">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rsidR="00C1332D" w:rsidRPr="00425CB9" w:rsidRDefault="00C1332D" w:rsidP="00C1332D">
            <w:pPr>
              <w:pStyle w:val="TAN"/>
              <w:rPr>
                <w:lang w:eastAsia="zh-CN"/>
              </w:rPr>
            </w:pPr>
            <w:r w:rsidRPr="00425CB9">
              <w:rPr>
                <w:lang w:eastAsia="zh-CN"/>
              </w:rPr>
              <w:t>NOTE 2:</w:t>
            </w:r>
            <w:r w:rsidRPr="00425CB9">
              <w:rPr>
                <w:lang w:eastAsia="zh-CN"/>
              </w:rPr>
              <w:tab/>
              <w:t>The specific configuration of each RB allocation is defined in Table 6.1-1.</w:t>
            </w:r>
          </w:p>
          <w:p w:rsidR="00C1332D" w:rsidRPr="00425CB9" w:rsidRDefault="00C1332D" w:rsidP="00C1332D">
            <w:pPr>
              <w:pStyle w:val="TAN"/>
            </w:pPr>
            <w:r w:rsidRPr="00425CB9">
              <w:t>NOTE 3:</w:t>
            </w:r>
            <w:r w:rsidRPr="00425CB9">
              <w:tab/>
              <w:t>DFT-s-OFDM PI/2 BPSK test applies only for UEs which supports half Pi BPSK in FR1.</w:t>
            </w:r>
          </w:p>
        </w:tc>
      </w:tr>
    </w:tbl>
    <w:p w:rsidR="00C1332D" w:rsidRPr="00425CB9" w:rsidRDefault="00C1332D" w:rsidP="00C1332D">
      <w:pPr>
        <w:rPr>
          <w:lang w:eastAsia="ja-JP"/>
        </w:rPr>
      </w:pPr>
    </w:p>
    <w:p w:rsidR="00C1332D" w:rsidRPr="00425CB9" w:rsidRDefault="00C1332D" w:rsidP="00C1332D">
      <w:pPr>
        <w:pStyle w:val="B1"/>
      </w:pPr>
      <w:r w:rsidRPr="00425CB9">
        <w:t>-</w:t>
      </w:r>
      <w:r w:rsidRPr="00425CB9">
        <w:tab/>
        <w:t>Connect the SS to the UE antenna connectors as shown in TS 38.508-1 [5] Annex A, Figure A.3.1.1.4 for TE diagram and section A.3.2 for UE diagram.</w:t>
      </w:r>
    </w:p>
    <w:p w:rsidR="00C1332D" w:rsidRPr="00425CB9" w:rsidRDefault="00C1332D" w:rsidP="00C1332D">
      <w:pPr>
        <w:pStyle w:val="B1"/>
      </w:pPr>
      <w:r w:rsidRPr="00425CB9">
        <w:t>-</w:t>
      </w:r>
      <w:r w:rsidRPr="00425CB9">
        <w:tab/>
        <w:t>The parameter setting for the cell are set up according to the TS 38.508-1 [5] subclause 4.4.3</w:t>
      </w:r>
    </w:p>
    <w:p w:rsidR="00C1332D" w:rsidRPr="00425CB9" w:rsidRDefault="00C1332D" w:rsidP="00C1332D">
      <w:pPr>
        <w:pStyle w:val="B1"/>
        <w:ind w:left="360" w:firstLine="0"/>
      </w:pPr>
      <w:r w:rsidRPr="00425CB9">
        <w:lastRenderedPageBreak/>
        <w:t>-</w:t>
      </w:r>
      <w:r w:rsidRPr="00425CB9">
        <w:tab/>
        <w:t>Downlink signals are initially setup according to Annex C.0, C.1, C.2 and uplink signals according to Annex G.0, G.1, G.2, and G.3.0 with consideration of supplementary uplink physical channels.</w:t>
      </w:r>
    </w:p>
    <w:p w:rsidR="00C1332D" w:rsidRPr="00425CB9" w:rsidRDefault="00C1332D" w:rsidP="00C1332D">
      <w:pPr>
        <w:pStyle w:val="B1"/>
        <w:ind w:left="360" w:firstLine="0"/>
      </w:pPr>
      <w:r w:rsidRPr="00425CB9">
        <w:t>-</w:t>
      </w:r>
      <w:r w:rsidRPr="00425CB9">
        <w:tab/>
        <w:t>Message contents in initial conditions are according to TS 38.508-1 [5] subclause 4.3.6.1.1.2 ensuring UL/SUL indicator in Table 4.3.6.1.1.2-1 with condition SUL, subclause 4.6 ensuring Tables 4.6.3-13, 4.6.3-97, and 4.6.3-129A</w:t>
      </w:r>
      <w:r w:rsidRPr="00425CB9">
        <w:rPr>
          <w:iCs/>
        </w:rPr>
        <w:t xml:space="preserve"> with conditions SUL, and </w:t>
      </w:r>
      <w:r w:rsidRPr="00425CB9">
        <w:t xml:space="preserve">Table 4.6.3-167 </w:t>
      </w:r>
      <w:r w:rsidRPr="00425CB9">
        <w:rPr>
          <w:iCs/>
        </w:rPr>
        <w:t xml:space="preserve">with condition </w:t>
      </w:r>
      <w:r w:rsidRPr="00425CB9">
        <w:t>PUSCH_PUCCH_ON_SUL.</w:t>
      </w:r>
    </w:p>
    <w:p w:rsidR="00C1332D" w:rsidRPr="00425CB9" w:rsidRDefault="00C1332D" w:rsidP="00C1332D">
      <w:pPr>
        <w:pStyle w:val="B1"/>
        <w:ind w:left="360" w:firstLine="0"/>
      </w:pPr>
      <w:r w:rsidRPr="00425CB9">
        <w:t>-</w:t>
      </w:r>
      <w:r w:rsidRPr="00425CB9">
        <w:tab/>
        <w:t xml:space="preserve">Instead of Table 6.5C.3.1.5-1 </w:t>
      </w:r>
      <w:r w:rsidRPr="00425CB9">
        <w:sym w:font="Wingdings" w:char="F0E0"/>
      </w:r>
      <w:r w:rsidRPr="00425CB9">
        <w:t xml:space="preserve"> use Table 6.5C.3.1.5-1</w:t>
      </w:r>
    </w:p>
    <w:p w:rsidR="001B5DB3" w:rsidRPr="001B5DB3" w:rsidRDefault="00C1332D">
      <w:pPr>
        <w:pStyle w:val="H6"/>
        <w:pPrChange w:id="4017" w:author="ZTE-Ma Zhifeng" w:date="2021-02-07T20:03:00Z">
          <w:pPr>
            <w:pStyle w:val="51"/>
          </w:pPr>
        </w:pPrChange>
      </w:pPr>
      <w:bookmarkStart w:id="4018" w:name="_Toc27478264"/>
      <w:bookmarkStart w:id="4019" w:name="_Toc36226979"/>
      <w:bookmarkStart w:id="4020" w:name="_Toc44324264"/>
      <w:bookmarkStart w:id="4021" w:name="_Toc52990458"/>
      <w:bookmarkStart w:id="4022" w:name="_Toc60823661"/>
      <w:bookmarkStart w:id="4023" w:name="_Toc60825582"/>
      <w:del w:id="4024" w:author="ZTE-Ma Zhifeng" w:date="2021-02-07T20:03:00Z">
        <w:r w:rsidRPr="00425CB9" w:rsidDel="001B5DB3">
          <w:rPr>
            <w:snapToGrid w:val="0"/>
          </w:rPr>
          <w:delText>6.5C.3.1.5</w:delText>
        </w:r>
        <w:r w:rsidRPr="00425CB9" w:rsidDel="001B5DB3">
          <w:rPr>
            <w:snapToGrid w:val="0"/>
          </w:rPr>
          <w:tab/>
        </w:r>
        <w:r w:rsidRPr="00425CB9" w:rsidDel="001B5DB3">
          <w:delText>Test requirement</w:delText>
        </w:r>
      </w:del>
      <w:bookmarkEnd w:id="4018"/>
      <w:bookmarkEnd w:id="4019"/>
      <w:bookmarkEnd w:id="4020"/>
      <w:bookmarkEnd w:id="4021"/>
      <w:bookmarkEnd w:id="4022"/>
      <w:bookmarkEnd w:id="4023"/>
      <w:ins w:id="4025" w:author="ZTE-Ma Zhifeng" w:date="2021-02-07T20:03:00Z">
        <w:r w:rsidR="001B5DB3">
          <w:t>6.5C.3.1</w:t>
        </w:r>
        <w:r w:rsidR="001B5DB3">
          <w:rPr>
            <w:rFonts w:hint="eastAsia"/>
            <w:lang w:eastAsia="zh-CN"/>
          </w:rPr>
          <w:t>.</w:t>
        </w:r>
        <w:r w:rsidR="001B5DB3">
          <w:rPr>
            <w:lang w:eastAsia="zh-CN"/>
          </w:rPr>
          <w:t>5</w:t>
        </w:r>
        <w:r w:rsidR="001B5DB3" w:rsidRPr="00EC2952">
          <w:tab/>
          <w:t xml:space="preserve">Test </w:t>
        </w:r>
        <w:r w:rsidR="001B5DB3">
          <w:t>requirement</w:t>
        </w:r>
      </w:ins>
    </w:p>
    <w:p w:rsidR="00C1332D" w:rsidRPr="00425CB9" w:rsidRDefault="00C1332D" w:rsidP="00C1332D">
      <w:r w:rsidRPr="00425CB9">
        <w:t xml:space="preserve">The measured average power of spurious emission on the SUL carrier, derived in step </w:t>
      </w:r>
      <w:r w:rsidRPr="00425CB9">
        <w:rPr>
          <w:lang w:eastAsia="zh-CN"/>
        </w:rPr>
        <w:t>3</w:t>
      </w:r>
      <w:r w:rsidRPr="00425CB9">
        <w:t>, shall not exceed the described value in Table 6.5C.3.1.5-1.</w:t>
      </w:r>
    </w:p>
    <w:p w:rsidR="00C1332D" w:rsidRPr="00425CB9" w:rsidRDefault="00C1332D" w:rsidP="00C1332D">
      <w:pPr>
        <w:rPr>
          <w:lang w:eastAsia="ja-JP"/>
        </w:rPr>
      </w:pPr>
      <w:r w:rsidRPr="00425CB9">
        <w:rPr>
          <w:lang w:eastAsia="ja-JP"/>
        </w:rPr>
        <w:t xml:space="preserve">The spurious emission limits apply for the frequency ranges that are more than ΔfOOB (MHz) </w:t>
      </w:r>
      <w:r w:rsidRPr="00425CB9">
        <w:t xml:space="preserve">in Table </w:t>
      </w:r>
      <w:r w:rsidRPr="00425CB9">
        <w:rPr>
          <w:lang w:eastAsia="zh-CN"/>
        </w:rPr>
        <w:t>6</w:t>
      </w:r>
      <w:r w:rsidRPr="00425CB9">
        <w:t>.</w:t>
      </w:r>
      <w:r w:rsidRPr="00425CB9">
        <w:rPr>
          <w:lang w:eastAsia="zh-CN"/>
        </w:rPr>
        <w:t>5C</w:t>
      </w:r>
      <w:r w:rsidRPr="00425CB9">
        <w:t>.</w:t>
      </w:r>
      <w:r w:rsidRPr="00425CB9">
        <w:rPr>
          <w:lang w:eastAsia="zh-CN"/>
        </w:rPr>
        <w:t>3</w:t>
      </w:r>
      <w:r w:rsidRPr="00425CB9">
        <w:t>.1.3-1</w:t>
      </w:r>
      <w:r w:rsidRPr="00425CB9">
        <w:rPr>
          <w:lang w:eastAsia="ja-JP"/>
        </w:rPr>
        <w:t>from the edge of the channel bandwidth.</w:t>
      </w:r>
    </w:p>
    <w:p w:rsidR="00C1332D" w:rsidRPr="00425CB9" w:rsidRDefault="00C1332D" w:rsidP="00C1332D">
      <w:pPr>
        <w:pStyle w:val="TH"/>
      </w:pPr>
      <w:r w:rsidRPr="00425CB9">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1332D" w:rsidRPr="00425CB9" w:rsidTr="00C1332D">
        <w:tc>
          <w:tcPr>
            <w:tcW w:w="2152" w:type="dxa"/>
          </w:tcPr>
          <w:p w:rsidR="00C1332D" w:rsidRPr="00425CB9" w:rsidRDefault="00C1332D" w:rsidP="00C1332D">
            <w:pPr>
              <w:pStyle w:val="TAH"/>
            </w:pPr>
            <w:r w:rsidRPr="00425CB9">
              <w:t>Frequency Range</w:t>
            </w:r>
          </w:p>
        </w:tc>
        <w:tc>
          <w:tcPr>
            <w:tcW w:w="1522" w:type="dxa"/>
          </w:tcPr>
          <w:p w:rsidR="00C1332D" w:rsidRPr="00425CB9" w:rsidRDefault="00C1332D" w:rsidP="00C1332D">
            <w:pPr>
              <w:pStyle w:val="TAH"/>
            </w:pPr>
            <w:r w:rsidRPr="00425CB9">
              <w:t>Maximum Level</w:t>
            </w:r>
          </w:p>
        </w:tc>
        <w:tc>
          <w:tcPr>
            <w:tcW w:w="2262" w:type="dxa"/>
          </w:tcPr>
          <w:p w:rsidR="00C1332D" w:rsidRPr="00425CB9" w:rsidRDefault="00C1332D" w:rsidP="00C1332D">
            <w:pPr>
              <w:pStyle w:val="TAH"/>
            </w:pPr>
            <w:r w:rsidRPr="00425CB9">
              <w:t>Measurement bandwidth</w:t>
            </w:r>
          </w:p>
        </w:tc>
        <w:tc>
          <w:tcPr>
            <w:tcW w:w="868" w:type="dxa"/>
          </w:tcPr>
          <w:p w:rsidR="00C1332D" w:rsidRPr="00425CB9" w:rsidRDefault="00C1332D" w:rsidP="00C1332D">
            <w:pPr>
              <w:pStyle w:val="TAH"/>
            </w:pPr>
            <w:r w:rsidRPr="00425CB9">
              <w:t>NOTE</w:t>
            </w:r>
          </w:p>
        </w:tc>
      </w:tr>
      <w:tr w:rsidR="00C1332D" w:rsidRPr="00425CB9" w:rsidTr="00C1332D">
        <w:tc>
          <w:tcPr>
            <w:tcW w:w="2152" w:type="dxa"/>
          </w:tcPr>
          <w:p w:rsidR="00C1332D" w:rsidRPr="00425CB9" w:rsidRDefault="00C1332D" w:rsidP="00C1332D">
            <w:pPr>
              <w:pStyle w:val="TAC"/>
            </w:pPr>
            <w:r w:rsidRPr="00425CB9">
              <w:t xml:space="preserve">9 kHz </w:t>
            </w:r>
            <w:r w:rsidRPr="00425CB9">
              <w:sym w:font="Symbol" w:char="F0A3"/>
            </w:r>
            <w:r w:rsidRPr="00425CB9">
              <w:t xml:space="preserve"> f &lt; 150 kHz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 xml:space="preserve">1 kHz </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150 kHz </w:t>
            </w:r>
            <w:r w:rsidRPr="00425CB9">
              <w:sym w:font="Symbol" w:char="F0A3"/>
            </w:r>
            <w:r w:rsidRPr="00425CB9">
              <w:t xml:space="preserve"> f &lt; 30 MHz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 xml:space="preserve">10 kHz </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30 MHz </w:t>
            </w:r>
            <w:r w:rsidRPr="00425CB9">
              <w:sym w:font="Symbol" w:char="F0A3"/>
            </w:r>
            <w:r w:rsidRPr="00425CB9">
              <w:t xml:space="preserve"> f &lt; 1000 MHz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100 kHz</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1 GHz </w:t>
            </w:r>
            <w:r w:rsidRPr="00425CB9">
              <w:sym w:font="Symbol" w:char="F0A3"/>
            </w:r>
            <w:r w:rsidRPr="00425CB9">
              <w:t xml:space="preserve"> f &lt; 12.75 GHz</w:t>
            </w:r>
          </w:p>
        </w:tc>
        <w:tc>
          <w:tcPr>
            <w:tcW w:w="1522" w:type="dxa"/>
          </w:tcPr>
          <w:p w:rsidR="00C1332D" w:rsidRPr="00425CB9" w:rsidRDefault="00C1332D" w:rsidP="00C1332D">
            <w:pPr>
              <w:pStyle w:val="TAC"/>
            </w:pPr>
            <w:r w:rsidRPr="00425CB9">
              <w:t>-30 dBm</w:t>
            </w:r>
          </w:p>
        </w:tc>
        <w:tc>
          <w:tcPr>
            <w:tcW w:w="2262" w:type="dxa"/>
          </w:tcPr>
          <w:p w:rsidR="00C1332D" w:rsidRPr="00425CB9" w:rsidRDefault="00C1332D" w:rsidP="00C1332D">
            <w:pPr>
              <w:pStyle w:val="TAC"/>
            </w:pPr>
            <w:r w:rsidRPr="00425CB9">
              <w:t>1 MHz</w:t>
            </w:r>
          </w:p>
        </w:tc>
        <w:tc>
          <w:tcPr>
            <w:tcW w:w="868" w:type="dxa"/>
          </w:tcPr>
          <w:p w:rsidR="00C1332D" w:rsidRPr="00425CB9" w:rsidRDefault="00C1332D" w:rsidP="00C1332D">
            <w:pPr>
              <w:pStyle w:val="TAC"/>
            </w:pPr>
          </w:p>
        </w:tc>
      </w:tr>
      <w:tr w:rsidR="00C1332D" w:rsidRPr="00425CB9" w:rsidTr="00C1332D">
        <w:tc>
          <w:tcPr>
            <w:tcW w:w="2152" w:type="dxa"/>
            <w:vAlign w:val="center"/>
          </w:tcPr>
          <w:p w:rsidR="00C1332D" w:rsidRPr="00425CB9" w:rsidRDefault="00C1332D" w:rsidP="00C1332D">
            <w:pPr>
              <w:pStyle w:val="TAC"/>
            </w:pPr>
            <w:r w:rsidRPr="00425CB9">
              <w:t>12.75 GHz ≤ f &lt; 5th harmonic of the upper frequency edge of the UL operating band in GHz</w:t>
            </w:r>
          </w:p>
        </w:tc>
        <w:tc>
          <w:tcPr>
            <w:tcW w:w="1522" w:type="dxa"/>
            <w:vAlign w:val="center"/>
          </w:tcPr>
          <w:p w:rsidR="00C1332D" w:rsidRPr="00425CB9" w:rsidRDefault="00C1332D" w:rsidP="00C1332D">
            <w:pPr>
              <w:pStyle w:val="TAC"/>
            </w:pPr>
            <w:r w:rsidRPr="00425CB9">
              <w:t>-30 dBm</w:t>
            </w:r>
          </w:p>
        </w:tc>
        <w:tc>
          <w:tcPr>
            <w:tcW w:w="2262" w:type="dxa"/>
            <w:vAlign w:val="center"/>
          </w:tcPr>
          <w:p w:rsidR="00C1332D" w:rsidRPr="00425CB9" w:rsidRDefault="00C1332D" w:rsidP="00C1332D">
            <w:pPr>
              <w:pStyle w:val="TAC"/>
            </w:pPr>
            <w:r w:rsidRPr="00425CB9">
              <w:t>1 MHz</w:t>
            </w:r>
          </w:p>
        </w:tc>
        <w:tc>
          <w:tcPr>
            <w:tcW w:w="868" w:type="dxa"/>
            <w:vAlign w:val="center"/>
          </w:tcPr>
          <w:p w:rsidR="00C1332D" w:rsidRPr="00425CB9" w:rsidRDefault="00C1332D" w:rsidP="00C1332D">
            <w:pPr>
              <w:pStyle w:val="TAC"/>
            </w:pPr>
            <w:r w:rsidRPr="00425CB9">
              <w:t>1</w:t>
            </w:r>
          </w:p>
        </w:tc>
      </w:tr>
      <w:tr w:rsidR="00C1332D" w:rsidRPr="00425CB9" w:rsidTr="00C1332D">
        <w:tc>
          <w:tcPr>
            <w:tcW w:w="2152" w:type="dxa"/>
            <w:vAlign w:val="center"/>
          </w:tcPr>
          <w:p w:rsidR="00C1332D" w:rsidRPr="00425CB9" w:rsidRDefault="00C1332D" w:rsidP="00C1332D">
            <w:pPr>
              <w:pStyle w:val="TAC"/>
            </w:pPr>
            <w:r w:rsidRPr="00425CB9">
              <w:t>12.75 GHz &lt; f &lt; 26 GHz</w:t>
            </w:r>
          </w:p>
        </w:tc>
        <w:tc>
          <w:tcPr>
            <w:tcW w:w="1522" w:type="dxa"/>
            <w:vAlign w:val="center"/>
          </w:tcPr>
          <w:p w:rsidR="00C1332D" w:rsidRPr="00425CB9" w:rsidRDefault="00C1332D" w:rsidP="00C1332D">
            <w:pPr>
              <w:pStyle w:val="TAC"/>
            </w:pPr>
            <w:r w:rsidRPr="00425CB9">
              <w:t>-30 dBm</w:t>
            </w:r>
          </w:p>
        </w:tc>
        <w:tc>
          <w:tcPr>
            <w:tcW w:w="2262" w:type="dxa"/>
            <w:vAlign w:val="center"/>
          </w:tcPr>
          <w:p w:rsidR="00C1332D" w:rsidRPr="00425CB9" w:rsidRDefault="00C1332D" w:rsidP="00C1332D">
            <w:pPr>
              <w:pStyle w:val="TAC"/>
            </w:pPr>
            <w:r w:rsidRPr="00425CB9">
              <w:t>1 MHz</w:t>
            </w:r>
          </w:p>
        </w:tc>
        <w:tc>
          <w:tcPr>
            <w:tcW w:w="868" w:type="dxa"/>
            <w:vAlign w:val="center"/>
          </w:tcPr>
          <w:p w:rsidR="00C1332D" w:rsidRPr="00425CB9" w:rsidRDefault="00C1332D" w:rsidP="00C1332D">
            <w:pPr>
              <w:pStyle w:val="TAC"/>
            </w:pPr>
            <w:r w:rsidRPr="00425CB9">
              <w:t>2</w:t>
            </w:r>
          </w:p>
        </w:tc>
      </w:tr>
      <w:tr w:rsidR="00C1332D" w:rsidRPr="00425CB9" w:rsidTr="00C1332D">
        <w:tc>
          <w:tcPr>
            <w:tcW w:w="6804" w:type="dxa"/>
            <w:gridSpan w:val="4"/>
          </w:tcPr>
          <w:p w:rsidR="00C1332D" w:rsidRPr="00425CB9" w:rsidRDefault="00C1332D" w:rsidP="00C1332D">
            <w:pPr>
              <w:pStyle w:val="TAN"/>
              <w:rPr>
                <w:lang w:eastAsia="x-none"/>
              </w:rPr>
            </w:pPr>
            <w:r w:rsidRPr="00425CB9">
              <w:t>NOTE 1:</w:t>
            </w:r>
            <w:r w:rsidRPr="00425CB9">
              <w:tab/>
              <w:t>Applies for</w:t>
            </w:r>
            <w:r w:rsidRPr="00425CB9">
              <w:rPr>
                <w:lang w:eastAsia="x-none"/>
              </w:rPr>
              <w:t xml:space="preserve"> Band that the</w:t>
            </w:r>
            <w:r w:rsidRPr="00425CB9">
              <w:t xml:space="preserve"> upper frequency edge of the UL Band</w:t>
            </w:r>
            <w:r w:rsidRPr="00425CB9">
              <w:rPr>
                <w:lang w:eastAsia="x-none"/>
              </w:rPr>
              <w:t xml:space="preserve"> more than 2.69 GHz</w:t>
            </w:r>
          </w:p>
          <w:p w:rsidR="00C1332D" w:rsidRPr="00425CB9" w:rsidRDefault="00C1332D" w:rsidP="00C1332D">
            <w:pPr>
              <w:pStyle w:val="TAN"/>
              <w:rPr>
                <w:lang w:eastAsia="x-none"/>
              </w:rPr>
            </w:pPr>
            <w:r w:rsidRPr="00425CB9">
              <w:t>NOTE 2:</w:t>
            </w:r>
            <w:r w:rsidRPr="00425CB9">
              <w:tab/>
              <w:t xml:space="preserve">Applies for </w:t>
            </w:r>
            <w:r w:rsidRPr="00425CB9">
              <w:rPr>
                <w:lang w:eastAsia="x-none"/>
              </w:rPr>
              <w:t>Band that the</w:t>
            </w:r>
            <w:r w:rsidRPr="00425CB9">
              <w:t xml:space="preserve"> upper frequency edge of the UL Band</w:t>
            </w:r>
            <w:r w:rsidRPr="00425CB9">
              <w:rPr>
                <w:lang w:eastAsia="x-none"/>
              </w:rPr>
              <w:t xml:space="preserve"> more than 5.2 GHz</w:t>
            </w:r>
          </w:p>
        </w:tc>
      </w:tr>
    </w:tbl>
    <w:p w:rsidR="00C1332D" w:rsidRPr="00425CB9" w:rsidRDefault="00C1332D" w:rsidP="00C1332D"/>
    <w:p w:rsidR="00C1332D" w:rsidRPr="00425CB9" w:rsidRDefault="00C1332D" w:rsidP="00C1332D">
      <w:pPr>
        <w:pStyle w:val="40"/>
      </w:pPr>
      <w:bookmarkStart w:id="4026" w:name="_Toc27478265"/>
      <w:bookmarkStart w:id="4027" w:name="_Toc36226980"/>
      <w:bookmarkStart w:id="4028" w:name="_Toc44324265"/>
      <w:bookmarkStart w:id="4029" w:name="_Toc52990459"/>
      <w:bookmarkStart w:id="4030" w:name="_Toc60823662"/>
      <w:bookmarkStart w:id="4031" w:name="_Toc60825583"/>
      <w:r w:rsidRPr="00425CB9">
        <w:t>6.5C.3.2</w:t>
      </w:r>
      <w:r w:rsidRPr="00425CB9">
        <w:tab/>
      </w:r>
      <w:proofErr w:type="gramStart"/>
      <w:r w:rsidRPr="00425CB9">
        <w:t>Spurious</w:t>
      </w:r>
      <w:proofErr w:type="gramEnd"/>
      <w:r w:rsidRPr="00425CB9">
        <w:t xml:space="preserve"> emission for UE co-existence for SUL</w:t>
      </w:r>
      <w:bookmarkEnd w:id="4026"/>
      <w:bookmarkEnd w:id="4027"/>
      <w:bookmarkEnd w:id="4028"/>
      <w:bookmarkEnd w:id="4029"/>
      <w:bookmarkEnd w:id="4030"/>
      <w:bookmarkEnd w:id="4031"/>
    </w:p>
    <w:p w:rsidR="001B5DB3" w:rsidRPr="001C3984" w:rsidRDefault="00C1332D">
      <w:pPr>
        <w:pStyle w:val="H6"/>
        <w:pPrChange w:id="4032" w:author="ZTE-Ma Zhifeng" w:date="2021-02-07T20:03:00Z">
          <w:pPr>
            <w:pStyle w:val="51"/>
          </w:pPr>
        </w:pPrChange>
      </w:pPr>
      <w:bookmarkStart w:id="4033" w:name="_Toc27478266"/>
      <w:bookmarkStart w:id="4034" w:name="_Toc36226981"/>
      <w:bookmarkStart w:id="4035" w:name="_Toc44324266"/>
      <w:bookmarkStart w:id="4036" w:name="_Toc52990460"/>
      <w:bookmarkStart w:id="4037" w:name="_Toc60823663"/>
      <w:bookmarkStart w:id="4038" w:name="_Toc60825584"/>
      <w:del w:id="4039" w:author="ZTE-Ma Zhifeng" w:date="2021-02-07T20:03:00Z">
        <w:r w:rsidRPr="00425CB9" w:rsidDel="001C3984">
          <w:delText>6.5C.3.2.1</w:delText>
        </w:r>
        <w:r w:rsidRPr="00425CB9" w:rsidDel="001C3984">
          <w:tab/>
          <w:delText>Test purpose</w:delText>
        </w:r>
      </w:del>
      <w:bookmarkEnd w:id="4033"/>
      <w:bookmarkEnd w:id="4034"/>
      <w:bookmarkEnd w:id="4035"/>
      <w:bookmarkEnd w:id="4036"/>
      <w:bookmarkEnd w:id="4037"/>
      <w:bookmarkEnd w:id="4038"/>
      <w:ins w:id="4040" w:author="ZTE-Ma Zhifeng" w:date="2021-02-07T20:03:00Z">
        <w:r w:rsidR="001C3984">
          <w:t>6.5C.3.2</w:t>
        </w:r>
        <w:r w:rsidR="001C3984">
          <w:rPr>
            <w:rFonts w:hint="eastAsia"/>
            <w:lang w:eastAsia="zh-CN"/>
          </w:rPr>
          <w:t>.</w:t>
        </w:r>
        <w:r w:rsidR="001C3984">
          <w:rPr>
            <w:lang w:eastAsia="zh-CN"/>
          </w:rPr>
          <w:t>1</w:t>
        </w:r>
        <w:r w:rsidR="001C3984" w:rsidRPr="00EC2952">
          <w:tab/>
          <w:t xml:space="preserve">Test </w:t>
        </w:r>
        <w:r w:rsidR="001C3984">
          <w:t>purpose</w:t>
        </w:r>
      </w:ins>
    </w:p>
    <w:p w:rsidR="00C1332D" w:rsidRPr="00425CB9" w:rsidRDefault="00C1332D" w:rsidP="00C1332D">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rsidR="001C3984" w:rsidRPr="001C3984" w:rsidRDefault="00C1332D">
      <w:pPr>
        <w:pStyle w:val="H6"/>
        <w:pPrChange w:id="4041" w:author="ZTE-Ma Zhifeng" w:date="2021-02-07T20:03:00Z">
          <w:pPr>
            <w:pStyle w:val="51"/>
          </w:pPr>
        </w:pPrChange>
      </w:pPr>
      <w:bookmarkStart w:id="4042" w:name="_Toc27478267"/>
      <w:bookmarkStart w:id="4043" w:name="_Toc36226982"/>
      <w:bookmarkStart w:id="4044" w:name="_Toc44324267"/>
      <w:bookmarkStart w:id="4045" w:name="_Toc52990461"/>
      <w:bookmarkStart w:id="4046" w:name="_Toc60823664"/>
      <w:bookmarkStart w:id="4047" w:name="_Toc60825585"/>
      <w:del w:id="4048" w:author="ZTE-Ma Zhifeng" w:date="2021-02-07T20:04:00Z">
        <w:r w:rsidRPr="00425CB9" w:rsidDel="001C3984">
          <w:delText>6.5C.3.2.2</w:delText>
        </w:r>
        <w:r w:rsidRPr="00425CB9" w:rsidDel="001C3984">
          <w:tab/>
          <w:delText>Test applicability</w:delText>
        </w:r>
      </w:del>
      <w:bookmarkEnd w:id="4042"/>
      <w:bookmarkEnd w:id="4043"/>
      <w:bookmarkEnd w:id="4044"/>
      <w:bookmarkEnd w:id="4045"/>
      <w:bookmarkEnd w:id="4046"/>
      <w:bookmarkEnd w:id="4047"/>
      <w:ins w:id="4049" w:author="ZTE-Ma Zhifeng" w:date="2021-02-07T20:03:00Z">
        <w:r w:rsidR="001C3984">
          <w:t>6.5C.3.2</w:t>
        </w:r>
        <w:r w:rsidR="001C3984">
          <w:rPr>
            <w:rFonts w:hint="eastAsia"/>
            <w:lang w:eastAsia="zh-CN"/>
          </w:rPr>
          <w:t>.</w:t>
        </w:r>
      </w:ins>
      <w:ins w:id="4050" w:author="ZTE-Ma Zhifeng" w:date="2021-02-07T20:04:00Z">
        <w:r w:rsidR="001C3984">
          <w:rPr>
            <w:lang w:eastAsia="zh-CN"/>
          </w:rPr>
          <w:t>2</w:t>
        </w:r>
      </w:ins>
      <w:ins w:id="4051" w:author="ZTE-Ma Zhifeng" w:date="2021-02-07T20:03:00Z">
        <w:r w:rsidR="001C3984" w:rsidRPr="00EC2952">
          <w:tab/>
          <w:t xml:space="preserve">Test </w:t>
        </w:r>
        <w:r w:rsidR="001C3984">
          <w:t>appl</w:t>
        </w:r>
      </w:ins>
      <w:ins w:id="4052" w:author="ZTE-Ma Zhifeng" w:date="2021-02-07T20:04:00Z">
        <w:r w:rsidR="001C3984">
          <w:t>icability</w:t>
        </w:r>
      </w:ins>
    </w:p>
    <w:p w:rsidR="00C1332D" w:rsidRPr="00425CB9" w:rsidRDefault="00C1332D" w:rsidP="00C1332D">
      <w:r w:rsidRPr="00425CB9">
        <w:t>This test applies to all types of NR UE release 15 and forward that support SUL operating on the SUL bands.</w:t>
      </w:r>
    </w:p>
    <w:p w:rsidR="001C3984" w:rsidRPr="001C3984" w:rsidRDefault="00C1332D">
      <w:pPr>
        <w:pStyle w:val="H6"/>
        <w:pPrChange w:id="4053" w:author="ZTE-Ma Zhifeng" w:date="2021-02-07T20:04:00Z">
          <w:pPr>
            <w:pStyle w:val="51"/>
          </w:pPr>
        </w:pPrChange>
      </w:pPr>
      <w:bookmarkStart w:id="4054" w:name="_Toc27478268"/>
      <w:bookmarkStart w:id="4055" w:name="_Toc36226983"/>
      <w:bookmarkStart w:id="4056" w:name="_Toc44324268"/>
      <w:bookmarkStart w:id="4057" w:name="_Toc52990462"/>
      <w:bookmarkStart w:id="4058" w:name="_Toc60823665"/>
      <w:bookmarkStart w:id="4059" w:name="_Toc60825586"/>
      <w:del w:id="4060" w:author="ZTE-Ma Zhifeng" w:date="2021-02-07T20:04:00Z">
        <w:r w:rsidRPr="00425CB9" w:rsidDel="001C3984">
          <w:delText>6.5C.3.2.3</w:delText>
        </w:r>
        <w:r w:rsidRPr="00425CB9" w:rsidDel="001C3984">
          <w:tab/>
          <w:delText>Minimum conformance requirements</w:delText>
        </w:r>
      </w:del>
      <w:bookmarkEnd w:id="4054"/>
      <w:bookmarkEnd w:id="4055"/>
      <w:bookmarkEnd w:id="4056"/>
      <w:bookmarkEnd w:id="4057"/>
      <w:bookmarkEnd w:id="4058"/>
      <w:bookmarkEnd w:id="4059"/>
      <w:ins w:id="4061" w:author="ZTE-Ma Zhifeng" w:date="2021-02-07T20:04:00Z">
        <w:r w:rsidR="001C3984">
          <w:t>6.5C.3.2</w:t>
        </w:r>
        <w:r w:rsidR="001C3984">
          <w:rPr>
            <w:rFonts w:hint="eastAsia"/>
            <w:lang w:eastAsia="zh-CN"/>
          </w:rPr>
          <w:t>.</w:t>
        </w:r>
        <w:r w:rsidR="001C3984">
          <w:rPr>
            <w:lang w:eastAsia="zh-CN"/>
          </w:rPr>
          <w:t>3</w:t>
        </w:r>
        <w:r w:rsidR="001C3984">
          <w:tab/>
        </w:r>
        <w:r w:rsidR="001C3984" w:rsidRPr="00425CB9">
          <w:t>Minimum conformance requirements</w:t>
        </w:r>
      </w:ins>
    </w:p>
    <w:p w:rsidR="00C1332D" w:rsidRPr="00425CB9" w:rsidRDefault="00C1332D" w:rsidP="00C1332D">
      <w:r w:rsidRPr="00425CB9">
        <w:t>The requirements for NR bands for coexistence with protected bands specified in subclause 6.5.3.2.3 apply to the UE that support SUL operating on the SUL bands</w:t>
      </w:r>
    </w:p>
    <w:p w:rsidR="00C1332D" w:rsidRPr="00425CB9" w:rsidRDefault="00C1332D" w:rsidP="00C1332D">
      <w:r w:rsidRPr="00425CB9">
        <w:t>The normative reference for this requirement is TS 38.101-1 [2] subclause 6.5.3.2.</w:t>
      </w:r>
    </w:p>
    <w:p w:rsidR="001C3984" w:rsidRPr="001C3984" w:rsidRDefault="00C1332D">
      <w:pPr>
        <w:pStyle w:val="H6"/>
        <w:pPrChange w:id="4062" w:author="ZTE-Ma Zhifeng" w:date="2021-02-07T20:04:00Z">
          <w:pPr>
            <w:pStyle w:val="51"/>
          </w:pPr>
        </w:pPrChange>
      </w:pPr>
      <w:bookmarkStart w:id="4063" w:name="_Toc27478269"/>
      <w:bookmarkStart w:id="4064" w:name="_Toc36226984"/>
      <w:bookmarkStart w:id="4065" w:name="_Toc44324269"/>
      <w:bookmarkStart w:id="4066" w:name="_Toc52990463"/>
      <w:bookmarkStart w:id="4067" w:name="_Toc60823666"/>
      <w:bookmarkStart w:id="4068" w:name="_Toc60825587"/>
      <w:del w:id="4069" w:author="ZTE-Ma Zhifeng" w:date="2021-02-07T20:05:00Z">
        <w:r w:rsidRPr="00425CB9" w:rsidDel="001C3984">
          <w:delText>6.5C.3.2.4</w:delText>
        </w:r>
        <w:r w:rsidRPr="00425CB9" w:rsidDel="001C3984">
          <w:tab/>
          <w:delText>Test description</w:delText>
        </w:r>
      </w:del>
      <w:bookmarkEnd w:id="4063"/>
      <w:bookmarkEnd w:id="4064"/>
      <w:bookmarkEnd w:id="4065"/>
      <w:bookmarkEnd w:id="4066"/>
      <w:bookmarkEnd w:id="4067"/>
      <w:bookmarkEnd w:id="4068"/>
      <w:ins w:id="4070" w:author="ZTE-Ma Zhifeng" w:date="2021-02-07T20:04:00Z">
        <w:r w:rsidR="001C3984">
          <w:t>6.5C.3.2</w:t>
        </w:r>
        <w:r w:rsidR="001C3984">
          <w:rPr>
            <w:rFonts w:hint="eastAsia"/>
            <w:lang w:eastAsia="zh-CN"/>
          </w:rPr>
          <w:t>.</w:t>
        </w:r>
      </w:ins>
      <w:ins w:id="4071" w:author="ZTE-Ma Zhifeng" w:date="2021-02-07T20:05:00Z">
        <w:r w:rsidR="001C3984">
          <w:rPr>
            <w:lang w:eastAsia="zh-CN"/>
          </w:rPr>
          <w:t>4</w:t>
        </w:r>
      </w:ins>
      <w:ins w:id="4072" w:author="ZTE-Ma Zhifeng" w:date="2021-02-07T20:04:00Z">
        <w:r w:rsidR="001C3984" w:rsidRPr="00EC2952">
          <w:tab/>
          <w:t xml:space="preserve">Test </w:t>
        </w:r>
        <w:r w:rsidR="001C3984">
          <w:t>description</w:t>
        </w:r>
      </w:ins>
    </w:p>
    <w:p w:rsidR="00C1332D" w:rsidRPr="00425CB9" w:rsidRDefault="00C1332D" w:rsidP="00C1332D">
      <w:pPr>
        <w:rPr>
          <w:lang w:eastAsia="zh-CN"/>
        </w:rPr>
      </w:pPr>
      <w:r w:rsidRPr="00425CB9">
        <w:rPr>
          <w:lang w:eastAsia="zh-CN"/>
        </w:rPr>
        <w:t>Same test description as specified in clause 6.5.3.2.4 with following exceptions:</w:t>
      </w:r>
    </w:p>
    <w:p w:rsidR="00C1332D" w:rsidRPr="00425CB9" w:rsidRDefault="00C1332D" w:rsidP="00C1332D">
      <w:pPr>
        <w:pStyle w:val="B1"/>
        <w:ind w:left="360" w:firstLine="0"/>
      </w:pPr>
      <w:r w:rsidRPr="00425CB9">
        <w:t>-</w:t>
      </w:r>
      <w:r w:rsidRPr="00425CB9">
        <w:tab/>
        <w:t>Instead</w:t>
      </w:r>
      <w:r w:rsidRPr="00425CB9">
        <w:rPr>
          <w:lang w:eastAsia="zh-CN"/>
        </w:rPr>
        <w:t xml:space="preserve"> of table </w:t>
      </w:r>
      <w:r w:rsidRPr="00425CB9">
        <w:t xml:space="preserve">5.3.5-1 </w:t>
      </w:r>
      <w:r w:rsidRPr="00425CB9">
        <w:sym w:font="Wingdings" w:char="F0E0"/>
      </w:r>
      <w:r w:rsidRPr="00425CB9">
        <w:t xml:space="preserve"> use Table 5.5C-1</w:t>
      </w:r>
    </w:p>
    <w:p w:rsidR="00C1332D" w:rsidRPr="00425CB9" w:rsidRDefault="00C1332D" w:rsidP="00C1332D">
      <w:pPr>
        <w:pStyle w:val="B1"/>
        <w:ind w:left="360" w:firstLine="0"/>
      </w:pPr>
      <w:r w:rsidRPr="00425CB9">
        <w:t>-</w:t>
      </w:r>
      <w:r w:rsidRPr="00425CB9">
        <w:tab/>
        <w:t>Instead of table 6.5.3.2.4.1-1</w:t>
      </w:r>
      <w:r w:rsidRPr="00425CB9">
        <w:sym w:font="Wingdings" w:char="F0E0"/>
      </w:r>
      <w:r w:rsidRPr="00425CB9">
        <w:t xml:space="preserve"> use Table 6.5C.3.2.4-1</w:t>
      </w:r>
    </w:p>
    <w:p w:rsidR="00C1332D" w:rsidRPr="00425CB9" w:rsidRDefault="00C1332D" w:rsidP="00C1332D">
      <w:pPr>
        <w:pStyle w:val="TH"/>
        <w:rPr>
          <w:lang w:eastAsia="zh-CN"/>
        </w:rPr>
      </w:pPr>
      <w:r w:rsidRPr="00425CB9">
        <w:lastRenderedPageBreak/>
        <w:t>Table 6.5C.3.2.4-1: Test Configuration T</w:t>
      </w:r>
      <w:r w:rsidRPr="00425CB9">
        <w:rPr>
          <w:lang w:eastAsia="zh-CN"/>
        </w:rPr>
        <w:t xml:space="preserve">able </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1332D" w:rsidRPr="00425CB9" w:rsidTr="00C1332D">
        <w:tc>
          <w:tcPr>
            <w:tcW w:w="5000" w:type="pct"/>
            <w:gridSpan w:val="4"/>
            <w:shd w:val="clear" w:color="auto" w:fill="auto"/>
          </w:tcPr>
          <w:p w:rsidR="00C1332D" w:rsidRPr="00425CB9" w:rsidRDefault="00C1332D" w:rsidP="00C1332D">
            <w:pPr>
              <w:pStyle w:val="TAH"/>
            </w:pPr>
            <w:r w:rsidRPr="00425CB9">
              <w:t>Initial Conditions</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Environment as specified in TS 38.508-1 [5] subclause 4.1.</w:t>
            </w:r>
          </w:p>
        </w:tc>
        <w:tc>
          <w:tcPr>
            <w:tcW w:w="3020" w:type="pct"/>
            <w:gridSpan w:val="2"/>
          </w:tcPr>
          <w:p w:rsidR="00C1332D" w:rsidRPr="00425CB9" w:rsidRDefault="00C1332D" w:rsidP="00C1332D">
            <w:pPr>
              <w:pStyle w:val="TAL"/>
            </w:pPr>
            <w:r w:rsidRPr="00425CB9">
              <w:t>Normal</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Frequencies as specified in TS 38.508-1 [5] subclause 4.3.1.</w:t>
            </w:r>
          </w:p>
        </w:tc>
        <w:tc>
          <w:tcPr>
            <w:tcW w:w="3020" w:type="pct"/>
            <w:gridSpan w:val="2"/>
          </w:tcPr>
          <w:p w:rsidR="00C1332D" w:rsidRPr="00425CB9" w:rsidRDefault="00C1332D" w:rsidP="00C1332D">
            <w:pPr>
              <w:pStyle w:val="TAL"/>
              <w:rPr>
                <w:szCs w:val="18"/>
              </w:rPr>
            </w:pPr>
            <w:r w:rsidRPr="00425CB9">
              <w:rPr>
                <w:szCs w:val="18"/>
              </w:rPr>
              <w:t xml:space="preserve">Low range, Mid range, High range for SUL carrier </w:t>
            </w:r>
          </w:p>
          <w:p w:rsidR="00C1332D" w:rsidRPr="00425CB9" w:rsidRDefault="00C1332D" w:rsidP="00C1332D">
            <w:pPr>
              <w:pStyle w:val="TAL"/>
              <w:rPr>
                <w:szCs w:val="18"/>
                <w:lang w:eastAsia="zh-CN"/>
              </w:rPr>
            </w:pPr>
            <w:r w:rsidRPr="00425CB9">
              <w:rPr>
                <w:szCs w:val="18"/>
              </w:rPr>
              <w:t>Mid range for Non-SUL carrier</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Channel Bandwidths as specified in TS 38.508-1 [5] subclause 4.3.1.</w:t>
            </w:r>
          </w:p>
        </w:tc>
        <w:tc>
          <w:tcPr>
            <w:tcW w:w="3020" w:type="pct"/>
            <w:gridSpan w:val="2"/>
          </w:tcPr>
          <w:p w:rsidR="00C1332D" w:rsidRPr="00425CB9" w:rsidRDefault="00C1332D" w:rsidP="00C1332D">
            <w:pPr>
              <w:pStyle w:val="TAR"/>
              <w:jc w:val="left"/>
            </w:pPr>
            <w:r w:rsidRPr="00425CB9">
              <w:rPr>
                <w:szCs w:val="18"/>
              </w:rPr>
              <w:t>Lowest, Mid, Highest</w:t>
            </w:r>
            <w:r w:rsidRPr="00425CB9">
              <w:t xml:space="preserve"> for SUL carrier </w:t>
            </w:r>
          </w:p>
          <w:p w:rsidR="00C1332D" w:rsidRPr="00425CB9" w:rsidRDefault="00C1332D" w:rsidP="00C1332D">
            <w:pPr>
              <w:pStyle w:val="TAL"/>
              <w:rPr>
                <w:szCs w:val="18"/>
              </w:rPr>
            </w:pPr>
            <w:r w:rsidRPr="00425CB9">
              <w:t>Lowest for Non-SUL carrier</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SCS as specified in Table 5.3.5-1</w:t>
            </w:r>
          </w:p>
        </w:tc>
        <w:tc>
          <w:tcPr>
            <w:tcW w:w="3020" w:type="pct"/>
            <w:gridSpan w:val="2"/>
          </w:tcPr>
          <w:p w:rsidR="00C1332D" w:rsidRPr="00425CB9" w:rsidRDefault="00C1332D" w:rsidP="00C1332D">
            <w:pPr>
              <w:keepNext/>
              <w:keepLines/>
              <w:spacing w:after="0"/>
              <w:rPr>
                <w:rFonts w:ascii="Arial" w:hAnsi="Arial"/>
                <w:sz w:val="18"/>
                <w:szCs w:val="18"/>
              </w:rPr>
            </w:pPr>
            <w:r w:rsidRPr="00425CB9">
              <w:rPr>
                <w:lang w:eastAsia="zh-CN"/>
              </w:rPr>
              <w:t xml:space="preserve">15kHz </w:t>
            </w:r>
            <w:r w:rsidRPr="00425CB9">
              <w:t>for both SUL carrier and Non-SUL carrier</w:t>
            </w:r>
          </w:p>
        </w:tc>
      </w:tr>
      <w:tr w:rsidR="00C1332D" w:rsidRPr="00425CB9" w:rsidTr="00C1332D">
        <w:tc>
          <w:tcPr>
            <w:tcW w:w="5000" w:type="pct"/>
            <w:gridSpan w:val="4"/>
            <w:shd w:val="clear" w:color="auto" w:fill="auto"/>
          </w:tcPr>
          <w:p w:rsidR="00C1332D" w:rsidRPr="00425CB9" w:rsidRDefault="00C1332D" w:rsidP="00C1332D">
            <w:pPr>
              <w:pStyle w:val="TAH"/>
            </w:pPr>
            <w:r w:rsidRPr="00425CB9">
              <w:t>Test Parameters</w:t>
            </w:r>
          </w:p>
        </w:tc>
      </w:tr>
      <w:tr w:rsidR="00C1332D" w:rsidRPr="00425CB9" w:rsidTr="00C1332D">
        <w:tc>
          <w:tcPr>
            <w:tcW w:w="573" w:type="pct"/>
            <w:shd w:val="clear" w:color="auto" w:fill="auto"/>
          </w:tcPr>
          <w:p w:rsidR="00C1332D" w:rsidRPr="00425CB9" w:rsidRDefault="00C1332D" w:rsidP="00C1332D">
            <w:pPr>
              <w:pStyle w:val="TAH"/>
              <w:rPr>
                <w:lang w:eastAsia="zh-CN"/>
              </w:rPr>
            </w:pPr>
            <w:r w:rsidRPr="00425CB9">
              <w:rPr>
                <w:lang w:eastAsia="zh-CN"/>
              </w:rPr>
              <w:t>Test ID</w:t>
            </w:r>
          </w:p>
        </w:tc>
        <w:tc>
          <w:tcPr>
            <w:tcW w:w="1407" w:type="pct"/>
            <w:shd w:val="clear" w:color="auto" w:fill="auto"/>
          </w:tcPr>
          <w:p w:rsidR="00C1332D" w:rsidRPr="00425CB9" w:rsidRDefault="00C1332D" w:rsidP="00C1332D">
            <w:pPr>
              <w:pStyle w:val="TAH"/>
            </w:pPr>
            <w:r w:rsidRPr="00425CB9">
              <w:t>Downlink Configuration</w:t>
            </w:r>
          </w:p>
        </w:tc>
        <w:tc>
          <w:tcPr>
            <w:tcW w:w="3020" w:type="pct"/>
            <w:gridSpan w:val="2"/>
          </w:tcPr>
          <w:p w:rsidR="00C1332D" w:rsidRPr="00425CB9" w:rsidRDefault="00C1332D" w:rsidP="00C1332D">
            <w:pPr>
              <w:pStyle w:val="TAH"/>
              <w:rPr>
                <w:lang w:eastAsia="zh-CN"/>
              </w:rPr>
            </w:pPr>
            <w:r w:rsidRPr="00425CB9">
              <w:t>Uplink Configuration</w:t>
            </w:r>
          </w:p>
        </w:tc>
      </w:tr>
      <w:tr w:rsidR="00C1332D" w:rsidRPr="00425CB9" w:rsidTr="00C1332D">
        <w:tc>
          <w:tcPr>
            <w:tcW w:w="573" w:type="pct"/>
            <w:shd w:val="clear" w:color="auto" w:fill="auto"/>
          </w:tcPr>
          <w:p w:rsidR="00C1332D" w:rsidRPr="00425CB9" w:rsidRDefault="00C1332D" w:rsidP="00C1332D">
            <w:pPr>
              <w:pStyle w:val="TAH"/>
              <w:rPr>
                <w:lang w:eastAsia="zh-CN"/>
              </w:rPr>
            </w:pPr>
          </w:p>
        </w:tc>
        <w:tc>
          <w:tcPr>
            <w:tcW w:w="1407" w:type="pct"/>
            <w:vMerge w:val="restart"/>
            <w:shd w:val="clear" w:color="auto" w:fill="auto"/>
            <w:vAlign w:val="center"/>
          </w:tcPr>
          <w:p w:rsidR="00C1332D" w:rsidRPr="00425CB9" w:rsidRDefault="00C1332D" w:rsidP="00C1332D">
            <w:pPr>
              <w:pStyle w:val="TAC"/>
            </w:pPr>
            <w:r w:rsidRPr="00425CB9">
              <w:rPr>
                <w:rFonts w:eastAsia="MS Mincho"/>
              </w:rPr>
              <w:t>N/A for Spurious Emissions testing</w:t>
            </w:r>
          </w:p>
        </w:tc>
        <w:tc>
          <w:tcPr>
            <w:tcW w:w="1779" w:type="pct"/>
          </w:tcPr>
          <w:p w:rsidR="00C1332D" w:rsidRPr="00425CB9" w:rsidRDefault="00C1332D" w:rsidP="00C1332D">
            <w:pPr>
              <w:pStyle w:val="TAH"/>
              <w:rPr>
                <w:lang w:eastAsia="zh-CN"/>
              </w:rPr>
            </w:pPr>
            <w:r w:rsidRPr="00425CB9">
              <w:rPr>
                <w:lang w:eastAsia="zh-CN"/>
              </w:rPr>
              <w:t>Modulation</w:t>
            </w:r>
          </w:p>
        </w:tc>
        <w:tc>
          <w:tcPr>
            <w:tcW w:w="1241" w:type="pct"/>
            <w:shd w:val="clear" w:color="auto" w:fill="auto"/>
          </w:tcPr>
          <w:p w:rsidR="00C1332D" w:rsidRPr="00425CB9" w:rsidRDefault="00C1332D" w:rsidP="00C1332D">
            <w:pPr>
              <w:pStyle w:val="TAH"/>
              <w:rPr>
                <w:lang w:eastAsia="zh-CN"/>
              </w:rPr>
            </w:pPr>
            <w:r w:rsidRPr="00425CB9">
              <w:rPr>
                <w:lang w:eastAsia="zh-CN"/>
              </w:rPr>
              <w:t>RB allocation (NOTE 1)</w:t>
            </w:r>
          </w:p>
        </w:tc>
      </w:tr>
      <w:tr w:rsidR="00C1332D" w:rsidRPr="00425CB9" w:rsidTr="00C1332D">
        <w:tc>
          <w:tcPr>
            <w:tcW w:w="573" w:type="pct"/>
            <w:shd w:val="clear" w:color="auto" w:fill="auto"/>
          </w:tcPr>
          <w:p w:rsidR="00C1332D" w:rsidRPr="00425CB9" w:rsidRDefault="00C1332D" w:rsidP="00C1332D">
            <w:pPr>
              <w:pStyle w:val="TAC"/>
            </w:pPr>
            <w:r w:rsidRPr="00425CB9">
              <w:t>1</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 xml:space="preserve">CP-OFDM QPSK </w:t>
            </w:r>
          </w:p>
        </w:tc>
        <w:tc>
          <w:tcPr>
            <w:tcW w:w="1241" w:type="pct"/>
            <w:shd w:val="clear" w:color="auto" w:fill="auto"/>
          </w:tcPr>
          <w:p w:rsidR="00C1332D" w:rsidRPr="00425CB9" w:rsidRDefault="00C1332D" w:rsidP="00C1332D">
            <w:pPr>
              <w:pStyle w:val="TAC"/>
            </w:pPr>
            <w:r w:rsidRPr="00425CB9">
              <w:t>Outer_Full</w:t>
            </w:r>
          </w:p>
        </w:tc>
      </w:tr>
      <w:tr w:rsidR="00C1332D" w:rsidRPr="00425CB9" w:rsidTr="00C1332D">
        <w:tc>
          <w:tcPr>
            <w:tcW w:w="573" w:type="pct"/>
            <w:shd w:val="clear" w:color="auto" w:fill="auto"/>
          </w:tcPr>
          <w:p w:rsidR="00C1332D" w:rsidRPr="00425CB9" w:rsidRDefault="00C1332D" w:rsidP="00C1332D">
            <w:pPr>
              <w:pStyle w:val="TAC"/>
            </w:pPr>
            <w:r w:rsidRPr="00425CB9">
              <w:t>2</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CP-OFDM QPSK</w:t>
            </w:r>
          </w:p>
        </w:tc>
        <w:tc>
          <w:tcPr>
            <w:tcW w:w="1241" w:type="pct"/>
            <w:shd w:val="clear" w:color="auto" w:fill="auto"/>
          </w:tcPr>
          <w:p w:rsidR="00C1332D" w:rsidRPr="00425CB9" w:rsidRDefault="00C1332D" w:rsidP="00C1332D">
            <w:pPr>
              <w:pStyle w:val="TAC"/>
            </w:pPr>
            <w:r w:rsidRPr="00425CB9">
              <w:t>Edge_1RB_Left</w:t>
            </w:r>
          </w:p>
        </w:tc>
      </w:tr>
      <w:tr w:rsidR="00C1332D" w:rsidRPr="00425CB9" w:rsidTr="00C1332D">
        <w:tc>
          <w:tcPr>
            <w:tcW w:w="573" w:type="pct"/>
            <w:shd w:val="clear" w:color="auto" w:fill="auto"/>
          </w:tcPr>
          <w:p w:rsidR="00C1332D" w:rsidRPr="00425CB9" w:rsidRDefault="00C1332D" w:rsidP="00C1332D">
            <w:pPr>
              <w:pStyle w:val="TAC"/>
            </w:pPr>
            <w:r w:rsidRPr="00425CB9">
              <w:t>3</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CP-OFDM QPSK</w:t>
            </w:r>
          </w:p>
        </w:tc>
        <w:tc>
          <w:tcPr>
            <w:tcW w:w="1241" w:type="pct"/>
            <w:shd w:val="clear" w:color="auto" w:fill="auto"/>
          </w:tcPr>
          <w:p w:rsidR="00C1332D" w:rsidRPr="00425CB9" w:rsidRDefault="00C1332D" w:rsidP="00C1332D">
            <w:pPr>
              <w:pStyle w:val="TAC"/>
            </w:pPr>
            <w:r w:rsidRPr="00425CB9">
              <w:t>Edge_1RB_Right</w:t>
            </w:r>
          </w:p>
        </w:tc>
      </w:tr>
      <w:tr w:rsidR="00C1332D" w:rsidRPr="00425CB9" w:rsidTr="00C1332D">
        <w:trPr>
          <w:trHeight w:val="309"/>
        </w:trPr>
        <w:tc>
          <w:tcPr>
            <w:tcW w:w="5000" w:type="pct"/>
            <w:gridSpan w:val="4"/>
            <w:shd w:val="clear" w:color="auto" w:fill="auto"/>
          </w:tcPr>
          <w:p w:rsidR="00C1332D" w:rsidRPr="00425CB9" w:rsidRDefault="00C1332D" w:rsidP="00C1332D">
            <w:pPr>
              <w:pStyle w:val="TAN"/>
              <w:rPr>
                <w:lang w:eastAsia="zh-CN"/>
              </w:rPr>
            </w:pPr>
            <w:r w:rsidRPr="00425CB9">
              <w:rPr>
                <w:lang w:eastAsia="zh-CN"/>
              </w:rPr>
              <w:t>NOTE 1:</w:t>
            </w:r>
            <w:r w:rsidRPr="00425CB9">
              <w:rPr>
                <w:lang w:eastAsia="zh-CN"/>
              </w:rPr>
              <w:tab/>
              <w:t>The specific configuration of each RB allocation is defined in Table 6.1-1 Common UL configuration.</w:t>
            </w:r>
          </w:p>
          <w:p w:rsidR="00C1332D" w:rsidRPr="00425CB9" w:rsidRDefault="00C1332D" w:rsidP="00C1332D">
            <w:pPr>
              <w:pStyle w:val="TAN"/>
              <w:rPr>
                <w:lang w:eastAsia="zh-CN"/>
              </w:rPr>
            </w:pPr>
            <w:r w:rsidRPr="00425CB9">
              <w:rPr>
                <w:lang w:eastAsia="zh-CN"/>
              </w:rPr>
              <w:t>NOTE 2:</w:t>
            </w:r>
            <w:r w:rsidRPr="00425CB9">
              <w:rPr>
                <w:lang w:eastAsia="zh-CN"/>
              </w:rPr>
              <w:tab/>
              <w:t>Test Channel Bandwidths are checked separately for each SUL band combination, the applicable channel bandwidths are specified in Table 5.5C-1.</w:t>
            </w:r>
          </w:p>
        </w:tc>
      </w:tr>
    </w:tbl>
    <w:p w:rsidR="00C1332D" w:rsidRPr="00425CB9" w:rsidRDefault="00C1332D" w:rsidP="00C1332D">
      <w:pPr>
        <w:rPr>
          <w:lang w:eastAsia="ja-JP"/>
        </w:rPr>
      </w:pPr>
    </w:p>
    <w:p w:rsidR="00C1332D" w:rsidRPr="00425CB9" w:rsidRDefault="00C1332D" w:rsidP="00C1332D">
      <w:pPr>
        <w:pStyle w:val="B1"/>
      </w:pPr>
      <w:r w:rsidRPr="00425CB9">
        <w:t>-</w:t>
      </w:r>
      <w:r w:rsidRPr="00425CB9">
        <w:tab/>
        <w:t>The parameter setting for the cell are set up according to the TS 38.508-1 [5] subclause 4.4.3</w:t>
      </w:r>
    </w:p>
    <w:p w:rsidR="00C1332D" w:rsidRPr="00425CB9" w:rsidRDefault="00C1332D" w:rsidP="00C1332D">
      <w:pPr>
        <w:pStyle w:val="B1"/>
      </w:pPr>
      <w:r w:rsidRPr="00425CB9">
        <w:t>-</w:t>
      </w:r>
      <w:r w:rsidRPr="00425CB9">
        <w:tab/>
        <w:t>Downlink signals are initially setup according to Annex C.0, C.1, C.2 and uplink signals according to Annex G.0, G.1, G.2, and G.3.0 with consideration of supplementary uplink physical channels.</w:t>
      </w:r>
    </w:p>
    <w:p w:rsidR="00C1332D" w:rsidRPr="00425CB9" w:rsidRDefault="00C1332D" w:rsidP="00C1332D">
      <w:pPr>
        <w:pStyle w:val="B1"/>
      </w:pPr>
      <w:bookmarkStart w:id="4073" w:name="_Toc27478270"/>
      <w:bookmarkStart w:id="4074" w:name="_Toc36226985"/>
      <w:bookmarkStart w:id="4075" w:name="_Toc44324270"/>
      <w:r w:rsidRPr="00425CB9">
        <w:t>-</w:t>
      </w:r>
      <w:r w:rsidRPr="00425CB9">
        <w:tab/>
        <w:t>Message contents in initial conditions are according to TS 38.508-1 [5] subclause 4.3.6.1.1.2 ensuring UL/SUL indicator in Table 4.3.6.1.1.2-1 with condition SUL, subclause 4.6 ensuring Tables 4.6.3-13, 4.6.3-97, and 4.6.3-129A</w:t>
      </w:r>
      <w:r w:rsidRPr="00425CB9">
        <w:rPr>
          <w:iCs/>
        </w:rPr>
        <w:t xml:space="preserve"> with conditions SUL, and </w:t>
      </w:r>
      <w:r w:rsidRPr="00425CB9">
        <w:t xml:space="preserve">Table 4.6.3-167 </w:t>
      </w:r>
      <w:r w:rsidRPr="00425CB9">
        <w:rPr>
          <w:iCs/>
        </w:rPr>
        <w:t xml:space="preserve">with condition </w:t>
      </w:r>
      <w:r w:rsidRPr="00425CB9">
        <w:t>PUSCH_PUCCH_ON_SUL.</w:t>
      </w:r>
    </w:p>
    <w:p w:rsidR="001C3984" w:rsidRPr="001C3984" w:rsidRDefault="00C1332D">
      <w:pPr>
        <w:pStyle w:val="H6"/>
        <w:pPrChange w:id="4076" w:author="ZTE-Ma Zhifeng" w:date="2021-02-07T20:05:00Z">
          <w:pPr>
            <w:pStyle w:val="51"/>
          </w:pPr>
        </w:pPrChange>
      </w:pPr>
      <w:bookmarkStart w:id="4077" w:name="_Toc52990464"/>
      <w:bookmarkStart w:id="4078" w:name="_Toc60823667"/>
      <w:bookmarkStart w:id="4079" w:name="_Toc60825588"/>
      <w:del w:id="4080" w:author="ZTE-Ma Zhifeng" w:date="2021-02-07T20:05:00Z">
        <w:r w:rsidRPr="00425CB9" w:rsidDel="001C3984">
          <w:rPr>
            <w:snapToGrid w:val="0"/>
          </w:rPr>
          <w:delText>6.5C.3.2.5</w:delText>
        </w:r>
        <w:r w:rsidRPr="00425CB9" w:rsidDel="001C3984">
          <w:rPr>
            <w:snapToGrid w:val="0"/>
          </w:rPr>
          <w:tab/>
        </w:r>
        <w:r w:rsidRPr="00425CB9" w:rsidDel="001C3984">
          <w:delText>Test requirement</w:delText>
        </w:r>
      </w:del>
      <w:bookmarkEnd w:id="4073"/>
      <w:bookmarkEnd w:id="4074"/>
      <w:bookmarkEnd w:id="4075"/>
      <w:bookmarkEnd w:id="4077"/>
      <w:bookmarkEnd w:id="4078"/>
      <w:bookmarkEnd w:id="4079"/>
      <w:ins w:id="4081" w:author="ZTE-Ma Zhifeng" w:date="2021-02-07T20:05:00Z">
        <w:r w:rsidR="001C3984">
          <w:t>6.5C.3.2</w:t>
        </w:r>
        <w:r w:rsidR="001C3984">
          <w:rPr>
            <w:rFonts w:hint="eastAsia"/>
            <w:lang w:eastAsia="zh-CN"/>
          </w:rPr>
          <w:t>.</w:t>
        </w:r>
        <w:r w:rsidR="001C3984">
          <w:rPr>
            <w:lang w:eastAsia="zh-CN"/>
          </w:rPr>
          <w:t>5</w:t>
        </w:r>
        <w:r w:rsidR="001C3984" w:rsidRPr="00EC2952">
          <w:tab/>
          <w:t xml:space="preserve">Test </w:t>
        </w:r>
        <w:r w:rsidR="001C3984">
          <w:t>requirement</w:t>
        </w:r>
      </w:ins>
    </w:p>
    <w:p w:rsidR="00C1332D" w:rsidRPr="00425CB9" w:rsidRDefault="00C1332D" w:rsidP="00C1332D">
      <w:r w:rsidRPr="00425CB9">
        <w:t xml:space="preserve">Test requirements for Spurious Emissions UE Co-existence are the same as specified in clause 6.5.3.2.3-1. </w:t>
      </w:r>
    </w:p>
    <w:p w:rsidR="00C1332D" w:rsidRPr="00425CB9" w:rsidRDefault="00C1332D" w:rsidP="00C1332D">
      <w:pPr>
        <w:rPr>
          <w:lang w:eastAsia="zh-CN"/>
        </w:rPr>
      </w:pPr>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rsidR="00C1332D" w:rsidRPr="00425CB9" w:rsidRDefault="00C1332D" w:rsidP="00C1332D">
      <w:pPr>
        <w:pStyle w:val="40"/>
      </w:pPr>
      <w:bookmarkStart w:id="4082" w:name="_Toc27478271"/>
      <w:bookmarkStart w:id="4083" w:name="_Toc36226986"/>
      <w:bookmarkStart w:id="4084" w:name="_Toc44324271"/>
      <w:bookmarkStart w:id="4085" w:name="_Toc52990465"/>
      <w:bookmarkStart w:id="4086" w:name="_Toc60823668"/>
      <w:bookmarkStart w:id="4087" w:name="_Toc60825589"/>
      <w:r w:rsidRPr="00425CB9">
        <w:t>6.5C.3.3</w:t>
      </w:r>
      <w:r w:rsidRPr="00425CB9">
        <w:tab/>
        <w:t>Additional spurious emissions for SUL</w:t>
      </w:r>
      <w:bookmarkEnd w:id="4082"/>
      <w:bookmarkEnd w:id="4083"/>
      <w:bookmarkEnd w:id="4084"/>
      <w:bookmarkEnd w:id="4085"/>
      <w:bookmarkEnd w:id="4086"/>
      <w:bookmarkEnd w:id="4087"/>
    </w:p>
    <w:p w:rsidR="001C3984" w:rsidRPr="001C3984" w:rsidRDefault="00C1332D">
      <w:pPr>
        <w:pStyle w:val="H6"/>
        <w:pPrChange w:id="4088" w:author="ZTE-Ma Zhifeng" w:date="2021-02-07T20:05:00Z">
          <w:pPr>
            <w:pStyle w:val="51"/>
          </w:pPr>
        </w:pPrChange>
      </w:pPr>
      <w:bookmarkStart w:id="4089" w:name="_Toc27478272"/>
      <w:bookmarkStart w:id="4090" w:name="_Toc36226987"/>
      <w:bookmarkStart w:id="4091" w:name="_Toc44324272"/>
      <w:bookmarkStart w:id="4092" w:name="_Toc52990466"/>
      <w:bookmarkStart w:id="4093" w:name="_Toc60823669"/>
      <w:bookmarkStart w:id="4094" w:name="_Toc60825590"/>
      <w:del w:id="4095" w:author="ZTE-Ma Zhifeng" w:date="2021-02-07T20:06:00Z">
        <w:r w:rsidRPr="00425CB9" w:rsidDel="001C3984">
          <w:delText>6.5C.3.3.1</w:delText>
        </w:r>
        <w:r w:rsidRPr="00425CB9" w:rsidDel="001C3984">
          <w:tab/>
          <w:delText>Test purpose</w:delText>
        </w:r>
      </w:del>
      <w:bookmarkEnd w:id="4089"/>
      <w:bookmarkEnd w:id="4090"/>
      <w:bookmarkEnd w:id="4091"/>
      <w:bookmarkEnd w:id="4092"/>
      <w:bookmarkEnd w:id="4093"/>
      <w:bookmarkEnd w:id="4094"/>
      <w:ins w:id="4096" w:author="ZTE-Ma Zhifeng" w:date="2021-02-07T20:05:00Z">
        <w:r w:rsidR="001C3984">
          <w:t>6.5C.3.3</w:t>
        </w:r>
        <w:r w:rsidR="001C3984">
          <w:rPr>
            <w:rFonts w:hint="eastAsia"/>
            <w:lang w:eastAsia="zh-CN"/>
          </w:rPr>
          <w:t>.</w:t>
        </w:r>
        <w:r w:rsidR="001C3984">
          <w:rPr>
            <w:lang w:eastAsia="zh-CN"/>
          </w:rPr>
          <w:t>1</w:t>
        </w:r>
        <w:r w:rsidR="001C3984" w:rsidRPr="00EC2952">
          <w:tab/>
          <w:t xml:space="preserve">Test </w:t>
        </w:r>
        <w:r w:rsidR="001C3984">
          <w:t>purpose</w:t>
        </w:r>
      </w:ins>
    </w:p>
    <w:p w:rsidR="00C1332D" w:rsidRPr="00425CB9" w:rsidRDefault="00C1332D" w:rsidP="00C1332D">
      <w:r w:rsidRPr="00425CB9">
        <w:t>To verify that UE transmitter does not cause unacceptable interference to other channels or other systems in terms of transmitter spurious emissions under the deployment scenarios where additional requirements are specified.</w:t>
      </w:r>
    </w:p>
    <w:p w:rsidR="001C3984" w:rsidRPr="001C3984" w:rsidRDefault="00C1332D">
      <w:pPr>
        <w:pStyle w:val="H6"/>
        <w:pPrChange w:id="4097" w:author="ZTE-Ma Zhifeng" w:date="2021-02-07T20:06:00Z">
          <w:pPr>
            <w:pStyle w:val="51"/>
          </w:pPr>
        </w:pPrChange>
      </w:pPr>
      <w:bookmarkStart w:id="4098" w:name="_Toc27478273"/>
      <w:bookmarkStart w:id="4099" w:name="_Toc36226988"/>
      <w:bookmarkStart w:id="4100" w:name="_Toc44324273"/>
      <w:bookmarkStart w:id="4101" w:name="_Toc52990467"/>
      <w:bookmarkStart w:id="4102" w:name="_Toc60823670"/>
      <w:bookmarkStart w:id="4103" w:name="_Toc60825591"/>
      <w:del w:id="4104" w:author="ZTE-Ma Zhifeng" w:date="2021-02-07T20:06:00Z">
        <w:r w:rsidRPr="00425CB9" w:rsidDel="001C3984">
          <w:delText>6.5C.3.3.2</w:delText>
        </w:r>
        <w:r w:rsidRPr="00425CB9" w:rsidDel="001C3984">
          <w:tab/>
          <w:delText>Test applicability</w:delText>
        </w:r>
      </w:del>
      <w:bookmarkEnd w:id="4098"/>
      <w:bookmarkEnd w:id="4099"/>
      <w:bookmarkEnd w:id="4100"/>
      <w:bookmarkEnd w:id="4101"/>
      <w:bookmarkEnd w:id="4102"/>
      <w:bookmarkEnd w:id="4103"/>
      <w:ins w:id="4105" w:author="ZTE-Ma Zhifeng" w:date="2021-02-07T20:06:00Z">
        <w:r w:rsidR="001C3984">
          <w:t>6.5C.3.3</w:t>
        </w:r>
        <w:r w:rsidR="001C3984">
          <w:rPr>
            <w:rFonts w:hint="eastAsia"/>
            <w:lang w:eastAsia="zh-CN"/>
          </w:rPr>
          <w:t>.</w:t>
        </w:r>
        <w:r w:rsidR="001C3984">
          <w:rPr>
            <w:lang w:eastAsia="zh-CN"/>
          </w:rPr>
          <w:t>2</w:t>
        </w:r>
        <w:r w:rsidR="001C3984" w:rsidRPr="00EC2952">
          <w:tab/>
          <w:t xml:space="preserve">Test </w:t>
        </w:r>
        <w:r w:rsidR="001C3984">
          <w:t>applicability</w:t>
        </w:r>
      </w:ins>
    </w:p>
    <w:p w:rsidR="00C1332D" w:rsidRPr="00425CB9" w:rsidRDefault="00C1332D" w:rsidP="00C1332D">
      <w:r w:rsidRPr="00425CB9">
        <w:t>This test applies to all types of NR UE release 15 and forward that support SUL operating on the SUL bands.</w:t>
      </w:r>
    </w:p>
    <w:p w:rsidR="001C3984" w:rsidRPr="001C3984" w:rsidRDefault="00C1332D" w:rsidP="001C3984">
      <w:pPr>
        <w:pStyle w:val="H6"/>
      </w:pPr>
      <w:del w:id="4106" w:author="ZTE-Ma Zhifeng" w:date="2021-02-07T20:06:00Z">
        <w:r w:rsidRPr="00425CB9" w:rsidDel="001C3984">
          <w:delText>6.5C.3.3.3</w:delText>
        </w:r>
        <w:r w:rsidRPr="00425CB9" w:rsidDel="001C3984">
          <w:tab/>
          <w:delText>Minimum conformance requirements</w:delText>
        </w:r>
      </w:del>
      <w:ins w:id="4107" w:author="ZTE-Ma Zhifeng" w:date="2021-02-07T20:06:00Z">
        <w:r w:rsidR="001C3984">
          <w:t>6.5C.3.3</w:t>
        </w:r>
        <w:r w:rsidR="001C3984">
          <w:rPr>
            <w:rFonts w:hint="eastAsia"/>
            <w:lang w:eastAsia="zh-CN"/>
          </w:rPr>
          <w:t>.</w:t>
        </w:r>
        <w:r w:rsidR="001C3984">
          <w:rPr>
            <w:lang w:eastAsia="zh-CN"/>
          </w:rPr>
          <w:t>3</w:t>
        </w:r>
        <w:r w:rsidR="001C3984">
          <w:tab/>
        </w:r>
        <w:r w:rsidR="001C3984" w:rsidRPr="00425CB9">
          <w:t>Minimum conformance requirements</w:t>
        </w:r>
      </w:ins>
    </w:p>
    <w:p w:rsidR="00C1332D" w:rsidRPr="00425CB9" w:rsidRDefault="00C1332D" w:rsidP="00C1332D">
      <w:r w:rsidRPr="00425CB9">
        <w:rPr>
          <w:lang w:eastAsia="x-none"/>
        </w:rPr>
        <w:t xml:space="preserve">The </w:t>
      </w:r>
      <w:r w:rsidRPr="00425CB9">
        <w:t>additional spurious emission requirements specified in 6.5.3.3.3 apply to the UE operating on SUL bands.</w:t>
      </w:r>
    </w:p>
    <w:p w:rsidR="00C1332D" w:rsidRPr="00425CB9" w:rsidRDefault="00C1332D" w:rsidP="00C1332D">
      <w:r w:rsidRPr="00425CB9">
        <w:t>The normative reference for this requirement is TS 38.101-1 [2] clause 6.5.3.3</w:t>
      </w:r>
    </w:p>
    <w:p w:rsidR="001C3984" w:rsidRPr="001C3984" w:rsidRDefault="00C1332D">
      <w:pPr>
        <w:pStyle w:val="H6"/>
        <w:pPrChange w:id="4108" w:author="ZTE-Ma Zhifeng" w:date="2021-02-07T20:07:00Z">
          <w:pPr>
            <w:pStyle w:val="51"/>
          </w:pPr>
        </w:pPrChange>
      </w:pPr>
      <w:bookmarkStart w:id="4109" w:name="_Toc27478274"/>
      <w:bookmarkStart w:id="4110" w:name="_Toc36226989"/>
      <w:bookmarkStart w:id="4111" w:name="_Toc44324274"/>
      <w:bookmarkStart w:id="4112" w:name="_Toc52990468"/>
      <w:bookmarkStart w:id="4113" w:name="_Toc60823671"/>
      <w:bookmarkStart w:id="4114" w:name="_Toc60825592"/>
      <w:del w:id="4115" w:author="ZTE-Ma Zhifeng" w:date="2021-02-07T20:07:00Z">
        <w:r w:rsidRPr="00425CB9" w:rsidDel="001C3984">
          <w:delText>6.5C.3.3.4</w:delText>
        </w:r>
        <w:r w:rsidRPr="00425CB9" w:rsidDel="001C3984">
          <w:tab/>
          <w:delText>Test description</w:delText>
        </w:r>
      </w:del>
      <w:bookmarkEnd w:id="4109"/>
      <w:bookmarkEnd w:id="4110"/>
      <w:bookmarkEnd w:id="4111"/>
      <w:bookmarkEnd w:id="4112"/>
      <w:bookmarkEnd w:id="4113"/>
      <w:bookmarkEnd w:id="4114"/>
      <w:ins w:id="4116" w:author="ZTE-Ma Zhifeng" w:date="2021-02-07T20:07:00Z">
        <w:r w:rsidR="001C3984">
          <w:t>6.5C.3.3</w:t>
        </w:r>
        <w:r w:rsidR="001C3984">
          <w:rPr>
            <w:rFonts w:hint="eastAsia"/>
            <w:lang w:eastAsia="zh-CN"/>
          </w:rPr>
          <w:t>.</w:t>
        </w:r>
        <w:r w:rsidR="001C3984">
          <w:rPr>
            <w:lang w:eastAsia="zh-CN"/>
          </w:rPr>
          <w:t>4</w:t>
        </w:r>
        <w:r w:rsidR="001C3984" w:rsidRPr="00EC2952">
          <w:tab/>
          <w:t xml:space="preserve">Test </w:t>
        </w:r>
        <w:r w:rsidR="001C3984">
          <w:t>description</w:t>
        </w:r>
      </w:ins>
    </w:p>
    <w:p w:rsidR="00C1332D" w:rsidRPr="00425CB9" w:rsidRDefault="00C1332D" w:rsidP="00C1332D">
      <w:pPr>
        <w:rPr>
          <w:lang w:eastAsia="zh-CN"/>
        </w:rPr>
      </w:pPr>
      <w:r w:rsidRPr="00425CB9">
        <w:rPr>
          <w:lang w:eastAsia="zh-CN"/>
        </w:rPr>
        <w:t>Same test description as specified in clause 6.5.3.3.4 with following exceptions:</w:t>
      </w:r>
    </w:p>
    <w:p w:rsidR="00C1332D" w:rsidRPr="00425CB9" w:rsidRDefault="00C1332D" w:rsidP="00C1332D">
      <w:pPr>
        <w:pStyle w:val="B1"/>
        <w:ind w:left="360" w:firstLine="0"/>
      </w:pPr>
      <w:r w:rsidRPr="00425CB9">
        <w:t>-</w:t>
      </w:r>
      <w:r w:rsidRPr="00425CB9">
        <w:tab/>
        <w:t>Instead</w:t>
      </w:r>
      <w:r w:rsidRPr="00425CB9">
        <w:rPr>
          <w:lang w:eastAsia="zh-CN"/>
        </w:rPr>
        <w:t xml:space="preserve"> of table </w:t>
      </w:r>
      <w:r w:rsidRPr="00425CB9">
        <w:t xml:space="preserve">5.3.5-1 </w:t>
      </w:r>
      <w:r w:rsidRPr="00425CB9">
        <w:sym w:font="Wingdings" w:char="F0E0"/>
      </w:r>
      <w:r w:rsidRPr="00425CB9">
        <w:t xml:space="preserve"> use Table 5.5C-1</w:t>
      </w:r>
    </w:p>
    <w:p w:rsidR="00C1332D" w:rsidRPr="00425CB9" w:rsidRDefault="00C1332D" w:rsidP="00C1332D">
      <w:pPr>
        <w:pStyle w:val="B1"/>
        <w:ind w:left="360" w:firstLine="0"/>
        <w:rPr>
          <w:rFonts w:eastAsia="宋体"/>
        </w:rPr>
      </w:pPr>
      <w:r w:rsidRPr="00425CB9">
        <w:t>-</w:t>
      </w:r>
      <w:r w:rsidRPr="00425CB9">
        <w:tab/>
        <w:t>For NS_05, instead of table 6.5.3.3.4.4-1</w:t>
      </w:r>
      <w:r w:rsidRPr="00425CB9">
        <w:sym w:font="Wingdings" w:char="F0E0"/>
      </w:r>
      <w:r w:rsidRPr="00425CB9">
        <w:t xml:space="preserve"> use Table 6.5C.3.3.4-1</w:t>
      </w:r>
      <w:r w:rsidRPr="00425CB9">
        <w:rPr>
          <w:rFonts w:eastAsia="宋体"/>
        </w:rPr>
        <w:t xml:space="preserve"> </w:t>
      </w:r>
    </w:p>
    <w:p w:rsidR="00C1332D" w:rsidRDefault="00C1332D" w:rsidP="00C1332D">
      <w:pPr>
        <w:ind w:left="360"/>
        <w:rPr>
          <w:rFonts w:eastAsia="宋体"/>
        </w:rPr>
      </w:pPr>
      <w:r w:rsidRPr="00425CB9">
        <w:rPr>
          <w:rFonts w:eastAsia="宋体"/>
        </w:rPr>
        <w:t>-</w:t>
      </w:r>
      <w:r w:rsidRPr="00425CB9">
        <w:rPr>
          <w:rFonts w:eastAsia="宋体"/>
        </w:rPr>
        <w:tab/>
        <w:t>For NS_43, instead of table 6.5.3.3.4.1-5</w:t>
      </w:r>
      <w:r w:rsidRPr="00425CB9">
        <w:rPr>
          <w:rFonts w:eastAsia="宋体"/>
        </w:rPr>
        <w:sym w:font="Wingdings" w:char="F0E0"/>
      </w:r>
      <w:r w:rsidRPr="00425CB9">
        <w:rPr>
          <w:rFonts w:eastAsia="宋体"/>
        </w:rPr>
        <w:t xml:space="preserve"> use Table 6.5C.3.3.4-2</w:t>
      </w:r>
    </w:p>
    <w:p w:rsidR="009B2C7B" w:rsidRPr="00425CB9" w:rsidRDefault="009B2C7B" w:rsidP="00C1332D">
      <w:pPr>
        <w:ind w:left="360"/>
        <w:rPr>
          <w:rFonts w:eastAsia="宋体"/>
        </w:rPr>
      </w:pPr>
      <w:r>
        <w:rPr>
          <w:rFonts w:cs="Arial"/>
          <w:i/>
          <w:color w:val="FF0000"/>
          <w:sz w:val="32"/>
          <w:szCs w:val="32"/>
        </w:rPr>
        <w:lastRenderedPageBreak/>
        <w:t>&lt;&lt; Unchanged sections omitted &gt;&gt;</w:t>
      </w:r>
    </w:p>
    <w:p w:rsidR="001C3984" w:rsidRPr="001C3984" w:rsidRDefault="00C1332D">
      <w:pPr>
        <w:pStyle w:val="H6"/>
        <w:rPr>
          <w:rPrChange w:id="4117" w:author="ZTE-Ma Zhifeng" w:date="2021-02-07T20:07:00Z">
            <w:rPr>
              <w:rFonts w:eastAsia="MS Mincho"/>
            </w:rPr>
          </w:rPrChange>
        </w:rPr>
        <w:pPrChange w:id="4118" w:author="ZTE-Ma Zhifeng" w:date="2021-02-07T20:07:00Z">
          <w:pPr>
            <w:pStyle w:val="51"/>
          </w:pPr>
        </w:pPrChange>
      </w:pPr>
      <w:bookmarkStart w:id="4119" w:name="_Toc27478275"/>
      <w:bookmarkStart w:id="4120" w:name="_Toc36226990"/>
      <w:bookmarkStart w:id="4121" w:name="_Toc44324275"/>
      <w:bookmarkStart w:id="4122" w:name="_Toc52990469"/>
      <w:bookmarkStart w:id="4123" w:name="_Toc60823672"/>
      <w:bookmarkStart w:id="4124" w:name="_Toc60825593"/>
      <w:del w:id="4125" w:author="ZTE-Ma Zhifeng" w:date="2021-02-07T20:07:00Z">
        <w:r w:rsidRPr="00425CB9" w:rsidDel="001C3984">
          <w:rPr>
            <w:snapToGrid w:val="0"/>
          </w:rPr>
          <w:delText>6.5C.3.3.5</w:delText>
        </w:r>
        <w:r w:rsidRPr="00425CB9" w:rsidDel="001C3984">
          <w:rPr>
            <w:snapToGrid w:val="0"/>
          </w:rPr>
          <w:tab/>
        </w:r>
        <w:r w:rsidRPr="00425CB9" w:rsidDel="001C3984">
          <w:delText>Test requirement</w:delText>
        </w:r>
      </w:del>
      <w:bookmarkEnd w:id="4119"/>
      <w:bookmarkEnd w:id="4120"/>
      <w:bookmarkEnd w:id="4121"/>
      <w:bookmarkEnd w:id="4122"/>
      <w:bookmarkEnd w:id="4123"/>
      <w:bookmarkEnd w:id="4124"/>
      <w:ins w:id="4126" w:author="ZTE-Ma Zhifeng" w:date="2021-02-07T20:07:00Z">
        <w:r w:rsidR="001C3984">
          <w:t>6.5C.3.3</w:t>
        </w:r>
        <w:r w:rsidR="001C3984">
          <w:rPr>
            <w:rFonts w:hint="eastAsia"/>
            <w:lang w:eastAsia="zh-CN"/>
          </w:rPr>
          <w:t>.</w:t>
        </w:r>
        <w:r w:rsidR="001C3984">
          <w:rPr>
            <w:lang w:eastAsia="zh-CN"/>
          </w:rPr>
          <w:t>5</w:t>
        </w:r>
        <w:r w:rsidR="001C3984" w:rsidRPr="00EC2952">
          <w:tab/>
          <w:t xml:space="preserve">Test </w:t>
        </w:r>
        <w:r w:rsidR="001C3984">
          <w:t>requirement</w:t>
        </w:r>
      </w:ins>
    </w:p>
    <w:p w:rsidR="00C1332D" w:rsidRPr="00425CB9" w:rsidRDefault="00C1332D" w:rsidP="00C1332D">
      <w:r w:rsidRPr="00425CB9">
        <w:t>For SUL operation, the Additional Spurious emission requirement specified in clause 6.5.3.3.5 shall be met for specific NS values.</w:t>
      </w:r>
    </w:p>
    <w:p w:rsidR="00C1332D" w:rsidRPr="00425CB9" w:rsidRDefault="00C1332D" w:rsidP="00C1332D">
      <w:pPr>
        <w:pStyle w:val="TH"/>
      </w:pPr>
      <w:r w:rsidRPr="00425CB9">
        <w:rPr>
          <w:rFonts w:eastAsia="MS Mincho"/>
          <w:lang w:eastAsia="ja-JP"/>
        </w:rPr>
        <w:t>Table</w:t>
      </w:r>
      <w:r w:rsidRPr="00425CB9">
        <w:t xml:space="preserve"> 6.5C.3.3.5-1: Void</w:t>
      </w:r>
    </w:p>
    <w:p w:rsidR="00C1332D" w:rsidRPr="00425CB9" w:rsidRDefault="00C1332D" w:rsidP="00C1332D">
      <w:pPr>
        <w:pStyle w:val="30"/>
      </w:pPr>
      <w:bookmarkStart w:id="4127" w:name="_Toc27478276"/>
      <w:bookmarkStart w:id="4128" w:name="_Toc36226991"/>
      <w:bookmarkStart w:id="4129" w:name="_Toc44324276"/>
      <w:bookmarkStart w:id="4130" w:name="_Toc52990470"/>
      <w:bookmarkStart w:id="4131" w:name="_Toc60823673"/>
      <w:bookmarkStart w:id="4132" w:name="_Toc60825594"/>
      <w:r w:rsidRPr="00425CB9">
        <w:t>6.5C.4</w:t>
      </w:r>
      <w:r w:rsidRPr="00425CB9">
        <w:tab/>
        <w:t>Transmit intermodulation for SUL</w:t>
      </w:r>
      <w:bookmarkEnd w:id="4127"/>
      <w:bookmarkEnd w:id="4128"/>
      <w:bookmarkEnd w:id="4129"/>
      <w:bookmarkEnd w:id="4130"/>
      <w:bookmarkEnd w:id="4131"/>
      <w:bookmarkEnd w:id="4132"/>
    </w:p>
    <w:p w:rsidR="001C3984" w:rsidRPr="001C3984" w:rsidRDefault="00C1332D">
      <w:pPr>
        <w:pStyle w:val="H6"/>
        <w:pPrChange w:id="4133" w:author="ZTE-Ma Zhifeng" w:date="2021-02-07T20:07:00Z">
          <w:pPr>
            <w:pStyle w:val="40"/>
          </w:pPr>
        </w:pPrChange>
      </w:pPr>
      <w:bookmarkStart w:id="4134" w:name="_Toc27478277"/>
      <w:bookmarkStart w:id="4135" w:name="_Toc36226992"/>
      <w:bookmarkStart w:id="4136" w:name="_Toc44324277"/>
      <w:bookmarkStart w:id="4137" w:name="_Toc52990471"/>
      <w:bookmarkStart w:id="4138" w:name="_Toc60823674"/>
      <w:bookmarkStart w:id="4139" w:name="_Toc60825595"/>
      <w:del w:id="4140" w:author="ZTE-Ma Zhifeng" w:date="2021-02-07T20:08:00Z">
        <w:r w:rsidRPr="00425CB9" w:rsidDel="001C3984">
          <w:delText>6.5C.4.1</w:delText>
        </w:r>
        <w:r w:rsidRPr="00425CB9" w:rsidDel="001C3984">
          <w:tab/>
          <w:delText>Test purpose</w:delText>
        </w:r>
      </w:del>
      <w:bookmarkEnd w:id="4134"/>
      <w:bookmarkEnd w:id="4135"/>
      <w:bookmarkEnd w:id="4136"/>
      <w:bookmarkEnd w:id="4137"/>
      <w:bookmarkEnd w:id="4138"/>
      <w:bookmarkEnd w:id="4139"/>
      <w:ins w:id="4141" w:author="ZTE-Ma Zhifeng" w:date="2021-02-07T20:07:00Z">
        <w:r w:rsidR="001C3984">
          <w:t>6.5C.4</w:t>
        </w:r>
        <w:r w:rsidR="001C3984">
          <w:rPr>
            <w:rFonts w:hint="eastAsia"/>
            <w:lang w:eastAsia="zh-CN"/>
          </w:rPr>
          <w:t>.</w:t>
        </w:r>
        <w:r w:rsidR="001C3984">
          <w:rPr>
            <w:lang w:eastAsia="zh-CN"/>
          </w:rPr>
          <w:t>1</w:t>
        </w:r>
        <w:r w:rsidR="001C3984" w:rsidRPr="00EC2952">
          <w:tab/>
          <w:t xml:space="preserve">Test </w:t>
        </w:r>
        <w:r w:rsidR="001C3984">
          <w:t>purpose</w:t>
        </w:r>
      </w:ins>
    </w:p>
    <w:p w:rsidR="00C1332D" w:rsidRPr="00425CB9" w:rsidRDefault="00C1332D" w:rsidP="00C1332D">
      <w:pPr>
        <w:rPr>
          <w:lang w:eastAsia="ja-JP"/>
        </w:rPr>
      </w:pPr>
      <w:r w:rsidRPr="00425CB9">
        <w:t xml:space="preserve">To verify that the UE transmit intermodulation does not exceed the described value in </w:t>
      </w:r>
      <w:r w:rsidRPr="00425CB9">
        <w:rPr>
          <w:lang w:eastAsia="ja-JP"/>
        </w:rPr>
        <w:t>the test requirement</w:t>
      </w:r>
      <w:r w:rsidRPr="00425CB9">
        <w:t>.</w:t>
      </w:r>
    </w:p>
    <w:p w:rsidR="00C1332D" w:rsidRPr="00425CB9" w:rsidRDefault="00C1332D" w:rsidP="00C1332D">
      <w:pPr>
        <w:rPr>
          <w:lang w:eastAsia="ja-JP"/>
        </w:rPr>
      </w:pPr>
      <w:r w:rsidRPr="00425CB9">
        <w:t>The transmit intermodulation performance is a measure of the capability of the transmitter to inhibit the generation of signals in its non linear elements caused by presence of the wanted signal and an interfering signal reaching the transmitter via the antenna.</w:t>
      </w:r>
    </w:p>
    <w:p w:rsidR="001C3984" w:rsidRPr="001C3984" w:rsidRDefault="00C1332D">
      <w:pPr>
        <w:pStyle w:val="H6"/>
        <w:pPrChange w:id="4142" w:author="ZTE-Ma Zhifeng" w:date="2021-02-07T20:08:00Z">
          <w:pPr>
            <w:pStyle w:val="40"/>
          </w:pPr>
        </w:pPrChange>
      </w:pPr>
      <w:bookmarkStart w:id="4143" w:name="_Toc27478278"/>
      <w:bookmarkStart w:id="4144" w:name="_Toc36226993"/>
      <w:bookmarkStart w:id="4145" w:name="_Toc44324278"/>
      <w:bookmarkStart w:id="4146" w:name="_Toc52990472"/>
      <w:bookmarkStart w:id="4147" w:name="_Toc60823675"/>
      <w:bookmarkStart w:id="4148" w:name="_Toc60825596"/>
      <w:del w:id="4149" w:author="ZTE-Ma Zhifeng" w:date="2021-02-07T20:08:00Z">
        <w:r w:rsidRPr="00425CB9" w:rsidDel="001C3984">
          <w:delText>6.5C.4.2</w:delText>
        </w:r>
        <w:r w:rsidRPr="00425CB9" w:rsidDel="001C3984">
          <w:tab/>
          <w:delText>Test applicability</w:delText>
        </w:r>
      </w:del>
      <w:bookmarkEnd w:id="4143"/>
      <w:bookmarkEnd w:id="4144"/>
      <w:bookmarkEnd w:id="4145"/>
      <w:bookmarkEnd w:id="4146"/>
      <w:bookmarkEnd w:id="4147"/>
      <w:bookmarkEnd w:id="4148"/>
      <w:ins w:id="4150" w:author="ZTE-Ma Zhifeng" w:date="2021-02-07T20:08:00Z">
        <w:r w:rsidR="001C3984">
          <w:t>6.5C.4</w:t>
        </w:r>
        <w:r w:rsidR="001C3984">
          <w:rPr>
            <w:rFonts w:hint="eastAsia"/>
            <w:lang w:eastAsia="zh-CN"/>
          </w:rPr>
          <w:t>.</w:t>
        </w:r>
        <w:r w:rsidR="001C3984">
          <w:rPr>
            <w:lang w:eastAsia="zh-CN"/>
          </w:rPr>
          <w:t>2</w:t>
        </w:r>
        <w:r w:rsidR="001C3984" w:rsidRPr="00EC2952">
          <w:tab/>
          <w:t xml:space="preserve">Test </w:t>
        </w:r>
        <w:r w:rsidR="001C3984">
          <w:t>applicability</w:t>
        </w:r>
      </w:ins>
    </w:p>
    <w:p w:rsidR="00C1332D" w:rsidRPr="00425CB9" w:rsidRDefault="00C1332D" w:rsidP="00C1332D">
      <w:r w:rsidRPr="00425CB9">
        <w:t>This test applies to all types of NR UE release 15 and forward that support SUL operating on the SUL bands.</w:t>
      </w:r>
    </w:p>
    <w:p w:rsidR="000A30AF" w:rsidRPr="000A30AF" w:rsidRDefault="00C1332D">
      <w:pPr>
        <w:pStyle w:val="H6"/>
        <w:pPrChange w:id="4151" w:author="ZTE-Ma Zhifeng" w:date="2021-02-07T20:16:00Z">
          <w:pPr>
            <w:pStyle w:val="40"/>
          </w:pPr>
        </w:pPrChange>
      </w:pPr>
      <w:bookmarkStart w:id="4152" w:name="_Toc27478279"/>
      <w:bookmarkStart w:id="4153" w:name="_Toc36226994"/>
      <w:bookmarkStart w:id="4154" w:name="_Toc44324279"/>
      <w:bookmarkStart w:id="4155" w:name="_Toc52990473"/>
      <w:bookmarkStart w:id="4156" w:name="_Toc60823676"/>
      <w:bookmarkStart w:id="4157" w:name="_Toc60825597"/>
      <w:del w:id="4158" w:author="ZTE-Ma Zhifeng" w:date="2021-02-07T20:17:00Z">
        <w:r w:rsidRPr="00425CB9" w:rsidDel="000A30AF">
          <w:delText>6.5C.4.3</w:delText>
        </w:r>
        <w:r w:rsidRPr="00425CB9" w:rsidDel="000A30AF">
          <w:tab/>
          <w:delText>Minimum conformance requirements</w:delText>
        </w:r>
      </w:del>
      <w:bookmarkEnd w:id="4152"/>
      <w:bookmarkEnd w:id="4153"/>
      <w:bookmarkEnd w:id="4154"/>
      <w:bookmarkEnd w:id="4155"/>
      <w:bookmarkEnd w:id="4156"/>
      <w:bookmarkEnd w:id="4157"/>
      <w:ins w:id="4159" w:author="ZTE-Ma Zhifeng" w:date="2021-02-07T20:16:00Z">
        <w:r w:rsidR="000A30AF">
          <w:t>6.5C.4</w:t>
        </w:r>
        <w:r w:rsidR="000A30AF">
          <w:rPr>
            <w:rFonts w:hint="eastAsia"/>
            <w:lang w:eastAsia="zh-CN"/>
          </w:rPr>
          <w:t>.</w:t>
        </w:r>
        <w:r w:rsidR="000A30AF">
          <w:rPr>
            <w:lang w:eastAsia="zh-CN"/>
          </w:rPr>
          <w:t>3</w:t>
        </w:r>
        <w:r w:rsidR="000A30AF">
          <w:tab/>
        </w:r>
        <w:r w:rsidR="000A30AF" w:rsidRPr="00425CB9">
          <w:t>Minimum conformance requirements</w:t>
        </w:r>
      </w:ins>
    </w:p>
    <w:p w:rsidR="00C1332D" w:rsidRPr="00425CB9" w:rsidRDefault="00C1332D" w:rsidP="00C1332D">
      <w:r w:rsidRPr="00425CB9">
        <w:t>The requirements in subclause 6.5.4 apply to the UE operating on SUL bands</w:t>
      </w:r>
    </w:p>
    <w:p w:rsidR="00C1332D" w:rsidRPr="00425CB9" w:rsidRDefault="00C1332D" w:rsidP="00C1332D">
      <w:r w:rsidRPr="00425CB9">
        <w:t>The normative reference for this requirement is TS 38.101-1 [2] clause 6.5.4.</w:t>
      </w:r>
    </w:p>
    <w:p w:rsidR="000A30AF" w:rsidRPr="000A30AF" w:rsidRDefault="00C1332D">
      <w:pPr>
        <w:pStyle w:val="H6"/>
        <w:pPrChange w:id="4160" w:author="ZTE-Ma Zhifeng" w:date="2021-02-07T20:17:00Z">
          <w:pPr>
            <w:pStyle w:val="40"/>
          </w:pPr>
        </w:pPrChange>
      </w:pPr>
      <w:bookmarkStart w:id="4161" w:name="_Toc27478280"/>
      <w:bookmarkStart w:id="4162" w:name="_Toc36226995"/>
      <w:bookmarkStart w:id="4163" w:name="_Toc44324280"/>
      <w:bookmarkStart w:id="4164" w:name="_Toc52990474"/>
      <w:bookmarkStart w:id="4165" w:name="_Toc60823677"/>
      <w:bookmarkStart w:id="4166" w:name="_Toc60825598"/>
      <w:del w:id="4167" w:author="ZTE-Ma Zhifeng" w:date="2021-02-07T20:17:00Z">
        <w:r w:rsidRPr="00425CB9" w:rsidDel="000A30AF">
          <w:delText>6.5C.4.4</w:delText>
        </w:r>
        <w:r w:rsidRPr="00425CB9" w:rsidDel="000A30AF">
          <w:tab/>
          <w:delText>Test description</w:delText>
        </w:r>
      </w:del>
      <w:bookmarkEnd w:id="4161"/>
      <w:bookmarkEnd w:id="4162"/>
      <w:bookmarkEnd w:id="4163"/>
      <w:bookmarkEnd w:id="4164"/>
      <w:bookmarkEnd w:id="4165"/>
      <w:bookmarkEnd w:id="4166"/>
      <w:ins w:id="4168" w:author="ZTE-Ma Zhifeng" w:date="2021-02-07T20:17:00Z">
        <w:r w:rsidR="000A30AF">
          <w:t>6.5C.4</w:t>
        </w:r>
        <w:r w:rsidR="000A30AF">
          <w:rPr>
            <w:rFonts w:hint="eastAsia"/>
            <w:lang w:eastAsia="zh-CN"/>
          </w:rPr>
          <w:t>.</w:t>
        </w:r>
        <w:r w:rsidR="000A30AF">
          <w:rPr>
            <w:lang w:eastAsia="zh-CN"/>
          </w:rPr>
          <w:t>4</w:t>
        </w:r>
        <w:r w:rsidR="000A30AF" w:rsidRPr="00EC2952">
          <w:tab/>
          <w:t xml:space="preserve">Test </w:t>
        </w:r>
        <w:r w:rsidR="000A30AF">
          <w:t>description</w:t>
        </w:r>
      </w:ins>
    </w:p>
    <w:p w:rsidR="00C1332D" w:rsidRPr="00425CB9" w:rsidRDefault="00C1332D" w:rsidP="00C1332D">
      <w:pPr>
        <w:rPr>
          <w:lang w:eastAsia="zh-CN"/>
        </w:rPr>
      </w:pPr>
      <w:r w:rsidRPr="00425CB9">
        <w:rPr>
          <w:lang w:eastAsia="zh-CN"/>
        </w:rPr>
        <w:t>Same test description as specified in clause 6.2.4.4 with following exceptions:</w:t>
      </w:r>
    </w:p>
    <w:p w:rsidR="00C1332D" w:rsidRPr="00425CB9" w:rsidRDefault="00C1332D" w:rsidP="00C1332D">
      <w:pPr>
        <w:pStyle w:val="B1"/>
        <w:ind w:left="360" w:firstLine="0"/>
      </w:pPr>
      <w:r w:rsidRPr="00425CB9">
        <w:t>-</w:t>
      </w:r>
      <w:r w:rsidRPr="00425CB9">
        <w:tab/>
        <w:t>Instead</w:t>
      </w:r>
      <w:r w:rsidRPr="00425CB9">
        <w:rPr>
          <w:lang w:eastAsia="zh-CN"/>
        </w:rPr>
        <w:t xml:space="preserve"> of table </w:t>
      </w:r>
      <w:r w:rsidRPr="00425CB9">
        <w:t xml:space="preserve">5.3.5-1 </w:t>
      </w:r>
      <w:r w:rsidRPr="00425CB9">
        <w:sym w:font="Wingdings" w:char="F0E0"/>
      </w:r>
      <w:r w:rsidRPr="00425CB9">
        <w:t xml:space="preserve"> use Table 5.5C-1</w:t>
      </w:r>
    </w:p>
    <w:p w:rsidR="00C1332D" w:rsidRPr="00425CB9" w:rsidRDefault="00C1332D" w:rsidP="00C1332D">
      <w:pPr>
        <w:pStyle w:val="B1"/>
        <w:ind w:left="360" w:firstLine="0"/>
      </w:pPr>
      <w:r w:rsidRPr="00425CB9">
        <w:t>-</w:t>
      </w:r>
      <w:r w:rsidRPr="00425CB9">
        <w:tab/>
        <w:t xml:space="preserve">Instead of table </w:t>
      </w:r>
      <w:r w:rsidRPr="00425CB9">
        <w:rPr>
          <w:lang w:eastAsia="ja-JP"/>
        </w:rPr>
        <w:t>6.5.4.4.1-1</w:t>
      </w:r>
      <w:r w:rsidRPr="00425CB9">
        <w:sym w:font="Wingdings" w:char="F0E0"/>
      </w:r>
      <w:r w:rsidRPr="00425CB9">
        <w:t xml:space="preserve"> use Table </w:t>
      </w:r>
      <w:r w:rsidRPr="00425CB9">
        <w:rPr>
          <w:lang w:eastAsia="ja-JP"/>
        </w:rPr>
        <w:t>6.5C.4.4-1</w:t>
      </w:r>
    </w:p>
    <w:p w:rsidR="00C1332D" w:rsidRPr="00425CB9" w:rsidRDefault="00C1332D" w:rsidP="00C1332D">
      <w:pPr>
        <w:pStyle w:val="TH"/>
      </w:pPr>
      <w:r w:rsidRPr="00425CB9">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C1332D" w:rsidRPr="00425CB9" w:rsidTr="00C1332D">
        <w:trPr>
          <w:cantSplit/>
          <w:jc w:val="center"/>
        </w:trPr>
        <w:tc>
          <w:tcPr>
            <w:tcW w:w="5000" w:type="pct"/>
            <w:gridSpan w:val="6"/>
          </w:tcPr>
          <w:p w:rsidR="00C1332D" w:rsidRPr="00425CB9" w:rsidRDefault="00C1332D" w:rsidP="00C1332D">
            <w:pPr>
              <w:pStyle w:val="TAH"/>
            </w:pPr>
            <w:r w:rsidRPr="00425CB9">
              <w:t>Initial Conditions</w:t>
            </w:r>
          </w:p>
        </w:tc>
      </w:tr>
      <w:tr w:rsidR="00C1332D" w:rsidRPr="00425CB9" w:rsidTr="00C1332D">
        <w:trPr>
          <w:cantSplit/>
          <w:jc w:val="center"/>
        </w:trPr>
        <w:tc>
          <w:tcPr>
            <w:tcW w:w="2142" w:type="pct"/>
            <w:gridSpan w:val="3"/>
          </w:tcPr>
          <w:p w:rsidR="00C1332D" w:rsidRPr="00425CB9" w:rsidRDefault="00C1332D" w:rsidP="00C1332D">
            <w:pPr>
              <w:pStyle w:val="TAL"/>
            </w:pPr>
            <w:r w:rsidRPr="00425CB9">
              <w:t>Test Environment as specified in TS 38.508-1 [5] subclause 4.1</w:t>
            </w:r>
          </w:p>
        </w:tc>
        <w:tc>
          <w:tcPr>
            <w:tcW w:w="2858" w:type="pct"/>
            <w:gridSpan w:val="3"/>
          </w:tcPr>
          <w:p w:rsidR="00C1332D" w:rsidRPr="00425CB9" w:rsidRDefault="00C1332D" w:rsidP="00C1332D">
            <w:pPr>
              <w:pStyle w:val="TAL"/>
            </w:pPr>
            <w:r w:rsidRPr="00425CB9">
              <w:t>Normal</w:t>
            </w:r>
          </w:p>
        </w:tc>
      </w:tr>
      <w:tr w:rsidR="00C1332D" w:rsidRPr="00425CB9" w:rsidTr="00C1332D">
        <w:trPr>
          <w:cantSplit/>
          <w:jc w:val="center"/>
        </w:trPr>
        <w:tc>
          <w:tcPr>
            <w:tcW w:w="2142" w:type="pct"/>
            <w:gridSpan w:val="3"/>
          </w:tcPr>
          <w:p w:rsidR="00C1332D" w:rsidRPr="00425CB9" w:rsidRDefault="00C1332D" w:rsidP="00C1332D">
            <w:pPr>
              <w:pStyle w:val="TAL"/>
            </w:pPr>
            <w:r w:rsidRPr="00425CB9">
              <w:t>Test Frequencies as specified in TS 38.508-1 [5] subclause 4.3.1</w:t>
            </w:r>
          </w:p>
        </w:tc>
        <w:tc>
          <w:tcPr>
            <w:tcW w:w="2858" w:type="pct"/>
            <w:gridSpan w:val="3"/>
          </w:tcPr>
          <w:p w:rsidR="00C1332D" w:rsidRPr="00425CB9" w:rsidRDefault="00C1332D" w:rsidP="00C1332D">
            <w:pPr>
              <w:pStyle w:val="TAL"/>
            </w:pPr>
            <w:r w:rsidRPr="00425CB9">
              <w:t>Mid range for both SUL carrier and Non-SUL carrier</w:t>
            </w:r>
          </w:p>
        </w:tc>
      </w:tr>
      <w:tr w:rsidR="00C1332D" w:rsidRPr="00425CB9" w:rsidTr="00C1332D">
        <w:trPr>
          <w:cantSplit/>
          <w:jc w:val="center"/>
        </w:trPr>
        <w:tc>
          <w:tcPr>
            <w:tcW w:w="2142" w:type="pct"/>
            <w:gridSpan w:val="3"/>
          </w:tcPr>
          <w:p w:rsidR="00C1332D" w:rsidRPr="00425CB9" w:rsidRDefault="00C1332D" w:rsidP="00C1332D">
            <w:pPr>
              <w:pStyle w:val="TAL"/>
            </w:pPr>
            <w:r w:rsidRPr="00425CB9">
              <w:t>Test Channel Bandwidths as specified in TS 38.508-1 [5] subclause 4.3.1</w:t>
            </w:r>
          </w:p>
        </w:tc>
        <w:tc>
          <w:tcPr>
            <w:tcW w:w="2858" w:type="pct"/>
            <w:gridSpan w:val="3"/>
          </w:tcPr>
          <w:p w:rsidR="00C1332D" w:rsidRPr="00425CB9" w:rsidRDefault="00C1332D" w:rsidP="00C1332D">
            <w:pPr>
              <w:pStyle w:val="TAR"/>
              <w:jc w:val="left"/>
            </w:pPr>
            <w:r w:rsidRPr="00425CB9">
              <w:t>Mid, Highest for SUL carrier</w:t>
            </w:r>
          </w:p>
          <w:p w:rsidR="00C1332D" w:rsidRPr="00425CB9" w:rsidRDefault="00C1332D" w:rsidP="00C1332D">
            <w:pPr>
              <w:pStyle w:val="TAR"/>
              <w:jc w:val="left"/>
              <w:rPr>
                <w:b/>
              </w:rPr>
            </w:pPr>
            <w:r w:rsidRPr="00425CB9">
              <w:t>Lowest for Non-SUL carrier</w:t>
            </w:r>
          </w:p>
        </w:tc>
      </w:tr>
      <w:tr w:rsidR="00C1332D" w:rsidRPr="00425CB9" w:rsidTr="00C1332D">
        <w:trPr>
          <w:cantSplit/>
          <w:jc w:val="center"/>
        </w:trPr>
        <w:tc>
          <w:tcPr>
            <w:tcW w:w="2142" w:type="pct"/>
            <w:gridSpan w:val="3"/>
          </w:tcPr>
          <w:p w:rsidR="00C1332D" w:rsidRPr="00425CB9" w:rsidRDefault="00C1332D" w:rsidP="00C1332D">
            <w:pPr>
              <w:pStyle w:val="TAL"/>
            </w:pPr>
            <w:r w:rsidRPr="00425CB9">
              <w:t>Test SCS as specified in Table 5.3.5-1</w:t>
            </w:r>
          </w:p>
        </w:tc>
        <w:tc>
          <w:tcPr>
            <w:tcW w:w="2858" w:type="pct"/>
            <w:gridSpan w:val="3"/>
          </w:tcPr>
          <w:p w:rsidR="00C1332D" w:rsidRPr="00425CB9" w:rsidRDefault="00C1332D" w:rsidP="00C1332D">
            <w:pPr>
              <w:pStyle w:val="TAL"/>
              <w:rPr>
                <w:lang w:eastAsia="zh-CN"/>
              </w:rPr>
            </w:pPr>
            <w:r w:rsidRPr="00425CB9">
              <w:rPr>
                <w:lang w:eastAsia="zh-CN"/>
              </w:rPr>
              <w:t xml:space="preserve">15kHz </w:t>
            </w:r>
            <w:r w:rsidRPr="00425CB9">
              <w:t>for both SUL carrier and Non-SUL carrier</w:t>
            </w:r>
          </w:p>
        </w:tc>
      </w:tr>
      <w:tr w:rsidR="00C1332D" w:rsidRPr="00425CB9" w:rsidTr="00C1332D">
        <w:trPr>
          <w:cantSplit/>
          <w:jc w:val="center"/>
        </w:trPr>
        <w:tc>
          <w:tcPr>
            <w:tcW w:w="5000" w:type="pct"/>
            <w:gridSpan w:val="6"/>
          </w:tcPr>
          <w:p w:rsidR="00C1332D" w:rsidRPr="00425CB9" w:rsidRDefault="00C1332D" w:rsidP="00C1332D">
            <w:pPr>
              <w:pStyle w:val="TAH"/>
            </w:pPr>
            <w:r w:rsidRPr="00425CB9">
              <w:t>Test Parameters for Channel Bandwidths</w:t>
            </w:r>
          </w:p>
        </w:tc>
      </w:tr>
      <w:tr w:rsidR="00C1332D" w:rsidRPr="00425CB9" w:rsidTr="00C1332D">
        <w:trPr>
          <w:jc w:val="center"/>
        </w:trPr>
        <w:tc>
          <w:tcPr>
            <w:tcW w:w="502" w:type="pct"/>
          </w:tcPr>
          <w:p w:rsidR="00C1332D" w:rsidRPr="00425CB9" w:rsidRDefault="00C1332D" w:rsidP="00C1332D">
            <w:pPr>
              <w:pStyle w:val="TAH"/>
            </w:pPr>
            <w:r w:rsidRPr="00425CB9">
              <w:t>Test ID</w:t>
            </w:r>
          </w:p>
        </w:tc>
        <w:tc>
          <w:tcPr>
            <w:tcW w:w="1208" w:type="pct"/>
            <w:tcBorders>
              <w:bottom w:val="single" w:sz="4" w:space="0" w:color="auto"/>
            </w:tcBorders>
          </w:tcPr>
          <w:p w:rsidR="00C1332D" w:rsidRPr="00425CB9" w:rsidRDefault="00C1332D" w:rsidP="00C1332D">
            <w:pPr>
              <w:pStyle w:val="TAH"/>
            </w:pPr>
            <w:r w:rsidRPr="00425CB9">
              <w:t>Downlink Configuration</w:t>
            </w:r>
          </w:p>
        </w:tc>
        <w:tc>
          <w:tcPr>
            <w:tcW w:w="863" w:type="pct"/>
            <w:gridSpan w:val="2"/>
            <w:tcBorders>
              <w:bottom w:val="single" w:sz="4" w:space="0" w:color="auto"/>
            </w:tcBorders>
          </w:tcPr>
          <w:p w:rsidR="00C1332D" w:rsidRPr="00425CB9" w:rsidRDefault="00C1332D" w:rsidP="00C1332D">
            <w:pPr>
              <w:pStyle w:val="TAH"/>
            </w:pPr>
            <w:r w:rsidRPr="00425CB9">
              <w:t>UL Configuration</w:t>
            </w:r>
          </w:p>
        </w:tc>
        <w:tc>
          <w:tcPr>
            <w:tcW w:w="2427" w:type="pct"/>
            <w:gridSpan w:val="2"/>
          </w:tcPr>
          <w:p w:rsidR="00C1332D" w:rsidRPr="00425CB9" w:rsidRDefault="00C1332D" w:rsidP="00C1332D">
            <w:pPr>
              <w:pStyle w:val="TAH"/>
            </w:pPr>
            <w:r w:rsidRPr="00425CB9">
              <w:t>SUL Configuration</w:t>
            </w:r>
          </w:p>
        </w:tc>
      </w:tr>
      <w:tr w:rsidR="00C1332D" w:rsidRPr="00425CB9" w:rsidTr="00C1332D">
        <w:trPr>
          <w:cantSplit/>
          <w:jc w:val="center"/>
        </w:trPr>
        <w:tc>
          <w:tcPr>
            <w:tcW w:w="502" w:type="pct"/>
          </w:tcPr>
          <w:p w:rsidR="00C1332D" w:rsidRPr="00425CB9" w:rsidRDefault="00C1332D" w:rsidP="00C1332D">
            <w:pPr>
              <w:pStyle w:val="TAC"/>
            </w:pPr>
          </w:p>
        </w:tc>
        <w:tc>
          <w:tcPr>
            <w:tcW w:w="1208" w:type="pct"/>
            <w:tcBorders>
              <w:bottom w:val="nil"/>
            </w:tcBorders>
          </w:tcPr>
          <w:p w:rsidR="00C1332D" w:rsidRPr="00425CB9" w:rsidRDefault="00C1332D" w:rsidP="00C1332D">
            <w:pPr>
              <w:pStyle w:val="TAC"/>
            </w:pPr>
            <w:r w:rsidRPr="00425CB9">
              <w:t>N/A</w:t>
            </w:r>
          </w:p>
        </w:tc>
        <w:tc>
          <w:tcPr>
            <w:tcW w:w="863" w:type="pct"/>
            <w:gridSpan w:val="2"/>
            <w:tcBorders>
              <w:bottom w:val="nil"/>
            </w:tcBorders>
          </w:tcPr>
          <w:p w:rsidR="00C1332D" w:rsidRPr="00425CB9" w:rsidRDefault="00C1332D" w:rsidP="00C1332D">
            <w:pPr>
              <w:pStyle w:val="TAC"/>
              <w:rPr>
                <w:lang w:eastAsia="zh-CN"/>
              </w:rPr>
            </w:pPr>
            <w:r w:rsidRPr="00425CB9">
              <w:rPr>
                <w:lang w:eastAsia="zh-CN"/>
              </w:rPr>
              <w:t>N/A</w:t>
            </w:r>
          </w:p>
        </w:tc>
        <w:tc>
          <w:tcPr>
            <w:tcW w:w="1222" w:type="pct"/>
          </w:tcPr>
          <w:p w:rsidR="00C1332D" w:rsidRPr="00425CB9" w:rsidRDefault="00C1332D" w:rsidP="00C1332D">
            <w:pPr>
              <w:pStyle w:val="TAC"/>
              <w:rPr>
                <w:b/>
              </w:rPr>
            </w:pPr>
            <w:r w:rsidRPr="00425CB9">
              <w:rPr>
                <w:b/>
              </w:rPr>
              <w:t>Modulation</w:t>
            </w:r>
          </w:p>
        </w:tc>
        <w:tc>
          <w:tcPr>
            <w:tcW w:w="1205" w:type="pct"/>
          </w:tcPr>
          <w:p w:rsidR="00C1332D" w:rsidRPr="00425CB9" w:rsidRDefault="00C1332D" w:rsidP="00C1332D">
            <w:pPr>
              <w:pStyle w:val="TAC"/>
              <w:rPr>
                <w:b/>
              </w:rPr>
            </w:pPr>
            <w:r w:rsidRPr="00425CB9">
              <w:rPr>
                <w:b/>
              </w:rPr>
              <w:t>RB allocation (NOTE 2)</w:t>
            </w:r>
          </w:p>
        </w:tc>
      </w:tr>
      <w:tr w:rsidR="00C1332D" w:rsidRPr="00425CB9" w:rsidTr="00C1332D">
        <w:trPr>
          <w:cantSplit/>
          <w:jc w:val="center"/>
        </w:trPr>
        <w:tc>
          <w:tcPr>
            <w:tcW w:w="502" w:type="pct"/>
          </w:tcPr>
          <w:p w:rsidR="00C1332D" w:rsidRPr="00425CB9" w:rsidRDefault="00C1332D" w:rsidP="00C1332D">
            <w:pPr>
              <w:pStyle w:val="TAC"/>
            </w:pPr>
            <w:r w:rsidRPr="00425CB9">
              <w:rPr>
                <w:lang w:eastAsia="zh-CN"/>
              </w:rPr>
              <w:t>1</w:t>
            </w:r>
          </w:p>
        </w:tc>
        <w:tc>
          <w:tcPr>
            <w:tcW w:w="1208" w:type="pct"/>
            <w:tcBorders>
              <w:top w:val="nil"/>
              <w:bottom w:val="nil"/>
            </w:tcBorders>
          </w:tcPr>
          <w:p w:rsidR="00C1332D" w:rsidRPr="00425CB9" w:rsidRDefault="00C1332D" w:rsidP="00C1332D">
            <w:pPr>
              <w:pStyle w:val="TAC"/>
            </w:pPr>
          </w:p>
        </w:tc>
        <w:tc>
          <w:tcPr>
            <w:tcW w:w="863" w:type="pct"/>
            <w:gridSpan w:val="2"/>
            <w:tcBorders>
              <w:top w:val="nil"/>
              <w:bottom w:val="nil"/>
            </w:tcBorders>
          </w:tcPr>
          <w:p w:rsidR="00C1332D" w:rsidRPr="00425CB9" w:rsidRDefault="00C1332D" w:rsidP="00C1332D">
            <w:pPr>
              <w:pStyle w:val="TAC"/>
            </w:pPr>
          </w:p>
        </w:tc>
        <w:tc>
          <w:tcPr>
            <w:tcW w:w="1222" w:type="pct"/>
          </w:tcPr>
          <w:p w:rsidR="00C1332D" w:rsidRPr="00425CB9" w:rsidRDefault="00C1332D" w:rsidP="00C1332D">
            <w:pPr>
              <w:pStyle w:val="TAC"/>
            </w:pPr>
            <w:r w:rsidRPr="00425CB9">
              <w:t>DFT-s-OFDM Pi/2 BPSK</w:t>
            </w:r>
          </w:p>
        </w:tc>
        <w:tc>
          <w:tcPr>
            <w:tcW w:w="1205" w:type="pct"/>
          </w:tcPr>
          <w:p w:rsidR="00C1332D" w:rsidRPr="00425CB9" w:rsidRDefault="00C1332D" w:rsidP="00C1332D">
            <w:pPr>
              <w:pStyle w:val="TAC"/>
            </w:pPr>
            <w:r w:rsidRPr="00425CB9">
              <w:t>Inner Full</w:t>
            </w:r>
          </w:p>
        </w:tc>
      </w:tr>
      <w:tr w:rsidR="00C1332D" w:rsidRPr="00425CB9" w:rsidTr="00C1332D">
        <w:trPr>
          <w:cantSplit/>
          <w:jc w:val="center"/>
        </w:trPr>
        <w:tc>
          <w:tcPr>
            <w:tcW w:w="502" w:type="pct"/>
          </w:tcPr>
          <w:p w:rsidR="00C1332D" w:rsidRPr="00425CB9" w:rsidRDefault="00C1332D" w:rsidP="00C1332D">
            <w:pPr>
              <w:pStyle w:val="TAC"/>
            </w:pPr>
            <w:r w:rsidRPr="00425CB9">
              <w:rPr>
                <w:lang w:eastAsia="zh-CN"/>
              </w:rPr>
              <w:t>2</w:t>
            </w:r>
          </w:p>
        </w:tc>
        <w:tc>
          <w:tcPr>
            <w:tcW w:w="1208" w:type="pct"/>
            <w:tcBorders>
              <w:top w:val="nil"/>
            </w:tcBorders>
          </w:tcPr>
          <w:p w:rsidR="00C1332D" w:rsidRPr="00425CB9" w:rsidRDefault="00C1332D" w:rsidP="00C1332D">
            <w:pPr>
              <w:pStyle w:val="TAC"/>
            </w:pPr>
          </w:p>
        </w:tc>
        <w:tc>
          <w:tcPr>
            <w:tcW w:w="863" w:type="pct"/>
            <w:gridSpan w:val="2"/>
            <w:tcBorders>
              <w:top w:val="nil"/>
            </w:tcBorders>
          </w:tcPr>
          <w:p w:rsidR="00C1332D" w:rsidRPr="00425CB9" w:rsidRDefault="00C1332D" w:rsidP="00C1332D">
            <w:pPr>
              <w:pStyle w:val="TAC"/>
            </w:pPr>
          </w:p>
        </w:tc>
        <w:tc>
          <w:tcPr>
            <w:tcW w:w="1222" w:type="pct"/>
          </w:tcPr>
          <w:p w:rsidR="00C1332D" w:rsidRPr="00425CB9" w:rsidRDefault="00C1332D" w:rsidP="00C1332D">
            <w:pPr>
              <w:pStyle w:val="TAC"/>
            </w:pPr>
            <w:r w:rsidRPr="00425CB9">
              <w:rPr>
                <w:lang w:eastAsia="zh-CN"/>
              </w:rPr>
              <w:t>DFT-s-OFDM QPSK</w:t>
            </w:r>
          </w:p>
        </w:tc>
        <w:tc>
          <w:tcPr>
            <w:tcW w:w="1205" w:type="pct"/>
          </w:tcPr>
          <w:p w:rsidR="00C1332D" w:rsidRPr="00425CB9" w:rsidRDefault="00C1332D" w:rsidP="00C1332D">
            <w:pPr>
              <w:pStyle w:val="TAC"/>
            </w:pPr>
            <w:r w:rsidRPr="00425CB9">
              <w:rPr>
                <w:lang w:eastAsia="zh-CN"/>
              </w:rPr>
              <w:t>Inner Full</w:t>
            </w:r>
          </w:p>
        </w:tc>
      </w:tr>
      <w:tr w:rsidR="00C1332D" w:rsidRPr="00425CB9" w:rsidTr="00C1332D">
        <w:trPr>
          <w:cantSplit/>
          <w:jc w:val="center"/>
        </w:trPr>
        <w:tc>
          <w:tcPr>
            <w:tcW w:w="5000" w:type="pct"/>
            <w:gridSpan w:val="6"/>
          </w:tcPr>
          <w:p w:rsidR="00C1332D" w:rsidRPr="00425CB9" w:rsidRDefault="00C1332D" w:rsidP="00C1332D">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rsidR="00C1332D" w:rsidRPr="00425CB9" w:rsidRDefault="00C1332D" w:rsidP="00C1332D">
            <w:pPr>
              <w:pStyle w:val="TAN"/>
              <w:rPr>
                <w:lang w:eastAsia="zh-CN"/>
              </w:rPr>
            </w:pPr>
            <w:r w:rsidRPr="00425CB9">
              <w:rPr>
                <w:lang w:eastAsia="zh-CN"/>
              </w:rPr>
              <w:t>NOTE 2:</w:t>
            </w:r>
            <w:r w:rsidRPr="00425CB9">
              <w:rPr>
                <w:lang w:eastAsia="zh-CN"/>
              </w:rPr>
              <w:tab/>
              <w:t>The specific configuration of each RB allocation is defined in Table 6.1-1.</w:t>
            </w:r>
          </w:p>
          <w:p w:rsidR="00C1332D" w:rsidRPr="00425CB9" w:rsidRDefault="00C1332D" w:rsidP="00C1332D">
            <w:pPr>
              <w:pStyle w:val="TAN"/>
            </w:pPr>
            <w:r w:rsidRPr="00425CB9">
              <w:t>NOTE 3:</w:t>
            </w:r>
            <w:r w:rsidRPr="00425CB9">
              <w:tab/>
              <w:t>DFT-s-OFDM PI/2 BPSK test applies only for UEs which supports half Pi BPSK in FR1.</w:t>
            </w:r>
          </w:p>
        </w:tc>
      </w:tr>
    </w:tbl>
    <w:p w:rsidR="00C1332D" w:rsidRPr="00425CB9" w:rsidRDefault="00C1332D" w:rsidP="00C1332D"/>
    <w:p w:rsidR="00C1332D" w:rsidRPr="00425CB9" w:rsidRDefault="00C1332D" w:rsidP="00C1332D">
      <w:pPr>
        <w:pStyle w:val="B1"/>
      </w:pPr>
      <w:r w:rsidRPr="00425CB9">
        <w:t>-</w:t>
      </w:r>
      <w:r w:rsidRPr="00425CB9">
        <w:tab/>
        <w:t>Connect the SS to the UE antenna connectors as shown in TS 38.508-1 [5] Annex A, Figure A.3.1.3.4 for TE diagram and section A.3.2 for UE diagram.</w:t>
      </w:r>
    </w:p>
    <w:p w:rsidR="00C1332D" w:rsidRPr="00425CB9" w:rsidRDefault="00C1332D" w:rsidP="00C1332D">
      <w:pPr>
        <w:pStyle w:val="B1"/>
        <w:ind w:left="360" w:firstLine="0"/>
      </w:pPr>
      <w:r w:rsidRPr="00425CB9">
        <w:lastRenderedPageBreak/>
        <w:t>-</w:t>
      </w:r>
      <w:r w:rsidRPr="00425CB9">
        <w:tab/>
        <w:t>The parameter setting for the cell are set up according to the TS 38.508-1 [5] subclause 4.4.3</w:t>
      </w:r>
    </w:p>
    <w:p w:rsidR="00C1332D" w:rsidRPr="00425CB9" w:rsidRDefault="00C1332D" w:rsidP="00C1332D">
      <w:pPr>
        <w:pStyle w:val="B1"/>
        <w:ind w:left="360" w:firstLine="0"/>
      </w:pPr>
      <w:r w:rsidRPr="00425CB9">
        <w:t>-</w:t>
      </w:r>
      <w:r w:rsidRPr="00425CB9">
        <w:tab/>
        <w:t>Downlink signals are initially setup according to Annex C.0, C.1, C.2 and uplink signals according to Annex G.0, G.1, G.2, and G.3.0 with consideration of supplementary uplink physical channels.</w:t>
      </w:r>
    </w:p>
    <w:p w:rsidR="00C1332D" w:rsidRPr="00425CB9" w:rsidRDefault="00C1332D" w:rsidP="00C1332D">
      <w:pPr>
        <w:pStyle w:val="B1"/>
        <w:ind w:left="360" w:firstLine="0"/>
      </w:pPr>
      <w:r w:rsidRPr="00425CB9">
        <w:t>-</w:t>
      </w:r>
      <w:r w:rsidRPr="00425CB9">
        <w:tab/>
        <w:t>Instead of table 6.5.4.5-1</w:t>
      </w:r>
      <w:r w:rsidRPr="00425CB9">
        <w:sym w:font="Wingdings" w:char="F0E0"/>
      </w:r>
      <w:r w:rsidRPr="00425CB9">
        <w:t xml:space="preserve"> use Table 6.5C.4.5-1</w:t>
      </w:r>
    </w:p>
    <w:p w:rsidR="00C1332D" w:rsidRPr="00425CB9" w:rsidRDefault="00C1332D" w:rsidP="00C1332D">
      <w:pPr>
        <w:pStyle w:val="B1"/>
        <w:ind w:left="360" w:firstLine="0"/>
      </w:pPr>
      <w:bookmarkStart w:id="4169" w:name="_Toc27478281"/>
      <w:bookmarkStart w:id="4170" w:name="_Toc36226996"/>
      <w:bookmarkStart w:id="4171" w:name="_Toc44324281"/>
      <w:r w:rsidRPr="00425CB9">
        <w:t>-</w:t>
      </w:r>
      <w:r w:rsidRPr="00425CB9">
        <w:tab/>
        <w:t>Message contents in initial conditions are according to TS 38.508-1 [5] subclause 4.3.6.1.1.2 ensuring UL/SUL indicator in Table 4.3.6.1.1.2-1 with condition SUL, subclause 4.6 ensuring Tables 4.6.3-13, 4.6.3-97, and 4.6.3-129A</w:t>
      </w:r>
      <w:r w:rsidRPr="00425CB9">
        <w:rPr>
          <w:iCs/>
        </w:rPr>
        <w:t xml:space="preserve"> with conditions SUL, and </w:t>
      </w:r>
      <w:r w:rsidRPr="00425CB9">
        <w:t xml:space="preserve">Table 4.6.3-167 </w:t>
      </w:r>
      <w:r w:rsidRPr="00425CB9">
        <w:rPr>
          <w:iCs/>
        </w:rPr>
        <w:t xml:space="preserve">with condition </w:t>
      </w:r>
      <w:r w:rsidRPr="00425CB9">
        <w:t>PUSCH_PUCCH_ON_SUL.</w:t>
      </w:r>
    </w:p>
    <w:p w:rsidR="000A30AF" w:rsidRPr="000A30AF" w:rsidRDefault="00C1332D">
      <w:pPr>
        <w:pStyle w:val="H6"/>
        <w:pPrChange w:id="4172" w:author="ZTE-Ma Zhifeng" w:date="2021-02-07T20:18:00Z">
          <w:pPr>
            <w:pStyle w:val="40"/>
          </w:pPr>
        </w:pPrChange>
      </w:pPr>
      <w:bookmarkStart w:id="4173" w:name="_Toc52990475"/>
      <w:bookmarkStart w:id="4174" w:name="_Toc60823678"/>
      <w:bookmarkStart w:id="4175" w:name="_Toc60825599"/>
      <w:del w:id="4176" w:author="ZTE-Ma Zhifeng" w:date="2021-02-07T20:18:00Z">
        <w:r w:rsidRPr="00425CB9" w:rsidDel="000A30AF">
          <w:delText>6.5C.4.5</w:delText>
        </w:r>
        <w:r w:rsidRPr="00425CB9" w:rsidDel="000A30AF">
          <w:tab/>
          <w:delText>Test requirement</w:delText>
        </w:r>
      </w:del>
      <w:bookmarkEnd w:id="4169"/>
      <w:bookmarkEnd w:id="4170"/>
      <w:bookmarkEnd w:id="4171"/>
      <w:bookmarkEnd w:id="4173"/>
      <w:bookmarkEnd w:id="4174"/>
      <w:bookmarkEnd w:id="4175"/>
      <w:ins w:id="4177" w:author="ZTE-Ma Zhifeng" w:date="2021-02-07T20:18:00Z">
        <w:r w:rsidR="000A30AF">
          <w:t>6.5C.4</w:t>
        </w:r>
        <w:r w:rsidR="000A30AF">
          <w:rPr>
            <w:rFonts w:hint="eastAsia"/>
            <w:lang w:eastAsia="zh-CN"/>
          </w:rPr>
          <w:t>.</w:t>
        </w:r>
        <w:r w:rsidR="000A30AF">
          <w:rPr>
            <w:lang w:eastAsia="zh-CN"/>
          </w:rPr>
          <w:t>5</w:t>
        </w:r>
        <w:r w:rsidR="000A30AF" w:rsidRPr="00EC2952">
          <w:tab/>
          <w:t xml:space="preserve">Test </w:t>
        </w:r>
        <w:r w:rsidR="000A30AF">
          <w:t>requirement</w:t>
        </w:r>
      </w:ins>
    </w:p>
    <w:p w:rsidR="00C1332D" w:rsidRPr="00425CB9" w:rsidRDefault="00C1332D" w:rsidP="00C1332D">
      <w:pPr>
        <w:rPr>
          <w:lang w:eastAsia="ja-JP"/>
        </w:rPr>
      </w:pPr>
      <w:r w:rsidRPr="00425CB9">
        <w:t>The ratio derived in step 6</w:t>
      </w:r>
      <w:r w:rsidRPr="00425CB9">
        <w:rPr>
          <w:lang w:eastAsia="ja-JP"/>
        </w:rPr>
        <w:t xml:space="preserve"> and 8</w:t>
      </w:r>
      <w:r w:rsidRPr="00425CB9">
        <w:t xml:space="preserve">, shall not exceed the described value in table </w:t>
      </w:r>
      <w:r w:rsidRPr="00425CB9">
        <w:rPr>
          <w:lang w:eastAsia="ja-JP"/>
        </w:rPr>
        <w:t>6.5C.4.5-1.</w:t>
      </w:r>
    </w:p>
    <w:p w:rsidR="00C1332D" w:rsidRPr="00425CB9" w:rsidRDefault="00C1332D" w:rsidP="00C1332D">
      <w:pPr>
        <w:pStyle w:val="TH"/>
      </w:pPr>
      <w:r w:rsidRPr="00425CB9">
        <w:t>Table 6.5C.4.5-1: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3405"/>
        <w:gridCol w:w="3620"/>
      </w:tblGrid>
      <w:tr w:rsidR="00C1332D" w:rsidRPr="00425CB9" w:rsidTr="00C1332D">
        <w:trPr>
          <w:trHeight w:val="420"/>
          <w:jc w:val="center"/>
        </w:trPr>
        <w:tc>
          <w:tcPr>
            <w:tcW w:w="0" w:type="auto"/>
            <w:vAlign w:val="center"/>
          </w:tcPr>
          <w:p w:rsidR="00C1332D" w:rsidRPr="00425CB9" w:rsidRDefault="00C1332D" w:rsidP="00C1332D">
            <w:pPr>
              <w:pStyle w:val="TAL"/>
              <w:rPr>
                <w:lang w:eastAsia="zh-CN"/>
              </w:rPr>
            </w:pPr>
            <w:r w:rsidRPr="00425CB9">
              <w:rPr>
                <w:lang w:eastAsia="zh-CN"/>
              </w:rPr>
              <w:t>Wanted signal</w:t>
            </w:r>
          </w:p>
          <w:p w:rsidR="00C1332D" w:rsidRPr="00425CB9" w:rsidRDefault="00C1332D" w:rsidP="00C1332D">
            <w:pPr>
              <w:pStyle w:val="TAL"/>
              <w:rPr>
                <w:lang w:eastAsia="zh-CN"/>
              </w:rPr>
            </w:pPr>
            <w:r w:rsidRPr="00425CB9">
              <w:rPr>
                <w:lang w:eastAsia="zh-CN"/>
              </w:rPr>
              <w:t xml:space="preserve">channel </w:t>
            </w:r>
            <w:r w:rsidRPr="00425CB9">
              <w:t>bandwidth</w:t>
            </w:r>
          </w:p>
        </w:tc>
        <w:tc>
          <w:tcPr>
            <w:tcW w:w="0" w:type="auto"/>
            <w:gridSpan w:val="2"/>
            <w:vAlign w:val="center"/>
          </w:tcPr>
          <w:p w:rsidR="00C1332D" w:rsidRPr="00425CB9" w:rsidRDefault="00C1332D" w:rsidP="00C1332D">
            <w:pPr>
              <w:pStyle w:val="TAC"/>
              <w:rPr>
                <w:lang w:eastAsia="zh-CN"/>
              </w:rPr>
            </w:pPr>
            <w:r w:rsidRPr="00425CB9">
              <w:t>BW</w:t>
            </w:r>
            <w:r w:rsidRPr="00425CB9">
              <w:rPr>
                <w:vertAlign w:val="subscript"/>
              </w:rPr>
              <w:t>Channel</w:t>
            </w:r>
          </w:p>
        </w:tc>
      </w:tr>
      <w:tr w:rsidR="00C1332D" w:rsidRPr="00425CB9" w:rsidTr="00C1332D">
        <w:trPr>
          <w:trHeight w:val="420"/>
          <w:jc w:val="center"/>
        </w:trPr>
        <w:tc>
          <w:tcPr>
            <w:tcW w:w="0" w:type="auto"/>
            <w:vAlign w:val="center"/>
          </w:tcPr>
          <w:p w:rsidR="00C1332D" w:rsidRPr="00425CB9" w:rsidRDefault="00C1332D" w:rsidP="00C1332D">
            <w:pPr>
              <w:pStyle w:val="TAL"/>
              <w:rPr>
                <w:lang w:eastAsia="zh-CN"/>
              </w:rPr>
            </w:pPr>
            <w:r w:rsidRPr="00425CB9">
              <w:t xml:space="preserve">Interference </w:t>
            </w:r>
            <w:r w:rsidRPr="00425CB9">
              <w:rPr>
                <w:lang w:eastAsia="zh-CN"/>
              </w:rPr>
              <w:t>s</w:t>
            </w:r>
            <w:r w:rsidRPr="00425CB9">
              <w:t>ignal</w:t>
            </w:r>
          </w:p>
          <w:p w:rsidR="00C1332D" w:rsidRPr="00425CB9" w:rsidRDefault="00C1332D" w:rsidP="00C1332D">
            <w:pPr>
              <w:pStyle w:val="TAL"/>
            </w:pPr>
            <w:r w:rsidRPr="00425CB9">
              <w:rPr>
                <w:lang w:eastAsia="zh-CN"/>
              </w:rPr>
              <w:t>f</w:t>
            </w:r>
            <w:r w:rsidRPr="00425CB9">
              <w:t xml:space="preserve">requency </w:t>
            </w:r>
            <w:r w:rsidRPr="00425CB9">
              <w:rPr>
                <w:lang w:eastAsia="zh-CN"/>
              </w:rPr>
              <w:t>o</w:t>
            </w:r>
            <w:r w:rsidRPr="00425CB9">
              <w:t>ffset from channel centre</w:t>
            </w:r>
          </w:p>
        </w:tc>
        <w:tc>
          <w:tcPr>
            <w:tcW w:w="0" w:type="auto"/>
            <w:vAlign w:val="center"/>
          </w:tcPr>
          <w:p w:rsidR="00C1332D" w:rsidRPr="00425CB9" w:rsidRDefault="00C1332D" w:rsidP="00C1332D">
            <w:pPr>
              <w:pStyle w:val="TAC"/>
              <w:rPr>
                <w:lang w:eastAsia="zh-CN"/>
              </w:rPr>
            </w:pPr>
            <w:r w:rsidRPr="00425CB9">
              <w:t>BW</w:t>
            </w:r>
            <w:r w:rsidRPr="00425CB9">
              <w:rPr>
                <w:vertAlign w:val="subscript"/>
              </w:rPr>
              <w:t>Channel</w:t>
            </w:r>
          </w:p>
        </w:tc>
        <w:tc>
          <w:tcPr>
            <w:tcW w:w="0" w:type="auto"/>
            <w:vAlign w:val="center"/>
          </w:tcPr>
          <w:p w:rsidR="00C1332D" w:rsidRPr="00425CB9" w:rsidRDefault="00C1332D" w:rsidP="00C1332D">
            <w:pPr>
              <w:pStyle w:val="TAC"/>
              <w:rPr>
                <w:lang w:eastAsia="zh-CN"/>
              </w:rPr>
            </w:pPr>
            <w:r w:rsidRPr="00425CB9">
              <w:rPr>
                <w:lang w:eastAsia="zh-CN"/>
              </w:rPr>
              <w:t>2*</w:t>
            </w:r>
            <w:r w:rsidRPr="00425CB9">
              <w:t>BW</w:t>
            </w:r>
            <w:r w:rsidRPr="00425CB9">
              <w:rPr>
                <w:vertAlign w:val="subscript"/>
              </w:rPr>
              <w:t>Channel</w:t>
            </w:r>
          </w:p>
        </w:tc>
      </w:tr>
      <w:tr w:rsidR="00C1332D" w:rsidRPr="00425CB9" w:rsidTr="00C1332D">
        <w:trPr>
          <w:trHeight w:val="420"/>
          <w:jc w:val="center"/>
        </w:trPr>
        <w:tc>
          <w:tcPr>
            <w:tcW w:w="0" w:type="auto"/>
            <w:vAlign w:val="center"/>
          </w:tcPr>
          <w:p w:rsidR="00C1332D" w:rsidRPr="00425CB9" w:rsidRDefault="00C1332D" w:rsidP="00C1332D">
            <w:pPr>
              <w:pStyle w:val="TAL"/>
              <w:rPr>
                <w:lang w:eastAsia="zh-CN"/>
              </w:rPr>
            </w:pPr>
            <w:r w:rsidRPr="00425CB9">
              <w:t xml:space="preserve">Interference CW </w:t>
            </w:r>
            <w:r w:rsidRPr="00425CB9">
              <w:rPr>
                <w:lang w:eastAsia="zh-CN"/>
              </w:rPr>
              <w:t>s</w:t>
            </w:r>
            <w:r w:rsidRPr="00425CB9">
              <w:t>ignal</w:t>
            </w:r>
            <w:r w:rsidRPr="00425CB9">
              <w:rPr>
                <w:lang w:eastAsia="zh-CN"/>
              </w:rPr>
              <w:t xml:space="preserve"> l</w:t>
            </w:r>
            <w:r w:rsidRPr="00425CB9">
              <w:t>evel</w:t>
            </w:r>
          </w:p>
        </w:tc>
        <w:tc>
          <w:tcPr>
            <w:tcW w:w="0" w:type="auto"/>
            <w:gridSpan w:val="2"/>
            <w:vAlign w:val="center"/>
          </w:tcPr>
          <w:p w:rsidR="00C1332D" w:rsidRPr="00425CB9" w:rsidRDefault="00C1332D" w:rsidP="00C1332D">
            <w:pPr>
              <w:pStyle w:val="TAC"/>
              <w:rPr>
                <w:lang w:eastAsia="zh-CN"/>
              </w:rPr>
            </w:pPr>
            <w:r w:rsidRPr="00425CB9">
              <w:rPr>
                <w:lang w:eastAsia="zh-CN"/>
              </w:rPr>
              <w:t>-40dBc</w:t>
            </w:r>
          </w:p>
        </w:tc>
      </w:tr>
      <w:tr w:rsidR="00C1332D" w:rsidRPr="00425CB9" w:rsidTr="00C1332D">
        <w:trPr>
          <w:trHeight w:val="420"/>
          <w:jc w:val="center"/>
        </w:trPr>
        <w:tc>
          <w:tcPr>
            <w:tcW w:w="0" w:type="auto"/>
            <w:vAlign w:val="center"/>
          </w:tcPr>
          <w:p w:rsidR="00C1332D" w:rsidRPr="00425CB9" w:rsidRDefault="00C1332D" w:rsidP="00C1332D">
            <w:pPr>
              <w:pStyle w:val="TAL"/>
              <w:rPr>
                <w:lang w:eastAsia="zh-CN"/>
              </w:rPr>
            </w:pPr>
            <w:r w:rsidRPr="00425CB9">
              <w:rPr>
                <w:lang w:eastAsia="zh-CN"/>
              </w:rPr>
              <w:t>Intermodulation product</w:t>
            </w:r>
          </w:p>
        </w:tc>
        <w:tc>
          <w:tcPr>
            <w:tcW w:w="0" w:type="auto"/>
            <w:vAlign w:val="center"/>
          </w:tcPr>
          <w:p w:rsidR="00C1332D" w:rsidRPr="00425CB9" w:rsidRDefault="00C1332D" w:rsidP="00C1332D">
            <w:pPr>
              <w:pStyle w:val="TAC"/>
              <w:rPr>
                <w:lang w:eastAsia="zh-CN"/>
              </w:rPr>
            </w:pPr>
            <w:r w:rsidRPr="00425CB9">
              <w:rPr>
                <w:rFonts w:cs="v5.0.0"/>
              </w:rPr>
              <w:t xml:space="preserve">&lt; </w:t>
            </w:r>
            <w:r w:rsidRPr="00425CB9">
              <w:t>-29dBc</w:t>
            </w:r>
          </w:p>
        </w:tc>
        <w:tc>
          <w:tcPr>
            <w:tcW w:w="0" w:type="auto"/>
            <w:vAlign w:val="center"/>
          </w:tcPr>
          <w:p w:rsidR="00C1332D" w:rsidRPr="00425CB9" w:rsidRDefault="00C1332D" w:rsidP="00C1332D">
            <w:pPr>
              <w:pStyle w:val="TAC"/>
              <w:rPr>
                <w:lang w:eastAsia="zh-CN"/>
              </w:rPr>
            </w:pPr>
            <w:r w:rsidRPr="00425CB9">
              <w:rPr>
                <w:rFonts w:cs="v5.0.0"/>
              </w:rPr>
              <w:t>&lt;</w:t>
            </w:r>
            <w:r w:rsidRPr="00425CB9">
              <w:t xml:space="preserve"> -35dBc</w:t>
            </w:r>
          </w:p>
        </w:tc>
      </w:tr>
      <w:tr w:rsidR="00C1332D" w:rsidRPr="00425CB9" w:rsidTr="00C1332D">
        <w:trPr>
          <w:trHeight w:val="420"/>
          <w:jc w:val="center"/>
        </w:trPr>
        <w:tc>
          <w:tcPr>
            <w:tcW w:w="0" w:type="auto"/>
            <w:vAlign w:val="center"/>
          </w:tcPr>
          <w:p w:rsidR="00C1332D" w:rsidRPr="00425CB9" w:rsidRDefault="00C1332D" w:rsidP="00C1332D">
            <w:pPr>
              <w:pStyle w:val="TAL"/>
            </w:pPr>
            <w:r w:rsidRPr="00425CB9">
              <w:t>Measurement bandwidth</w:t>
            </w:r>
          </w:p>
        </w:tc>
        <w:tc>
          <w:tcPr>
            <w:tcW w:w="0" w:type="auto"/>
            <w:gridSpan w:val="2"/>
            <w:vAlign w:val="center"/>
          </w:tcPr>
          <w:p w:rsidR="00C1332D" w:rsidRPr="00425CB9" w:rsidRDefault="00C1332D" w:rsidP="00C1332D">
            <w:pPr>
              <w:pStyle w:val="TAL"/>
            </w:pPr>
            <w:r w:rsidRPr="00425CB9">
              <w:t xml:space="preserve">The maximum transmission bandwidth configuration among the different SCSs for the channel BW as defined in Table 6.5.2.2.3-1 </w:t>
            </w:r>
          </w:p>
        </w:tc>
      </w:tr>
      <w:tr w:rsidR="00C1332D" w:rsidRPr="00425CB9" w:rsidTr="00C1332D">
        <w:trPr>
          <w:trHeight w:val="420"/>
          <w:jc w:val="center"/>
        </w:trPr>
        <w:tc>
          <w:tcPr>
            <w:tcW w:w="0" w:type="auto"/>
            <w:vAlign w:val="center"/>
          </w:tcPr>
          <w:p w:rsidR="00C1332D" w:rsidRPr="00425CB9" w:rsidRDefault="00C1332D" w:rsidP="00C1332D">
            <w:pPr>
              <w:pStyle w:val="TAL"/>
            </w:pPr>
            <w:r w:rsidRPr="00425CB9">
              <w:t>Measurement offset from channel centre</w:t>
            </w:r>
          </w:p>
        </w:tc>
        <w:tc>
          <w:tcPr>
            <w:tcW w:w="0" w:type="auto"/>
            <w:vAlign w:val="center"/>
          </w:tcPr>
          <w:p w:rsidR="00C1332D" w:rsidRPr="00425CB9" w:rsidRDefault="00C1332D" w:rsidP="00C1332D">
            <w:pPr>
              <w:pStyle w:val="TAL"/>
              <w:rPr>
                <w:lang w:eastAsia="zh-CN"/>
              </w:rPr>
            </w:pPr>
            <w:r w:rsidRPr="00425CB9">
              <w:t>BW</w:t>
            </w:r>
            <w:r w:rsidRPr="00425CB9">
              <w:rPr>
                <w:vertAlign w:val="subscript"/>
              </w:rPr>
              <w:t>Chann</w:t>
            </w:r>
            <w:r w:rsidRPr="00425CB9">
              <w:rPr>
                <w:vertAlign w:val="subscript"/>
                <w:lang w:eastAsia="zh-CN"/>
              </w:rPr>
              <w:t>el</w:t>
            </w:r>
            <w:r w:rsidRPr="00425CB9">
              <w:t xml:space="preserve">  and 2*BW</w:t>
            </w:r>
            <w:r w:rsidRPr="00425CB9">
              <w:rPr>
                <w:vertAlign w:val="subscript"/>
              </w:rPr>
              <w:t>Channel</w:t>
            </w:r>
          </w:p>
        </w:tc>
        <w:tc>
          <w:tcPr>
            <w:tcW w:w="0" w:type="auto"/>
            <w:vAlign w:val="center"/>
          </w:tcPr>
          <w:p w:rsidR="00C1332D" w:rsidRPr="00425CB9" w:rsidRDefault="00C1332D" w:rsidP="00C1332D">
            <w:pPr>
              <w:pStyle w:val="TAL"/>
              <w:rPr>
                <w:lang w:eastAsia="zh-CN"/>
              </w:rPr>
            </w:pPr>
            <w:r w:rsidRPr="00425CB9">
              <w:t>2*BW</w:t>
            </w:r>
            <w:r w:rsidRPr="00425CB9">
              <w:rPr>
                <w:vertAlign w:val="subscript"/>
              </w:rPr>
              <w:t>Channel</w:t>
            </w:r>
            <w:r w:rsidRPr="00425CB9">
              <w:t xml:space="preserve">  and 4*BW</w:t>
            </w:r>
            <w:r w:rsidRPr="00425CB9">
              <w:rPr>
                <w:vertAlign w:val="subscript"/>
              </w:rPr>
              <w:t>Channel</w:t>
            </w:r>
          </w:p>
        </w:tc>
      </w:tr>
    </w:tbl>
    <w:p w:rsidR="00C1332D" w:rsidRPr="00425CB9" w:rsidRDefault="00C1332D" w:rsidP="00C1332D"/>
    <w:p w:rsidR="00C1332D" w:rsidRPr="00425CB9" w:rsidRDefault="00C1332D" w:rsidP="00C1332D">
      <w:pPr>
        <w:pStyle w:val="2"/>
      </w:pPr>
      <w:bookmarkStart w:id="4178" w:name="_Toc27478282"/>
      <w:bookmarkStart w:id="4179" w:name="_Toc36226997"/>
      <w:bookmarkStart w:id="4180" w:name="_Toc44324282"/>
      <w:bookmarkStart w:id="4181" w:name="_Toc52990476"/>
      <w:bookmarkStart w:id="4182" w:name="_Toc60823679"/>
      <w:bookmarkStart w:id="4183" w:name="_Toc60825600"/>
      <w:r w:rsidRPr="00425CB9">
        <w:t>6.5D</w:t>
      </w:r>
      <w:r w:rsidRPr="00425CB9">
        <w:tab/>
        <w:t>Output RF spectrum emissions for UL MIMO</w:t>
      </w:r>
      <w:bookmarkEnd w:id="4178"/>
      <w:bookmarkEnd w:id="4179"/>
      <w:bookmarkEnd w:id="4180"/>
      <w:bookmarkEnd w:id="4181"/>
      <w:bookmarkEnd w:id="4182"/>
      <w:bookmarkEnd w:id="4183"/>
      <w:r w:rsidRPr="00425CB9" w:rsidDel="007F7A9C">
        <w:t xml:space="preserve"> </w:t>
      </w:r>
    </w:p>
    <w:p w:rsidR="00C1332D" w:rsidRPr="00425CB9" w:rsidRDefault="00C1332D" w:rsidP="00C1332D">
      <w:pPr>
        <w:pStyle w:val="30"/>
      </w:pPr>
      <w:bookmarkStart w:id="4184" w:name="_Toc27478283"/>
      <w:bookmarkStart w:id="4185" w:name="_Toc36226998"/>
      <w:bookmarkStart w:id="4186" w:name="_Toc44324283"/>
      <w:bookmarkStart w:id="4187" w:name="_Toc52990477"/>
      <w:bookmarkStart w:id="4188" w:name="_Toc60823680"/>
      <w:bookmarkStart w:id="4189" w:name="_Toc60825601"/>
      <w:r w:rsidRPr="00425CB9">
        <w:t>6.5D.1</w:t>
      </w:r>
      <w:r w:rsidRPr="00425CB9">
        <w:tab/>
        <w:t>Occupied bandwidth for UL MIMO</w:t>
      </w:r>
      <w:bookmarkEnd w:id="4184"/>
      <w:bookmarkEnd w:id="4185"/>
      <w:bookmarkEnd w:id="4186"/>
      <w:bookmarkEnd w:id="4187"/>
      <w:bookmarkEnd w:id="4188"/>
      <w:bookmarkEnd w:id="4189"/>
    </w:p>
    <w:p w:rsidR="000A30AF" w:rsidRPr="000A30AF" w:rsidRDefault="00C1332D">
      <w:pPr>
        <w:pStyle w:val="H6"/>
        <w:pPrChange w:id="4190" w:author="ZTE-Ma Zhifeng" w:date="2021-02-07T20:18:00Z">
          <w:pPr>
            <w:pStyle w:val="40"/>
          </w:pPr>
        </w:pPrChange>
      </w:pPr>
      <w:bookmarkStart w:id="4191" w:name="_Toc27478284"/>
      <w:bookmarkStart w:id="4192" w:name="_Toc36226999"/>
      <w:bookmarkStart w:id="4193" w:name="_Toc44324284"/>
      <w:bookmarkStart w:id="4194" w:name="_Toc52990478"/>
      <w:bookmarkStart w:id="4195" w:name="_Toc60823681"/>
      <w:bookmarkStart w:id="4196" w:name="_Toc60825602"/>
      <w:del w:id="4197" w:author="ZTE-Ma Zhifeng" w:date="2021-02-07T20:20:00Z">
        <w:r w:rsidRPr="00425CB9" w:rsidDel="000A30AF">
          <w:delText>6.5D.1.1</w:delText>
        </w:r>
        <w:r w:rsidRPr="00425CB9" w:rsidDel="000A30AF">
          <w:tab/>
          <w:delText>Test purpose</w:delText>
        </w:r>
      </w:del>
      <w:bookmarkEnd w:id="4191"/>
      <w:bookmarkEnd w:id="4192"/>
      <w:bookmarkEnd w:id="4193"/>
      <w:bookmarkEnd w:id="4194"/>
      <w:bookmarkEnd w:id="4195"/>
      <w:bookmarkEnd w:id="4196"/>
      <w:ins w:id="4198" w:author="ZTE-Ma Zhifeng" w:date="2021-02-07T20:18:00Z">
        <w:r w:rsidR="000A30AF">
          <w:t>6.5D.</w:t>
        </w:r>
      </w:ins>
      <w:ins w:id="4199" w:author="ZTE-Ma Zhifeng" w:date="2021-02-07T20:19:00Z">
        <w:r w:rsidR="000A30AF">
          <w:t>1</w:t>
        </w:r>
      </w:ins>
      <w:ins w:id="4200" w:author="ZTE-Ma Zhifeng" w:date="2021-02-07T20:18:00Z">
        <w:r w:rsidR="000A30AF">
          <w:rPr>
            <w:rFonts w:hint="eastAsia"/>
            <w:lang w:eastAsia="zh-CN"/>
          </w:rPr>
          <w:t>.</w:t>
        </w:r>
        <w:r w:rsidR="000A30AF">
          <w:rPr>
            <w:lang w:eastAsia="zh-CN"/>
          </w:rPr>
          <w:t>1</w:t>
        </w:r>
        <w:r w:rsidR="000A30AF" w:rsidRPr="00EC2952">
          <w:tab/>
          <w:t xml:space="preserve">Test </w:t>
        </w:r>
        <w:r w:rsidR="000A30AF">
          <w:t>purpose</w:t>
        </w:r>
      </w:ins>
    </w:p>
    <w:p w:rsidR="00C1332D" w:rsidRPr="00425CB9" w:rsidRDefault="00C1332D" w:rsidP="00C1332D">
      <w:r w:rsidRPr="00425CB9">
        <w:t>To verify that the UE occupied bandwidth for all transmission bandwidth configurations supported by the UE supporting UL MIMO are less than their specific limits when UE is configured using UL MIMO transmission.</w:t>
      </w:r>
    </w:p>
    <w:p w:rsidR="000A30AF" w:rsidRPr="000A30AF" w:rsidRDefault="00C1332D">
      <w:pPr>
        <w:pStyle w:val="H6"/>
        <w:pPrChange w:id="4201" w:author="ZTE-Ma Zhifeng" w:date="2021-02-07T20:18:00Z">
          <w:pPr>
            <w:pStyle w:val="40"/>
          </w:pPr>
        </w:pPrChange>
      </w:pPr>
      <w:bookmarkStart w:id="4202" w:name="_Toc27478285"/>
      <w:bookmarkStart w:id="4203" w:name="_Toc36227000"/>
      <w:bookmarkStart w:id="4204" w:name="_Toc44324285"/>
      <w:bookmarkStart w:id="4205" w:name="_Toc52990479"/>
      <w:bookmarkStart w:id="4206" w:name="_Toc60823682"/>
      <w:bookmarkStart w:id="4207" w:name="_Toc60825603"/>
      <w:del w:id="4208" w:author="ZTE-Ma Zhifeng" w:date="2021-02-07T20:20:00Z">
        <w:r w:rsidRPr="00425CB9" w:rsidDel="000A30AF">
          <w:delText>6.5D.1.2</w:delText>
        </w:r>
        <w:r w:rsidRPr="00425CB9" w:rsidDel="000A30AF">
          <w:tab/>
          <w:delText>Test applicability</w:delText>
        </w:r>
      </w:del>
      <w:bookmarkEnd w:id="4202"/>
      <w:bookmarkEnd w:id="4203"/>
      <w:bookmarkEnd w:id="4204"/>
      <w:bookmarkEnd w:id="4205"/>
      <w:bookmarkEnd w:id="4206"/>
      <w:bookmarkEnd w:id="4207"/>
      <w:ins w:id="4209" w:author="ZTE-Ma Zhifeng" w:date="2021-02-07T20:18:00Z">
        <w:r w:rsidR="000A30AF">
          <w:t>6.5</w:t>
        </w:r>
      </w:ins>
      <w:ins w:id="4210" w:author="ZTE-Ma Zhifeng" w:date="2021-02-07T20:19:00Z">
        <w:r w:rsidR="000A30AF">
          <w:t>D</w:t>
        </w:r>
      </w:ins>
      <w:ins w:id="4211" w:author="ZTE-Ma Zhifeng" w:date="2021-02-07T20:18:00Z">
        <w:r w:rsidR="000A30AF">
          <w:t>.</w:t>
        </w:r>
      </w:ins>
      <w:ins w:id="4212" w:author="ZTE-Ma Zhifeng" w:date="2021-02-07T20:19:00Z">
        <w:r w:rsidR="000A30AF">
          <w:t>1</w:t>
        </w:r>
      </w:ins>
      <w:ins w:id="4213" w:author="ZTE-Ma Zhifeng" w:date="2021-02-07T20:18:00Z">
        <w:r w:rsidR="000A30AF">
          <w:rPr>
            <w:rFonts w:hint="eastAsia"/>
            <w:lang w:eastAsia="zh-CN"/>
          </w:rPr>
          <w:t>.</w:t>
        </w:r>
      </w:ins>
      <w:ins w:id="4214" w:author="ZTE-Ma Zhifeng" w:date="2021-02-07T20:19:00Z">
        <w:r w:rsidR="000A30AF">
          <w:rPr>
            <w:lang w:eastAsia="zh-CN"/>
          </w:rPr>
          <w:t>2</w:t>
        </w:r>
      </w:ins>
      <w:ins w:id="4215" w:author="ZTE-Ma Zhifeng" w:date="2021-02-07T20:18:00Z">
        <w:r w:rsidR="000A30AF" w:rsidRPr="00EC2952">
          <w:tab/>
          <w:t xml:space="preserve">Test </w:t>
        </w:r>
        <w:r w:rsidR="000A30AF">
          <w:t>applicability</w:t>
        </w:r>
      </w:ins>
    </w:p>
    <w:p w:rsidR="00C1332D" w:rsidRPr="00425CB9" w:rsidRDefault="00C1332D" w:rsidP="00C1332D">
      <w:r w:rsidRPr="00425CB9">
        <w:t>This test applies to all types of NR UE release 15 that support UL MIMO.</w:t>
      </w:r>
    </w:p>
    <w:p w:rsidR="000A30AF" w:rsidRPr="000A30AF" w:rsidRDefault="00C1332D">
      <w:pPr>
        <w:pStyle w:val="H6"/>
        <w:pPrChange w:id="4216" w:author="ZTE-Ma Zhifeng" w:date="2021-02-07T20:19:00Z">
          <w:pPr>
            <w:pStyle w:val="40"/>
          </w:pPr>
        </w:pPrChange>
      </w:pPr>
      <w:bookmarkStart w:id="4217" w:name="_Toc27478286"/>
      <w:bookmarkStart w:id="4218" w:name="_Toc36227001"/>
      <w:bookmarkStart w:id="4219" w:name="_Toc44324286"/>
      <w:bookmarkStart w:id="4220" w:name="_Toc52990480"/>
      <w:bookmarkStart w:id="4221" w:name="_Toc60823683"/>
      <w:bookmarkStart w:id="4222" w:name="_Toc60825604"/>
      <w:del w:id="4223" w:author="ZTE-Ma Zhifeng" w:date="2021-02-07T20:20:00Z">
        <w:r w:rsidRPr="00425CB9" w:rsidDel="000A30AF">
          <w:delText>6.5D.1.3</w:delText>
        </w:r>
        <w:r w:rsidRPr="00425CB9" w:rsidDel="000A30AF">
          <w:tab/>
          <w:delText>Minimum conformance requirements</w:delText>
        </w:r>
      </w:del>
      <w:bookmarkEnd w:id="4217"/>
      <w:bookmarkEnd w:id="4218"/>
      <w:bookmarkEnd w:id="4219"/>
      <w:bookmarkEnd w:id="4220"/>
      <w:bookmarkEnd w:id="4221"/>
      <w:bookmarkEnd w:id="4222"/>
      <w:ins w:id="4224" w:author="ZTE-Ma Zhifeng" w:date="2021-02-07T20:19:00Z">
        <w:r w:rsidR="000A30AF">
          <w:t>6.5D.1</w:t>
        </w:r>
        <w:r w:rsidR="000A30AF">
          <w:rPr>
            <w:rFonts w:hint="eastAsia"/>
            <w:lang w:eastAsia="zh-CN"/>
          </w:rPr>
          <w:t>.</w:t>
        </w:r>
      </w:ins>
      <w:ins w:id="4225" w:author="ZTE-Ma Zhifeng" w:date="2021-02-07T20:20:00Z">
        <w:r w:rsidR="000A30AF">
          <w:rPr>
            <w:lang w:eastAsia="zh-CN"/>
          </w:rPr>
          <w:t>3</w:t>
        </w:r>
      </w:ins>
      <w:ins w:id="4226" w:author="ZTE-Ma Zhifeng" w:date="2021-02-07T20:19:00Z">
        <w:r w:rsidR="000A30AF" w:rsidRPr="00EC2952">
          <w:tab/>
        </w:r>
        <w:r w:rsidR="000A30AF" w:rsidRPr="00425CB9">
          <w:t>Minimum conformance requirements</w:t>
        </w:r>
      </w:ins>
    </w:p>
    <w:p w:rsidR="00C1332D" w:rsidRPr="00425CB9" w:rsidRDefault="00C1332D" w:rsidP="00C1332D">
      <w:r w:rsidRPr="00425CB9">
        <w:t>For UE supporting UL 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C1332D" w:rsidRPr="00425CB9" w:rsidRDefault="00C1332D" w:rsidP="00C1332D">
      <w:r w:rsidRPr="00425CB9">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rsidR="00C1332D" w:rsidRPr="00425CB9" w:rsidRDefault="00C1332D" w:rsidP="00C1332D">
      <w:r w:rsidRPr="00425CB9">
        <w:t>If UE is configured for transmission on single-antenna port, the requirements in subclause 6.5.1.3 apply</w:t>
      </w:r>
    </w:p>
    <w:p w:rsidR="00C1332D" w:rsidRPr="00425CB9" w:rsidRDefault="00C1332D" w:rsidP="00C1332D">
      <w:r w:rsidRPr="00425CB9">
        <w:t>The normative reference for this requirement is TS 38.101-1 [2] clause 6.5D.1.</w:t>
      </w:r>
    </w:p>
    <w:p w:rsidR="000A30AF" w:rsidRPr="000A30AF" w:rsidRDefault="00C1332D">
      <w:pPr>
        <w:pStyle w:val="H6"/>
        <w:pPrChange w:id="4227" w:author="ZTE-Ma Zhifeng" w:date="2021-02-07T20:21:00Z">
          <w:pPr>
            <w:pStyle w:val="40"/>
          </w:pPr>
        </w:pPrChange>
      </w:pPr>
      <w:bookmarkStart w:id="4228" w:name="_Toc27478287"/>
      <w:bookmarkStart w:id="4229" w:name="_Toc36227002"/>
      <w:bookmarkStart w:id="4230" w:name="_Toc44324287"/>
      <w:bookmarkStart w:id="4231" w:name="_Toc52990481"/>
      <w:bookmarkStart w:id="4232" w:name="_Toc60823684"/>
      <w:bookmarkStart w:id="4233" w:name="_Toc60825605"/>
      <w:del w:id="4234" w:author="ZTE-Ma Zhifeng" w:date="2021-02-07T20:21:00Z">
        <w:r w:rsidRPr="00425CB9" w:rsidDel="000A30AF">
          <w:lastRenderedPageBreak/>
          <w:delText>6.5D.1.4</w:delText>
        </w:r>
        <w:r w:rsidRPr="00425CB9" w:rsidDel="000A30AF">
          <w:tab/>
          <w:delText>Test description</w:delText>
        </w:r>
      </w:del>
      <w:bookmarkEnd w:id="4228"/>
      <w:bookmarkEnd w:id="4229"/>
      <w:bookmarkEnd w:id="4230"/>
      <w:bookmarkEnd w:id="4231"/>
      <w:bookmarkEnd w:id="4232"/>
      <w:bookmarkEnd w:id="4233"/>
      <w:ins w:id="4235" w:author="ZTE-Ma Zhifeng" w:date="2021-02-07T20:21:00Z">
        <w:r w:rsidR="000A30AF">
          <w:t>6.5D.1</w:t>
        </w:r>
        <w:r w:rsidR="000A30AF">
          <w:rPr>
            <w:rFonts w:hint="eastAsia"/>
            <w:lang w:eastAsia="zh-CN"/>
          </w:rPr>
          <w:t>.</w:t>
        </w:r>
        <w:r w:rsidR="000A30AF">
          <w:rPr>
            <w:lang w:eastAsia="zh-CN"/>
          </w:rPr>
          <w:t>4</w:t>
        </w:r>
        <w:r w:rsidR="000A30AF" w:rsidRPr="00EC2952">
          <w:tab/>
          <w:t xml:space="preserve">Test </w:t>
        </w:r>
        <w:r w:rsidR="000A30AF">
          <w:t>description</w:t>
        </w:r>
      </w:ins>
    </w:p>
    <w:p w:rsidR="000A30AF" w:rsidRPr="000A30AF" w:rsidRDefault="00C1332D">
      <w:pPr>
        <w:pStyle w:val="H6"/>
        <w:pPrChange w:id="4236" w:author="ZTE-Ma Zhifeng" w:date="2021-02-07T20:21:00Z">
          <w:pPr>
            <w:pStyle w:val="51"/>
          </w:pPr>
        </w:pPrChange>
      </w:pPr>
      <w:bookmarkStart w:id="4237" w:name="_Toc27478288"/>
      <w:bookmarkStart w:id="4238" w:name="_Toc36227003"/>
      <w:bookmarkStart w:id="4239" w:name="_Toc44324288"/>
      <w:bookmarkStart w:id="4240" w:name="_Toc52990482"/>
      <w:bookmarkStart w:id="4241" w:name="_Toc60823685"/>
      <w:bookmarkStart w:id="4242" w:name="_Toc60825606"/>
      <w:del w:id="4243" w:author="ZTE-Ma Zhifeng" w:date="2021-02-07T20:22:00Z">
        <w:r w:rsidRPr="00425CB9" w:rsidDel="000A30AF">
          <w:delText>6.5D.1.4.1</w:delText>
        </w:r>
        <w:r w:rsidRPr="00425CB9" w:rsidDel="000A30AF">
          <w:tab/>
          <w:delText>Initial conditions</w:delText>
        </w:r>
      </w:del>
      <w:bookmarkEnd w:id="4237"/>
      <w:bookmarkEnd w:id="4238"/>
      <w:bookmarkEnd w:id="4239"/>
      <w:bookmarkEnd w:id="4240"/>
      <w:bookmarkEnd w:id="4241"/>
      <w:bookmarkEnd w:id="4242"/>
      <w:ins w:id="4244" w:author="ZTE-Ma Zhifeng" w:date="2021-02-07T20:21:00Z">
        <w:r w:rsidR="000A30AF">
          <w:t>6.5</w:t>
        </w:r>
      </w:ins>
      <w:ins w:id="4245" w:author="ZTE-Ma Zhifeng" w:date="2021-02-07T20:22:00Z">
        <w:r w:rsidR="000A30AF">
          <w:t>D</w:t>
        </w:r>
      </w:ins>
      <w:ins w:id="4246" w:author="ZTE-Ma Zhifeng" w:date="2021-02-07T20:21:00Z">
        <w:r w:rsidR="000A30AF">
          <w:t>.</w:t>
        </w:r>
      </w:ins>
      <w:ins w:id="4247" w:author="ZTE-Ma Zhifeng" w:date="2021-02-07T20:22:00Z">
        <w:r w:rsidR="000A30AF">
          <w:t>1.</w:t>
        </w:r>
      </w:ins>
      <w:ins w:id="4248" w:author="ZTE-Ma Zhifeng" w:date="2021-02-07T20:21:00Z">
        <w:r w:rsidR="000A30AF">
          <w:t>4</w:t>
        </w:r>
        <w:r w:rsidR="000A30AF">
          <w:rPr>
            <w:rFonts w:hint="eastAsia"/>
            <w:lang w:eastAsia="zh-CN"/>
          </w:rPr>
          <w:t>.</w:t>
        </w:r>
        <w:r w:rsidR="000A30AF">
          <w:rPr>
            <w:lang w:eastAsia="zh-CN"/>
          </w:rPr>
          <w:t>1</w:t>
        </w:r>
        <w:r w:rsidR="000A30AF" w:rsidRPr="00EC2952">
          <w:tab/>
        </w:r>
        <w:r w:rsidR="000A30AF">
          <w:t>Initial conditions</w:t>
        </w:r>
      </w:ins>
    </w:p>
    <w:p w:rsidR="00C1332D" w:rsidRPr="00425CB9" w:rsidRDefault="00C1332D" w:rsidP="00C1332D">
      <w:pPr>
        <w:rPr>
          <w:lang w:eastAsia="ja-JP"/>
        </w:rPr>
      </w:pPr>
      <w:r w:rsidRPr="00425CB9">
        <w:rPr>
          <w:lang w:eastAsia="ja-JP"/>
        </w:rPr>
        <w:t>Initial conditions are a set of test configurations the UE needs to be tested in and the steps for the SS to take with the UE to reach the correct measurement state.</w:t>
      </w:r>
    </w:p>
    <w:p w:rsidR="00C1332D" w:rsidRPr="00425CB9" w:rsidRDefault="00C1332D" w:rsidP="00C1332D">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C1332D" w:rsidRPr="00425CB9" w:rsidRDefault="00C1332D" w:rsidP="00C1332D">
      <w:pPr>
        <w:pStyle w:val="TH"/>
        <w:rPr>
          <w:lang w:eastAsia="zh-CN"/>
        </w:rPr>
      </w:pPr>
      <w:r w:rsidRPr="00425CB9">
        <w:t>Table 6.5D.1.4.1-1: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1332D" w:rsidRPr="00425CB9" w:rsidTr="00C1332D">
        <w:tc>
          <w:tcPr>
            <w:tcW w:w="5000" w:type="pct"/>
            <w:gridSpan w:val="4"/>
            <w:shd w:val="clear" w:color="auto" w:fill="auto"/>
          </w:tcPr>
          <w:p w:rsidR="00C1332D" w:rsidRPr="00425CB9" w:rsidRDefault="00C1332D" w:rsidP="00C1332D">
            <w:pPr>
              <w:pStyle w:val="TAH"/>
            </w:pPr>
            <w:r w:rsidRPr="00425CB9">
              <w:t>Initial Conditions</w:t>
            </w:r>
          </w:p>
        </w:tc>
      </w:tr>
      <w:tr w:rsidR="00C1332D" w:rsidRPr="00425CB9" w:rsidTr="00C1332D">
        <w:tc>
          <w:tcPr>
            <w:tcW w:w="2189" w:type="pct"/>
            <w:gridSpan w:val="2"/>
            <w:shd w:val="clear" w:color="auto" w:fill="auto"/>
          </w:tcPr>
          <w:p w:rsidR="00C1332D" w:rsidRPr="00425CB9" w:rsidRDefault="00C1332D" w:rsidP="00C1332D">
            <w:pPr>
              <w:pStyle w:val="TAL"/>
            </w:pPr>
            <w:r w:rsidRPr="00425CB9">
              <w:t>Test Environment as specified in TS 38.508-1 [5] subclause 4.1</w:t>
            </w:r>
          </w:p>
        </w:tc>
        <w:tc>
          <w:tcPr>
            <w:tcW w:w="2811" w:type="pct"/>
            <w:gridSpan w:val="2"/>
          </w:tcPr>
          <w:p w:rsidR="00C1332D" w:rsidRPr="00425CB9" w:rsidRDefault="00C1332D" w:rsidP="00C1332D">
            <w:pPr>
              <w:pStyle w:val="TAL"/>
            </w:pPr>
            <w:r w:rsidRPr="00425CB9">
              <w:t>Normal</w:t>
            </w:r>
          </w:p>
        </w:tc>
      </w:tr>
      <w:tr w:rsidR="00C1332D" w:rsidRPr="00425CB9" w:rsidTr="00C1332D">
        <w:tc>
          <w:tcPr>
            <w:tcW w:w="2189" w:type="pct"/>
            <w:gridSpan w:val="2"/>
            <w:shd w:val="clear" w:color="auto" w:fill="auto"/>
          </w:tcPr>
          <w:p w:rsidR="00C1332D" w:rsidRPr="00425CB9" w:rsidRDefault="00C1332D" w:rsidP="00C1332D">
            <w:pPr>
              <w:pStyle w:val="TAL"/>
            </w:pPr>
            <w:r w:rsidRPr="00425CB9">
              <w:t>Test Frequencies as specified in TS 38.508-1 [5] subclause 4.3.1</w:t>
            </w:r>
          </w:p>
        </w:tc>
        <w:tc>
          <w:tcPr>
            <w:tcW w:w="2811" w:type="pct"/>
            <w:gridSpan w:val="2"/>
          </w:tcPr>
          <w:p w:rsidR="00C1332D" w:rsidRPr="00425CB9" w:rsidRDefault="00C1332D" w:rsidP="00C1332D">
            <w:pPr>
              <w:pStyle w:val="TAL"/>
              <w:rPr>
                <w:lang w:eastAsia="zh-CN"/>
              </w:rPr>
            </w:pPr>
            <w:r w:rsidRPr="00425CB9">
              <w:rPr>
                <w:lang w:eastAsia="zh-CN"/>
              </w:rPr>
              <w:t>Mid range by default, exceptions listed in Table 6.5D.1.4.1-2</w:t>
            </w:r>
          </w:p>
        </w:tc>
      </w:tr>
      <w:tr w:rsidR="00C1332D" w:rsidRPr="00425CB9" w:rsidTr="00C1332D">
        <w:tc>
          <w:tcPr>
            <w:tcW w:w="2189" w:type="pct"/>
            <w:gridSpan w:val="2"/>
            <w:shd w:val="clear" w:color="auto" w:fill="auto"/>
          </w:tcPr>
          <w:p w:rsidR="00C1332D" w:rsidRPr="00425CB9" w:rsidRDefault="00C1332D" w:rsidP="00C1332D">
            <w:pPr>
              <w:pStyle w:val="TAL"/>
            </w:pPr>
            <w:r w:rsidRPr="00425CB9">
              <w:t>Test Channel Bandwidths as specified in TS 38.508-1 [5] subclause 4.3.1</w:t>
            </w:r>
          </w:p>
        </w:tc>
        <w:tc>
          <w:tcPr>
            <w:tcW w:w="2811" w:type="pct"/>
            <w:gridSpan w:val="2"/>
          </w:tcPr>
          <w:p w:rsidR="00C1332D" w:rsidRPr="00425CB9" w:rsidRDefault="00C1332D" w:rsidP="00C1332D">
            <w:pPr>
              <w:pStyle w:val="TAL"/>
            </w:pPr>
            <w:r w:rsidRPr="00425CB9">
              <w:t>All</w:t>
            </w:r>
          </w:p>
        </w:tc>
      </w:tr>
      <w:tr w:rsidR="00C1332D" w:rsidRPr="00425CB9" w:rsidTr="00C1332D">
        <w:tc>
          <w:tcPr>
            <w:tcW w:w="2189" w:type="pct"/>
            <w:gridSpan w:val="2"/>
            <w:shd w:val="clear" w:color="auto" w:fill="auto"/>
          </w:tcPr>
          <w:p w:rsidR="00C1332D" w:rsidRPr="00425CB9" w:rsidRDefault="00C1332D" w:rsidP="00C1332D">
            <w:pPr>
              <w:pStyle w:val="TAL"/>
            </w:pPr>
            <w:r w:rsidRPr="00425CB9">
              <w:t xml:space="preserve">Test SCS as specified in Table  5.3.5-1 </w:t>
            </w:r>
          </w:p>
        </w:tc>
        <w:tc>
          <w:tcPr>
            <w:tcW w:w="2811" w:type="pct"/>
            <w:gridSpan w:val="2"/>
          </w:tcPr>
          <w:p w:rsidR="00C1332D" w:rsidRPr="00425CB9" w:rsidRDefault="00C1332D" w:rsidP="00C1332D">
            <w:pPr>
              <w:pStyle w:val="TAL"/>
            </w:pPr>
            <w:r w:rsidRPr="00425CB9">
              <w:t>Lowest SCS</w:t>
            </w:r>
          </w:p>
        </w:tc>
      </w:tr>
      <w:tr w:rsidR="00C1332D" w:rsidRPr="00425CB9" w:rsidTr="00C1332D">
        <w:tc>
          <w:tcPr>
            <w:tcW w:w="5000" w:type="pct"/>
            <w:gridSpan w:val="4"/>
            <w:shd w:val="clear" w:color="auto" w:fill="auto"/>
          </w:tcPr>
          <w:p w:rsidR="00C1332D" w:rsidRPr="00425CB9" w:rsidRDefault="00C1332D" w:rsidP="00C1332D">
            <w:pPr>
              <w:pStyle w:val="TAH"/>
            </w:pPr>
            <w:r w:rsidRPr="00425CB9">
              <w:t>Test Parameters</w:t>
            </w:r>
          </w:p>
        </w:tc>
      </w:tr>
      <w:tr w:rsidR="00C1332D" w:rsidRPr="00425CB9" w:rsidTr="00C1332D">
        <w:tc>
          <w:tcPr>
            <w:tcW w:w="513" w:type="pct"/>
            <w:shd w:val="clear" w:color="auto" w:fill="auto"/>
          </w:tcPr>
          <w:p w:rsidR="00C1332D" w:rsidRPr="00425CB9" w:rsidRDefault="00C1332D" w:rsidP="00C1332D">
            <w:pPr>
              <w:pStyle w:val="TAH"/>
              <w:rPr>
                <w:lang w:eastAsia="zh-CN"/>
              </w:rPr>
            </w:pPr>
            <w:r w:rsidRPr="00425CB9">
              <w:rPr>
                <w:lang w:eastAsia="zh-CN"/>
              </w:rPr>
              <w:t>Test ID</w:t>
            </w:r>
          </w:p>
        </w:tc>
        <w:tc>
          <w:tcPr>
            <w:tcW w:w="1676" w:type="pct"/>
            <w:shd w:val="clear" w:color="auto" w:fill="auto"/>
          </w:tcPr>
          <w:p w:rsidR="00C1332D" w:rsidRPr="00425CB9" w:rsidRDefault="00C1332D" w:rsidP="00C1332D">
            <w:pPr>
              <w:pStyle w:val="TAH"/>
            </w:pPr>
            <w:r w:rsidRPr="00425CB9">
              <w:t>Downlink Configuration</w:t>
            </w:r>
          </w:p>
        </w:tc>
        <w:tc>
          <w:tcPr>
            <w:tcW w:w="2811" w:type="pct"/>
            <w:gridSpan w:val="2"/>
          </w:tcPr>
          <w:p w:rsidR="00C1332D" w:rsidRPr="00425CB9" w:rsidRDefault="00C1332D" w:rsidP="00C1332D">
            <w:pPr>
              <w:pStyle w:val="TAH"/>
              <w:rPr>
                <w:lang w:eastAsia="zh-CN"/>
              </w:rPr>
            </w:pPr>
            <w:r w:rsidRPr="00425CB9">
              <w:t>Uplink Configuration</w:t>
            </w:r>
          </w:p>
        </w:tc>
      </w:tr>
      <w:tr w:rsidR="00C1332D" w:rsidRPr="00425CB9" w:rsidTr="00C1332D">
        <w:trPr>
          <w:trHeight w:val="300"/>
        </w:trPr>
        <w:tc>
          <w:tcPr>
            <w:tcW w:w="513" w:type="pct"/>
            <w:shd w:val="clear" w:color="auto" w:fill="auto"/>
          </w:tcPr>
          <w:p w:rsidR="00C1332D" w:rsidRPr="00425CB9" w:rsidRDefault="00C1332D" w:rsidP="00C1332D">
            <w:pPr>
              <w:pStyle w:val="TAH"/>
              <w:rPr>
                <w:lang w:eastAsia="zh-CN"/>
              </w:rPr>
            </w:pPr>
          </w:p>
        </w:tc>
        <w:tc>
          <w:tcPr>
            <w:tcW w:w="1676" w:type="pct"/>
            <w:vMerge w:val="restart"/>
            <w:shd w:val="clear" w:color="auto" w:fill="auto"/>
            <w:vAlign w:val="center"/>
          </w:tcPr>
          <w:p w:rsidR="00C1332D" w:rsidRPr="00425CB9" w:rsidRDefault="00C1332D" w:rsidP="00C1332D">
            <w:pPr>
              <w:pStyle w:val="TAC"/>
            </w:pPr>
            <w:r w:rsidRPr="00425CB9">
              <w:t>N/A for occupied bandwidth test case</w:t>
            </w:r>
          </w:p>
        </w:tc>
        <w:tc>
          <w:tcPr>
            <w:tcW w:w="1163" w:type="pct"/>
          </w:tcPr>
          <w:p w:rsidR="00C1332D" w:rsidRPr="00425CB9" w:rsidRDefault="00C1332D" w:rsidP="00C1332D">
            <w:pPr>
              <w:pStyle w:val="TAH"/>
              <w:rPr>
                <w:lang w:eastAsia="zh-CN"/>
              </w:rPr>
            </w:pPr>
            <w:r w:rsidRPr="00425CB9">
              <w:rPr>
                <w:lang w:eastAsia="zh-CN"/>
              </w:rPr>
              <w:t>Modulation</w:t>
            </w:r>
          </w:p>
        </w:tc>
        <w:tc>
          <w:tcPr>
            <w:tcW w:w="1648" w:type="pct"/>
            <w:shd w:val="clear" w:color="auto" w:fill="auto"/>
          </w:tcPr>
          <w:p w:rsidR="00C1332D" w:rsidRPr="00425CB9" w:rsidRDefault="00C1332D" w:rsidP="00C1332D">
            <w:pPr>
              <w:pStyle w:val="TAH"/>
              <w:rPr>
                <w:lang w:eastAsia="zh-CN"/>
              </w:rPr>
            </w:pPr>
            <w:r w:rsidRPr="00425CB9">
              <w:rPr>
                <w:lang w:eastAsia="zh-CN"/>
              </w:rPr>
              <w:t>RB allocation (NOTE 1)</w:t>
            </w:r>
          </w:p>
        </w:tc>
      </w:tr>
      <w:tr w:rsidR="00C1332D" w:rsidRPr="00425CB9" w:rsidTr="00C1332D">
        <w:trPr>
          <w:trHeight w:val="255"/>
        </w:trPr>
        <w:tc>
          <w:tcPr>
            <w:tcW w:w="513" w:type="pct"/>
            <w:shd w:val="clear" w:color="auto" w:fill="auto"/>
          </w:tcPr>
          <w:p w:rsidR="00C1332D" w:rsidRPr="00425CB9" w:rsidRDefault="00C1332D" w:rsidP="00C1332D">
            <w:pPr>
              <w:pStyle w:val="TAC"/>
            </w:pPr>
            <w:r w:rsidRPr="00425CB9">
              <w:t>1</w:t>
            </w:r>
          </w:p>
        </w:tc>
        <w:tc>
          <w:tcPr>
            <w:tcW w:w="1676" w:type="pct"/>
            <w:vMerge/>
            <w:shd w:val="clear" w:color="auto" w:fill="auto"/>
          </w:tcPr>
          <w:p w:rsidR="00C1332D" w:rsidRPr="00425CB9" w:rsidRDefault="00C1332D" w:rsidP="00C1332D">
            <w:pPr>
              <w:pStyle w:val="TAC"/>
            </w:pPr>
          </w:p>
        </w:tc>
        <w:tc>
          <w:tcPr>
            <w:tcW w:w="1163" w:type="pct"/>
          </w:tcPr>
          <w:p w:rsidR="00C1332D" w:rsidRPr="00425CB9" w:rsidRDefault="00C1332D" w:rsidP="00C1332D">
            <w:pPr>
              <w:pStyle w:val="TAC"/>
            </w:pPr>
            <w:r w:rsidRPr="00425CB9">
              <w:t>CP-OFDM QPSK</w:t>
            </w:r>
          </w:p>
        </w:tc>
        <w:tc>
          <w:tcPr>
            <w:tcW w:w="1648" w:type="pct"/>
            <w:shd w:val="clear" w:color="auto" w:fill="auto"/>
          </w:tcPr>
          <w:p w:rsidR="00C1332D" w:rsidRPr="00425CB9" w:rsidRDefault="00C1332D" w:rsidP="00C1332D">
            <w:pPr>
              <w:pStyle w:val="TAC"/>
            </w:pPr>
            <w:r w:rsidRPr="00425CB9">
              <w:t>Outer_full</w:t>
            </w:r>
          </w:p>
        </w:tc>
      </w:tr>
      <w:tr w:rsidR="00C1332D" w:rsidRPr="00425CB9" w:rsidTr="00C1332D">
        <w:trPr>
          <w:trHeight w:val="345"/>
        </w:trPr>
        <w:tc>
          <w:tcPr>
            <w:tcW w:w="5000" w:type="pct"/>
            <w:gridSpan w:val="4"/>
          </w:tcPr>
          <w:p w:rsidR="00C1332D" w:rsidRPr="00425CB9" w:rsidRDefault="00C1332D" w:rsidP="00C1332D">
            <w:pPr>
              <w:pStyle w:val="TAN"/>
            </w:pPr>
            <w:r w:rsidRPr="00425CB9">
              <w:rPr>
                <w:lang w:eastAsia="zh-CN"/>
              </w:rPr>
              <w:t>NOTE 1:</w:t>
            </w:r>
            <w:r w:rsidRPr="00425CB9">
              <w:rPr>
                <w:lang w:eastAsia="zh-CN"/>
              </w:rPr>
              <w:tab/>
              <w:t>The specific configuration of each RB allocation is defined in Table 6.1-1.</w:t>
            </w:r>
          </w:p>
        </w:tc>
      </w:tr>
    </w:tbl>
    <w:p w:rsidR="00C1332D" w:rsidRPr="00425CB9" w:rsidRDefault="00C1332D" w:rsidP="00C1332D">
      <w:pPr>
        <w:rPr>
          <w:lang w:eastAsia="zh-CN"/>
        </w:rPr>
      </w:pPr>
    </w:p>
    <w:p w:rsidR="00C1332D" w:rsidRPr="00425CB9" w:rsidRDefault="00C1332D" w:rsidP="00C1332D">
      <w:pPr>
        <w:pStyle w:val="TH"/>
      </w:pPr>
      <w:r w:rsidRPr="00425CB9">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C1332D" w:rsidRPr="00425CB9" w:rsidTr="00C1332D">
        <w:trPr>
          <w:trHeight w:val="420"/>
          <w:jc w:val="center"/>
        </w:trPr>
        <w:tc>
          <w:tcPr>
            <w:tcW w:w="1035" w:type="dxa"/>
            <w:shd w:val="clear" w:color="auto" w:fill="auto"/>
            <w:vAlign w:val="center"/>
          </w:tcPr>
          <w:p w:rsidR="00C1332D" w:rsidRPr="00425CB9" w:rsidRDefault="00C1332D" w:rsidP="00C1332D">
            <w:pPr>
              <w:pStyle w:val="TAH"/>
            </w:pPr>
            <w:r w:rsidRPr="00425CB9">
              <w:t>5G NR Band</w:t>
            </w:r>
          </w:p>
        </w:tc>
        <w:tc>
          <w:tcPr>
            <w:tcW w:w="3656" w:type="dxa"/>
            <w:shd w:val="clear" w:color="auto" w:fill="auto"/>
            <w:vAlign w:val="center"/>
          </w:tcPr>
          <w:p w:rsidR="00C1332D" w:rsidRPr="00425CB9" w:rsidRDefault="00C1332D" w:rsidP="00C1332D">
            <w:pPr>
              <w:pStyle w:val="TAH"/>
            </w:pPr>
            <w:r w:rsidRPr="00425CB9">
              <w:t>Test Frequency</w:t>
            </w:r>
          </w:p>
        </w:tc>
      </w:tr>
      <w:tr w:rsidR="00C1332D" w:rsidRPr="00425CB9" w:rsidTr="00C1332D">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C1332D" w:rsidRPr="00425CB9" w:rsidRDefault="00C1332D" w:rsidP="00C1332D">
            <w:pPr>
              <w:pStyle w:val="TAC"/>
              <w:rPr>
                <w:rFonts w:cs="Arial"/>
              </w:rPr>
            </w:pPr>
            <w:r w:rsidRPr="00425CB9">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C1332D" w:rsidRPr="00425CB9" w:rsidRDefault="00C1332D" w:rsidP="00C1332D">
            <w:pPr>
              <w:pStyle w:val="TAC"/>
              <w:rPr>
                <w:rFonts w:cs="Arial"/>
              </w:rPr>
            </w:pPr>
            <w:r w:rsidRPr="00425CB9">
              <w:rPr>
                <w:rFonts w:cs="Arial"/>
              </w:rPr>
              <w:t>Low Range, Mid Range, High Range</w:t>
            </w:r>
          </w:p>
        </w:tc>
      </w:tr>
      <w:tr w:rsidR="00C1332D" w:rsidRPr="00425CB9" w:rsidTr="00C1332D">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C1332D" w:rsidRPr="00425CB9" w:rsidRDefault="00C1332D" w:rsidP="00C1332D">
            <w:pPr>
              <w:pStyle w:val="TAC"/>
              <w:rPr>
                <w:rFonts w:cs="Arial"/>
              </w:rPr>
            </w:pPr>
            <w:r w:rsidRPr="00425CB9">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C1332D" w:rsidRPr="00425CB9" w:rsidRDefault="00C1332D" w:rsidP="00C1332D">
            <w:pPr>
              <w:pStyle w:val="TAC"/>
              <w:rPr>
                <w:rFonts w:cs="Arial"/>
              </w:rPr>
            </w:pPr>
            <w:r w:rsidRPr="00425CB9">
              <w:rPr>
                <w:rFonts w:cs="Arial"/>
              </w:rPr>
              <w:t>Low Range, Mid Range, High Range</w:t>
            </w:r>
          </w:p>
        </w:tc>
      </w:tr>
      <w:tr w:rsidR="00C1332D" w:rsidRPr="00425CB9" w:rsidTr="00C1332D">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C1332D" w:rsidRPr="00425CB9" w:rsidRDefault="00C1332D" w:rsidP="00C1332D">
            <w:pPr>
              <w:pStyle w:val="TAC"/>
              <w:rPr>
                <w:rFonts w:cs="Arial"/>
              </w:rPr>
            </w:pPr>
            <w:r w:rsidRPr="00425CB9">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C1332D" w:rsidRPr="00425CB9" w:rsidRDefault="00C1332D" w:rsidP="00C1332D">
            <w:pPr>
              <w:pStyle w:val="TAC"/>
              <w:rPr>
                <w:rFonts w:cs="Arial"/>
              </w:rPr>
            </w:pPr>
            <w:r w:rsidRPr="00425CB9">
              <w:rPr>
                <w:rFonts w:cs="Arial"/>
              </w:rPr>
              <w:t>Low Range, Mid Range, High Range</w:t>
            </w:r>
          </w:p>
        </w:tc>
      </w:tr>
    </w:tbl>
    <w:p w:rsidR="00C1332D" w:rsidRPr="00425CB9" w:rsidRDefault="00C1332D" w:rsidP="00C1332D"/>
    <w:p w:rsidR="00C1332D" w:rsidRPr="00425CB9" w:rsidRDefault="00C1332D" w:rsidP="00C1332D">
      <w:pPr>
        <w:pStyle w:val="B1"/>
      </w:pPr>
      <w:r w:rsidRPr="00425CB9">
        <w:t>1.</w:t>
      </w:r>
      <w:r w:rsidRPr="00425CB9">
        <w:tab/>
        <w:t>Connect the SS to the UE antenna connectors as shown in TS 38.508-1 [5] Annex A, Figure A.3.1.1.2</w:t>
      </w:r>
      <w:r w:rsidRPr="00425CB9">
        <w:rPr>
          <w:color w:val="FF0000"/>
        </w:rPr>
        <w:t xml:space="preserve"> </w:t>
      </w:r>
      <w:r w:rsidRPr="00425CB9">
        <w:t>for TE diagram and section A.3.2 for UE diagram.</w:t>
      </w:r>
    </w:p>
    <w:p w:rsidR="00C1332D" w:rsidRPr="00425CB9" w:rsidRDefault="00C1332D" w:rsidP="00C1332D">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C1332D" w:rsidRPr="00425CB9" w:rsidRDefault="00C1332D" w:rsidP="00C1332D">
      <w:pPr>
        <w:pStyle w:val="B1"/>
      </w:pPr>
      <w:r w:rsidRPr="00425CB9">
        <w:rPr>
          <w:lang w:eastAsia="zh-CN"/>
        </w:rPr>
        <w:t>3.</w:t>
      </w:r>
      <w:r w:rsidRPr="00425CB9">
        <w:rPr>
          <w:lang w:eastAsia="zh-CN"/>
        </w:rPr>
        <w:tab/>
        <w:t>Downlink signals are initially set up according to Annex C.0, C.1, C.2</w:t>
      </w:r>
      <w:r w:rsidRPr="00425CB9" w:rsidDel="00E6067D">
        <w:rPr>
          <w:lang w:eastAsia="zh-CN"/>
        </w:rPr>
        <w:t>,</w:t>
      </w:r>
      <w:r w:rsidRPr="00425CB9">
        <w:rPr>
          <w:lang w:eastAsia="zh-CN"/>
        </w:rPr>
        <w:t xml:space="preserve"> and uplink signals according to Annex G.0, G.1, G.2, G.3.0</w:t>
      </w:r>
      <w:r w:rsidRPr="00425CB9">
        <w:t>.</w:t>
      </w:r>
    </w:p>
    <w:p w:rsidR="00C1332D" w:rsidRPr="00425CB9" w:rsidRDefault="00C1332D" w:rsidP="00C1332D">
      <w:pPr>
        <w:pStyle w:val="B1"/>
      </w:pPr>
      <w:r w:rsidRPr="00425CB9">
        <w:t>4.</w:t>
      </w:r>
      <w:r w:rsidRPr="00425CB9">
        <w:tab/>
        <w:t>The UL Reference Measurement channels are set according to Table 6.5D.1.4.1-1.</w:t>
      </w:r>
    </w:p>
    <w:p w:rsidR="00C1332D" w:rsidRPr="00425CB9" w:rsidRDefault="00C1332D" w:rsidP="00C1332D">
      <w:pPr>
        <w:pStyle w:val="B1"/>
      </w:pPr>
      <w:r w:rsidRPr="00425CB9">
        <w:t>5.</w:t>
      </w:r>
      <w:r w:rsidRPr="00425CB9">
        <w:tab/>
        <w:t xml:space="preserve">Propagation conditions are set according to Annex B.0. </w:t>
      </w:r>
    </w:p>
    <w:p w:rsidR="00C1332D" w:rsidRPr="00425CB9" w:rsidRDefault="00C1332D" w:rsidP="00C1332D">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6.5D.1.4.3</w:t>
      </w:r>
    </w:p>
    <w:p w:rsidR="000A30AF" w:rsidRPr="000A30AF" w:rsidRDefault="00C1332D">
      <w:pPr>
        <w:pStyle w:val="H6"/>
        <w:pPrChange w:id="4249" w:author="ZTE-Ma Zhifeng" w:date="2021-02-07T20:23:00Z">
          <w:pPr>
            <w:pStyle w:val="51"/>
          </w:pPr>
        </w:pPrChange>
      </w:pPr>
      <w:bookmarkStart w:id="4250" w:name="_Toc27478289"/>
      <w:bookmarkStart w:id="4251" w:name="_Toc36227004"/>
      <w:bookmarkStart w:id="4252" w:name="_Toc44324289"/>
      <w:bookmarkStart w:id="4253" w:name="_Toc52990483"/>
      <w:bookmarkStart w:id="4254" w:name="_Toc60823686"/>
      <w:bookmarkStart w:id="4255" w:name="_Toc60825607"/>
      <w:del w:id="4256" w:author="ZTE-Ma Zhifeng" w:date="2021-02-07T20:23:00Z">
        <w:r w:rsidRPr="00425CB9" w:rsidDel="000A30AF">
          <w:delText>6.5D.1.4.2</w:delText>
        </w:r>
        <w:r w:rsidRPr="00425CB9" w:rsidDel="000A30AF">
          <w:tab/>
          <w:delText>Test procedure</w:delText>
        </w:r>
      </w:del>
      <w:bookmarkEnd w:id="4250"/>
      <w:bookmarkEnd w:id="4251"/>
      <w:bookmarkEnd w:id="4252"/>
      <w:bookmarkEnd w:id="4253"/>
      <w:bookmarkEnd w:id="4254"/>
      <w:bookmarkEnd w:id="4255"/>
      <w:ins w:id="4257" w:author="ZTE-Ma Zhifeng" w:date="2021-02-07T20:23:00Z">
        <w:r w:rsidR="000A30AF">
          <w:t>6.5D.1.4</w:t>
        </w:r>
        <w:r w:rsidR="000A30AF">
          <w:rPr>
            <w:rFonts w:hint="eastAsia"/>
            <w:lang w:eastAsia="zh-CN"/>
          </w:rPr>
          <w:t>.</w:t>
        </w:r>
        <w:r w:rsidR="000A30AF">
          <w:rPr>
            <w:lang w:eastAsia="zh-CN"/>
          </w:rPr>
          <w:t>2</w:t>
        </w:r>
        <w:r w:rsidR="000A30AF" w:rsidRPr="00EC2952">
          <w:tab/>
        </w:r>
        <w:r w:rsidR="000A30AF">
          <w:t>Test procedure</w:t>
        </w:r>
      </w:ins>
    </w:p>
    <w:p w:rsidR="00C1332D" w:rsidRPr="00425CB9" w:rsidRDefault="00C1332D" w:rsidP="00C1332D">
      <w:pPr>
        <w:pStyle w:val="B1"/>
      </w:pPr>
      <w:r w:rsidRPr="00425CB9">
        <w:t>1.</w:t>
      </w:r>
      <w:r w:rsidRPr="00425CB9">
        <w:tab/>
        <w:t xml:space="preserve">SS sends uplink scheduling information for each UL HARQ process via PDCCH DCI format 0_1 for C_RNTI to schedule the UL RMC according to Table 6.5D.1.4.1-1. Since the UL has no payload and no loopback data to </w:t>
      </w:r>
      <w:r w:rsidRPr="00425CB9">
        <w:lastRenderedPageBreak/>
        <w:t xml:space="preserve">send the UE sends uplink MAC padding bits on the UL RMC. The PDCCH DCI format 0_1 is specified with condition 2TX_UL_MIMO in 38.508-1 [5] subclause 4.3.6.1.1.2 </w:t>
      </w:r>
    </w:p>
    <w:p w:rsidR="00C1332D" w:rsidRPr="00425CB9" w:rsidRDefault="00C1332D" w:rsidP="00C1332D">
      <w:pPr>
        <w:pStyle w:val="B1"/>
      </w:pPr>
      <w:r w:rsidRPr="00425CB9">
        <w:t>2.</w:t>
      </w:r>
      <w:r w:rsidRPr="00425CB9">
        <w:tab/>
        <w:t>Send continuously power control “up” commands to the UE until the UE transmits at P</w:t>
      </w:r>
      <w:r w:rsidRPr="00425CB9">
        <w:rPr>
          <w:rStyle w:val="NOChar"/>
          <w:vertAlign w:val="subscript"/>
        </w:rPr>
        <w:t>UMAX</w:t>
      </w:r>
      <w:r w:rsidRPr="00425CB9">
        <w:t xml:space="preserve"> level. Allow at least 200ms for the UE to reach P</w:t>
      </w:r>
      <w:r w:rsidRPr="00425CB9">
        <w:rPr>
          <w:rStyle w:val="NOChar"/>
          <w:vertAlign w:val="subscript"/>
        </w:rPr>
        <w:t>UMAX</w:t>
      </w:r>
      <w:r w:rsidRPr="00425CB9">
        <w:t xml:space="preserve"> level.</w:t>
      </w:r>
    </w:p>
    <w:p w:rsidR="00C1332D" w:rsidRPr="00425CB9" w:rsidRDefault="00C1332D" w:rsidP="00C1332D">
      <w:pPr>
        <w:pStyle w:val="B1"/>
      </w:pPr>
      <w:r w:rsidRPr="00425CB9">
        <w:t>3.</w:t>
      </w:r>
      <w:r w:rsidRPr="00425CB9">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rsidR="00C1332D" w:rsidRPr="00425CB9" w:rsidRDefault="00C1332D" w:rsidP="00C1332D">
      <w:pPr>
        <w:pStyle w:val="B1"/>
      </w:pPr>
      <w:r w:rsidRPr="00425CB9">
        <w:t>4.</w:t>
      </w:r>
      <w:r w:rsidRPr="00425CB9">
        <w:tab/>
        <w:t>Calculate the total power within the range of all frequencies measured in step 3 and save this value as “Total power”.</w:t>
      </w:r>
    </w:p>
    <w:p w:rsidR="00C1332D" w:rsidRPr="00425CB9" w:rsidRDefault="00C1332D" w:rsidP="00C1332D">
      <w:pPr>
        <w:pStyle w:val="B1"/>
      </w:pPr>
      <w:r w:rsidRPr="00425CB9">
        <w:t>5.</w:t>
      </w:r>
      <w:r w:rsidRPr="00425CB9">
        <w:tab/>
        <w:t>Sum up the power upward from the lower boundary of the measured frequency range in step 3 and seek the limit frequency point by which this sum becomes 0.5% of “Total power” and save this point as “Lower Frequency”.</w:t>
      </w:r>
    </w:p>
    <w:p w:rsidR="00C1332D" w:rsidRPr="00425CB9" w:rsidRDefault="00C1332D" w:rsidP="00C1332D">
      <w:pPr>
        <w:pStyle w:val="B1"/>
      </w:pPr>
      <w:r w:rsidRPr="00425CB9">
        <w:t>6.</w:t>
      </w:r>
      <w:r w:rsidRPr="00425CB9">
        <w:tab/>
        <w:t>Sum up the power downward from the upper boundary of the measured frequency range in step 3 and seek the limit frequency point by which this sum becomes 0.5% of “Total power” and save this point as “Upper Frequency”.</w:t>
      </w:r>
    </w:p>
    <w:p w:rsidR="00C1332D" w:rsidRPr="00425CB9" w:rsidRDefault="00C1332D" w:rsidP="00C1332D">
      <w:pPr>
        <w:pStyle w:val="B1"/>
      </w:pPr>
      <w:r w:rsidRPr="00425CB9">
        <w:t>7.</w:t>
      </w:r>
      <w:r w:rsidRPr="00425CB9">
        <w:tab/>
        <w:t>Calculate the difference “Upper Frequency” – “Lower Frequency” = “Occupied Bandwidth” between the two limit frequencies obtained in step 5 and step 6.</w:t>
      </w:r>
    </w:p>
    <w:p w:rsidR="00C1332D" w:rsidRPr="00425CB9" w:rsidRDefault="00C1332D" w:rsidP="00C1332D">
      <w:pPr>
        <w:pStyle w:val="B1"/>
      </w:pPr>
      <w:r w:rsidRPr="00425CB9">
        <w:t>8.</w:t>
      </w:r>
      <w:r w:rsidRPr="00425CB9">
        <w:tab/>
        <w:t>Repeat step 3 until step 7 for each of transmit antenna of the UE.</w:t>
      </w:r>
    </w:p>
    <w:p w:rsidR="000A30AF" w:rsidRPr="000A30AF" w:rsidRDefault="00C1332D">
      <w:pPr>
        <w:pStyle w:val="H6"/>
        <w:pPrChange w:id="4258" w:author="ZTE-Ma Zhifeng" w:date="2021-02-07T20:23:00Z">
          <w:pPr>
            <w:pStyle w:val="51"/>
          </w:pPr>
        </w:pPrChange>
      </w:pPr>
      <w:bookmarkStart w:id="4259" w:name="_Toc27478290"/>
      <w:bookmarkStart w:id="4260" w:name="_Toc36227005"/>
      <w:bookmarkStart w:id="4261" w:name="_Toc44324290"/>
      <w:bookmarkStart w:id="4262" w:name="_Toc52990484"/>
      <w:bookmarkStart w:id="4263" w:name="_Toc60823687"/>
      <w:bookmarkStart w:id="4264" w:name="_Toc60825608"/>
      <w:del w:id="4265" w:author="ZTE-Ma Zhifeng" w:date="2021-02-07T20:24:00Z">
        <w:r w:rsidRPr="00425CB9" w:rsidDel="000A30AF">
          <w:delText>6.5D.1.4.3</w:delText>
        </w:r>
        <w:r w:rsidRPr="00425CB9" w:rsidDel="000A30AF">
          <w:tab/>
          <w:delText>Message contents</w:delText>
        </w:r>
      </w:del>
      <w:bookmarkEnd w:id="4259"/>
      <w:bookmarkEnd w:id="4260"/>
      <w:bookmarkEnd w:id="4261"/>
      <w:bookmarkEnd w:id="4262"/>
      <w:bookmarkEnd w:id="4263"/>
      <w:bookmarkEnd w:id="4264"/>
      <w:ins w:id="4266" w:author="ZTE-Ma Zhifeng" w:date="2021-02-07T20:23:00Z">
        <w:r w:rsidR="000A30AF">
          <w:t>6.5D.1.4</w:t>
        </w:r>
        <w:r w:rsidR="000A30AF">
          <w:rPr>
            <w:rFonts w:hint="eastAsia"/>
            <w:lang w:eastAsia="zh-CN"/>
          </w:rPr>
          <w:t>.</w:t>
        </w:r>
      </w:ins>
      <w:ins w:id="4267" w:author="ZTE-Ma Zhifeng" w:date="2021-02-07T20:24:00Z">
        <w:r w:rsidR="000A30AF">
          <w:rPr>
            <w:lang w:eastAsia="zh-CN"/>
          </w:rPr>
          <w:t>3</w:t>
        </w:r>
      </w:ins>
      <w:ins w:id="4268" w:author="ZTE-Ma Zhifeng" w:date="2021-02-07T20:23:00Z">
        <w:r w:rsidR="000A30AF" w:rsidRPr="00EC2952">
          <w:tab/>
        </w:r>
        <w:r w:rsidR="000A30AF">
          <w:t>Mes</w:t>
        </w:r>
      </w:ins>
      <w:ins w:id="4269" w:author="ZTE-Ma Zhifeng" w:date="2021-02-07T20:24:00Z">
        <w:r w:rsidR="000A30AF">
          <w:t>sage contents</w:t>
        </w:r>
      </w:ins>
    </w:p>
    <w:p w:rsidR="00C1332D" w:rsidRPr="00425CB9" w:rsidRDefault="00C1332D" w:rsidP="00C1332D">
      <w:r w:rsidRPr="00425CB9">
        <w:t>Message contents are according to TS 38.508-1 [</w:t>
      </w:r>
      <w:r w:rsidRPr="00425CB9">
        <w:rPr>
          <w:lang w:eastAsia="ja-JP"/>
        </w:rPr>
        <w:t>5]</w:t>
      </w:r>
      <w:r w:rsidRPr="00425CB9">
        <w:t xml:space="preserve"> subclause 4.6 ensuring Table 4.6.3-182 with condition 2TX_UL_MIMO</w:t>
      </w:r>
    </w:p>
    <w:p w:rsidR="000A30AF" w:rsidRPr="000A30AF" w:rsidRDefault="00C1332D">
      <w:pPr>
        <w:pStyle w:val="H6"/>
        <w:pPrChange w:id="4270" w:author="ZTE-Ma Zhifeng" w:date="2021-02-07T20:24:00Z">
          <w:pPr>
            <w:pStyle w:val="40"/>
          </w:pPr>
        </w:pPrChange>
      </w:pPr>
      <w:bookmarkStart w:id="4271" w:name="_Toc27478291"/>
      <w:bookmarkStart w:id="4272" w:name="_Toc36227006"/>
      <w:bookmarkStart w:id="4273" w:name="_Toc44324291"/>
      <w:bookmarkStart w:id="4274" w:name="_Toc52990485"/>
      <w:bookmarkStart w:id="4275" w:name="_Toc60823688"/>
      <w:bookmarkStart w:id="4276" w:name="_Toc60825609"/>
      <w:del w:id="4277" w:author="ZTE-Ma Zhifeng" w:date="2021-02-07T20:24:00Z">
        <w:r w:rsidRPr="00425CB9" w:rsidDel="000A30AF">
          <w:delText>6.5D.1.5</w:delText>
        </w:r>
        <w:r w:rsidRPr="00425CB9" w:rsidDel="000A30AF">
          <w:tab/>
          <w:delText>Test requirement</w:delText>
        </w:r>
      </w:del>
      <w:bookmarkEnd w:id="4271"/>
      <w:bookmarkEnd w:id="4272"/>
      <w:bookmarkEnd w:id="4273"/>
      <w:bookmarkEnd w:id="4274"/>
      <w:bookmarkEnd w:id="4275"/>
      <w:bookmarkEnd w:id="4276"/>
      <w:ins w:id="4278" w:author="ZTE-Ma Zhifeng" w:date="2021-02-07T20:24:00Z">
        <w:r w:rsidR="000A30AF">
          <w:t>6.5D.1.5</w:t>
        </w:r>
        <w:r w:rsidR="000A30AF" w:rsidRPr="00EC2952">
          <w:tab/>
        </w:r>
        <w:r w:rsidR="000A30AF">
          <w:t>Test requirement</w:t>
        </w:r>
      </w:ins>
    </w:p>
    <w:p w:rsidR="00C1332D" w:rsidRPr="00425CB9" w:rsidRDefault="00C1332D" w:rsidP="00C1332D">
      <w:pPr>
        <w:rPr>
          <w:lang w:eastAsia="ja-JP"/>
        </w:rPr>
      </w:pPr>
      <w:r w:rsidRPr="00425CB9">
        <w:t xml:space="preserve">The measured Occupied Bandwidth in step 6 for each antenna shall not exceed </w:t>
      </w:r>
      <w:r w:rsidRPr="00425CB9">
        <w:rPr>
          <w:lang w:eastAsia="ja-JP"/>
        </w:rPr>
        <w:t xml:space="preserve">values in </w:t>
      </w:r>
      <w:r w:rsidRPr="00425CB9">
        <w:t>Table 6.5D.1.5-1</w:t>
      </w:r>
      <w:r w:rsidRPr="00425CB9">
        <w:rPr>
          <w:lang w:eastAsia="ja-JP"/>
        </w:rPr>
        <w:t>.</w:t>
      </w:r>
    </w:p>
    <w:p w:rsidR="00C1332D" w:rsidRPr="00425CB9" w:rsidRDefault="00C1332D" w:rsidP="00C1332D">
      <w:pPr>
        <w:pStyle w:val="TH"/>
      </w:pPr>
      <w:r w:rsidRPr="00425CB9">
        <w:t>Table 6.5D.1.5-1: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C1332D" w:rsidRPr="00425CB9" w:rsidTr="00C1332D">
        <w:tc>
          <w:tcPr>
            <w:tcW w:w="0" w:type="auto"/>
            <w:vMerge w:val="restart"/>
            <w:shd w:val="clear" w:color="auto" w:fill="auto"/>
          </w:tcPr>
          <w:p w:rsidR="00C1332D" w:rsidRPr="00425CB9" w:rsidRDefault="00C1332D" w:rsidP="00C1332D">
            <w:pPr>
              <w:pStyle w:val="TAL"/>
            </w:pPr>
          </w:p>
        </w:tc>
        <w:tc>
          <w:tcPr>
            <w:tcW w:w="0" w:type="auto"/>
            <w:gridSpan w:val="2"/>
          </w:tcPr>
          <w:p w:rsidR="00C1332D" w:rsidRPr="00425CB9" w:rsidRDefault="00C1332D" w:rsidP="00C1332D">
            <w:pPr>
              <w:pStyle w:val="TAH"/>
              <w:rPr>
                <w:rFonts w:cs="Arial"/>
              </w:rPr>
            </w:pPr>
          </w:p>
        </w:tc>
        <w:tc>
          <w:tcPr>
            <w:tcW w:w="0" w:type="auto"/>
            <w:gridSpan w:val="11"/>
          </w:tcPr>
          <w:p w:rsidR="00C1332D" w:rsidRPr="00425CB9" w:rsidRDefault="00C1332D" w:rsidP="00C1332D">
            <w:pPr>
              <w:pStyle w:val="TAH"/>
            </w:pPr>
            <w:r w:rsidRPr="00425CB9">
              <w:rPr>
                <w:rFonts w:cs="Arial"/>
              </w:rPr>
              <w:t>Occupied channel bandwidth / NR Channel bandwidth</w:t>
            </w:r>
          </w:p>
        </w:tc>
      </w:tr>
      <w:tr w:rsidR="00C1332D" w:rsidRPr="00425CB9" w:rsidTr="00C1332D">
        <w:tc>
          <w:tcPr>
            <w:tcW w:w="0" w:type="auto"/>
            <w:vMerge/>
            <w:shd w:val="clear" w:color="auto" w:fill="auto"/>
          </w:tcPr>
          <w:p w:rsidR="00C1332D" w:rsidRPr="00425CB9" w:rsidRDefault="00C1332D" w:rsidP="00C1332D"/>
        </w:tc>
        <w:tc>
          <w:tcPr>
            <w:tcW w:w="0" w:type="auto"/>
            <w:shd w:val="clear" w:color="auto" w:fill="auto"/>
          </w:tcPr>
          <w:p w:rsidR="00C1332D" w:rsidRPr="00425CB9" w:rsidRDefault="00C1332D" w:rsidP="00C1332D">
            <w:pPr>
              <w:pStyle w:val="TAH"/>
            </w:pPr>
            <w:r w:rsidRPr="00425CB9">
              <w:t>5 MHz</w:t>
            </w:r>
          </w:p>
        </w:tc>
        <w:tc>
          <w:tcPr>
            <w:tcW w:w="0" w:type="auto"/>
            <w:gridSpan w:val="2"/>
            <w:shd w:val="clear" w:color="auto" w:fill="auto"/>
          </w:tcPr>
          <w:p w:rsidR="00C1332D" w:rsidRPr="00425CB9" w:rsidRDefault="00C1332D" w:rsidP="00C1332D">
            <w:pPr>
              <w:pStyle w:val="TAH"/>
            </w:pPr>
            <w:r w:rsidRPr="00425CB9">
              <w:t>10 MHz</w:t>
            </w:r>
          </w:p>
        </w:tc>
        <w:tc>
          <w:tcPr>
            <w:tcW w:w="0" w:type="auto"/>
            <w:shd w:val="clear" w:color="auto" w:fill="auto"/>
          </w:tcPr>
          <w:p w:rsidR="00C1332D" w:rsidRPr="00425CB9" w:rsidRDefault="00C1332D" w:rsidP="00C1332D">
            <w:pPr>
              <w:pStyle w:val="TAH"/>
            </w:pPr>
            <w:r w:rsidRPr="00425CB9">
              <w:t>15 MHz</w:t>
            </w:r>
          </w:p>
        </w:tc>
        <w:tc>
          <w:tcPr>
            <w:tcW w:w="0" w:type="auto"/>
            <w:shd w:val="clear" w:color="auto" w:fill="auto"/>
          </w:tcPr>
          <w:p w:rsidR="00C1332D" w:rsidRPr="00425CB9" w:rsidRDefault="00C1332D" w:rsidP="00C1332D">
            <w:pPr>
              <w:pStyle w:val="TAH"/>
            </w:pPr>
            <w:r w:rsidRPr="00425CB9">
              <w:t>20 MHz</w:t>
            </w:r>
          </w:p>
        </w:tc>
        <w:tc>
          <w:tcPr>
            <w:tcW w:w="0" w:type="auto"/>
            <w:shd w:val="clear" w:color="auto" w:fill="auto"/>
          </w:tcPr>
          <w:p w:rsidR="00C1332D" w:rsidRPr="00425CB9" w:rsidRDefault="00C1332D" w:rsidP="00C1332D">
            <w:pPr>
              <w:pStyle w:val="TAH"/>
            </w:pPr>
            <w:r w:rsidRPr="00425CB9">
              <w:t>25 MHz</w:t>
            </w:r>
          </w:p>
        </w:tc>
        <w:tc>
          <w:tcPr>
            <w:tcW w:w="0" w:type="auto"/>
          </w:tcPr>
          <w:p w:rsidR="00C1332D" w:rsidRPr="00425CB9" w:rsidRDefault="00C1332D" w:rsidP="00C1332D">
            <w:pPr>
              <w:pStyle w:val="TAH"/>
            </w:pPr>
            <w:r w:rsidRPr="00425CB9">
              <w:t>30 MHz</w:t>
            </w:r>
          </w:p>
        </w:tc>
        <w:tc>
          <w:tcPr>
            <w:tcW w:w="0" w:type="auto"/>
            <w:shd w:val="clear" w:color="auto" w:fill="auto"/>
          </w:tcPr>
          <w:p w:rsidR="00C1332D" w:rsidRPr="00425CB9" w:rsidRDefault="00C1332D" w:rsidP="00C1332D">
            <w:pPr>
              <w:pStyle w:val="TAH"/>
            </w:pPr>
            <w:r w:rsidRPr="00425CB9">
              <w:t>40 MHz</w:t>
            </w:r>
          </w:p>
        </w:tc>
        <w:tc>
          <w:tcPr>
            <w:tcW w:w="0" w:type="auto"/>
            <w:shd w:val="clear" w:color="auto" w:fill="auto"/>
          </w:tcPr>
          <w:p w:rsidR="00C1332D" w:rsidRPr="00425CB9" w:rsidRDefault="00C1332D" w:rsidP="00C1332D">
            <w:pPr>
              <w:pStyle w:val="TAH"/>
            </w:pPr>
            <w:r w:rsidRPr="00425CB9">
              <w:t>50 MHz</w:t>
            </w:r>
          </w:p>
        </w:tc>
        <w:tc>
          <w:tcPr>
            <w:tcW w:w="0" w:type="auto"/>
            <w:shd w:val="clear" w:color="auto" w:fill="auto"/>
          </w:tcPr>
          <w:p w:rsidR="00C1332D" w:rsidRPr="00425CB9" w:rsidRDefault="00C1332D" w:rsidP="00C1332D">
            <w:pPr>
              <w:pStyle w:val="TAH"/>
            </w:pPr>
            <w:r w:rsidRPr="00425CB9">
              <w:t>60 MHz</w:t>
            </w:r>
          </w:p>
        </w:tc>
        <w:tc>
          <w:tcPr>
            <w:tcW w:w="0" w:type="auto"/>
            <w:shd w:val="clear" w:color="auto" w:fill="auto"/>
          </w:tcPr>
          <w:p w:rsidR="00C1332D" w:rsidRPr="00425CB9" w:rsidRDefault="00C1332D" w:rsidP="00C1332D">
            <w:pPr>
              <w:pStyle w:val="TAH"/>
            </w:pPr>
            <w:r w:rsidRPr="00425CB9">
              <w:t>80 MHz</w:t>
            </w:r>
          </w:p>
        </w:tc>
        <w:tc>
          <w:tcPr>
            <w:tcW w:w="0" w:type="auto"/>
          </w:tcPr>
          <w:p w:rsidR="00C1332D" w:rsidRPr="00425CB9" w:rsidRDefault="00C1332D" w:rsidP="00C1332D">
            <w:pPr>
              <w:pStyle w:val="TAH"/>
            </w:pPr>
            <w:r w:rsidRPr="00425CB9">
              <w:t>90 MHz</w:t>
            </w:r>
          </w:p>
        </w:tc>
        <w:tc>
          <w:tcPr>
            <w:tcW w:w="0" w:type="auto"/>
            <w:shd w:val="clear" w:color="auto" w:fill="auto"/>
          </w:tcPr>
          <w:p w:rsidR="00C1332D" w:rsidRPr="00425CB9" w:rsidRDefault="00C1332D" w:rsidP="00C1332D">
            <w:pPr>
              <w:pStyle w:val="TAH"/>
            </w:pPr>
            <w:r w:rsidRPr="00425CB9">
              <w:t>100 MHz</w:t>
            </w:r>
          </w:p>
        </w:tc>
      </w:tr>
      <w:tr w:rsidR="00C1332D" w:rsidRPr="00425CB9" w:rsidTr="00C1332D">
        <w:trPr>
          <w:trHeight w:val="493"/>
        </w:trPr>
        <w:tc>
          <w:tcPr>
            <w:tcW w:w="0" w:type="auto"/>
            <w:shd w:val="clear" w:color="auto" w:fill="auto"/>
            <w:vAlign w:val="center"/>
          </w:tcPr>
          <w:p w:rsidR="00C1332D" w:rsidRPr="00425CB9" w:rsidRDefault="00C1332D" w:rsidP="00C1332D">
            <w:pPr>
              <w:pStyle w:val="TAH"/>
            </w:pPr>
            <w:r w:rsidRPr="00425CB9">
              <w:rPr>
                <w:rFonts w:cs="Arial"/>
              </w:rPr>
              <w:t xml:space="preserve">Channel bandwidth </w:t>
            </w:r>
            <w:r w:rsidRPr="00425CB9">
              <w:t>(MHz)</w:t>
            </w:r>
          </w:p>
        </w:tc>
        <w:tc>
          <w:tcPr>
            <w:tcW w:w="0" w:type="auto"/>
            <w:shd w:val="clear" w:color="auto" w:fill="auto"/>
            <w:vAlign w:val="center"/>
          </w:tcPr>
          <w:p w:rsidR="00C1332D" w:rsidRPr="00425CB9" w:rsidRDefault="00C1332D" w:rsidP="00C1332D">
            <w:pPr>
              <w:pStyle w:val="TAC"/>
            </w:pPr>
            <w:r w:rsidRPr="00425CB9">
              <w:t>5</w:t>
            </w:r>
          </w:p>
        </w:tc>
        <w:tc>
          <w:tcPr>
            <w:tcW w:w="0" w:type="auto"/>
            <w:gridSpan w:val="2"/>
            <w:shd w:val="clear" w:color="auto" w:fill="auto"/>
            <w:vAlign w:val="center"/>
          </w:tcPr>
          <w:p w:rsidR="00C1332D" w:rsidRPr="00425CB9" w:rsidRDefault="00C1332D" w:rsidP="00C1332D">
            <w:pPr>
              <w:pStyle w:val="TAC"/>
            </w:pPr>
            <w:r w:rsidRPr="00425CB9">
              <w:t>10</w:t>
            </w:r>
          </w:p>
        </w:tc>
        <w:tc>
          <w:tcPr>
            <w:tcW w:w="0" w:type="auto"/>
            <w:shd w:val="clear" w:color="auto" w:fill="auto"/>
            <w:vAlign w:val="center"/>
          </w:tcPr>
          <w:p w:rsidR="00C1332D" w:rsidRPr="00425CB9" w:rsidRDefault="00C1332D" w:rsidP="00C1332D">
            <w:pPr>
              <w:pStyle w:val="TAC"/>
            </w:pPr>
            <w:r w:rsidRPr="00425CB9">
              <w:t>15</w:t>
            </w:r>
          </w:p>
        </w:tc>
        <w:tc>
          <w:tcPr>
            <w:tcW w:w="0" w:type="auto"/>
            <w:shd w:val="clear" w:color="auto" w:fill="auto"/>
            <w:vAlign w:val="center"/>
          </w:tcPr>
          <w:p w:rsidR="00C1332D" w:rsidRPr="00425CB9" w:rsidRDefault="00C1332D" w:rsidP="00C1332D">
            <w:pPr>
              <w:pStyle w:val="TAC"/>
            </w:pPr>
            <w:r w:rsidRPr="00425CB9">
              <w:t>20</w:t>
            </w:r>
          </w:p>
        </w:tc>
        <w:tc>
          <w:tcPr>
            <w:tcW w:w="0" w:type="auto"/>
            <w:shd w:val="clear" w:color="auto" w:fill="auto"/>
            <w:vAlign w:val="center"/>
          </w:tcPr>
          <w:p w:rsidR="00C1332D" w:rsidRPr="00425CB9" w:rsidRDefault="00C1332D" w:rsidP="00C1332D">
            <w:pPr>
              <w:pStyle w:val="TAC"/>
            </w:pPr>
            <w:r w:rsidRPr="00425CB9">
              <w:t>25</w:t>
            </w:r>
          </w:p>
        </w:tc>
        <w:tc>
          <w:tcPr>
            <w:tcW w:w="0" w:type="auto"/>
            <w:vAlign w:val="center"/>
          </w:tcPr>
          <w:p w:rsidR="00C1332D" w:rsidRPr="00425CB9" w:rsidRDefault="00C1332D" w:rsidP="00C1332D">
            <w:pPr>
              <w:pStyle w:val="TAC"/>
            </w:pPr>
            <w:r w:rsidRPr="00425CB9">
              <w:t>30</w:t>
            </w:r>
          </w:p>
        </w:tc>
        <w:tc>
          <w:tcPr>
            <w:tcW w:w="0" w:type="auto"/>
            <w:shd w:val="clear" w:color="auto" w:fill="auto"/>
            <w:vAlign w:val="center"/>
          </w:tcPr>
          <w:p w:rsidR="00C1332D" w:rsidRPr="00425CB9" w:rsidRDefault="00C1332D" w:rsidP="00C1332D">
            <w:pPr>
              <w:pStyle w:val="TAC"/>
            </w:pPr>
            <w:r w:rsidRPr="00425CB9">
              <w:t>40</w:t>
            </w:r>
          </w:p>
        </w:tc>
        <w:tc>
          <w:tcPr>
            <w:tcW w:w="0" w:type="auto"/>
            <w:shd w:val="clear" w:color="auto" w:fill="auto"/>
            <w:vAlign w:val="center"/>
          </w:tcPr>
          <w:p w:rsidR="00C1332D" w:rsidRPr="00425CB9" w:rsidRDefault="00C1332D" w:rsidP="00C1332D">
            <w:pPr>
              <w:pStyle w:val="TAC"/>
            </w:pPr>
            <w:r w:rsidRPr="00425CB9">
              <w:t>50</w:t>
            </w:r>
          </w:p>
        </w:tc>
        <w:tc>
          <w:tcPr>
            <w:tcW w:w="0" w:type="auto"/>
            <w:shd w:val="clear" w:color="auto" w:fill="auto"/>
            <w:vAlign w:val="center"/>
          </w:tcPr>
          <w:p w:rsidR="00C1332D" w:rsidRPr="00425CB9" w:rsidRDefault="00C1332D" w:rsidP="00C1332D">
            <w:pPr>
              <w:pStyle w:val="TAC"/>
            </w:pPr>
            <w:r w:rsidRPr="00425CB9">
              <w:t>60</w:t>
            </w:r>
          </w:p>
        </w:tc>
        <w:tc>
          <w:tcPr>
            <w:tcW w:w="0" w:type="auto"/>
            <w:shd w:val="clear" w:color="auto" w:fill="auto"/>
            <w:vAlign w:val="center"/>
          </w:tcPr>
          <w:p w:rsidR="00C1332D" w:rsidRPr="00425CB9" w:rsidRDefault="00C1332D" w:rsidP="00C1332D">
            <w:pPr>
              <w:pStyle w:val="TAC"/>
            </w:pPr>
            <w:r w:rsidRPr="00425CB9">
              <w:t>80</w:t>
            </w:r>
          </w:p>
        </w:tc>
        <w:tc>
          <w:tcPr>
            <w:tcW w:w="0" w:type="auto"/>
            <w:vAlign w:val="center"/>
          </w:tcPr>
          <w:p w:rsidR="00C1332D" w:rsidRPr="00425CB9" w:rsidRDefault="00C1332D" w:rsidP="00C1332D">
            <w:pPr>
              <w:pStyle w:val="TAC"/>
            </w:pPr>
            <w:r w:rsidRPr="00425CB9">
              <w:t>90</w:t>
            </w:r>
          </w:p>
        </w:tc>
        <w:tc>
          <w:tcPr>
            <w:tcW w:w="0" w:type="auto"/>
            <w:shd w:val="clear" w:color="auto" w:fill="auto"/>
            <w:vAlign w:val="center"/>
          </w:tcPr>
          <w:p w:rsidR="00C1332D" w:rsidRPr="00425CB9" w:rsidRDefault="00C1332D" w:rsidP="00C1332D">
            <w:pPr>
              <w:pStyle w:val="TAC"/>
            </w:pPr>
            <w:r w:rsidRPr="00425CB9">
              <w:t>100</w:t>
            </w:r>
          </w:p>
        </w:tc>
      </w:tr>
      <w:tr w:rsidR="00C1332D" w:rsidRPr="00425CB9" w:rsidTr="00C1332D">
        <w:trPr>
          <w:trHeight w:val="214"/>
        </w:trPr>
        <w:tc>
          <w:tcPr>
            <w:tcW w:w="0" w:type="auto"/>
            <w:gridSpan w:val="14"/>
            <w:shd w:val="clear" w:color="auto" w:fill="auto"/>
            <w:vAlign w:val="center"/>
          </w:tcPr>
          <w:p w:rsidR="00C1332D" w:rsidRPr="00425CB9" w:rsidRDefault="00C1332D" w:rsidP="00C1332D">
            <w:pPr>
              <w:pStyle w:val="TAL"/>
            </w:pPr>
            <w:r w:rsidRPr="00425CB9">
              <w:t>Note 1:</w:t>
            </w:r>
            <w:r w:rsidRPr="00425CB9">
              <w:tab/>
              <w:t>TT = 0.</w:t>
            </w:r>
          </w:p>
        </w:tc>
      </w:tr>
    </w:tbl>
    <w:p w:rsidR="00C1332D" w:rsidRPr="00425CB9" w:rsidRDefault="00C1332D" w:rsidP="00C1332D"/>
    <w:p w:rsidR="00C1332D" w:rsidRPr="00425CB9" w:rsidRDefault="00C1332D" w:rsidP="00C1332D">
      <w:pPr>
        <w:pStyle w:val="30"/>
      </w:pPr>
      <w:bookmarkStart w:id="4279" w:name="_Toc60823689"/>
      <w:bookmarkStart w:id="4280" w:name="_Toc60825610"/>
      <w:bookmarkStart w:id="4281" w:name="_Toc27478292"/>
      <w:bookmarkStart w:id="4282" w:name="_Toc36227007"/>
      <w:bookmarkStart w:id="4283" w:name="_Toc44324292"/>
      <w:bookmarkStart w:id="4284" w:name="_Toc52990486"/>
      <w:r w:rsidRPr="00425CB9">
        <w:t>6.5D.1_1</w:t>
      </w:r>
      <w:r w:rsidRPr="00425CB9">
        <w:tab/>
        <w:t>Occupied bandwidth for UL MIMO (Rel-16 onward)</w:t>
      </w:r>
      <w:bookmarkEnd w:id="4279"/>
      <w:bookmarkEnd w:id="4280"/>
    </w:p>
    <w:p w:rsidR="000A30AF" w:rsidRPr="000A30AF" w:rsidRDefault="00C1332D">
      <w:pPr>
        <w:pStyle w:val="H6"/>
        <w:pPrChange w:id="4285" w:author="ZTE-Ma Zhifeng" w:date="2021-02-07T20:25:00Z">
          <w:pPr>
            <w:pStyle w:val="40"/>
          </w:pPr>
        </w:pPrChange>
      </w:pPr>
      <w:bookmarkStart w:id="4286" w:name="_Toc60823690"/>
      <w:bookmarkStart w:id="4287" w:name="_Toc60825611"/>
      <w:del w:id="4288" w:author="ZTE-Ma Zhifeng" w:date="2021-02-07T20:26:00Z">
        <w:r w:rsidRPr="00425CB9" w:rsidDel="000A30AF">
          <w:delText>6.5D.1_1.1</w:delText>
        </w:r>
        <w:r w:rsidRPr="00425CB9" w:rsidDel="000A30AF">
          <w:tab/>
          <w:delText>Test purpose</w:delText>
        </w:r>
      </w:del>
      <w:bookmarkEnd w:id="4286"/>
      <w:bookmarkEnd w:id="4287"/>
      <w:ins w:id="4289" w:author="ZTE-Ma Zhifeng" w:date="2021-02-07T20:25:00Z">
        <w:r w:rsidR="000A30AF">
          <w:t>6.5D.1_1.</w:t>
        </w:r>
        <w:r w:rsidR="000A30AF">
          <w:rPr>
            <w:lang w:eastAsia="zh-CN"/>
          </w:rPr>
          <w:t>1</w:t>
        </w:r>
        <w:r w:rsidR="000A30AF" w:rsidRPr="00EC2952">
          <w:tab/>
        </w:r>
        <w:r w:rsidR="000A30AF">
          <w:t>Test purpose</w:t>
        </w:r>
      </w:ins>
    </w:p>
    <w:p w:rsidR="00C1332D" w:rsidRPr="00425CB9" w:rsidRDefault="00C1332D" w:rsidP="00C1332D">
      <w:r w:rsidRPr="00425CB9">
        <w:t>To verify that the UE occupied bandwidth for all transmission bandwidth configurations supported by the UE, supporting ULFPTx mode for UL MIMO, and are less than their specific limits when UE is configured using UL MIMO transmission.</w:t>
      </w:r>
    </w:p>
    <w:p w:rsidR="000A30AF" w:rsidRPr="000A30AF" w:rsidRDefault="00C1332D">
      <w:pPr>
        <w:pStyle w:val="H6"/>
        <w:pPrChange w:id="4290" w:author="ZTE-Ma Zhifeng" w:date="2021-02-07T20:26:00Z">
          <w:pPr>
            <w:pStyle w:val="40"/>
          </w:pPr>
        </w:pPrChange>
      </w:pPr>
      <w:bookmarkStart w:id="4291" w:name="_Toc60823691"/>
      <w:bookmarkStart w:id="4292" w:name="_Toc60825612"/>
      <w:del w:id="4293" w:author="ZTE-Ma Zhifeng" w:date="2021-02-07T20:26:00Z">
        <w:r w:rsidRPr="00425CB9" w:rsidDel="000A30AF">
          <w:delText>6.5D.1_1.2</w:delText>
        </w:r>
        <w:r w:rsidRPr="00425CB9" w:rsidDel="000A30AF">
          <w:tab/>
          <w:delText>Test applicability</w:delText>
        </w:r>
      </w:del>
      <w:bookmarkEnd w:id="4291"/>
      <w:bookmarkEnd w:id="4292"/>
      <w:ins w:id="4294" w:author="ZTE-Ma Zhifeng" w:date="2021-02-07T20:26:00Z">
        <w:r w:rsidR="000A30AF">
          <w:t>6.5D.1_1.</w:t>
        </w:r>
        <w:r w:rsidR="000A30AF">
          <w:rPr>
            <w:lang w:eastAsia="zh-CN"/>
          </w:rPr>
          <w:t>2</w:t>
        </w:r>
        <w:r w:rsidR="000A30AF" w:rsidRPr="00EC2952">
          <w:tab/>
        </w:r>
        <w:r w:rsidR="000A30AF">
          <w:t>Test applicability</w:t>
        </w:r>
      </w:ins>
    </w:p>
    <w:p w:rsidR="00C1332D" w:rsidRPr="00425CB9" w:rsidRDefault="00C1332D" w:rsidP="00C1332D">
      <w:r w:rsidRPr="00425CB9">
        <w:t>This test applies to all types of NR UE release 16 and forward that support UL MIMO and ULFPTx mode.</w:t>
      </w:r>
    </w:p>
    <w:p w:rsidR="000A30AF" w:rsidRPr="000A30AF" w:rsidRDefault="00C1332D">
      <w:pPr>
        <w:pStyle w:val="H6"/>
        <w:pPrChange w:id="4295" w:author="ZTE-Ma Zhifeng" w:date="2021-02-07T20:26:00Z">
          <w:pPr>
            <w:pStyle w:val="40"/>
          </w:pPr>
        </w:pPrChange>
      </w:pPr>
      <w:bookmarkStart w:id="4296" w:name="_Toc60823692"/>
      <w:bookmarkStart w:id="4297" w:name="_Toc60825613"/>
      <w:del w:id="4298" w:author="ZTE-Ma Zhifeng" w:date="2021-02-07T20:27:00Z">
        <w:r w:rsidRPr="00425CB9" w:rsidDel="000A30AF">
          <w:lastRenderedPageBreak/>
          <w:delText>6.5D.1_1.3</w:delText>
        </w:r>
        <w:r w:rsidRPr="00425CB9" w:rsidDel="000A30AF">
          <w:tab/>
          <w:delText>Minimum conformance requirements</w:delText>
        </w:r>
      </w:del>
      <w:bookmarkEnd w:id="4296"/>
      <w:bookmarkEnd w:id="4297"/>
      <w:ins w:id="4299" w:author="ZTE-Ma Zhifeng" w:date="2021-02-07T20:26:00Z">
        <w:r w:rsidR="000A30AF">
          <w:t>6.5D.1_1.</w:t>
        </w:r>
      </w:ins>
      <w:ins w:id="4300" w:author="ZTE-Ma Zhifeng" w:date="2021-02-07T20:27:00Z">
        <w:r w:rsidR="000A30AF">
          <w:rPr>
            <w:lang w:eastAsia="zh-CN"/>
          </w:rPr>
          <w:t>3</w:t>
        </w:r>
      </w:ins>
      <w:ins w:id="4301" w:author="ZTE-Ma Zhifeng" w:date="2021-02-07T20:26:00Z">
        <w:r w:rsidR="000A30AF" w:rsidRPr="00EC2952">
          <w:tab/>
        </w:r>
        <w:r w:rsidR="000A30AF" w:rsidRPr="00425CB9">
          <w:t>Minimum conformance requirements</w:t>
        </w:r>
      </w:ins>
    </w:p>
    <w:p w:rsidR="00C1332D" w:rsidRPr="00425CB9" w:rsidRDefault="00C1332D" w:rsidP="00C1332D">
      <w:r w:rsidRPr="00425CB9">
        <w:t>For UE supporting UL MIMO, the requirements for occupied bandwidth apply to the sum of the powers from both UE transmit antenna connector</w:t>
      </w:r>
      <w:r w:rsidRPr="00425CB9">
        <w:rPr>
          <w:lang w:eastAsia="zh-CN"/>
        </w:rPr>
        <w:t>s</w:t>
      </w:r>
      <w:r w:rsidRPr="00425CB9">
        <w:t>. The occupied bandwidth is defined as the bandwidth containing 99 % of the total integrated mean power of the transmitted spectrum on the assigned channel at each transmit antenna connector.</w:t>
      </w:r>
    </w:p>
    <w:p w:rsidR="00C1332D" w:rsidRPr="00425CB9" w:rsidRDefault="00C1332D" w:rsidP="00C1332D">
      <w:r w:rsidRPr="00425CB9">
        <w:t>For UE with two transmit antenna connectors in closed-loop spatial multiplexing scheme, the occupied bandwidth shall be less than the channel bandwidth specified in table 6.5.1-1. The requirements shall be met with UL MIMO configurations described in clause 6.2D.1.</w:t>
      </w:r>
    </w:p>
    <w:p w:rsidR="00C1332D" w:rsidRPr="00425CB9" w:rsidRDefault="00C1332D" w:rsidP="00C1332D">
      <w:r w:rsidRPr="00425CB9">
        <w:t>If UE is scheduled for single antenna-port PUSCH transmission by DCI format 0_0 or by DCI format 0_1 for single antenna port codebook based transmission, the requirements in clause 6.5.1 apply.</w:t>
      </w:r>
    </w:p>
    <w:p w:rsidR="00C1332D" w:rsidRPr="00425CB9" w:rsidRDefault="00C1332D" w:rsidP="00C1332D">
      <w:r w:rsidRPr="00425CB9">
        <w:t>The normative reference for this requirement is TS 38.101-1 [2] clause 6.5D.1.</w:t>
      </w:r>
    </w:p>
    <w:p w:rsidR="000A30AF" w:rsidRPr="000A30AF" w:rsidRDefault="00C1332D">
      <w:pPr>
        <w:pStyle w:val="H6"/>
        <w:pPrChange w:id="4302" w:author="ZTE-Ma Zhifeng" w:date="2021-02-07T20:27:00Z">
          <w:pPr>
            <w:pStyle w:val="40"/>
          </w:pPr>
        </w:pPrChange>
      </w:pPr>
      <w:bookmarkStart w:id="4303" w:name="_Toc60823693"/>
      <w:bookmarkStart w:id="4304" w:name="_Toc60825614"/>
      <w:del w:id="4305" w:author="ZTE-Ma Zhifeng" w:date="2021-02-07T20:28:00Z">
        <w:r w:rsidRPr="00425CB9" w:rsidDel="005470A0">
          <w:delText>6.5D.1_1.4</w:delText>
        </w:r>
        <w:r w:rsidRPr="00425CB9" w:rsidDel="005470A0">
          <w:tab/>
          <w:delText>Test description</w:delText>
        </w:r>
      </w:del>
      <w:bookmarkEnd w:id="4303"/>
      <w:bookmarkEnd w:id="4304"/>
      <w:ins w:id="4306" w:author="ZTE-Ma Zhifeng" w:date="2021-02-07T20:27:00Z">
        <w:r w:rsidR="000A30AF">
          <w:t>6.5D.1_1.</w:t>
        </w:r>
        <w:r w:rsidR="000A30AF">
          <w:rPr>
            <w:lang w:eastAsia="zh-CN"/>
          </w:rPr>
          <w:t>4</w:t>
        </w:r>
        <w:r w:rsidR="000A30AF" w:rsidRPr="00EC2952">
          <w:tab/>
        </w:r>
        <w:r w:rsidR="000A30AF">
          <w:t>Test description</w:t>
        </w:r>
      </w:ins>
    </w:p>
    <w:p w:rsidR="005470A0" w:rsidRPr="005470A0" w:rsidRDefault="00C1332D">
      <w:pPr>
        <w:pStyle w:val="H6"/>
        <w:pPrChange w:id="4307" w:author="ZTE-Ma Zhifeng" w:date="2021-02-07T20:28:00Z">
          <w:pPr>
            <w:pStyle w:val="51"/>
          </w:pPr>
        </w:pPrChange>
      </w:pPr>
      <w:bookmarkStart w:id="4308" w:name="_Hlk56173797"/>
      <w:bookmarkStart w:id="4309" w:name="_Toc60823694"/>
      <w:bookmarkStart w:id="4310" w:name="_Toc60825615"/>
      <w:del w:id="4311" w:author="ZTE-Ma Zhifeng" w:date="2021-02-07T20:28:00Z">
        <w:r w:rsidRPr="00425CB9" w:rsidDel="005470A0">
          <w:delText>6.5D.1_1.4.1</w:delText>
        </w:r>
        <w:bookmarkEnd w:id="4308"/>
        <w:r w:rsidRPr="00425CB9" w:rsidDel="005470A0">
          <w:tab/>
          <w:delText>Initial conditions</w:delText>
        </w:r>
      </w:del>
      <w:bookmarkEnd w:id="4309"/>
      <w:bookmarkEnd w:id="4310"/>
      <w:ins w:id="4312" w:author="ZTE-Ma Zhifeng" w:date="2021-02-07T20:27:00Z">
        <w:r w:rsidR="005470A0">
          <w:t>6.5D.1_1.</w:t>
        </w:r>
        <w:r w:rsidR="005470A0">
          <w:rPr>
            <w:lang w:eastAsia="zh-CN"/>
          </w:rPr>
          <w:t>4.</w:t>
        </w:r>
      </w:ins>
      <w:ins w:id="4313" w:author="ZTE-Ma Zhifeng" w:date="2021-02-07T20:28:00Z">
        <w:r w:rsidR="005470A0">
          <w:rPr>
            <w:lang w:eastAsia="zh-CN"/>
          </w:rPr>
          <w:t>1</w:t>
        </w:r>
      </w:ins>
      <w:ins w:id="4314" w:author="ZTE-Ma Zhifeng" w:date="2021-02-07T20:27:00Z">
        <w:r w:rsidR="005470A0" w:rsidRPr="00EC2952">
          <w:tab/>
        </w:r>
        <w:r w:rsidR="005470A0">
          <w:t>Initial conditions</w:t>
        </w:r>
      </w:ins>
    </w:p>
    <w:p w:rsidR="00C1332D" w:rsidRPr="00425CB9" w:rsidRDefault="00C1332D" w:rsidP="00C1332D">
      <w:r w:rsidRPr="00425CB9">
        <w:rPr>
          <w:rFonts w:eastAsia="MS Mincho"/>
        </w:rPr>
        <w:t>Same initial conditions as in clause 6.5D.1.4.1.</w:t>
      </w:r>
    </w:p>
    <w:p w:rsidR="005470A0" w:rsidRPr="005470A0" w:rsidRDefault="00C1332D">
      <w:pPr>
        <w:pStyle w:val="H6"/>
        <w:pPrChange w:id="4315" w:author="ZTE-Ma Zhifeng" w:date="2021-02-07T20:28:00Z">
          <w:pPr>
            <w:pStyle w:val="51"/>
          </w:pPr>
        </w:pPrChange>
      </w:pPr>
      <w:bookmarkStart w:id="4316" w:name="_Toc60823695"/>
      <w:bookmarkStart w:id="4317" w:name="_Toc60825616"/>
      <w:del w:id="4318" w:author="ZTE-Ma Zhifeng" w:date="2021-02-07T20:28:00Z">
        <w:r w:rsidRPr="00425CB9" w:rsidDel="005470A0">
          <w:delText>6.5D.1_1.4.2</w:delText>
        </w:r>
        <w:r w:rsidRPr="00425CB9" w:rsidDel="005470A0">
          <w:tab/>
          <w:delText>Test procedure</w:delText>
        </w:r>
      </w:del>
      <w:bookmarkEnd w:id="4316"/>
      <w:bookmarkEnd w:id="4317"/>
      <w:ins w:id="4319" w:author="ZTE-Ma Zhifeng" w:date="2021-02-07T20:28:00Z">
        <w:r w:rsidR="005470A0">
          <w:t>6.5D.1_1.</w:t>
        </w:r>
        <w:r w:rsidR="005470A0">
          <w:rPr>
            <w:lang w:eastAsia="zh-CN"/>
          </w:rPr>
          <w:t>4.2</w:t>
        </w:r>
        <w:r w:rsidR="005470A0" w:rsidRPr="00EC2952">
          <w:tab/>
        </w:r>
        <w:r w:rsidR="005470A0">
          <w:t>Test procedure</w:t>
        </w:r>
      </w:ins>
    </w:p>
    <w:p w:rsidR="00C1332D" w:rsidRPr="00425CB9" w:rsidRDefault="00C1332D" w:rsidP="00C1332D">
      <w:pPr>
        <w:pStyle w:val="B1"/>
      </w:pPr>
      <w:r w:rsidRPr="00425CB9">
        <w:t>1.</w:t>
      </w:r>
      <w:r w:rsidRPr="00425CB9">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rsidR="00C1332D" w:rsidRPr="00425CB9" w:rsidRDefault="00C1332D" w:rsidP="00C1332D">
      <w:pPr>
        <w:pStyle w:val="B1"/>
      </w:pPr>
      <w:r w:rsidRPr="00425CB9">
        <w:t>2.</w:t>
      </w:r>
      <w:r w:rsidRPr="00425CB9">
        <w:tab/>
        <w:t>Send continuously power control “up” commands to the UE until the UE transmits at P</w:t>
      </w:r>
      <w:r w:rsidRPr="00425CB9">
        <w:rPr>
          <w:rStyle w:val="NOChar"/>
          <w:vertAlign w:val="subscript"/>
        </w:rPr>
        <w:t>UMAX</w:t>
      </w:r>
      <w:r w:rsidRPr="00425CB9">
        <w:t xml:space="preserve"> level. Allow at least 200ms for the UE to reach P</w:t>
      </w:r>
      <w:r w:rsidRPr="00425CB9">
        <w:rPr>
          <w:rStyle w:val="NOChar"/>
          <w:vertAlign w:val="subscript"/>
        </w:rPr>
        <w:t>UMAX</w:t>
      </w:r>
      <w:r w:rsidRPr="00425CB9">
        <w:t xml:space="preserve"> level.</w:t>
      </w:r>
    </w:p>
    <w:p w:rsidR="00C1332D" w:rsidRPr="00425CB9" w:rsidRDefault="00C1332D" w:rsidP="00C1332D">
      <w:pPr>
        <w:pStyle w:val="B1"/>
      </w:pPr>
      <w:r w:rsidRPr="00425CB9">
        <w:t>3.</w:t>
      </w:r>
      <w:r w:rsidRPr="00425CB9">
        <w:tab/>
        <w:t>Measure the power spectrum distribution as the sum of the powers from both UE transmit antenna connector</w:t>
      </w:r>
      <w:r w:rsidRPr="00425CB9">
        <w:rPr>
          <w:lang w:eastAsia="zh-CN"/>
        </w:rPr>
        <w:t>s</w:t>
      </w:r>
      <w:r w:rsidRPr="00425CB9">
        <w:t xml:space="preserve">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rsidR="00C1332D" w:rsidRPr="00425CB9" w:rsidRDefault="00C1332D" w:rsidP="00C1332D">
      <w:pPr>
        <w:pStyle w:val="B1"/>
      </w:pPr>
      <w:r w:rsidRPr="00425CB9">
        <w:t>4.</w:t>
      </w:r>
      <w:r w:rsidRPr="00425CB9">
        <w:tab/>
        <w:t>Calculate the total power within the range of all frequencies measured in step 3 and save this value as “Total power”.</w:t>
      </w:r>
    </w:p>
    <w:p w:rsidR="00C1332D" w:rsidRPr="00425CB9" w:rsidRDefault="00C1332D" w:rsidP="00C1332D">
      <w:pPr>
        <w:pStyle w:val="B1"/>
      </w:pPr>
      <w:r w:rsidRPr="00425CB9">
        <w:t>5.</w:t>
      </w:r>
      <w:r w:rsidRPr="00425CB9">
        <w:tab/>
      </w:r>
      <w:r w:rsidRPr="00425CB9">
        <w:rPr>
          <w:lang w:eastAsia="ja-JP"/>
        </w:rPr>
        <w:t>Identify the measurement window whose centre is aligned on the centre of the channel for which the sum of the power measured is 99% of the “Total power”.</w:t>
      </w:r>
    </w:p>
    <w:p w:rsidR="00C1332D" w:rsidRPr="00425CB9" w:rsidRDefault="00C1332D" w:rsidP="00C1332D">
      <w:pPr>
        <w:pStyle w:val="B1"/>
      </w:pPr>
      <w:r w:rsidRPr="00425CB9">
        <w:t>6.</w:t>
      </w:r>
      <w:r w:rsidRPr="00425CB9">
        <w:tab/>
        <w:t>The “Occupied Bandwidth” is the width of the measurement window obtained in step 5.</w:t>
      </w:r>
    </w:p>
    <w:p w:rsidR="00C1332D" w:rsidRPr="007A54B9" w:rsidRDefault="00C1332D" w:rsidP="00C1332D">
      <w:pPr>
        <w:pStyle w:val="B1"/>
      </w:pPr>
      <w:r w:rsidRPr="00425CB9">
        <w:t>7.</w:t>
      </w:r>
      <w:r w:rsidRPr="00425CB9">
        <w:tab/>
        <w:t>If the UE supports ULFPTx Mode-2 or Mode-full power, repeat test steps 1~6 with the exception that the PDCCH DCI format 0_1 is specified with the condition ULFPTx_Mode2 or ULFPTx_ModeFull in 38.508-1 [5] subclause 4.3.6.1.1.2 depending on UE reported capability.</w:t>
      </w:r>
    </w:p>
    <w:p w:rsidR="005470A0" w:rsidRPr="005470A0" w:rsidRDefault="00C1332D">
      <w:pPr>
        <w:pStyle w:val="H6"/>
        <w:pPrChange w:id="4320" w:author="ZTE-Ma Zhifeng" w:date="2021-02-07T20:29:00Z">
          <w:pPr>
            <w:pStyle w:val="51"/>
          </w:pPr>
        </w:pPrChange>
      </w:pPr>
      <w:bookmarkStart w:id="4321" w:name="_Toc60823696"/>
      <w:bookmarkStart w:id="4322" w:name="_Toc60825617"/>
      <w:del w:id="4323" w:author="ZTE-Ma Zhifeng" w:date="2021-02-07T20:29:00Z">
        <w:r w:rsidRPr="00425CB9" w:rsidDel="005470A0">
          <w:delText>6.5D.1_1.4.3</w:delText>
        </w:r>
        <w:r w:rsidRPr="00425CB9" w:rsidDel="005470A0">
          <w:tab/>
          <w:delText>Message contents</w:delText>
        </w:r>
      </w:del>
      <w:bookmarkEnd w:id="4321"/>
      <w:bookmarkEnd w:id="4322"/>
      <w:ins w:id="4324" w:author="ZTE-Ma Zhifeng" w:date="2021-02-07T20:29:00Z">
        <w:r w:rsidR="005470A0">
          <w:t>6.5D.1_1.</w:t>
        </w:r>
        <w:r w:rsidR="005470A0">
          <w:rPr>
            <w:lang w:eastAsia="zh-CN"/>
          </w:rPr>
          <w:t>4.3</w:t>
        </w:r>
        <w:r w:rsidR="005470A0" w:rsidRPr="00EC2952">
          <w:tab/>
        </w:r>
        <w:r w:rsidR="005470A0">
          <w:t>Message contents</w:t>
        </w:r>
      </w:ins>
    </w:p>
    <w:p w:rsidR="00C1332D" w:rsidRPr="00425CB9" w:rsidRDefault="00C1332D" w:rsidP="00C1332D">
      <w:r w:rsidRPr="00425CB9">
        <w:t>Message contents are according to TS 38.508-1 [5] subclause 4.6 and 5.4 ensuring Table 4.6.3-182 with the condition 2TX_UL_MIMO.</w:t>
      </w:r>
    </w:p>
    <w:p w:rsidR="005470A0" w:rsidRPr="005470A0" w:rsidRDefault="00C1332D">
      <w:pPr>
        <w:pStyle w:val="H6"/>
        <w:pPrChange w:id="4325" w:author="ZTE-Ma Zhifeng" w:date="2021-02-07T20:29:00Z">
          <w:pPr>
            <w:pStyle w:val="40"/>
          </w:pPr>
        </w:pPrChange>
      </w:pPr>
      <w:bookmarkStart w:id="4326" w:name="_Toc60823697"/>
      <w:bookmarkStart w:id="4327" w:name="_Toc60825618"/>
      <w:del w:id="4328" w:author="ZTE-Ma Zhifeng" w:date="2021-02-07T20:29:00Z">
        <w:r w:rsidRPr="00425CB9" w:rsidDel="005470A0">
          <w:delText>6.5D.1_1.5</w:delText>
        </w:r>
        <w:r w:rsidRPr="00425CB9" w:rsidDel="005470A0">
          <w:tab/>
          <w:delText>Test requirement</w:delText>
        </w:r>
      </w:del>
      <w:bookmarkEnd w:id="4326"/>
      <w:bookmarkEnd w:id="4327"/>
      <w:ins w:id="4329" w:author="ZTE-Ma Zhifeng" w:date="2021-02-07T20:29:00Z">
        <w:r w:rsidR="005470A0">
          <w:t>6.5D.1_1.</w:t>
        </w:r>
        <w:r w:rsidR="005470A0">
          <w:rPr>
            <w:lang w:eastAsia="zh-CN"/>
          </w:rPr>
          <w:t>5</w:t>
        </w:r>
        <w:r w:rsidR="005470A0" w:rsidRPr="00EC2952">
          <w:tab/>
        </w:r>
        <w:r w:rsidR="005470A0">
          <w:t>Test requirement</w:t>
        </w:r>
      </w:ins>
    </w:p>
    <w:p w:rsidR="00C1332D" w:rsidRPr="00425CB9" w:rsidRDefault="00C1332D" w:rsidP="00C1332D">
      <w:pPr>
        <w:rPr>
          <w:lang w:eastAsia="ja-JP"/>
        </w:rPr>
      </w:pPr>
      <w:r w:rsidRPr="00425CB9">
        <w:t xml:space="preserve">The measured Occupied Bandwidth in step 6 or step 7 shall not exceed </w:t>
      </w:r>
      <w:r w:rsidRPr="00425CB9">
        <w:rPr>
          <w:lang w:eastAsia="ja-JP"/>
        </w:rPr>
        <w:t xml:space="preserve">values in </w:t>
      </w:r>
      <w:r w:rsidRPr="00425CB9">
        <w:t>Table 6.5D.1_1.5-1</w:t>
      </w:r>
      <w:r w:rsidRPr="00425CB9">
        <w:rPr>
          <w:lang w:eastAsia="ja-JP"/>
        </w:rPr>
        <w:t>.</w:t>
      </w:r>
    </w:p>
    <w:p w:rsidR="00C1332D" w:rsidRPr="00425CB9" w:rsidRDefault="00C1332D" w:rsidP="00C1332D">
      <w:pPr>
        <w:pStyle w:val="TH"/>
      </w:pPr>
      <w:r w:rsidRPr="00425CB9">
        <w:t>Table 6.5D.1_1.5-1: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C1332D" w:rsidRPr="00425CB9" w:rsidTr="00C1332D">
        <w:tc>
          <w:tcPr>
            <w:tcW w:w="0" w:type="auto"/>
            <w:vMerge w:val="restart"/>
            <w:shd w:val="clear" w:color="auto" w:fill="auto"/>
          </w:tcPr>
          <w:p w:rsidR="00C1332D" w:rsidRPr="00425CB9" w:rsidRDefault="00C1332D" w:rsidP="00C1332D">
            <w:pPr>
              <w:pStyle w:val="TAL"/>
            </w:pPr>
          </w:p>
        </w:tc>
        <w:tc>
          <w:tcPr>
            <w:tcW w:w="0" w:type="auto"/>
            <w:gridSpan w:val="2"/>
          </w:tcPr>
          <w:p w:rsidR="00C1332D" w:rsidRPr="00425CB9" w:rsidRDefault="00C1332D" w:rsidP="00C1332D">
            <w:pPr>
              <w:pStyle w:val="TAH"/>
              <w:rPr>
                <w:rFonts w:cs="Arial"/>
              </w:rPr>
            </w:pPr>
          </w:p>
        </w:tc>
        <w:tc>
          <w:tcPr>
            <w:tcW w:w="0" w:type="auto"/>
            <w:gridSpan w:val="11"/>
          </w:tcPr>
          <w:p w:rsidR="00C1332D" w:rsidRPr="00425CB9" w:rsidRDefault="00C1332D" w:rsidP="00C1332D">
            <w:pPr>
              <w:pStyle w:val="TAH"/>
            </w:pPr>
            <w:r w:rsidRPr="00425CB9">
              <w:rPr>
                <w:rFonts w:cs="Arial"/>
              </w:rPr>
              <w:t>Occupied channel bandwidth / NR Channel bandwidth</w:t>
            </w:r>
          </w:p>
        </w:tc>
      </w:tr>
      <w:tr w:rsidR="00C1332D" w:rsidRPr="00425CB9" w:rsidTr="00C1332D">
        <w:tc>
          <w:tcPr>
            <w:tcW w:w="0" w:type="auto"/>
            <w:vMerge/>
            <w:shd w:val="clear" w:color="auto" w:fill="auto"/>
          </w:tcPr>
          <w:p w:rsidR="00C1332D" w:rsidRPr="00425CB9" w:rsidRDefault="00C1332D" w:rsidP="00C1332D"/>
        </w:tc>
        <w:tc>
          <w:tcPr>
            <w:tcW w:w="0" w:type="auto"/>
            <w:shd w:val="clear" w:color="auto" w:fill="auto"/>
          </w:tcPr>
          <w:p w:rsidR="00C1332D" w:rsidRPr="00425CB9" w:rsidRDefault="00C1332D" w:rsidP="00C1332D">
            <w:pPr>
              <w:pStyle w:val="TAH"/>
            </w:pPr>
            <w:r w:rsidRPr="00425CB9">
              <w:t>5 MHz</w:t>
            </w:r>
          </w:p>
        </w:tc>
        <w:tc>
          <w:tcPr>
            <w:tcW w:w="0" w:type="auto"/>
            <w:gridSpan w:val="2"/>
            <w:shd w:val="clear" w:color="auto" w:fill="auto"/>
          </w:tcPr>
          <w:p w:rsidR="00C1332D" w:rsidRPr="00425CB9" w:rsidRDefault="00C1332D" w:rsidP="00C1332D">
            <w:pPr>
              <w:pStyle w:val="TAH"/>
            </w:pPr>
            <w:r w:rsidRPr="00425CB9">
              <w:t>10 MHz</w:t>
            </w:r>
          </w:p>
        </w:tc>
        <w:tc>
          <w:tcPr>
            <w:tcW w:w="0" w:type="auto"/>
            <w:shd w:val="clear" w:color="auto" w:fill="auto"/>
          </w:tcPr>
          <w:p w:rsidR="00C1332D" w:rsidRPr="00425CB9" w:rsidRDefault="00C1332D" w:rsidP="00C1332D">
            <w:pPr>
              <w:pStyle w:val="TAH"/>
            </w:pPr>
            <w:r w:rsidRPr="00425CB9">
              <w:t>15 MHz</w:t>
            </w:r>
          </w:p>
        </w:tc>
        <w:tc>
          <w:tcPr>
            <w:tcW w:w="0" w:type="auto"/>
            <w:shd w:val="clear" w:color="auto" w:fill="auto"/>
          </w:tcPr>
          <w:p w:rsidR="00C1332D" w:rsidRPr="00425CB9" w:rsidRDefault="00C1332D" w:rsidP="00C1332D">
            <w:pPr>
              <w:pStyle w:val="TAH"/>
            </w:pPr>
            <w:r w:rsidRPr="00425CB9">
              <w:t>20 MHz</w:t>
            </w:r>
          </w:p>
        </w:tc>
        <w:tc>
          <w:tcPr>
            <w:tcW w:w="0" w:type="auto"/>
            <w:shd w:val="clear" w:color="auto" w:fill="auto"/>
          </w:tcPr>
          <w:p w:rsidR="00C1332D" w:rsidRPr="00425CB9" w:rsidRDefault="00C1332D" w:rsidP="00C1332D">
            <w:pPr>
              <w:pStyle w:val="TAH"/>
            </w:pPr>
            <w:r w:rsidRPr="00425CB9">
              <w:t>25 MHz</w:t>
            </w:r>
          </w:p>
        </w:tc>
        <w:tc>
          <w:tcPr>
            <w:tcW w:w="0" w:type="auto"/>
          </w:tcPr>
          <w:p w:rsidR="00C1332D" w:rsidRPr="00425CB9" w:rsidRDefault="00C1332D" w:rsidP="00C1332D">
            <w:pPr>
              <w:pStyle w:val="TAH"/>
            </w:pPr>
            <w:r w:rsidRPr="00425CB9">
              <w:t>30 MHz</w:t>
            </w:r>
          </w:p>
        </w:tc>
        <w:tc>
          <w:tcPr>
            <w:tcW w:w="0" w:type="auto"/>
            <w:shd w:val="clear" w:color="auto" w:fill="auto"/>
          </w:tcPr>
          <w:p w:rsidR="00C1332D" w:rsidRPr="00425CB9" w:rsidRDefault="00C1332D" w:rsidP="00C1332D">
            <w:pPr>
              <w:pStyle w:val="TAH"/>
            </w:pPr>
            <w:r w:rsidRPr="00425CB9">
              <w:t>40 MHz</w:t>
            </w:r>
          </w:p>
        </w:tc>
        <w:tc>
          <w:tcPr>
            <w:tcW w:w="0" w:type="auto"/>
            <w:shd w:val="clear" w:color="auto" w:fill="auto"/>
          </w:tcPr>
          <w:p w:rsidR="00C1332D" w:rsidRPr="00425CB9" w:rsidRDefault="00C1332D" w:rsidP="00C1332D">
            <w:pPr>
              <w:pStyle w:val="TAH"/>
            </w:pPr>
            <w:r w:rsidRPr="00425CB9">
              <w:t>50 MHz</w:t>
            </w:r>
          </w:p>
        </w:tc>
        <w:tc>
          <w:tcPr>
            <w:tcW w:w="0" w:type="auto"/>
            <w:shd w:val="clear" w:color="auto" w:fill="auto"/>
          </w:tcPr>
          <w:p w:rsidR="00C1332D" w:rsidRPr="00425CB9" w:rsidRDefault="00C1332D" w:rsidP="00C1332D">
            <w:pPr>
              <w:pStyle w:val="TAH"/>
            </w:pPr>
            <w:r w:rsidRPr="00425CB9">
              <w:t>60 MHz</w:t>
            </w:r>
          </w:p>
        </w:tc>
        <w:tc>
          <w:tcPr>
            <w:tcW w:w="0" w:type="auto"/>
            <w:shd w:val="clear" w:color="auto" w:fill="auto"/>
          </w:tcPr>
          <w:p w:rsidR="00C1332D" w:rsidRPr="00425CB9" w:rsidRDefault="00C1332D" w:rsidP="00C1332D">
            <w:pPr>
              <w:pStyle w:val="TAH"/>
            </w:pPr>
            <w:r w:rsidRPr="00425CB9">
              <w:t>80 MHz</w:t>
            </w:r>
          </w:p>
        </w:tc>
        <w:tc>
          <w:tcPr>
            <w:tcW w:w="0" w:type="auto"/>
          </w:tcPr>
          <w:p w:rsidR="00C1332D" w:rsidRPr="00425CB9" w:rsidRDefault="00C1332D" w:rsidP="00C1332D">
            <w:pPr>
              <w:pStyle w:val="TAH"/>
            </w:pPr>
            <w:r w:rsidRPr="00425CB9">
              <w:t>90 MHz</w:t>
            </w:r>
          </w:p>
        </w:tc>
        <w:tc>
          <w:tcPr>
            <w:tcW w:w="0" w:type="auto"/>
            <w:shd w:val="clear" w:color="auto" w:fill="auto"/>
          </w:tcPr>
          <w:p w:rsidR="00C1332D" w:rsidRPr="00425CB9" w:rsidRDefault="00C1332D" w:rsidP="00C1332D">
            <w:pPr>
              <w:pStyle w:val="TAH"/>
            </w:pPr>
            <w:r w:rsidRPr="00425CB9">
              <w:t>100 MHz</w:t>
            </w:r>
          </w:p>
        </w:tc>
      </w:tr>
      <w:tr w:rsidR="00C1332D" w:rsidRPr="00425CB9" w:rsidTr="00C1332D">
        <w:trPr>
          <w:trHeight w:val="493"/>
        </w:trPr>
        <w:tc>
          <w:tcPr>
            <w:tcW w:w="0" w:type="auto"/>
            <w:shd w:val="clear" w:color="auto" w:fill="auto"/>
            <w:vAlign w:val="center"/>
          </w:tcPr>
          <w:p w:rsidR="00C1332D" w:rsidRPr="00425CB9" w:rsidRDefault="00C1332D" w:rsidP="00C1332D">
            <w:pPr>
              <w:pStyle w:val="TAH"/>
            </w:pPr>
            <w:r w:rsidRPr="00425CB9">
              <w:rPr>
                <w:rFonts w:cs="Arial"/>
              </w:rPr>
              <w:lastRenderedPageBreak/>
              <w:t xml:space="preserve">Channel bandwidth </w:t>
            </w:r>
            <w:r w:rsidRPr="00425CB9">
              <w:t>(MHz)</w:t>
            </w:r>
          </w:p>
        </w:tc>
        <w:tc>
          <w:tcPr>
            <w:tcW w:w="0" w:type="auto"/>
            <w:shd w:val="clear" w:color="auto" w:fill="auto"/>
            <w:vAlign w:val="center"/>
          </w:tcPr>
          <w:p w:rsidR="00C1332D" w:rsidRPr="00425CB9" w:rsidRDefault="00C1332D" w:rsidP="00C1332D">
            <w:pPr>
              <w:pStyle w:val="TAC"/>
            </w:pPr>
            <w:r w:rsidRPr="00425CB9">
              <w:t>5</w:t>
            </w:r>
          </w:p>
        </w:tc>
        <w:tc>
          <w:tcPr>
            <w:tcW w:w="0" w:type="auto"/>
            <w:gridSpan w:val="2"/>
            <w:shd w:val="clear" w:color="auto" w:fill="auto"/>
            <w:vAlign w:val="center"/>
          </w:tcPr>
          <w:p w:rsidR="00C1332D" w:rsidRPr="00425CB9" w:rsidRDefault="00C1332D" w:rsidP="00C1332D">
            <w:pPr>
              <w:pStyle w:val="TAC"/>
            </w:pPr>
            <w:r w:rsidRPr="00425CB9">
              <w:t>10</w:t>
            </w:r>
          </w:p>
        </w:tc>
        <w:tc>
          <w:tcPr>
            <w:tcW w:w="0" w:type="auto"/>
            <w:shd w:val="clear" w:color="auto" w:fill="auto"/>
            <w:vAlign w:val="center"/>
          </w:tcPr>
          <w:p w:rsidR="00C1332D" w:rsidRPr="00425CB9" w:rsidRDefault="00C1332D" w:rsidP="00C1332D">
            <w:pPr>
              <w:pStyle w:val="TAC"/>
            </w:pPr>
            <w:r w:rsidRPr="00425CB9">
              <w:t>15</w:t>
            </w:r>
          </w:p>
        </w:tc>
        <w:tc>
          <w:tcPr>
            <w:tcW w:w="0" w:type="auto"/>
            <w:shd w:val="clear" w:color="auto" w:fill="auto"/>
            <w:vAlign w:val="center"/>
          </w:tcPr>
          <w:p w:rsidR="00C1332D" w:rsidRPr="00425CB9" w:rsidRDefault="00C1332D" w:rsidP="00C1332D">
            <w:pPr>
              <w:pStyle w:val="TAC"/>
            </w:pPr>
            <w:r w:rsidRPr="00425CB9">
              <w:t>20</w:t>
            </w:r>
          </w:p>
        </w:tc>
        <w:tc>
          <w:tcPr>
            <w:tcW w:w="0" w:type="auto"/>
            <w:shd w:val="clear" w:color="auto" w:fill="auto"/>
            <w:vAlign w:val="center"/>
          </w:tcPr>
          <w:p w:rsidR="00C1332D" w:rsidRPr="00425CB9" w:rsidRDefault="00C1332D" w:rsidP="00C1332D">
            <w:pPr>
              <w:pStyle w:val="TAC"/>
            </w:pPr>
            <w:r w:rsidRPr="00425CB9">
              <w:t>25</w:t>
            </w:r>
          </w:p>
        </w:tc>
        <w:tc>
          <w:tcPr>
            <w:tcW w:w="0" w:type="auto"/>
            <w:vAlign w:val="center"/>
          </w:tcPr>
          <w:p w:rsidR="00C1332D" w:rsidRPr="00425CB9" w:rsidRDefault="00C1332D" w:rsidP="00C1332D">
            <w:pPr>
              <w:pStyle w:val="TAC"/>
            </w:pPr>
            <w:r w:rsidRPr="00425CB9">
              <w:t>30</w:t>
            </w:r>
          </w:p>
        </w:tc>
        <w:tc>
          <w:tcPr>
            <w:tcW w:w="0" w:type="auto"/>
            <w:shd w:val="clear" w:color="auto" w:fill="auto"/>
            <w:vAlign w:val="center"/>
          </w:tcPr>
          <w:p w:rsidR="00C1332D" w:rsidRPr="00425CB9" w:rsidRDefault="00C1332D" w:rsidP="00C1332D">
            <w:pPr>
              <w:pStyle w:val="TAC"/>
            </w:pPr>
            <w:r w:rsidRPr="00425CB9">
              <w:t>40</w:t>
            </w:r>
          </w:p>
        </w:tc>
        <w:tc>
          <w:tcPr>
            <w:tcW w:w="0" w:type="auto"/>
            <w:shd w:val="clear" w:color="auto" w:fill="auto"/>
            <w:vAlign w:val="center"/>
          </w:tcPr>
          <w:p w:rsidR="00C1332D" w:rsidRPr="00425CB9" w:rsidRDefault="00C1332D" w:rsidP="00C1332D">
            <w:pPr>
              <w:pStyle w:val="TAC"/>
            </w:pPr>
            <w:r w:rsidRPr="00425CB9">
              <w:t>50</w:t>
            </w:r>
          </w:p>
        </w:tc>
        <w:tc>
          <w:tcPr>
            <w:tcW w:w="0" w:type="auto"/>
            <w:shd w:val="clear" w:color="auto" w:fill="auto"/>
            <w:vAlign w:val="center"/>
          </w:tcPr>
          <w:p w:rsidR="00C1332D" w:rsidRPr="00425CB9" w:rsidRDefault="00C1332D" w:rsidP="00C1332D">
            <w:pPr>
              <w:pStyle w:val="TAC"/>
            </w:pPr>
            <w:r w:rsidRPr="00425CB9">
              <w:t>60</w:t>
            </w:r>
          </w:p>
        </w:tc>
        <w:tc>
          <w:tcPr>
            <w:tcW w:w="0" w:type="auto"/>
            <w:shd w:val="clear" w:color="auto" w:fill="auto"/>
            <w:vAlign w:val="center"/>
          </w:tcPr>
          <w:p w:rsidR="00C1332D" w:rsidRPr="00425CB9" w:rsidRDefault="00C1332D" w:rsidP="00C1332D">
            <w:pPr>
              <w:pStyle w:val="TAC"/>
            </w:pPr>
            <w:r w:rsidRPr="00425CB9">
              <w:t>80</w:t>
            </w:r>
          </w:p>
        </w:tc>
        <w:tc>
          <w:tcPr>
            <w:tcW w:w="0" w:type="auto"/>
            <w:vAlign w:val="center"/>
          </w:tcPr>
          <w:p w:rsidR="00C1332D" w:rsidRPr="00425CB9" w:rsidRDefault="00C1332D" w:rsidP="00C1332D">
            <w:pPr>
              <w:pStyle w:val="TAC"/>
            </w:pPr>
            <w:r w:rsidRPr="00425CB9">
              <w:t>90</w:t>
            </w:r>
          </w:p>
        </w:tc>
        <w:tc>
          <w:tcPr>
            <w:tcW w:w="0" w:type="auto"/>
            <w:shd w:val="clear" w:color="auto" w:fill="auto"/>
            <w:vAlign w:val="center"/>
          </w:tcPr>
          <w:p w:rsidR="00C1332D" w:rsidRPr="00425CB9" w:rsidRDefault="00C1332D" w:rsidP="00C1332D">
            <w:pPr>
              <w:pStyle w:val="TAC"/>
            </w:pPr>
            <w:r w:rsidRPr="00425CB9">
              <w:t>100</w:t>
            </w:r>
          </w:p>
        </w:tc>
      </w:tr>
      <w:tr w:rsidR="00C1332D" w:rsidRPr="00425CB9" w:rsidTr="00C1332D">
        <w:trPr>
          <w:trHeight w:val="214"/>
        </w:trPr>
        <w:tc>
          <w:tcPr>
            <w:tcW w:w="0" w:type="auto"/>
            <w:gridSpan w:val="14"/>
            <w:shd w:val="clear" w:color="auto" w:fill="auto"/>
            <w:vAlign w:val="center"/>
          </w:tcPr>
          <w:p w:rsidR="00C1332D" w:rsidRPr="00425CB9" w:rsidRDefault="00C1332D" w:rsidP="00C1332D">
            <w:pPr>
              <w:pStyle w:val="TAL"/>
            </w:pPr>
            <w:r w:rsidRPr="00425CB9">
              <w:t>Note 1:</w:t>
            </w:r>
            <w:r w:rsidRPr="00425CB9">
              <w:tab/>
              <w:t>TT = 0.</w:t>
            </w:r>
          </w:p>
        </w:tc>
      </w:tr>
    </w:tbl>
    <w:p w:rsidR="00C1332D" w:rsidRPr="00425CB9" w:rsidRDefault="00C1332D" w:rsidP="00C1332D"/>
    <w:p w:rsidR="00C1332D" w:rsidRPr="00425CB9" w:rsidRDefault="00C1332D" w:rsidP="00C1332D">
      <w:pPr>
        <w:pStyle w:val="30"/>
      </w:pPr>
      <w:bookmarkStart w:id="4330" w:name="_Toc60823698"/>
      <w:bookmarkStart w:id="4331" w:name="_Toc60825619"/>
      <w:r w:rsidRPr="00425CB9">
        <w:t>6.5D.2</w:t>
      </w:r>
      <w:r w:rsidRPr="00425CB9">
        <w:tab/>
        <w:t>Out of band emission for UL MIMO</w:t>
      </w:r>
      <w:bookmarkEnd w:id="4281"/>
      <w:bookmarkEnd w:id="4282"/>
      <w:bookmarkEnd w:id="4283"/>
      <w:bookmarkEnd w:id="4284"/>
      <w:bookmarkEnd w:id="4330"/>
      <w:bookmarkEnd w:id="4331"/>
    </w:p>
    <w:p w:rsidR="00C1332D" w:rsidRPr="00425CB9" w:rsidRDefault="00C1332D" w:rsidP="00C1332D">
      <w:pPr>
        <w:pStyle w:val="40"/>
      </w:pPr>
      <w:bookmarkStart w:id="4332" w:name="_Toc27478293"/>
      <w:bookmarkStart w:id="4333" w:name="_Toc36227008"/>
      <w:bookmarkStart w:id="4334" w:name="_Toc44324293"/>
      <w:bookmarkStart w:id="4335" w:name="_Toc52990487"/>
      <w:bookmarkStart w:id="4336" w:name="_Toc60823699"/>
      <w:bookmarkStart w:id="4337" w:name="_Toc60825620"/>
      <w:r w:rsidRPr="00425CB9">
        <w:t>6.5D.2.1</w:t>
      </w:r>
      <w:r w:rsidRPr="00425CB9">
        <w:tab/>
        <w:t>General</w:t>
      </w:r>
      <w:bookmarkEnd w:id="4332"/>
      <w:bookmarkEnd w:id="4333"/>
      <w:bookmarkEnd w:id="4334"/>
      <w:bookmarkEnd w:id="4335"/>
      <w:bookmarkEnd w:id="4336"/>
      <w:bookmarkEnd w:id="4337"/>
    </w:p>
    <w:p w:rsidR="00C1332D" w:rsidRPr="00425CB9" w:rsidRDefault="00C1332D" w:rsidP="00C1332D">
      <w:r w:rsidRPr="00425CB9">
        <w:t>For UE supporting UL MIMO, the requirements for Out of band emissions resulting from the modulation process and non-linearity in the transmitters are specified at each transmit antenna connector.</w:t>
      </w:r>
    </w:p>
    <w:p w:rsidR="00C1332D" w:rsidRPr="00425CB9" w:rsidRDefault="00C1332D" w:rsidP="00C1332D">
      <w:r w:rsidRPr="00425CB9">
        <w:t>For UEs with two transmit antenna connectors in closed-loop spatial multiplexing scheme, the requirements in subclause 6.5.2 apply to each transmit antenna connector. The requirements shall be met with UL MIMO configurations described in sub-clause 6.2D.1.3</w:t>
      </w:r>
    </w:p>
    <w:p w:rsidR="00C1332D" w:rsidRPr="00425CB9" w:rsidRDefault="00C1332D" w:rsidP="00C1332D">
      <w:r w:rsidRPr="00425CB9">
        <w:t>If UE is configured for transmission on single-antenna port, the requirements in subclause 6.5.2 apply.</w:t>
      </w:r>
    </w:p>
    <w:p w:rsidR="00C1332D" w:rsidRPr="00425CB9" w:rsidRDefault="00C1332D" w:rsidP="00C1332D">
      <w:pPr>
        <w:pStyle w:val="40"/>
      </w:pPr>
      <w:bookmarkStart w:id="4338" w:name="_Toc27478294"/>
      <w:bookmarkStart w:id="4339" w:name="_Toc36227009"/>
      <w:bookmarkStart w:id="4340" w:name="_Toc44324294"/>
      <w:bookmarkStart w:id="4341" w:name="_Toc52990488"/>
      <w:bookmarkStart w:id="4342" w:name="_Toc60823700"/>
      <w:bookmarkStart w:id="4343" w:name="_Toc60825621"/>
      <w:r w:rsidRPr="00425CB9">
        <w:t>6.5D.2.2</w:t>
      </w:r>
      <w:r w:rsidRPr="00425CB9">
        <w:tab/>
        <w:t>Spectrum Emission Mask for UL MIMO</w:t>
      </w:r>
      <w:bookmarkEnd w:id="4338"/>
      <w:bookmarkEnd w:id="4339"/>
      <w:bookmarkEnd w:id="4340"/>
      <w:bookmarkEnd w:id="4341"/>
      <w:bookmarkEnd w:id="4342"/>
      <w:bookmarkEnd w:id="4343"/>
    </w:p>
    <w:p w:rsidR="00C1332D" w:rsidRPr="00425CB9" w:rsidRDefault="00C1332D" w:rsidP="00C1332D">
      <w:pPr>
        <w:rPr>
          <w:snapToGrid w:val="0"/>
        </w:rPr>
      </w:pPr>
      <w:r w:rsidRPr="00425CB9">
        <w:t>The spectrum emission mask of the UE applies to frequencies (Δf</w:t>
      </w:r>
      <w:r w:rsidRPr="00425CB9">
        <w:rPr>
          <w:vertAlign w:val="subscript"/>
        </w:rPr>
        <w:t>OOB</w:t>
      </w:r>
      <w:r w:rsidRPr="00425CB9">
        <w:rPr>
          <w:snapToGrid w:val="0"/>
        </w:rPr>
        <w:t>)</w:t>
      </w:r>
      <w:r w:rsidRPr="00425CB9">
        <w:t xml:space="preserve"> starting from the </w:t>
      </w:r>
      <w:r w:rsidRPr="00425CB9">
        <w:sym w:font="Symbol" w:char="F0B1"/>
      </w:r>
      <w:r w:rsidRPr="00425CB9">
        <w:t xml:space="preserve"> edge of the assigned NR channel bandwidth. For frequencies greater than (Δf</w:t>
      </w:r>
      <w:r w:rsidRPr="00425CB9">
        <w:rPr>
          <w:vertAlign w:val="subscript"/>
        </w:rPr>
        <w:t>OOB</w:t>
      </w:r>
      <w:r w:rsidRPr="00425CB9">
        <w:rPr>
          <w:snapToGrid w:val="0"/>
        </w:rPr>
        <w:t>) the spurious requirements in subclause 6.5D.3 are applicable.</w:t>
      </w:r>
    </w:p>
    <w:p w:rsidR="00C1332D" w:rsidRPr="00425CB9" w:rsidRDefault="00C1332D" w:rsidP="00C1332D">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44C28" w:rsidRPr="00244C28" w:rsidRDefault="00C1332D">
      <w:pPr>
        <w:pStyle w:val="H6"/>
        <w:pPrChange w:id="4344" w:author="ZTE-Ma Zhifeng" w:date="2021-02-07T20:30:00Z">
          <w:pPr>
            <w:pStyle w:val="51"/>
          </w:pPr>
        </w:pPrChange>
      </w:pPr>
      <w:bookmarkStart w:id="4345" w:name="_Toc27478295"/>
      <w:bookmarkStart w:id="4346" w:name="_Toc36227010"/>
      <w:bookmarkStart w:id="4347" w:name="_Toc44324295"/>
      <w:bookmarkStart w:id="4348" w:name="_Toc52990489"/>
      <w:bookmarkStart w:id="4349" w:name="_Toc60823701"/>
      <w:bookmarkStart w:id="4350" w:name="_Toc60825622"/>
      <w:del w:id="4351" w:author="ZTE-Ma Zhifeng" w:date="2021-02-07T20:31:00Z">
        <w:r w:rsidRPr="00425CB9" w:rsidDel="00244C28">
          <w:delText>6.5D.2.2.1</w:delText>
        </w:r>
        <w:r w:rsidRPr="00425CB9" w:rsidDel="00244C28">
          <w:tab/>
          <w:delText>Test purpose</w:delText>
        </w:r>
      </w:del>
      <w:bookmarkEnd w:id="4345"/>
      <w:bookmarkEnd w:id="4346"/>
      <w:bookmarkEnd w:id="4347"/>
      <w:bookmarkEnd w:id="4348"/>
      <w:bookmarkEnd w:id="4349"/>
      <w:bookmarkEnd w:id="4350"/>
      <w:ins w:id="4352" w:author="ZTE-Ma Zhifeng" w:date="2021-02-07T20:30:00Z">
        <w:r w:rsidR="00244C28">
          <w:t>6.5D.2.2.</w:t>
        </w:r>
        <w:r w:rsidR="00244C28">
          <w:rPr>
            <w:lang w:eastAsia="zh-CN"/>
          </w:rPr>
          <w:t>1</w:t>
        </w:r>
        <w:r w:rsidR="00244C28" w:rsidRPr="00EC2952">
          <w:tab/>
        </w:r>
        <w:r w:rsidR="00244C28">
          <w:t>Test purpose</w:t>
        </w:r>
      </w:ins>
    </w:p>
    <w:p w:rsidR="00C1332D" w:rsidRPr="00425CB9" w:rsidRDefault="00C1332D" w:rsidP="00C1332D">
      <w:pPr>
        <w:rPr>
          <w:lang w:eastAsia="ja-JP"/>
        </w:rPr>
      </w:pPr>
      <w:r w:rsidRPr="00425CB9">
        <w:rPr>
          <w:lang w:eastAsia="ja-JP"/>
        </w:rPr>
        <w:t>To verify that the power of any UE emission shall not exceed specified level for the specified channel bandwidth.</w:t>
      </w:r>
    </w:p>
    <w:p w:rsidR="00244C28" w:rsidRPr="00244C28" w:rsidRDefault="00C1332D">
      <w:pPr>
        <w:pStyle w:val="H6"/>
        <w:pPrChange w:id="4353" w:author="ZTE-Ma Zhifeng" w:date="2021-02-07T20:31:00Z">
          <w:pPr>
            <w:pStyle w:val="51"/>
          </w:pPr>
        </w:pPrChange>
      </w:pPr>
      <w:bookmarkStart w:id="4354" w:name="_Toc27478296"/>
      <w:bookmarkStart w:id="4355" w:name="_Toc36227011"/>
      <w:bookmarkStart w:id="4356" w:name="_Toc44324296"/>
      <w:bookmarkStart w:id="4357" w:name="_Toc52990490"/>
      <w:bookmarkStart w:id="4358" w:name="_Toc60823702"/>
      <w:bookmarkStart w:id="4359" w:name="_Toc60825623"/>
      <w:del w:id="4360" w:author="ZTE-Ma Zhifeng" w:date="2021-02-07T20:31:00Z">
        <w:r w:rsidRPr="00425CB9" w:rsidDel="00244C28">
          <w:delText>6.5D.2.2.2</w:delText>
        </w:r>
        <w:r w:rsidRPr="00425CB9" w:rsidDel="00244C28">
          <w:tab/>
          <w:delText>Test applicability</w:delText>
        </w:r>
      </w:del>
      <w:bookmarkEnd w:id="4354"/>
      <w:bookmarkEnd w:id="4355"/>
      <w:bookmarkEnd w:id="4356"/>
      <w:bookmarkEnd w:id="4357"/>
      <w:bookmarkEnd w:id="4358"/>
      <w:bookmarkEnd w:id="4359"/>
      <w:ins w:id="4361" w:author="ZTE-Ma Zhifeng" w:date="2021-02-07T20:31:00Z">
        <w:r w:rsidR="00244C28">
          <w:t>6.5D.2.2.</w:t>
        </w:r>
        <w:r w:rsidR="00244C28">
          <w:rPr>
            <w:lang w:eastAsia="zh-CN"/>
          </w:rPr>
          <w:t>2</w:t>
        </w:r>
        <w:r w:rsidR="00244C28" w:rsidRPr="00EC2952">
          <w:tab/>
        </w:r>
        <w:r w:rsidR="00244C28">
          <w:t>Test applicability</w:t>
        </w:r>
      </w:ins>
    </w:p>
    <w:p w:rsidR="00C1332D" w:rsidRPr="00425CB9" w:rsidRDefault="00C1332D" w:rsidP="00C1332D">
      <w:pPr>
        <w:rPr>
          <w:lang w:eastAsia="ja-JP"/>
        </w:rPr>
      </w:pPr>
      <w:r w:rsidRPr="00425CB9">
        <w:t>This test case applies to all types of NR UE release 15 and forward that supports UL MIMO.</w:t>
      </w:r>
    </w:p>
    <w:p w:rsidR="00244C28" w:rsidRPr="00244C28" w:rsidRDefault="00C1332D">
      <w:pPr>
        <w:pStyle w:val="H6"/>
        <w:pPrChange w:id="4362" w:author="ZTE-Ma Zhifeng" w:date="2021-02-07T20:31:00Z">
          <w:pPr>
            <w:pStyle w:val="51"/>
          </w:pPr>
        </w:pPrChange>
      </w:pPr>
      <w:bookmarkStart w:id="4363" w:name="_Toc27478297"/>
      <w:bookmarkStart w:id="4364" w:name="_Toc36227012"/>
      <w:bookmarkStart w:id="4365" w:name="_Toc44324297"/>
      <w:bookmarkStart w:id="4366" w:name="_Toc52990491"/>
      <w:bookmarkStart w:id="4367" w:name="_Toc60823703"/>
      <w:bookmarkStart w:id="4368" w:name="_Toc60825624"/>
      <w:del w:id="4369" w:author="ZTE-Ma Zhifeng" w:date="2021-02-07T20:32:00Z">
        <w:r w:rsidRPr="00425CB9" w:rsidDel="00244C28">
          <w:delText>6.5D.2.2.3</w:delText>
        </w:r>
        <w:r w:rsidRPr="00425CB9" w:rsidDel="00244C28">
          <w:tab/>
          <w:delText>Minimum conformance requirements</w:delText>
        </w:r>
      </w:del>
      <w:bookmarkEnd w:id="4363"/>
      <w:bookmarkEnd w:id="4364"/>
      <w:bookmarkEnd w:id="4365"/>
      <w:bookmarkEnd w:id="4366"/>
      <w:bookmarkEnd w:id="4367"/>
      <w:bookmarkEnd w:id="4368"/>
      <w:ins w:id="4370" w:author="ZTE-Ma Zhifeng" w:date="2021-02-07T20:31:00Z">
        <w:r w:rsidR="00244C28">
          <w:t>6.5D.2.2.</w:t>
        </w:r>
        <w:r w:rsidR="00244C28">
          <w:rPr>
            <w:lang w:eastAsia="zh-CN"/>
          </w:rPr>
          <w:t>3</w:t>
        </w:r>
        <w:r w:rsidR="00244C28" w:rsidRPr="00EC2952">
          <w:tab/>
        </w:r>
        <w:r w:rsidR="00244C28" w:rsidRPr="00425CB9">
          <w:t>Minimum conformance requirements</w:t>
        </w:r>
      </w:ins>
    </w:p>
    <w:p w:rsidR="00C1332D" w:rsidRPr="00425CB9" w:rsidRDefault="00C1332D" w:rsidP="00C1332D">
      <w:r w:rsidRPr="00425CB9">
        <w:t>The power of any UE emission shall not exceed the levels specified in Table 6.5.2.2.3-1 for the specified channel bandwidth at each transmit antenna connector.</w:t>
      </w:r>
    </w:p>
    <w:p w:rsidR="00C1332D" w:rsidRPr="00425CB9" w:rsidRDefault="00C1332D" w:rsidP="00C1332D">
      <w:r w:rsidRPr="00425CB9">
        <w:t>The normative reference for this requirement is TS 38.101-1 [2] clause 6.5D.2 and 6.5.2.2</w:t>
      </w:r>
    </w:p>
    <w:p w:rsidR="00244C28" w:rsidRPr="00244C28" w:rsidRDefault="00C1332D">
      <w:pPr>
        <w:pStyle w:val="H6"/>
        <w:pPrChange w:id="4371" w:author="ZTE-Ma Zhifeng" w:date="2021-02-07T20:32:00Z">
          <w:pPr>
            <w:pStyle w:val="51"/>
          </w:pPr>
        </w:pPrChange>
      </w:pPr>
      <w:bookmarkStart w:id="4372" w:name="_Toc27478298"/>
      <w:bookmarkStart w:id="4373" w:name="_Toc36227013"/>
      <w:bookmarkStart w:id="4374" w:name="_Toc44324298"/>
      <w:bookmarkStart w:id="4375" w:name="_Toc52990492"/>
      <w:bookmarkStart w:id="4376" w:name="_Toc60823704"/>
      <w:bookmarkStart w:id="4377" w:name="_Toc60825625"/>
      <w:del w:id="4378" w:author="ZTE-Ma Zhifeng" w:date="2021-02-07T20:32:00Z">
        <w:r w:rsidRPr="00425CB9" w:rsidDel="00244C28">
          <w:delText>6.5D.2.2.4</w:delText>
        </w:r>
        <w:r w:rsidRPr="00425CB9" w:rsidDel="00244C28">
          <w:tab/>
          <w:delText>Test description</w:delText>
        </w:r>
      </w:del>
      <w:bookmarkEnd w:id="4372"/>
      <w:bookmarkEnd w:id="4373"/>
      <w:bookmarkEnd w:id="4374"/>
      <w:bookmarkEnd w:id="4375"/>
      <w:bookmarkEnd w:id="4376"/>
      <w:bookmarkEnd w:id="4377"/>
      <w:ins w:id="4379" w:author="ZTE-Ma Zhifeng" w:date="2021-02-07T20:32:00Z">
        <w:r w:rsidR="00244C28">
          <w:t>6.5D.2.2.</w:t>
        </w:r>
        <w:r w:rsidR="00244C28">
          <w:rPr>
            <w:lang w:eastAsia="zh-CN"/>
          </w:rPr>
          <w:t>4</w:t>
        </w:r>
        <w:r w:rsidR="00244C28" w:rsidRPr="00EC2952">
          <w:tab/>
        </w:r>
        <w:r w:rsidR="00244C28">
          <w:t>Test description</w:t>
        </w:r>
      </w:ins>
    </w:p>
    <w:p w:rsidR="00C1332D" w:rsidRPr="00425CB9" w:rsidRDefault="00C1332D" w:rsidP="00C1332D">
      <w:pPr>
        <w:pStyle w:val="H6"/>
      </w:pPr>
      <w:bookmarkStart w:id="4380" w:name="_Toc27478299"/>
      <w:r w:rsidRPr="00425CB9">
        <w:t>6.5D.2.2.4.1</w:t>
      </w:r>
      <w:r w:rsidRPr="00425CB9">
        <w:tab/>
        <w:t>Initial conditions</w:t>
      </w:r>
      <w:bookmarkEnd w:id="4380"/>
    </w:p>
    <w:p w:rsidR="00C1332D" w:rsidRPr="00425CB9" w:rsidRDefault="00C1332D" w:rsidP="00C1332D">
      <w:pPr>
        <w:rPr>
          <w:lang w:eastAsia="ja-JP"/>
        </w:rPr>
      </w:pPr>
      <w:r w:rsidRPr="00425CB9">
        <w:rPr>
          <w:lang w:eastAsia="ja-JP"/>
        </w:rPr>
        <w:t>Initial conditions are a set of test configurations the UE needs to be tested in and the steps for the SS to take with the UE to reach the correct measurement state.</w:t>
      </w:r>
    </w:p>
    <w:p w:rsidR="00C1332D" w:rsidRPr="00425CB9" w:rsidRDefault="00C1332D" w:rsidP="00C133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rPr>
          <w:lang w:eastAsia="zh-CN"/>
        </w:rPr>
        <w:t>5.3.5-1</w:t>
      </w:r>
      <w:r w:rsidRPr="00425CB9">
        <w:rPr>
          <w:lang w:eastAsia="ja-JP"/>
        </w:rPr>
        <w:t xml:space="preserve">. All of these configurations shall be tested with applicable test parameters for each combination of channel bandwidth and sub-carrier spacing, and are shown in table 6.5D.2.2.4.1-1. The details of the uplink reference measurement channels (RMCs) are specified in Annexes A.2. Configurations of PDSCH and PDCCH before measurement are specified in Annex C.2 </w:t>
      </w:r>
    </w:p>
    <w:p w:rsidR="00C1332D" w:rsidRPr="00425CB9" w:rsidRDefault="009B2C7B" w:rsidP="00C1332D">
      <w:pPr>
        <w:pStyle w:val="B1"/>
      </w:pPr>
      <w:r>
        <w:rPr>
          <w:rFonts w:cs="Arial"/>
          <w:i/>
          <w:color w:val="FF0000"/>
          <w:sz w:val="32"/>
          <w:szCs w:val="32"/>
        </w:rPr>
        <w:t>&lt;&lt; Unchanged sections omitted &gt;&gt;</w:t>
      </w:r>
    </w:p>
    <w:p w:rsidR="00C1332D" w:rsidRPr="00425CB9" w:rsidRDefault="00C1332D" w:rsidP="00C1332D">
      <w:pPr>
        <w:pStyle w:val="H6"/>
      </w:pPr>
      <w:r w:rsidRPr="00425CB9">
        <w:lastRenderedPageBreak/>
        <w:t>6.5D.2.2.4.2</w:t>
      </w:r>
      <w:r w:rsidRPr="00425CB9">
        <w:tab/>
        <w:t>Test procedure</w:t>
      </w:r>
    </w:p>
    <w:p w:rsidR="00C1332D" w:rsidRPr="00425CB9" w:rsidRDefault="00C1332D" w:rsidP="00C1332D">
      <w:pPr>
        <w:pStyle w:val="B1"/>
      </w:pPr>
      <w:r w:rsidRPr="00425CB9">
        <w:t>1.</w:t>
      </w:r>
      <w:r w:rsidRPr="00425CB9">
        <w:tab/>
        <w:t>SS sends uplink scheduling information for each UL HARQ process via PDCCH DCI format0_1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rsidR="00C1332D" w:rsidRPr="00425CB9" w:rsidRDefault="00C1332D" w:rsidP="00C1332D">
      <w:pPr>
        <w:pStyle w:val="B1"/>
      </w:pPr>
      <w:r w:rsidRPr="00425CB9">
        <w:t>2.</w:t>
      </w:r>
      <w:r w:rsidRPr="00425CB9">
        <w:tab/>
        <w:t>Send continuously power control “up” commands to the UE until the UE transmits at P</w:t>
      </w:r>
      <w:r w:rsidRPr="00425CB9">
        <w:rPr>
          <w:rStyle w:val="NOChar"/>
          <w:vertAlign w:val="subscript"/>
        </w:rPr>
        <w:t>UMAX</w:t>
      </w:r>
      <w:r w:rsidRPr="00425CB9">
        <w:t xml:space="preserve"> level. Allow at least 200ms for the UE to reach P</w:t>
      </w:r>
      <w:r w:rsidRPr="00425CB9">
        <w:rPr>
          <w:rStyle w:val="NOChar"/>
          <w:vertAlign w:val="subscript"/>
        </w:rPr>
        <w:t>UMAX</w:t>
      </w:r>
      <w:r w:rsidRPr="00425CB9">
        <w:t xml:space="preserve"> level.</w:t>
      </w:r>
    </w:p>
    <w:p w:rsidR="00C1332D" w:rsidRPr="00425CB9" w:rsidRDefault="00C1332D" w:rsidP="00C1332D">
      <w:pPr>
        <w:pStyle w:val="B1"/>
      </w:pPr>
      <w:r w:rsidRPr="00425CB9">
        <w:t>3.</w:t>
      </w:r>
      <w:r w:rsidRPr="00425CB9">
        <w:tab/>
        <w:t xml:space="preserve">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w:t>
      </w:r>
      <w:proofErr w:type="gramStart"/>
      <w:r w:rsidRPr="00425CB9">
        <w:t>consecutive  active</w:t>
      </w:r>
      <w:proofErr w:type="gramEnd"/>
      <w:r w:rsidRPr="00425CB9">
        <w:t xml:space="preserve"> uplink slots and uplink symbols. For TDD, only slots consisting of only UL symbols are under test.</w:t>
      </w:r>
    </w:p>
    <w:p w:rsidR="00C1332D" w:rsidRPr="00425CB9" w:rsidRDefault="00C1332D" w:rsidP="00C1332D">
      <w:pPr>
        <w:pStyle w:val="B1"/>
      </w:pPr>
      <w:r w:rsidRPr="00425CB9">
        <w:t>4.</w:t>
      </w:r>
      <w:r w:rsidRPr="00425CB9">
        <w:tab/>
        <w:t>Measure the power of the transmitted signal at each antenna connector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rsidR="00C1332D" w:rsidRPr="00425CB9" w:rsidRDefault="00C1332D" w:rsidP="00C1332D">
      <w:pPr>
        <w:pStyle w:val="H6"/>
      </w:pPr>
      <w:r w:rsidRPr="00425CB9">
        <w:t>6.5D.2.2.4.3</w:t>
      </w:r>
      <w:r w:rsidRPr="00425CB9">
        <w:tab/>
        <w:t>Message contents</w:t>
      </w:r>
    </w:p>
    <w:p w:rsidR="00C1332D" w:rsidRPr="00425CB9" w:rsidRDefault="00C1332D" w:rsidP="00C1332D">
      <w:r w:rsidRPr="00425CB9">
        <w:t>Message contents are according to TS 38.508-1 [5] subclause 4.6 ensuring Table 4.6.3-182 with condition 2TX_UL_MIMO.</w:t>
      </w:r>
    </w:p>
    <w:p w:rsidR="00244C28" w:rsidRPr="00244C28" w:rsidRDefault="00C1332D">
      <w:pPr>
        <w:pStyle w:val="H6"/>
        <w:pPrChange w:id="4381" w:author="ZTE-Ma Zhifeng" w:date="2021-02-07T20:32:00Z">
          <w:pPr>
            <w:pStyle w:val="51"/>
          </w:pPr>
        </w:pPrChange>
      </w:pPr>
      <w:bookmarkStart w:id="4382" w:name="_Toc27478300"/>
      <w:bookmarkStart w:id="4383" w:name="_Toc36227014"/>
      <w:bookmarkStart w:id="4384" w:name="_Toc44324299"/>
      <w:bookmarkStart w:id="4385" w:name="_Toc52990493"/>
      <w:bookmarkStart w:id="4386" w:name="_Toc60823705"/>
      <w:bookmarkStart w:id="4387" w:name="_Toc60825626"/>
      <w:del w:id="4388" w:author="ZTE-Ma Zhifeng" w:date="2021-02-07T20:33:00Z">
        <w:r w:rsidRPr="00425CB9" w:rsidDel="00244C28">
          <w:delText>6.5D.2.2.5</w:delText>
        </w:r>
        <w:r w:rsidRPr="00425CB9" w:rsidDel="00244C28">
          <w:tab/>
          <w:delText>Test requirement</w:delText>
        </w:r>
      </w:del>
      <w:bookmarkEnd w:id="4382"/>
      <w:bookmarkEnd w:id="4383"/>
      <w:bookmarkEnd w:id="4384"/>
      <w:bookmarkEnd w:id="4385"/>
      <w:bookmarkEnd w:id="4386"/>
      <w:bookmarkEnd w:id="4387"/>
      <w:ins w:id="4389" w:author="ZTE-Ma Zhifeng" w:date="2021-02-07T20:32:00Z">
        <w:r w:rsidR="00244C28">
          <w:t>6.5D.2.2.</w:t>
        </w:r>
        <w:r w:rsidR="00244C28">
          <w:rPr>
            <w:lang w:eastAsia="zh-CN"/>
          </w:rPr>
          <w:t>5</w:t>
        </w:r>
        <w:r w:rsidR="00244C28" w:rsidRPr="00EC2952">
          <w:tab/>
        </w:r>
        <w:r w:rsidR="00244C28">
          <w:t>Test req</w:t>
        </w:r>
      </w:ins>
      <w:ins w:id="4390" w:author="ZTE-Ma Zhifeng" w:date="2021-02-07T20:33:00Z">
        <w:r w:rsidR="00244C28">
          <w:t>uirement</w:t>
        </w:r>
      </w:ins>
    </w:p>
    <w:p w:rsidR="00C1332D" w:rsidRDefault="00C1332D" w:rsidP="00C1332D">
      <w:pPr>
        <w:rPr>
          <w:lang w:eastAsia="ja-JP"/>
        </w:rPr>
      </w:pPr>
      <w:r w:rsidRPr="00425CB9">
        <w:t xml:space="preserve">The measured sum of the UE mean power in the channel bandwidth, derived in step 3, shall fulfil requirements in Tables </w:t>
      </w:r>
      <w:r w:rsidRPr="00425CB9">
        <w:rPr>
          <w:lang w:eastAsia="ja-JP"/>
        </w:rPr>
        <w:t xml:space="preserve">6.2D.2.5-1 or </w:t>
      </w:r>
      <w:r w:rsidRPr="00425CB9">
        <w:t>6.2D.2.5-2 as appropriate, and the power of any UE emission measured at each antenna in step 4 shall</w:t>
      </w:r>
      <w:r w:rsidRPr="00425CB9">
        <w:rPr>
          <w:lang w:eastAsia="ja-JP"/>
        </w:rPr>
        <w:t xml:space="preserve"> fulfil requirements in </w:t>
      </w:r>
      <w:r w:rsidRPr="00425CB9">
        <w:t>Table</w:t>
      </w:r>
      <w:r w:rsidRPr="00425CB9">
        <w:rPr>
          <w:lang w:eastAsia="ja-JP"/>
        </w:rPr>
        <w:t xml:space="preserve"> 6.5D.2.2.5-1.</w:t>
      </w:r>
    </w:p>
    <w:p w:rsidR="009B2C7B" w:rsidRDefault="009B2C7B" w:rsidP="00C1332D">
      <w:pPr>
        <w:rPr>
          <w:rFonts w:cs="Arial"/>
          <w:i/>
          <w:color w:val="FF0000"/>
          <w:sz w:val="32"/>
          <w:szCs w:val="32"/>
        </w:rPr>
      </w:pPr>
      <w:r>
        <w:rPr>
          <w:rFonts w:cs="Arial"/>
          <w:i/>
          <w:color w:val="FF0000"/>
          <w:sz w:val="32"/>
          <w:szCs w:val="32"/>
        </w:rPr>
        <w:t>&lt;&lt; Unchanged sections omitted &gt;&gt;</w:t>
      </w:r>
    </w:p>
    <w:p w:rsidR="009B2C7B" w:rsidRPr="00425CB9" w:rsidRDefault="009B2C7B" w:rsidP="00C1332D">
      <w:pPr>
        <w:rPr>
          <w:lang w:eastAsia="ja-JP"/>
        </w:rPr>
      </w:pPr>
    </w:p>
    <w:p w:rsidR="00C1332D" w:rsidRPr="00425CB9" w:rsidRDefault="00C1332D" w:rsidP="00C1332D">
      <w:pPr>
        <w:pStyle w:val="Heading3Underrubrik2H3"/>
      </w:pPr>
      <w:bookmarkStart w:id="4391" w:name="_Toc27478301"/>
      <w:bookmarkStart w:id="4392" w:name="_Toc36227015"/>
      <w:bookmarkStart w:id="4393" w:name="_Toc44324300"/>
      <w:bookmarkStart w:id="4394" w:name="_Toc52990494"/>
      <w:bookmarkStart w:id="4395" w:name="_Toc60823706"/>
      <w:bookmarkStart w:id="4396" w:name="_Toc60825627"/>
      <w:r w:rsidRPr="00425CB9">
        <w:t>6.5D.2.3</w:t>
      </w:r>
      <w:r w:rsidRPr="00425CB9">
        <w:tab/>
        <w:t>Additional spectrum emission mask for UL MIMO</w:t>
      </w:r>
      <w:bookmarkEnd w:id="4391"/>
      <w:bookmarkEnd w:id="4392"/>
      <w:bookmarkEnd w:id="4393"/>
      <w:bookmarkEnd w:id="4394"/>
      <w:bookmarkEnd w:id="4395"/>
      <w:bookmarkEnd w:id="4396"/>
    </w:p>
    <w:p w:rsidR="00C1332D" w:rsidRPr="00425CB9" w:rsidRDefault="00C1332D" w:rsidP="00C1332D">
      <w:pPr>
        <w:pStyle w:val="EditorsNote"/>
      </w:pPr>
      <w:r w:rsidRPr="00425CB9">
        <w:t xml:space="preserve">Editor’s note: </w:t>
      </w:r>
    </w:p>
    <w:p w:rsidR="00C1332D" w:rsidRPr="00425CB9" w:rsidRDefault="00C1332D" w:rsidP="00C1332D">
      <w:pPr>
        <w:pStyle w:val="EditorsNote"/>
      </w:pPr>
      <w:r w:rsidRPr="00425CB9">
        <w:t>-Test coverage for the NS_XXs other than NS_35 is FFS</w:t>
      </w:r>
    </w:p>
    <w:p w:rsidR="00244C28" w:rsidRPr="00244C28" w:rsidRDefault="00C1332D">
      <w:pPr>
        <w:pStyle w:val="H6"/>
        <w:pPrChange w:id="4397" w:author="ZTE-Ma Zhifeng" w:date="2021-02-07T20:33:00Z">
          <w:pPr>
            <w:pStyle w:val="51"/>
          </w:pPr>
        </w:pPrChange>
      </w:pPr>
      <w:bookmarkStart w:id="4398" w:name="_Toc27478302"/>
      <w:bookmarkStart w:id="4399" w:name="_Toc36227016"/>
      <w:bookmarkStart w:id="4400" w:name="_Toc44324301"/>
      <w:bookmarkStart w:id="4401" w:name="_Toc52990495"/>
      <w:bookmarkStart w:id="4402" w:name="_Toc60823707"/>
      <w:bookmarkStart w:id="4403" w:name="_Toc60825628"/>
      <w:del w:id="4404" w:author="ZTE-Ma Zhifeng" w:date="2021-02-07T20:33:00Z">
        <w:r w:rsidRPr="00425CB9" w:rsidDel="00244C28">
          <w:delText>6.5D.2.3.1</w:delText>
        </w:r>
        <w:r w:rsidRPr="00425CB9" w:rsidDel="00244C28">
          <w:tab/>
          <w:delText>Test purpose</w:delText>
        </w:r>
      </w:del>
      <w:bookmarkEnd w:id="4398"/>
      <w:bookmarkEnd w:id="4399"/>
      <w:bookmarkEnd w:id="4400"/>
      <w:bookmarkEnd w:id="4401"/>
      <w:bookmarkEnd w:id="4402"/>
      <w:bookmarkEnd w:id="4403"/>
      <w:ins w:id="4405" w:author="ZTE-Ma Zhifeng" w:date="2021-02-07T20:33:00Z">
        <w:r w:rsidR="00244C28">
          <w:t>6.5D.2.3.</w:t>
        </w:r>
        <w:r w:rsidR="00244C28">
          <w:rPr>
            <w:lang w:eastAsia="zh-CN"/>
          </w:rPr>
          <w:t>1</w:t>
        </w:r>
        <w:r w:rsidR="00244C28" w:rsidRPr="00EC2952">
          <w:tab/>
        </w:r>
        <w:r w:rsidR="00244C28">
          <w:t>Test purpose</w:t>
        </w:r>
      </w:ins>
    </w:p>
    <w:p w:rsidR="00C1332D" w:rsidRPr="00425CB9" w:rsidRDefault="00C1332D" w:rsidP="00C1332D">
      <w:pPr>
        <w:rPr>
          <w:lang w:eastAsia="ja-JP"/>
        </w:rPr>
      </w:pPr>
      <w:r w:rsidRPr="00425CB9">
        <w:rPr>
          <w:lang w:eastAsia="ja-JP"/>
        </w:rPr>
        <w:t>To verify that the power of any UE emission at each transmit antenna shall not exceed specified lever for the specified channel bandwidth under the deployment scenarios where additional requirements are specified.</w:t>
      </w:r>
    </w:p>
    <w:p w:rsidR="00244C28" w:rsidRPr="00244C28" w:rsidRDefault="00C1332D">
      <w:pPr>
        <w:pStyle w:val="H6"/>
        <w:pPrChange w:id="4406" w:author="ZTE-Ma Zhifeng" w:date="2021-02-07T20:34:00Z">
          <w:pPr>
            <w:pStyle w:val="51"/>
          </w:pPr>
        </w:pPrChange>
      </w:pPr>
      <w:bookmarkStart w:id="4407" w:name="_Toc27478303"/>
      <w:bookmarkStart w:id="4408" w:name="_Toc36227017"/>
      <w:bookmarkStart w:id="4409" w:name="_Toc44324302"/>
      <w:bookmarkStart w:id="4410" w:name="_Toc52990496"/>
      <w:bookmarkStart w:id="4411" w:name="_Toc60823708"/>
      <w:bookmarkStart w:id="4412" w:name="_Toc60825629"/>
      <w:del w:id="4413" w:author="ZTE-Ma Zhifeng" w:date="2021-02-07T20:34:00Z">
        <w:r w:rsidRPr="00425CB9" w:rsidDel="00244C28">
          <w:delText>6.5D.2.3.2</w:delText>
        </w:r>
        <w:r w:rsidRPr="00425CB9" w:rsidDel="00244C28">
          <w:tab/>
          <w:delText>Test applicability</w:delText>
        </w:r>
      </w:del>
      <w:bookmarkEnd w:id="4407"/>
      <w:bookmarkEnd w:id="4408"/>
      <w:bookmarkEnd w:id="4409"/>
      <w:bookmarkEnd w:id="4410"/>
      <w:bookmarkEnd w:id="4411"/>
      <w:bookmarkEnd w:id="4412"/>
      <w:ins w:id="4414" w:author="ZTE-Ma Zhifeng" w:date="2021-02-07T20:34:00Z">
        <w:r w:rsidR="00244C28">
          <w:t>6.5D.2.3.</w:t>
        </w:r>
        <w:r w:rsidR="00244C28">
          <w:rPr>
            <w:lang w:eastAsia="zh-CN"/>
          </w:rPr>
          <w:t>2</w:t>
        </w:r>
        <w:r w:rsidR="00244C28" w:rsidRPr="00EC2952">
          <w:tab/>
        </w:r>
        <w:r w:rsidR="00244C28">
          <w:t>Test applicability</w:t>
        </w:r>
      </w:ins>
    </w:p>
    <w:p w:rsidR="00C1332D" w:rsidRPr="00425CB9" w:rsidRDefault="00C1332D" w:rsidP="00C1332D">
      <w:pPr>
        <w:rPr>
          <w:lang w:eastAsia="ja-JP"/>
        </w:rPr>
      </w:pPr>
      <w:r w:rsidRPr="00425CB9">
        <w:t>This test case applies to all types of NR UE release 15 and forward that supports UL MIMO.</w:t>
      </w:r>
    </w:p>
    <w:p w:rsidR="00244C28" w:rsidRPr="00244C28" w:rsidRDefault="00C1332D">
      <w:pPr>
        <w:pStyle w:val="H6"/>
        <w:pPrChange w:id="4415" w:author="ZTE-Ma Zhifeng" w:date="2021-02-07T20:34:00Z">
          <w:pPr>
            <w:pStyle w:val="51"/>
          </w:pPr>
        </w:pPrChange>
      </w:pPr>
      <w:bookmarkStart w:id="4416" w:name="_Toc27478304"/>
      <w:bookmarkStart w:id="4417" w:name="_Toc36227018"/>
      <w:bookmarkStart w:id="4418" w:name="_Toc44324303"/>
      <w:bookmarkStart w:id="4419" w:name="_Toc52990497"/>
      <w:bookmarkStart w:id="4420" w:name="_Toc60823709"/>
      <w:bookmarkStart w:id="4421" w:name="_Toc60825630"/>
      <w:del w:id="4422" w:author="ZTE-Ma Zhifeng" w:date="2021-02-07T20:34:00Z">
        <w:r w:rsidRPr="00425CB9" w:rsidDel="00244C28">
          <w:delText>6.5D.2.3.3</w:delText>
        </w:r>
        <w:r w:rsidRPr="00425CB9" w:rsidDel="00244C28">
          <w:tab/>
          <w:delText>Minimum conformance requirements</w:delText>
        </w:r>
      </w:del>
      <w:bookmarkEnd w:id="4416"/>
      <w:bookmarkEnd w:id="4417"/>
      <w:bookmarkEnd w:id="4418"/>
      <w:bookmarkEnd w:id="4419"/>
      <w:bookmarkEnd w:id="4420"/>
      <w:bookmarkEnd w:id="4421"/>
      <w:ins w:id="4423" w:author="ZTE-Ma Zhifeng" w:date="2021-02-07T20:34:00Z">
        <w:r w:rsidR="00244C28">
          <w:t>6.5D.2.3.</w:t>
        </w:r>
        <w:r w:rsidR="00244C28">
          <w:rPr>
            <w:lang w:eastAsia="zh-CN"/>
          </w:rPr>
          <w:t>3</w:t>
        </w:r>
        <w:r w:rsidR="00244C28" w:rsidRPr="00EC2952">
          <w:tab/>
        </w:r>
        <w:r w:rsidR="00244C28">
          <w:t>Minimum conformance requirements</w:t>
        </w:r>
      </w:ins>
    </w:p>
    <w:p w:rsidR="00C1332D" w:rsidRPr="00425CB9" w:rsidRDefault="00C1332D" w:rsidP="00C1332D">
      <w:r w:rsidRPr="00425CB9">
        <w:t>The power of any UE emission shall not exceed the levels specified in Table 6.5.2.3.3-1 for the specified channel bandwidth at each transmit antenna connector.</w:t>
      </w:r>
    </w:p>
    <w:p w:rsidR="00C1332D" w:rsidRPr="00425CB9" w:rsidRDefault="00C1332D" w:rsidP="00C1332D">
      <w:r w:rsidRPr="00425CB9">
        <w:t>The normative reference for this requirement is TS 38.101-1 [2] clause 6.5D.2 and 6.5.2.3</w:t>
      </w:r>
    </w:p>
    <w:p w:rsidR="00244C28" w:rsidRPr="00244C28" w:rsidRDefault="00C1332D">
      <w:pPr>
        <w:pStyle w:val="H6"/>
        <w:pPrChange w:id="4424" w:author="ZTE-Ma Zhifeng" w:date="2021-02-07T20:35:00Z">
          <w:pPr>
            <w:pStyle w:val="51"/>
          </w:pPr>
        </w:pPrChange>
      </w:pPr>
      <w:bookmarkStart w:id="4425" w:name="_Toc27478305"/>
      <w:bookmarkStart w:id="4426" w:name="_Toc36227019"/>
      <w:bookmarkStart w:id="4427" w:name="_Toc44324304"/>
      <w:bookmarkStart w:id="4428" w:name="_Toc52990498"/>
      <w:bookmarkStart w:id="4429" w:name="_Toc60823710"/>
      <w:bookmarkStart w:id="4430" w:name="_Toc60825631"/>
      <w:del w:id="4431" w:author="ZTE-Ma Zhifeng" w:date="2021-02-07T20:35:00Z">
        <w:r w:rsidRPr="00425CB9" w:rsidDel="00244C28">
          <w:lastRenderedPageBreak/>
          <w:delText>6.5D.2.3.4</w:delText>
        </w:r>
        <w:r w:rsidRPr="00425CB9" w:rsidDel="00244C28">
          <w:tab/>
          <w:delText>Test description</w:delText>
        </w:r>
      </w:del>
      <w:bookmarkEnd w:id="4425"/>
      <w:bookmarkEnd w:id="4426"/>
      <w:bookmarkEnd w:id="4427"/>
      <w:bookmarkEnd w:id="4428"/>
      <w:bookmarkEnd w:id="4429"/>
      <w:bookmarkEnd w:id="4430"/>
      <w:ins w:id="4432" w:author="ZTE-Ma Zhifeng" w:date="2021-02-07T20:35:00Z">
        <w:r w:rsidR="00244C28">
          <w:t>6.5D.2.3.</w:t>
        </w:r>
        <w:r w:rsidR="00244C28">
          <w:rPr>
            <w:lang w:eastAsia="zh-CN"/>
          </w:rPr>
          <w:t>4</w:t>
        </w:r>
        <w:r w:rsidR="00244C28" w:rsidRPr="00EC2952">
          <w:tab/>
        </w:r>
        <w:r w:rsidR="00244C28">
          <w:t>Test description</w:t>
        </w:r>
      </w:ins>
    </w:p>
    <w:p w:rsidR="00C1332D" w:rsidRPr="00425CB9" w:rsidRDefault="00C1332D" w:rsidP="00C1332D">
      <w:pPr>
        <w:pStyle w:val="H6"/>
      </w:pPr>
      <w:r w:rsidRPr="00425CB9">
        <w:t>6.5D.2.3.4.1</w:t>
      </w:r>
      <w:r w:rsidRPr="00425CB9">
        <w:tab/>
        <w:t>Initial conditions</w:t>
      </w:r>
    </w:p>
    <w:p w:rsidR="00C1332D" w:rsidRPr="00425CB9" w:rsidRDefault="00C1332D" w:rsidP="00C1332D">
      <w:pPr>
        <w:rPr>
          <w:lang w:eastAsia="ja-JP"/>
        </w:rPr>
      </w:pPr>
      <w:r w:rsidRPr="00425CB9">
        <w:rPr>
          <w:lang w:eastAsia="ja-JP"/>
        </w:rPr>
        <w:t>Initial conditions are a set of test configurations the UE needs to be tested in and the steps for the SS to take with the UE to reach the correct measurement state.</w:t>
      </w:r>
    </w:p>
    <w:p w:rsidR="00C1332D" w:rsidRPr="00425CB9" w:rsidRDefault="00C1332D" w:rsidP="00C133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rPr>
          <w:lang w:eastAsia="zh-CN"/>
        </w:rPr>
        <w:t>5.3.5-1</w:t>
      </w:r>
      <w:r w:rsidRPr="00425CB9">
        <w:rPr>
          <w:lang w:eastAsia="ja-JP"/>
        </w:rPr>
        <w:t xml:space="preserve">.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 </w:t>
      </w:r>
    </w:p>
    <w:p w:rsidR="00C1332D" w:rsidRPr="00425CB9" w:rsidRDefault="00C1332D" w:rsidP="00C1332D">
      <w:pPr>
        <w:pStyle w:val="TH"/>
        <w:rPr>
          <w:lang w:eastAsia="zh-CN"/>
        </w:rPr>
      </w:pPr>
      <w:r w:rsidRPr="00425CB9">
        <w:t>Table 6.5D.2.3.4.1-1: Test Configuration T</w:t>
      </w:r>
      <w:r w:rsidRPr="00425CB9">
        <w:rPr>
          <w:lang w:eastAsia="zh-CN"/>
        </w:rPr>
        <w:t>able for NS_35 for band n71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63"/>
        <w:gridCol w:w="763"/>
        <w:gridCol w:w="1932"/>
        <w:gridCol w:w="1100"/>
        <w:gridCol w:w="2084"/>
        <w:gridCol w:w="1613"/>
      </w:tblGrid>
      <w:tr w:rsidR="00C1332D" w:rsidRPr="00425CB9" w:rsidTr="00C1332D">
        <w:tc>
          <w:tcPr>
            <w:tcW w:w="5000" w:type="pct"/>
            <w:gridSpan w:val="8"/>
            <w:tcBorders>
              <w:top w:val="single" w:sz="4" w:space="0" w:color="auto"/>
              <w:left w:val="single" w:sz="4" w:space="0" w:color="auto"/>
              <w:bottom w:val="single" w:sz="4" w:space="0" w:color="auto"/>
              <w:right w:val="single" w:sz="4" w:space="0" w:color="auto"/>
            </w:tcBorders>
          </w:tcPr>
          <w:p w:rsidR="00C1332D" w:rsidRPr="00425CB9" w:rsidRDefault="00C1332D" w:rsidP="00C1332D">
            <w:pPr>
              <w:pStyle w:val="TAH"/>
              <w:rPr>
                <w:lang w:eastAsia="zh-CN"/>
              </w:rPr>
            </w:pPr>
            <w:r w:rsidRPr="00425CB9">
              <w:rPr>
                <w:lang w:eastAsia="zh-CN"/>
              </w:rPr>
              <w:t>Initial Conditions</w:t>
            </w:r>
          </w:p>
        </w:tc>
      </w:tr>
      <w:tr w:rsidR="00C1332D" w:rsidRPr="00425CB9" w:rsidTr="00C1332D">
        <w:tc>
          <w:tcPr>
            <w:tcW w:w="3075" w:type="pct"/>
            <w:gridSpan w:val="6"/>
          </w:tcPr>
          <w:p w:rsidR="00C1332D" w:rsidRPr="00425CB9" w:rsidRDefault="00C1332D" w:rsidP="00C1332D">
            <w:pPr>
              <w:pStyle w:val="TAL"/>
            </w:pPr>
            <w:r w:rsidRPr="00425CB9">
              <w:t>Test Environment as specified in TS 38.508-1 [5] subclause 4.1</w:t>
            </w:r>
          </w:p>
        </w:tc>
        <w:tc>
          <w:tcPr>
            <w:tcW w:w="1925" w:type="pct"/>
            <w:gridSpan w:val="2"/>
            <w:vAlign w:val="center"/>
          </w:tcPr>
          <w:p w:rsidR="00C1332D" w:rsidRPr="00425CB9" w:rsidRDefault="00C1332D" w:rsidP="00C1332D">
            <w:pPr>
              <w:pStyle w:val="TAL"/>
            </w:pPr>
            <w:r w:rsidRPr="00425CB9">
              <w:t>Normal</w:t>
            </w:r>
          </w:p>
        </w:tc>
      </w:tr>
      <w:tr w:rsidR="00C1332D" w:rsidRPr="00425CB9" w:rsidTr="00C1332D">
        <w:tc>
          <w:tcPr>
            <w:tcW w:w="3075" w:type="pct"/>
            <w:gridSpan w:val="6"/>
          </w:tcPr>
          <w:p w:rsidR="00C1332D" w:rsidRPr="00425CB9" w:rsidRDefault="00C1332D" w:rsidP="00C1332D">
            <w:pPr>
              <w:pStyle w:val="TAL"/>
            </w:pPr>
            <w:r w:rsidRPr="00425CB9">
              <w:t>Test Frequencies as specified in TS 38.508-1 [5] subclause 4.3.1</w:t>
            </w:r>
          </w:p>
        </w:tc>
        <w:tc>
          <w:tcPr>
            <w:tcW w:w="1925" w:type="pct"/>
            <w:gridSpan w:val="2"/>
            <w:vAlign w:val="center"/>
          </w:tcPr>
          <w:p w:rsidR="00C1332D" w:rsidRPr="00425CB9" w:rsidRDefault="00C1332D" w:rsidP="00C1332D">
            <w:pPr>
              <w:pStyle w:val="TAL"/>
            </w:pPr>
            <w:r w:rsidRPr="00425CB9">
              <w:t>Low range and High range</w:t>
            </w:r>
          </w:p>
        </w:tc>
      </w:tr>
      <w:tr w:rsidR="00C1332D" w:rsidRPr="00425CB9" w:rsidTr="00C1332D">
        <w:tc>
          <w:tcPr>
            <w:tcW w:w="3075" w:type="pct"/>
            <w:gridSpan w:val="6"/>
          </w:tcPr>
          <w:p w:rsidR="00C1332D" w:rsidRPr="00425CB9" w:rsidRDefault="00C1332D" w:rsidP="00C1332D">
            <w:pPr>
              <w:pStyle w:val="TAL"/>
            </w:pPr>
            <w:r w:rsidRPr="00425CB9">
              <w:t>Test Channel Bandwidths as specified in TS 38.508-1 [5] subclause 4.3.1</w:t>
            </w:r>
          </w:p>
        </w:tc>
        <w:tc>
          <w:tcPr>
            <w:tcW w:w="1925" w:type="pct"/>
            <w:gridSpan w:val="2"/>
            <w:vAlign w:val="center"/>
          </w:tcPr>
          <w:p w:rsidR="00C1332D" w:rsidRPr="00425CB9" w:rsidRDefault="00C1332D" w:rsidP="00C1332D">
            <w:pPr>
              <w:pStyle w:val="TAL"/>
            </w:pPr>
            <w:r w:rsidRPr="00425CB9">
              <w:t>Lowest and Highest (NOTE 2)</w:t>
            </w:r>
          </w:p>
        </w:tc>
      </w:tr>
      <w:tr w:rsidR="00C1332D" w:rsidRPr="00425CB9" w:rsidTr="00C1332D">
        <w:tc>
          <w:tcPr>
            <w:tcW w:w="3075" w:type="pct"/>
            <w:gridSpan w:val="6"/>
          </w:tcPr>
          <w:p w:rsidR="00C1332D" w:rsidRPr="00425CB9" w:rsidRDefault="00C1332D" w:rsidP="00C1332D">
            <w:pPr>
              <w:pStyle w:val="TAL"/>
            </w:pPr>
            <w:r w:rsidRPr="00425CB9">
              <w:t>Test SCS as specified in Table 5.3.5-1</w:t>
            </w:r>
          </w:p>
        </w:tc>
        <w:tc>
          <w:tcPr>
            <w:tcW w:w="1925" w:type="pct"/>
            <w:gridSpan w:val="2"/>
            <w:vAlign w:val="center"/>
          </w:tcPr>
          <w:p w:rsidR="00C1332D" w:rsidRPr="00425CB9" w:rsidRDefault="00C1332D" w:rsidP="00C1332D">
            <w:pPr>
              <w:pStyle w:val="TAL"/>
            </w:pPr>
            <w:r w:rsidRPr="00425CB9">
              <w:t>Lowest and Highest</w:t>
            </w:r>
          </w:p>
        </w:tc>
      </w:tr>
      <w:tr w:rsidR="00C1332D" w:rsidRPr="00425CB9" w:rsidTr="00C1332D">
        <w:tc>
          <w:tcPr>
            <w:tcW w:w="5000" w:type="pct"/>
            <w:gridSpan w:val="8"/>
          </w:tcPr>
          <w:p w:rsidR="00C1332D" w:rsidRPr="00425CB9" w:rsidRDefault="00C1332D" w:rsidP="00C1332D">
            <w:pPr>
              <w:pStyle w:val="TAC"/>
              <w:rPr>
                <w:b/>
                <w:bCs/>
              </w:rPr>
            </w:pPr>
            <w:r w:rsidRPr="00425CB9">
              <w:rPr>
                <w:b/>
                <w:bCs/>
              </w:rPr>
              <w:t>A-MPR test parameters for NS_35</w:t>
            </w:r>
          </w:p>
        </w:tc>
      </w:tr>
      <w:tr w:rsidR="00C1332D" w:rsidRPr="00425CB9" w:rsidTr="00C1332D">
        <w:tc>
          <w:tcPr>
            <w:tcW w:w="2501" w:type="pct"/>
            <w:gridSpan w:val="5"/>
            <w:shd w:val="clear" w:color="auto" w:fill="auto"/>
          </w:tcPr>
          <w:p w:rsidR="00C1332D" w:rsidRPr="00425CB9" w:rsidRDefault="00C1332D" w:rsidP="00C1332D">
            <w:pPr>
              <w:pStyle w:val="TAC"/>
              <w:rPr>
                <w:b/>
                <w:bCs/>
              </w:rPr>
            </w:pPr>
            <w:r w:rsidRPr="00425CB9">
              <w:rPr>
                <w:b/>
                <w:bCs/>
              </w:rPr>
              <w:t>Downlink Configuration</w:t>
            </w:r>
          </w:p>
        </w:tc>
        <w:tc>
          <w:tcPr>
            <w:tcW w:w="2499" w:type="pct"/>
            <w:gridSpan w:val="3"/>
          </w:tcPr>
          <w:p w:rsidR="00C1332D" w:rsidRPr="00425CB9" w:rsidRDefault="00C1332D" w:rsidP="00C1332D">
            <w:pPr>
              <w:pStyle w:val="TAC"/>
              <w:rPr>
                <w:b/>
                <w:bCs/>
                <w:lang w:eastAsia="zh-CN"/>
              </w:rPr>
            </w:pPr>
            <w:r w:rsidRPr="00425CB9">
              <w:rPr>
                <w:b/>
                <w:bCs/>
              </w:rPr>
              <w:t>Uplink Configuration</w:t>
            </w:r>
          </w:p>
        </w:tc>
      </w:tr>
      <w:tr w:rsidR="00C1332D" w:rsidRPr="00425CB9" w:rsidTr="00C1332D">
        <w:tc>
          <w:tcPr>
            <w:tcW w:w="298" w:type="pct"/>
            <w:shd w:val="clear" w:color="auto" w:fill="auto"/>
          </w:tcPr>
          <w:p w:rsidR="00C1332D" w:rsidRPr="00425CB9" w:rsidRDefault="00C1332D" w:rsidP="00C1332D">
            <w:pPr>
              <w:pStyle w:val="TAC"/>
              <w:rPr>
                <w:b/>
                <w:bCs/>
                <w:lang w:eastAsia="zh-CN"/>
              </w:rPr>
            </w:pPr>
            <w:r w:rsidRPr="00425CB9">
              <w:rPr>
                <w:b/>
                <w:bCs/>
                <w:lang w:eastAsia="zh-CN"/>
              </w:rPr>
              <w:t>Test ID</w:t>
            </w:r>
          </w:p>
        </w:tc>
        <w:tc>
          <w:tcPr>
            <w:tcW w:w="399" w:type="pct"/>
            <w:shd w:val="clear" w:color="auto" w:fill="auto"/>
          </w:tcPr>
          <w:p w:rsidR="00C1332D" w:rsidRPr="00425CB9" w:rsidRDefault="00C1332D" w:rsidP="00C1332D">
            <w:pPr>
              <w:pStyle w:val="TAC"/>
              <w:rPr>
                <w:b/>
                <w:bCs/>
                <w:lang w:eastAsia="zh-CN"/>
              </w:rPr>
            </w:pPr>
            <w:r w:rsidRPr="00425CB9">
              <w:rPr>
                <w:b/>
                <w:bCs/>
              </w:rPr>
              <w:t>Freq</w:t>
            </w:r>
          </w:p>
        </w:tc>
        <w:tc>
          <w:tcPr>
            <w:tcW w:w="399" w:type="pct"/>
          </w:tcPr>
          <w:p w:rsidR="00C1332D" w:rsidRPr="00425CB9" w:rsidRDefault="00C1332D" w:rsidP="00C1332D">
            <w:pPr>
              <w:pStyle w:val="TAC"/>
              <w:rPr>
                <w:b/>
                <w:bCs/>
              </w:rPr>
            </w:pPr>
            <w:r w:rsidRPr="00425CB9">
              <w:rPr>
                <w:b/>
                <w:bCs/>
              </w:rPr>
              <w:t>ChBw</w:t>
            </w:r>
          </w:p>
        </w:tc>
        <w:tc>
          <w:tcPr>
            <w:tcW w:w="399" w:type="pct"/>
          </w:tcPr>
          <w:p w:rsidR="00C1332D" w:rsidRPr="00425CB9" w:rsidRDefault="00C1332D" w:rsidP="00C1332D">
            <w:pPr>
              <w:pStyle w:val="TAC"/>
              <w:rPr>
                <w:b/>
                <w:bCs/>
              </w:rPr>
            </w:pPr>
            <w:r w:rsidRPr="00425CB9">
              <w:rPr>
                <w:b/>
                <w:bCs/>
              </w:rPr>
              <w:t>SCS</w:t>
            </w:r>
          </w:p>
        </w:tc>
        <w:tc>
          <w:tcPr>
            <w:tcW w:w="1006" w:type="pct"/>
            <w:tcBorders>
              <w:top w:val="single" w:sz="4" w:space="0" w:color="auto"/>
              <w:bottom w:val="single" w:sz="4" w:space="0" w:color="auto"/>
            </w:tcBorders>
            <w:shd w:val="clear" w:color="auto" w:fill="auto"/>
          </w:tcPr>
          <w:p w:rsidR="00C1332D" w:rsidRPr="00425CB9" w:rsidRDefault="00C1332D" w:rsidP="00C1332D">
            <w:pPr>
              <w:pStyle w:val="TAC"/>
              <w:rPr>
                <w:b/>
                <w:bCs/>
              </w:rPr>
            </w:pPr>
            <w:r w:rsidRPr="00425CB9">
              <w:rPr>
                <w:b/>
                <w:bCs/>
              </w:rPr>
              <w:t>N/A for A-MPR testing.</w:t>
            </w:r>
          </w:p>
        </w:tc>
        <w:tc>
          <w:tcPr>
            <w:tcW w:w="1659" w:type="pct"/>
            <w:gridSpan w:val="2"/>
          </w:tcPr>
          <w:p w:rsidR="00C1332D" w:rsidRPr="00425CB9" w:rsidRDefault="00C1332D" w:rsidP="00C1332D">
            <w:pPr>
              <w:pStyle w:val="TAC"/>
              <w:rPr>
                <w:b/>
                <w:bCs/>
                <w:lang w:eastAsia="zh-CN"/>
              </w:rPr>
            </w:pPr>
            <w:r w:rsidRPr="00425CB9">
              <w:rPr>
                <w:b/>
                <w:bCs/>
                <w:lang w:eastAsia="zh-CN"/>
              </w:rPr>
              <w:t>Modulation</w:t>
            </w:r>
          </w:p>
          <w:p w:rsidR="00C1332D" w:rsidRPr="00425CB9" w:rsidRDefault="00C1332D" w:rsidP="00C1332D">
            <w:pPr>
              <w:pStyle w:val="TAC"/>
              <w:rPr>
                <w:b/>
                <w:bCs/>
                <w:lang w:eastAsia="zh-CN"/>
              </w:rPr>
            </w:pPr>
          </w:p>
        </w:tc>
        <w:tc>
          <w:tcPr>
            <w:tcW w:w="840" w:type="pct"/>
            <w:shd w:val="clear" w:color="auto" w:fill="auto"/>
          </w:tcPr>
          <w:p w:rsidR="00C1332D" w:rsidRPr="00425CB9" w:rsidRDefault="00C1332D" w:rsidP="00C1332D">
            <w:pPr>
              <w:pStyle w:val="TAC"/>
              <w:rPr>
                <w:b/>
                <w:bCs/>
                <w:lang w:eastAsia="zh-CN"/>
              </w:rPr>
            </w:pPr>
            <w:r w:rsidRPr="00425CB9">
              <w:rPr>
                <w:b/>
                <w:bCs/>
                <w:lang w:eastAsia="zh-CN"/>
              </w:rPr>
              <w:t>RB allocation (NOTE 1)</w:t>
            </w:r>
          </w:p>
        </w:tc>
      </w:tr>
      <w:tr w:rsidR="00C1332D" w:rsidRPr="00425CB9" w:rsidTr="00C1332D">
        <w:tc>
          <w:tcPr>
            <w:tcW w:w="298" w:type="pct"/>
            <w:shd w:val="clear" w:color="auto" w:fill="auto"/>
          </w:tcPr>
          <w:p w:rsidR="00C1332D" w:rsidRPr="00425CB9" w:rsidRDefault="00C1332D" w:rsidP="00C1332D">
            <w:pPr>
              <w:pStyle w:val="TAC"/>
            </w:pPr>
            <w:r w:rsidRPr="00425CB9">
              <w:t>1</w:t>
            </w:r>
          </w:p>
        </w:tc>
        <w:tc>
          <w:tcPr>
            <w:tcW w:w="399" w:type="pct"/>
            <w:shd w:val="clear" w:color="auto" w:fill="auto"/>
          </w:tcPr>
          <w:p w:rsidR="00C1332D" w:rsidRPr="00425CB9" w:rsidRDefault="00C1332D" w:rsidP="00C1332D">
            <w:pPr>
              <w:pStyle w:val="TAC"/>
            </w:pPr>
            <w:r w:rsidRPr="00425CB9">
              <w:t>Low</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QPSK</w:t>
            </w:r>
          </w:p>
        </w:tc>
        <w:tc>
          <w:tcPr>
            <w:tcW w:w="840" w:type="pct"/>
            <w:shd w:val="clear" w:color="auto" w:fill="auto"/>
          </w:tcPr>
          <w:p w:rsidR="00C1332D" w:rsidRPr="00425CB9" w:rsidRDefault="00C1332D" w:rsidP="00C1332D">
            <w:pPr>
              <w:pStyle w:val="TAC"/>
            </w:pPr>
            <w:r w:rsidRPr="00425CB9">
              <w:t>Edge_1RB_Left</w:t>
            </w:r>
          </w:p>
        </w:tc>
      </w:tr>
      <w:tr w:rsidR="00C1332D" w:rsidRPr="00425CB9" w:rsidTr="00C1332D">
        <w:tc>
          <w:tcPr>
            <w:tcW w:w="298" w:type="pct"/>
            <w:shd w:val="clear" w:color="auto" w:fill="auto"/>
          </w:tcPr>
          <w:p w:rsidR="00C1332D" w:rsidRPr="00425CB9" w:rsidDel="00F45BD8" w:rsidRDefault="00C1332D" w:rsidP="00C1332D">
            <w:pPr>
              <w:pStyle w:val="TAC"/>
            </w:pPr>
            <w:r w:rsidRPr="00425CB9">
              <w:t>2</w:t>
            </w:r>
          </w:p>
        </w:tc>
        <w:tc>
          <w:tcPr>
            <w:tcW w:w="399" w:type="pct"/>
            <w:shd w:val="clear" w:color="auto" w:fill="auto"/>
          </w:tcPr>
          <w:p w:rsidR="00C1332D" w:rsidRPr="00425CB9" w:rsidRDefault="00C1332D" w:rsidP="00C1332D">
            <w:pPr>
              <w:pStyle w:val="TAC"/>
            </w:pPr>
            <w:r w:rsidRPr="00425CB9">
              <w:t>High</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QPSK</w:t>
            </w:r>
          </w:p>
        </w:tc>
        <w:tc>
          <w:tcPr>
            <w:tcW w:w="840" w:type="pct"/>
            <w:shd w:val="clear" w:color="auto" w:fill="auto"/>
          </w:tcPr>
          <w:p w:rsidR="00C1332D" w:rsidRPr="00425CB9" w:rsidRDefault="00C1332D" w:rsidP="00C1332D">
            <w:pPr>
              <w:pStyle w:val="TAC"/>
            </w:pPr>
            <w:r w:rsidRPr="00425CB9">
              <w:t>Edge_1RB_Right</w:t>
            </w:r>
          </w:p>
        </w:tc>
      </w:tr>
      <w:tr w:rsidR="00C1332D" w:rsidRPr="00425CB9" w:rsidTr="00C1332D">
        <w:tc>
          <w:tcPr>
            <w:tcW w:w="298" w:type="pct"/>
            <w:shd w:val="clear" w:color="auto" w:fill="auto"/>
          </w:tcPr>
          <w:p w:rsidR="00C1332D" w:rsidRPr="00425CB9" w:rsidRDefault="00C1332D" w:rsidP="00C1332D">
            <w:pPr>
              <w:pStyle w:val="TAC"/>
            </w:pPr>
            <w:r w:rsidRPr="00425CB9">
              <w:t>3</w:t>
            </w:r>
          </w:p>
        </w:tc>
        <w:tc>
          <w:tcPr>
            <w:tcW w:w="399" w:type="pct"/>
            <w:shd w:val="clear" w:color="auto" w:fill="auto"/>
          </w:tcPr>
          <w:p w:rsidR="00C1332D" w:rsidRPr="00425CB9" w:rsidRDefault="00C1332D" w:rsidP="00C1332D">
            <w:pPr>
              <w:pStyle w:val="TAC"/>
            </w:pPr>
            <w:r w:rsidRPr="00425CB9">
              <w:t>Default</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QPSK</w:t>
            </w:r>
          </w:p>
        </w:tc>
        <w:tc>
          <w:tcPr>
            <w:tcW w:w="840" w:type="pct"/>
            <w:shd w:val="clear" w:color="auto" w:fill="auto"/>
          </w:tcPr>
          <w:p w:rsidR="00C1332D" w:rsidRPr="00425CB9" w:rsidRDefault="00C1332D" w:rsidP="00C1332D">
            <w:pPr>
              <w:pStyle w:val="TAC"/>
            </w:pPr>
            <w:r w:rsidRPr="00425CB9">
              <w:t>Outer Full</w:t>
            </w:r>
          </w:p>
        </w:tc>
      </w:tr>
      <w:tr w:rsidR="00C1332D" w:rsidRPr="00425CB9" w:rsidTr="00C1332D">
        <w:tc>
          <w:tcPr>
            <w:tcW w:w="298" w:type="pct"/>
            <w:shd w:val="clear" w:color="auto" w:fill="auto"/>
          </w:tcPr>
          <w:p w:rsidR="00C1332D" w:rsidRPr="00425CB9" w:rsidRDefault="00C1332D" w:rsidP="00C1332D">
            <w:pPr>
              <w:pStyle w:val="TAC"/>
            </w:pPr>
            <w:r w:rsidRPr="00425CB9">
              <w:t>4</w:t>
            </w:r>
          </w:p>
        </w:tc>
        <w:tc>
          <w:tcPr>
            <w:tcW w:w="399" w:type="pct"/>
            <w:shd w:val="clear" w:color="auto" w:fill="auto"/>
          </w:tcPr>
          <w:p w:rsidR="00C1332D" w:rsidRPr="00425CB9" w:rsidRDefault="00C1332D" w:rsidP="00C1332D">
            <w:pPr>
              <w:pStyle w:val="TAC"/>
            </w:pPr>
            <w:r w:rsidRPr="00425CB9">
              <w:t>Low</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16 QAM</w:t>
            </w:r>
          </w:p>
        </w:tc>
        <w:tc>
          <w:tcPr>
            <w:tcW w:w="840" w:type="pct"/>
            <w:shd w:val="clear" w:color="auto" w:fill="auto"/>
          </w:tcPr>
          <w:p w:rsidR="00C1332D" w:rsidRPr="00425CB9" w:rsidRDefault="00C1332D" w:rsidP="00C1332D">
            <w:pPr>
              <w:pStyle w:val="TAC"/>
            </w:pPr>
            <w:r w:rsidRPr="00425CB9">
              <w:t>Edge_1RB_Left</w:t>
            </w:r>
          </w:p>
        </w:tc>
      </w:tr>
      <w:tr w:rsidR="00C1332D" w:rsidRPr="00425CB9" w:rsidTr="00C1332D">
        <w:tc>
          <w:tcPr>
            <w:tcW w:w="298" w:type="pct"/>
            <w:shd w:val="clear" w:color="auto" w:fill="auto"/>
          </w:tcPr>
          <w:p w:rsidR="00C1332D" w:rsidRPr="00425CB9" w:rsidRDefault="00C1332D" w:rsidP="00C1332D">
            <w:pPr>
              <w:pStyle w:val="TAC"/>
            </w:pPr>
            <w:r w:rsidRPr="00425CB9">
              <w:t>5</w:t>
            </w:r>
          </w:p>
        </w:tc>
        <w:tc>
          <w:tcPr>
            <w:tcW w:w="399" w:type="pct"/>
            <w:shd w:val="clear" w:color="auto" w:fill="auto"/>
          </w:tcPr>
          <w:p w:rsidR="00C1332D" w:rsidRPr="00425CB9" w:rsidRDefault="00C1332D" w:rsidP="00C1332D">
            <w:pPr>
              <w:pStyle w:val="TAC"/>
            </w:pPr>
            <w:r w:rsidRPr="00425CB9">
              <w:t>High</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16 QAM</w:t>
            </w:r>
          </w:p>
        </w:tc>
        <w:tc>
          <w:tcPr>
            <w:tcW w:w="840" w:type="pct"/>
            <w:shd w:val="clear" w:color="auto" w:fill="auto"/>
          </w:tcPr>
          <w:p w:rsidR="00C1332D" w:rsidRPr="00425CB9" w:rsidRDefault="00C1332D" w:rsidP="00C1332D">
            <w:pPr>
              <w:pStyle w:val="TAC"/>
            </w:pPr>
            <w:r w:rsidRPr="00425CB9">
              <w:t>Edge_1RB_Right</w:t>
            </w:r>
          </w:p>
        </w:tc>
      </w:tr>
      <w:tr w:rsidR="00C1332D" w:rsidRPr="00425CB9" w:rsidTr="00C1332D">
        <w:tc>
          <w:tcPr>
            <w:tcW w:w="298" w:type="pct"/>
            <w:shd w:val="clear" w:color="auto" w:fill="auto"/>
          </w:tcPr>
          <w:p w:rsidR="00C1332D" w:rsidRPr="00425CB9" w:rsidRDefault="00C1332D" w:rsidP="00C1332D">
            <w:pPr>
              <w:pStyle w:val="TAC"/>
            </w:pPr>
            <w:r w:rsidRPr="00425CB9">
              <w:t>6</w:t>
            </w:r>
          </w:p>
        </w:tc>
        <w:tc>
          <w:tcPr>
            <w:tcW w:w="399" w:type="pct"/>
            <w:shd w:val="clear" w:color="auto" w:fill="auto"/>
          </w:tcPr>
          <w:p w:rsidR="00C1332D" w:rsidRPr="00425CB9" w:rsidRDefault="00C1332D" w:rsidP="00C1332D">
            <w:pPr>
              <w:pStyle w:val="TAC"/>
            </w:pPr>
            <w:r w:rsidRPr="00425CB9">
              <w:t>Default</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16 QAM</w:t>
            </w:r>
          </w:p>
        </w:tc>
        <w:tc>
          <w:tcPr>
            <w:tcW w:w="840" w:type="pct"/>
            <w:shd w:val="clear" w:color="auto" w:fill="auto"/>
          </w:tcPr>
          <w:p w:rsidR="00C1332D" w:rsidRPr="00425CB9" w:rsidRDefault="00C1332D" w:rsidP="00C1332D">
            <w:pPr>
              <w:pStyle w:val="TAC"/>
            </w:pPr>
            <w:r w:rsidRPr="00425CB9">
              <w:t>Outer Full</w:t>
            </w:r>
          </w:p>
        </w:tc>
      </w:tr>
      <w:tr w:rsidR="00C1332D" w:rsidRPr="00425CB9" w:rsidTr="00C1332D">
        <w:tc>
          <w:tcPr>
            <w:tcW w:w="298" w:type="pct"/>
            <w:shd w:val="clear" w:color="auto" w:fill="auto"/>
          </w:tcPr>
          <w:p w:rsidR="00C1332D" w:rsidRPr="00425CB9" w:rsidRDefault="00C1332D" w:rsidP="00C1332D">
            <w:pPr>
              <w:pStyle w:val="TAC"/>
              <w:rPr>
                <w:lang w:eastAsia="zh-CN"/>
              </w:rPr>
            </w:pPr>
            <w:r w:rsidRPr="00425CB9">
              <w:rPr>
                <w:lang w:eastAsia="zh-CN"/>
              </w:rPr>
              <w:t>7</w:t>
            </w:r>
          </w:p>
        </w:tc>
        <w:tc>
          <w:tcPr>
            <w:tcW w:w="399" w:type="pct"/>
            <w:shd w:val="clear" w:color="auto" w:fill="auto"/>
          </w:tcPr>
          <w:p w:rsidR="00C1332D" w:rsidRPr="00425CB9" w:rsidRDefault="00C1332D" w:rsidP="00C1332D">
            <w:pPr>
              <w:pStyle w:val="TAC"/>
            </w:pPr>
            <w:r w:rsidRPr="00425CB9">
              <w:t>Low</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64 QAM</w:t>
            </w:r>
          </w:p>
        </w:tc>
        <w:tc>
          <w:tcPr>
            <w:tcW w:w="840" w:type="pct"/>
            <w:shd w:val="clear" w:color="auto" w:fill="auto"/>
          </w:tcPr>
          <w:p w:rsidR="00C1332D" w:rsidRPr="00425CB9" w:rsidRDefault="00C1332D" w:rsidP="00C1332D">
            <w:pPr>
              <w:pStyle w:val="TAC"/>
            </w:pPr>
            <w:r w:rsidRPr="00425CB9">
              <w:t>Edge_1RB_Left</w:t>
            </w:r>
          </w:p>
        </w:tc>
      </w:tr>
      <w:tr w:rsidR="00C1332D" w:rsidRPr="00425CB9" w:rsidTr="00C1332D">
        <w:tc>
          <w:tcPr>
            <w:tcW w:w="298" w:type="pct"/>
            <w:shd w:val="clear" w:color="auto" w:fill="auto"/>
          </w:tcPr>
          <w:p w:rsidR="00C1332D" w:rsidRPr="00425CB9" w:rsidRDefault="00C1332D" w:rsidP="00C1332D">
            <w:pPr>
              <w:pStyle w:val="TAC"/>
              <w:rPr>
                <w:lang w:eastAsia="zh-CN"/>
              </w:rPr>
            </w:pPr>
            <w:r w:rsidRPr="00425CB9">
              <w:rPr>
                <w:lang w:eastAsia="zh-CN"/>
              </w:rPr>
              <w:t>8</w:t>
            </w:r>
          </w:p>
        </w:tc>
        <w:tc>
          <w:tcPr>
            <w:tcW w:w="399" w:type="pct"/>
            <w:shd w:val="clear" w:color="auto" w:fill="auto"/>
          </w:tcPr>
          <w:p w:rsidR="00C1332D" w:rsidRPr="00425CB9" w:rsidRDefault="00C1332D" w:rsidP="00C1332D">
            <w:pPr>
              <w:pStyle w:val="TAC"/>
            </w:pPr>
            <w:r w:rsidRPr="00425CB9">
              <w:t>High</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64 QAM</w:t>
            </w:r>
          </w:p>
        </w:tc>
        <w:tc>
          <w:tcPr>
            <w:tcW w:w="840" w:type="pct"/>
            <w:shd w:val="clear" w:color="auto" w:fill="auto"/>
          </w:tcPr>
          <w:p w:rsidR="00C1332D" w:rsidRPr="00425CB9" w:rsidRDefault="00C1332D" w:rsidP="00C1332D">
            <w:pPr>
              <w:pStyle w:val="TAC"/>
            </w:pPr>
            <w:r w:rsidRPr="00425CB9">
              <w:t>Edge_1RB_Right</w:t>
            </w:r>
          </w:p>
        </w:tc>
      </w:tr>
      <w:tr w:rsidR="00C1332D" w:rsidRPr="00425CB9" w:rsidTr="00C1332D">
        <w:tc>
          <w:tcPr>
            <w:tcW w:w="298" w:type="pct"/>
            <w:shd w:val="clear" w:color="auto" w:fill="auto"/>
          </w:tcPr>
          <w:p w:rsidR="00C1332D" w:rsidRPr="00425CB9" w:rsidRDefault="00C1332D" w:rsidP="00C1332D">
            <w:pPr>
              <w:pStyle w:val="TAC"/>
            </w:pPr>
            <w:r w:rsidRPr="00425CB9">
              <w:t>9</w:t>
            </w:r>
          </w:p>
        </w:tc>
        <w:tc>
          <w:tcPr>
            <w:tcW w:w="399" w:type="pct"/>
            <w:shd w:val="clear" w:color="auto" w:fill="auto"/>
          </w:tcPr>
          <w:p w:rsidR="00C1332D" w:rsidRPr="00425CB9" w:rsidRDefault="00C1332D" w:rsidP="00C1332D">
            <w:pPr>
              <w:pStyle w:val="TAC"/>
            </w:pPr>
            <w:r w:rsidRPr="00425CB9">
              <w:t>Default</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64 QAM</w:t>
            </w:r>
          </w:p>
        </w:tc>
        <w:tc>
          <w:tcPr>
            <w:tcW w:w="840" w:type="pct"/>
            <w:shd w:val="clear" w:color="auto" w:fill="auto"/>
          </w:tcPr>
          <w:p w:rsidR="00C1332D" w:rsidRPr="00425CB9" w:rsidRDefault="00C1332D" w:rsidP="00C1332D">
            <w:pPr>
              <w:pStyle w:val="TAC"/>
            </w:pPr>
            <w:r w:rsidRPr="00425CB9">
              <w:t>Outer Full</w:t>
            </w:r>
          </w:p>
        </w:tc>
      </w:tr>
      <w:tr w:rsidR="00C1332D" w:rsidRPr="00425CB9" w:rsidTr="00C1332D">
        <w:trPr>
          <w:trHeight w:val="39"/>
        </w:trPr>
        <w:tc>
          <w:tcPr>
            <w:tcW w:w="298" w:type="pct"/>
            <w:shd w:val="clear" w:color="auto" w:fill="auto"/>
          </w:tcPr>
          <w:p w:rsidR="00C1332D" w:rsidRPr="00425CB9" w:rsidRDefault="00C1332D" w:rsidP="00C1332D">
            <w:pPr>
              <w:pStyle w:val="TAC"/>
              <w:rPr>
                <w:lang w:eastAsia="zh-CN"/>
              </w:rPr>
            </w:pPr>
            <w:r w:rsidRPr="00425CB9">
              <w:rPr>
                <w:lang w:eastAsia="zh-CN"/>
              </w:rPr>
              <w:t>10</w:t>
            </w:r>
          </w:p>
        </w:tc>
        <w:tc>
          <w:tcPr>
            <w:tcW w:w="399" w:type="pct"/>
            <w:shd w:val="clear" w:color="auto" w:fill="auto"/>
          </w:tcPr>
          <w:p w:rsidR="00C1332D" w:rsidRPr="00425CB9" w:rsidRDefault="00C1332D" w:rsidP="00C1332D">
            <w:pPr>
              <w:pStyle w:val="TAC"/>
            </w:pPr>
            <w:r w:rsidRPr="00425CB9">
              <w:t>Low</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256 QAM</w:t>
            </w:r>
          </w:p>
        </w:tc>
        <w:tc>
          <w:tcPr>
            <w:tcW w:w="840" w:type="pct"/>
            <w:shd w:val="clear" w:color="auto" w:fill="auto"/>
          </w:tcPr>
          <w:p w:rsidR="00C1332D" w:rsidRPr="00425CB9" w:rsidRDefault="00C1332D" w:rsidP="00C1332D">
            <w:pPr>
              <w:pStyle w:val="TAC"/>
            </w:pPr>
            <w:r w:rsidRPr="00425CB9">
              <w:t>Edge_1RB_Left</w:t>
            </w:r>
          </w:p>
        </w:tc>
      </w:tr>
      <w:tr w:rsidR="00C1332D" w:rsidRPr="00425CB9" w:rsidTr="00C1332D">
        <w:tc>
          <w:tcPr>
            <w:tcW w:w="298" w:type="pct"/>
            <w:shd w:val="clear" w:color="auto" w:fill="auto"/>
          </w:tcPr>
          <w:p w:rsidR="00C1332D" w:rsidRPr="00425CB9" w:rsidRDefault="00C1332D" w:rsidP="00C1332D">
            <w:pPr>
              <w:pStyle w:val="TAC"/>
              <w:rPr>
                <w:lang w:eastAsia="zh-CN"/>
              </w:rPr>
            </w:pPr>
            <w:r w:rsidRPr="00425CB9">
              <w:rPr>
                <w:lang w:eastAsia="zh-CN"/>
              </w:rPr>
              <w:t>11</w:t>
            </w:r>
          </w:p>
        </w:tc>
        <w:tc>
          <w:tcPr>
            <w:tcW w:w="399" w:type="pct"/>
            <w:shd w:val="clear" w:color="auto" w:fill="auto"/>
          </w:tcPr>
          <w:p w:rsidR="00C1332D" w:rsidRPr="00425CB9" w:rsidRDefault="00C1332D" w:rsidP="00C1332D">
            <w:pPr>
              <w:pStyle w:val="TAC"/>
            </w:pPr>
            <w:r w:rsidRPr="00425CB9">
              <w:t>High</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bottom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256 QAM</w:t>
            </w:r>
          </w:p>
        </w:tc>
        <w:tc>
          <w:tcPr>
            <w:tcW w:w="840" w:type="pct"/>
            <w:shd w:val="clear" w:color="auto" w:fill="auto"/>
          </w:tcPr>
          <w:p w:rsidR="00C1332D" w:rsidRPr="00425CB9" w:rsidRDefault="00C1332D" w:rsidP="00C1332D">
            <w:pPr>
              <w:pStyle w:val="TAC"/>
            </w:pPr>
            <w:r w:rsidRPr="00425CB9">
              <w:t>Edge_1RB_Right</w:t>
            </w:r>
          </w:p>
        </w:tc>
      </w:tr>
      <w:tr w:rsidR="00C1332D" w:rsidRPr="00425CB9" w:rsidTr="00C1332D">
        <w:tc>
          <w:tcPr>
            <w:tcW w:w="298" w:type="pct"/>
            <w:shd w:val="clear" w:color="auto" w:fill="auto"/>
          </w:tcPr>
          <w:p w:rsidR="00C1332D" w:rsidRPr="00425CB9" w:rsidRDefault="00C1332D" w:rsidP="00C1332D">
            <w:pPr>
              <w:pStyle w:val="TAC"/>
            </w:pPr>
            <w:r w:rsidRPr="00425CB9">
              <w:t>12</w:t>
            </w:r>
          </w:p>
        </w:tc>
        <w:tc>
          <w:tcPr>
            <w:tcW w:w="399" w:type="pct"/>
            <w:shd w:val="clear" w:color="auto" w:fill="auto"/>
          </w:tcPr>
          <w:p w:rsidR="00C1332D" w:rsidRPr="00425CB9" w:rsidRDefault="00C1332D" w:rsidP="00C1332D">
            <w:pPr>
              <w:pStyle w:val="TAC"/>
            </w:pPr>
            <w:r w:rsidRPr="00425CB9">
              <w:t>Default</w:t>
            </w:r>
          </w:p>
        </w:tc>
        <w:tc>
          <w:tcPr>
            <w:tcW w:w="399" w:type="pct"/>
          </w:tcPr>
          <w:p w:rsidR="00C1332D" w:rsidRPr="00425CB9" w:rsidRDefault="00C1332D" w:rsidP="00C1332D">
            <w:pPr>
              <w:pStyle w:val="TAC"/>
            </w:pPr>
          </w:p>
        </w:tc>
        <w:tc>
          <w:tcPr>
            <w:tcW w:w="399" w:type="pct"/>
          </w:tcPr>
          <w:p w:rsidR="00C1332D" w:rsidRPr="00425CB9" w:rsidRDefault="00C1332D" w:rsidP="00C1332D">
            <w:pPr>
              <w:pStyle w:val="TAC"/>
            </w:pPr>
          </w:p>
        </w:tc>
        <w:tc>
          <w:tcPr>
            <w:tcW w:w="1006" w:type="pct"/>
            <w:tcBorders>
              <w:top w:val="nil"/>
            </w:tcBorders>
            <w:shd w:val="clear" w:color="auto" w:fill="auto"/>
          </w:tcPr>
          <w:p w:rsidR="00C1332D" w:rsidRPr="00425CB9" w:rsidRDefault="00C1332D" w:rsidP="00C1332D">
            <w:pPr>
              <w:pStyle w:val="TAC"/>
            </w:pPr>
          </w:p>
        </w:tc>
        <w:tc>
          <w:tcPr>
            <w:tcW w:w="1659" w:type="pct"/>
            <w:gridSpan w:val="2"/>
          </w:tcPr>
          <w:p w:rsidR="00C1332D" w:rsidRPr="00425CB9" w:rsidRDefault="00C1332D" w:rsidP="00C1332D">
            <w:pPr>
              <w:pStyle w:val="TAC"/>
            </w:pPr>
            <w:r w:rsidRPr="00425CB9">
              <w:t>CP-OFDM 256 QAM</w:t>
            </w:r>
          </w:p>
        </w:tc>
        <w:tc>
          <w:tcPr>
            <w:tcW w:w="840" w:type="pct"/>
            <w:shd w:val="clear" w:color="auto" w:fill="auto"/>
          </w:tcPr>
          <w:p w:rsidR="00C1332D" w:rsidRPr="00425CB9" w:rsidRDefault="00C1332D" w:rsidP="00C1332D">
            <w:pPr>
              <w:pStyle w:val="TAC"/>
            </w:pPr>
            <w:r w:rsidRPr="00425CB9">
              <w:t>Outer Full</w:t>
            </w:r>
          </w:p>
        </w:tc>
      </w:tr>
      <w:tr w:rsidR="00C1332D" w:rsidRPr="00425CB9" w:rsidTr="00C1332D">
        <w:tc>
          <w:tcPr>
            <w:tcW w:w="5000" w:type="pct"/>
            <w:gridSpan w:val="8"/>
          </w:tcPr>
          <w:p w:rsidR="00C1332D" w:rsidRPr="00425CB9" w:rsidRDefault="00C1332D" w:rsidP="00C1332D">
            <w:pPr>
              <w:pStyle w:val="TAN"/>
              <w:rPr>
                <w:lang w:eastAsia="zh-CN"/>
              </w:rPr>
            </w:pPr>
            <w:r w:rsidRPr="00425CB9">
              <w:rPr>
                <w:lang w:eastAsia="zh-CN"/>
              </w:rPr>
              <w:t>NOTE 1:</w:t>
            </w:r>
            <w:r w:rsidRPr="00425CB9">
              <w:rPr>
                <w:lang w:eastAsia="zh-CN"/>
              </w:rPr>
              <w:tab/>
              <w:t>The specific configuration of each RB allocation is defined in Table 6.1-1.</w:t>
            </w:r>
          </w:p>
          <w:p w:rsidR="00C1332D" w:rsidRPr="00425CB9" w:rsidRDefault="00C1332D" w:rsidP="00C1332D">
            <w:pPr>
              <w:pStyle w:val="TAN"/>
              <w:rPr>
                <w:lang w:eastAsia="zh-CN"/>
              </w:rPr>
            </w:pPr>
            <w:r w:rsidRPr="00425CB9">
              <w:rPr>
                <w:lang w:eastAsia="zh-CN"/>
              </w:rPr>
              <w:t>NOTE 2:</w:t>
            </w:r>
            <w:r w:rsidRPr="00425CB9">
              <w:rPr>
                <w:lang w:eastAsia="zh-CN"/>
              </w:rPr>
              <w:tab/>
              <w:t xml:space="preserve">Confining to channel bandwidths of </w:t>
            </w:r>
            <w:r w:rsidRPr="00425CB9">
              <w:t xml:space="preserve">5MHz, 10MHz, 15MHz and 20MHz , which are applicable to NS_35 according to </w:t>
            </w:r>
            <w:bookmarkStart w:id="4433" w:name="_Hlk516051685"/>
            <w:r w:rsidRPr="00425CB9">
              <w:t>TS 38.101-1[2] Table 6.2.3.1-1</w:t>
            </w:r>
            <w:bookmarkEnd w:id="4433"/>
            <w:r w:rsidRPr="00425CB9">
              <w:t>.</w:t>
            </w:r>
          </w:p>
        </w:tc>
      </w:tr>
    </w:tbl>
    <w:p w:rsidR="00C1332D" w:rsidRPr="00425CB9" w:rsidRDefault="00C1332D" w:rsidP="00C1332D">
      <w:pPr>
        <w:rPr>
          <w:lang w:eastAsia="zh-CN"/>
        </w:rPr>
      </w:pPr>
    </w:p>
    <w:p w:rsidR="00C1332D" w:rsidRPr="00425CB9" w:rsidRDefault="00C1332D" w:rsidP="00C1332D">
      <w:pPr>
        <w:pStyle w:val="B1"/>
      </w:pPr>
      <w:r w:rsidRPr="00425CB9">
        <w:t>1.</w:t>
      </w:r>
      <w:r w:rsidRPr="00425CB9">
        <w:tab/>
        <w:t>Connect the SS to the UE antenna connectors as shown in TS 38.508-1 [5] Annex A, Figure A.3.1.1.2 for TE diagram and section A.3.2 for UE diagram.</w:t>
      </w:r>
    </w:p>
    <w:p w:rsidR="00C1332D" w:rsidRPr="00425CB9" w:rsidRDefault="00C1332D" w:rsidP="00C1332D">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C1332D" w:rsidRPr="00425CB9" w:rsidRDefault="00C1332D" w:rsidP="00C1332D">
      <w:pPr>
        <w:pStyle w:val="B1"/>
      </w:pPr>
      <w:r w:rsidRPr="00425CB9">
        <w:rPr>
          <w:lang w:eastAsia="zh-CN"/>
        </w:rPr>
        <w:t>3.</w:t>
      </w:r>
      <w:r w:rsidRPr="00425CB9">
        <w:rPr>
          <w:lang w:eastAsia="zh-CN"/>
        </w:rPr>
        <w:tab/>
        <w:t>Downlink signals are initially set up according to Annex C.0, C.1, C.2</w:t>
      </w:r>
      <w:r w:rsidRPr="00425CB9" w:rsidDel="000551A5">
        <w:rPr>
          <w:lang w:eastAsia="zh-CN"/>
        </w:rPr>
        <w:t>,</w:t>
      </w:r>
      <w:r w:rsidRPr="00425CB9">
        <w:rPr>
          <w:lang w:eastAsia="zh-CN"/>
        </w:rPr>
        <w:t xml:space="preserve"> and</w:t>
      </w:r>
      <w:r w:rsidRPr="00425CB9">
        <w:t xml:space="preserve"> uplink signals according to Annex G</w:t>
      </w:r>
      <w:r w:rsidRPr="00425CB9">
        <w:rPr>
          <w:lang w:eastAsia="zh-CN"/>
        </w:rPr>
        <w:t>.0, G.1, G.2, G.3.0</w:t>
      </w:r>
      <w:r w:rsidRPr="00425CB9">
        <w:t>.</w:t>
      </w:r>
    </w:p>
    <w:p w:rsidR="00C1332D" w:rsidRPr="00425CB9" w:rsidRDefault="00C1332D" w:rsidP="00C1332D">
      <w:pPr>
        <w:pStyle w:val="B1"/>
      </w:pPr>
      <w:r w:rsidRPr="00425CB9">
        <w:t>4.</w:t>
      </w:r>
      <w:r w:rsidRPr="00425CB9">
        <w:tab/>
        <w:t xml:space="preserve">The UL Reference Measurement channels are set according to Tables 6.5D.2.3.4.1-1 as </w:t>
      </w:r>
      <w:r w:rsidRPr="00425CB9">
        <w:rPr>
          <w:lang w:eastAsia="zh-CN"/>
        </w:rPr>
        <w:t>appropriate for NS_35</w:t>
      </w:r>
      <w:r w:rsidRPr="00425CB9">
        <w:t>.</w:t>
      </w:r>
    </w:p>
    <w:p w:rsidR="00C1332D" w:rsidRPr="00425CB9" w:rsidRDefault="00C1332D" w:rsidP="00C1332D">
      <w:pPr>
        <w:pStyle w:val="B1"/>
      </w:pPr>
      <w:r w:rsidRPr="00425CB9">
        <w:t>5.</w:t>
      </w:r>
      <w:r w:rsidRPr="00425CB9">
        <w:tab/>
        <w:t>Propagation conditions are set according to Annex B.0.</w:t>
      </w:r>
    </w:p>
    <w:p w:rsidR="00C1332D" w:rsidRPr="00425CB9" w:rsidRDefault="00C1332D" w:rsidP="00C1332D">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On, Test Mode On and Test Loop Function On according to TS 38.508-1 [5] clause 4.5. Message contents are defined in clause 6.5D.2.3.4.3</w:t>
      </w:r>
    </w:p>
    <w:p w:rsidR="00C1332D" w:rsidRPr="00425CB9" w:rsidRDefault="00C1332D" w:rsidP="00C1332D">
      <w:pPr>
        <w:pStyle w:val="H6"/>
      </w:pPr>
      <w:r w:rsidRPr="00425CB9">
        <w:t>6.5D.2.3.4.2</w:t>
      </w:r>
      <w:r w:rsidRPr="00425CB9">
        <w:tab/>
        <w:t>Test procedure</w:t>
      </w:r>
    </w:p>
    <w:p w:rsidR="00C1332D" w:rsidRPr="00425CB9" w:rsidRDefault="00C1332D" w:rsidP="00C1332D">
      <w:pPr>
        <w:pStyle w:val="B1"/>
      </w:pPr>
      <w:r w:rsidRPr="00425CB9">
        <w:t>Same test procedure as defined in clause 6.5D.2.2.4.2 with the following exceptions:</w:t>
      </w:r>
    </w:p>
    <w:p w:rsidR="00C1332D" w:rsidRPr="00425CB9" w:rsidRDefault="00C1332D" w:rsidP="00C1332D">
      <w:pPr>
        <w:pStyle w:val="B1"/>
        <w:ind w:left="284" w:firstLine="0"/>
      </w:pPr>
      <w:r w:rsidRPr="00425CB9">
        <w:lastRenderedPageBreak/>
        <w:t>-</w:t>
      </w:r>
      <w:r w:rsidRPr="00425CB9">
        <w:tab/>
        <w:t>Instead of Table 6.2D.2.5-1, Table 6.2D.3.5-1 as approriate for NS_35 is applied in step 3;</w:t>
      </w:r>
    </w:p>
    <w:p w:rsidR="00C1332D" w:rsidRPr="00425CB9" w:rsidRDefault="00C1332D" w:rsidP="00C1332D">
      <w:pPr>
        <w:pStyle w:val="B1"/>
        <w:ind w:left="284" w:firstLine="0"/>
      </w:pPr>
      <w:r w:rsidRPr="00425CB9">
        <w:t>-</w:t>
      </w:r>
      <w:r w:rsidRPr="00425CB9">
        <w:tab/>
        <w:t>Intead of Table 6.5D.2.2.5-1, 6.5D.2.3.5-1 as approriate for the corresponding NS_35 is applied in step 4;</w:t>
      </w:r>
    </w:p>
    <w:p w:rsidR="00C1332D" w:rsidRPr="00425CB9" w:rsidRDefault="00C1332D" w:rsidP="00C1332D">
      <w:pPr>
        <w:pStyle w:val="H6"/>
      </w:pPr>
      <w:r w:rsidRPr="00425CB9">
        <w:t>6.5D.2.3.4.3</w:t>
      </w:r>
      <w:r w:rsidRPr="00425CB9">
        <w:tab/>
        <w:t>Message contents</w:t>
      </w:r>
    </w:p>
    <w:p w:rsidR="00C1332D" w:rsidRPr="00425CB9" w:rsidRDefault="00C1332D" w:rsidP="00C1332D">
      <w:r w:rsidRPr="00425CB9">
        <w:t>Message contents are according to TS 38.508-1 [5] subclause 4.6 ensuring Table 4.6.3-182 with condition 2TX_UL_MIMO and exceptions listed in clause 6.2D.3.4.3.</w:t>
      </w:r>
    </w:p>
    <w:p w:rsidR="00244C28" w:rsidRPr="00244C28" w:rsidRDefault="00C1332D">
      <w:pPr>
        <w:pStyle w:val="H6"/>
        <w:pPrChange w:id="4434" w:author="ZTE-Ma Zhifeng" w:date="2021-02-07T20:35:00Z">
          <w:pPr>
            <w:pStyle w:val="51"/>
          </w:pPr>
        </w:pPrChange>
      </w:pPr>
      <w:bookmarkStart w:id="4435" w:name="_Toc27478306"/>
      <w:bookmarkStart w:id="4436" w:name="_Toc36227020"/>
      <w:bookmarkStart w:id="4437" w:name="_Toc44324305"/>
      <w:bookmarkStart w:id="4438" w:name="_Toc52990499"/>
      <w:bookmarkStart w:id="4439" w:name="_Toc60823711"/>
      <w:bookmarkStart w:id="4440" w:name="_Toc60825632"/>
      <w:del w:id="4441" w:author="ZTE-Ma Zhifeng" w:date="2021-02-07T20:35:00Z">
        <w:r w:rsidRPr="00425CB9" w:rsidDel="00244C28">
          <w:delText>6.5D.2.3.5</w:delText>
        </w:r>
        <w:r w:rsidRPr="00425CB9" w:rsidDel="00244C28">
          <w:tab/>
          <w:delText>Test requirement</w:delText>
        </w:r>
      </w:del>
      <w:bookmarkEnd w:id="4435"/>
      <w:bookmarkEnd w:id="4436"/>
      <w:bookmarkEnd w:id="4437"/>
      <w:bookmarkEnd w:id="4438"/>
      <w:bookmarkEnd w:id="4439"/>
      <w:bookmarkEnd w:id="4440"/>
      <w:ins w:id="4442" w:author="ZTE-Ma Zhifeng" w:date="2021-02-07T20:35:00Z">
        <w:r w:rsidR="00244C28">
          <w:t>6.5D.2.3.</w:t>
        </w:r>
        <w:r w:rsidR="00244C28">
          <w:rPr>
            <w:lang w:eastAsia="zh-CN"/>
          </w:rPr>
          <w:t>5</w:t>
        </w:r>
        <w:r w:rsidR="00244C28" w:rsidRPr="00EC2952">
          <w:tab/>
        </w:r>
        <w:r w:rsidR="00244C28">
          <w:t>Test requirement</w:t>
        </w:r>
      </w:ins>
    </w:p>
    <w:p w:rsidR="00C1332D" w:rsidRPr="00425CB9" w:rsidRDefault="00C1332D" w:rsidP="00C1332D">
      <w:r w:rsidRPr="00425CB9">
        <w:t>The measured sum of the UE mean power in the channel bandwidth, derived in step 3 shall fulfil the requirements as specified in Table [6.2D.2.3.5-1] as approriate for the corresponding NS_35, and the power of any UE emission measured at each antenna in step 4 shall</w:t>
      </w:r>
      <w:r w:rsidRPr="00425CB9">
        <w:rPr>
          <w:lang w:eastAsia="ja-JP"/>
        </w:rPr>
        <w:t xml:space="preserve"> fulfil requirements in </w:t>
      </w:r>
      <w:r w:rsidRPr="00425CB9">
        <w:t>Table</w:t>
      </w:r>
      <w:r w:rsidRPr="00425CB9">
        <w:rPr>
          <w:lang w:eastAsia="ja-JP"/>
        </w:rPr>
        <w:t xml:space="preserve"> 6.5D.2.3.5-1.</w:t>
      </w:r>
    </w:p>
    <w:p w:rsidR="00C1332D" w:rsidRPr="00425CB9" w:rsidRDefault="00C1332D" w:rsidP="00C1332D">
      <w:pPr>
        <w:pStyle w:val="TH"/>
      </w:pPr>
      <w:r w:rsidRPr="00425CB9">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C1332D" w:rsidRPr="00425CB9" w:rsidTr="00C1332D">
        <w:trPr>
          <w:cantSplit/>
          <w:jc w:val="center"/>
        </w:trPr>
        <w:tc>
          <w:tcPr>
            <w:tcW w:w="5794" w:type="dxa"/>
            <w:gridSpan w:val="6"/>
            <w:vAlign w:val="center"/>
          </w:tcPr>
          <w:p w:rsidR="00C1332D" w:rsidRPr="00425CB9" w:rsidRDefault="00C1332D" w:rsidP="00C1332D">
            <w:pPr>
              <w:pStyle w:val="TAH"/>
            </w:pPr>
            <w:r w:rsidRPr="00425CB9">
              <w:t>Spectrum emission limit (dBm) / Channel bandwidth</w:t>
            </w:r>
          </w:p>
        </w:tc>
      </w:tr>
      <w:tr w:rsidR="00C1332D" w:rsidRPr="00425CB9" w:rsidTr="00C1332D">
        <w:trPr>
          <w:cantSplit/>
          <w:jc w:val="center"/>
        </w:trPr>
        <w:tc>
          <w:tcPr>
            <w:tcW w:w="1086" w:type="dxa"/>
          </w:tcPr>
          <w:p w:rsidR="00C1332D" w:rsidRPr="00425CB9" w:rsidRDefault="00C1332D" w:rsidP="00C1332D">
            <w:pPr>
              <w:pStyle w:val="TAH"/>
            </w:pPr>
            <w:r w:rsidRPr="00425CB9">
              <w:t>Δf</w:t>
            </w:r>
            <w:r w:rsidRPr="00425CB9">
              <w:rPr>
                <w:vertAlign w:val="subscript"/>
              </w:rPr>
              <w:t>OOB</w:t>
            </w:r>
          </w:p>
          <w:p w:rsidR="00C1332D" w:rsidRPr="00425CB9" w:rsidRDefault="00C1332D" w:rsidP="00C1332D">
            <w:pPr>
              <w:pStyle w:val="TAH"/>
            </w:pPr>
            <w:r w:rsidRPr="00425CB9">
              <w:t>(MHz)</w:t>
            </w:r>
          </w:p>
        </w:tc>
        <w:tc>
          <w:tcPr>
            <w:tcW w:w="850" w:type="dxa"/>
          </w:tcPr>
          <w:p w:rsidR="00C1332D" w:rsidRPr="00425CB9" w:rsidRDefault="00C1332D" w:rsidP="00C1332D">
            <w:pPr>
              <w:pStyle w:val="TAH"/>
            </w:pPr>
            <w:r w:rsidRPr="00425CB9">
              <w:t>5</w:t>
            </w:r>
          </w:p>
          <w:p w:rsidR="00C1332D" w:rsidRPr="00425CB9" w:rsidRDefault="00C1332D" w:rsidP="00C1332D">
            <w:pPr>
              <w:pStyle w:val="TAH"/>
            </w:pPr>
            <w:r w:rsidRPr="00425CB9">
              <w:t>MHz</w:t>
            </w:r>
          </w:p>
        </w:tc>
        <w:tc>
          <w:tcPr>
            <w:tcW w:w="851" w:type="dxa"/>
          </w:tcPr>
          <w:p w:rsidR="00C1332D" w:rsidRPr="00425CB9" w:rsidRDefault="00C1332D" w:rsidP="00C1332D">
            <w:pPr>
              <w:pStyle w:val="TAH"/>
            </w:pPr>
            <w:r w:rsidRPr="00425CB9">
              <w:t>10</w:t>
            </w:r>
          </w:p>
          <w:p w:rsidR="00C1332D" w:rsidRPr="00425CB9" w:rsidRDefault="00C1332D" w:rsidP="00C1332D">
            <w:pPr>
              <w:pStyle w:val="TAH"/>
            </w:pPr>
            <w:r w:rsidRPr="00425CB9">
              <w:t>MHz</w:t>
            </w:r>
          </w:p>
        </w:tc>
        <w:tc>
          <w:tcPr>
            <w:tcW w:w="757" w:type="dxa"/>
          </w:tcPr>
          <w:p w:rsidR="00C1332D" w:rsidRPr="00425CB9" w:rsidRDefault="00C1332D" w:rsidP="00C1332D">
            <w:pPr>
              <w:pStyle w:val="TAH"/>
            </w:pPr>
            <w:r w:rsidRPr="00425CB9">
              <w:t>15 MHz</w:t>
            </w:r>
          </w:p>
        </w:tc>
        <w:tc>
          <w:tcPr>
            <w:tcW w:w="810" w:type="dxa"/>
          </w:tcPr>
          <w:p w:rsidR="00C1332D" w:rsidRPr="00425CB9" w:rsidRDefault="00C1332D" w:rsidP="00C1332D">
            <w:pPr>
              <w:pStyle w:val="TAH"/>
            </w:pPr>
            <w:r w:rsidRPr="00425CB9">
              <w:t>20 MHz</w:t>
            </w:r>
          </w:p>
        </w:tc>
        <w:tc>
          <w:tcPr>
            <w:tcW w:w="1440" w:type="dxa"/>
          </w:tcPr>
          <w:p w:rsidR="00C1332D" w:rsidRPr="00425CB9" w:rsidRDefault="00C1332D" w:rsidP="00C1332D">
            <w:pPr>
              <w:pStyle w:val="TAH"/>
            </w:pPr>
            <w:r w:rsidRPr="00425CB9">
              <w:t>Measurement bandwidth (unless otherwise stated)</w:t>
            </w:r>
          </w:p>
        </w:tc>
      </w:tr>
      <w:tr w:rsidR="00C1332D" w:rsidRPr="00425CB9" w:rsidTr="00C1332D">
        <w:trPr>
          <w:jc w:val="center"/>
        </w:trPr>
        <w:tc>
          <w:tcPr>
            <w:tcW w:w="1086" w:type="dxa"/>
          </w:tcPr>
          <w:p w:rsidR="00C1332D" w:rsidRPr="00425CB9" w:rsidRDefault="00C1332D" w:rsidP="00C1332D">
            <w:pPr>
              <w:pStyle w:val="TAC"/>
              <w:rPr>
                <w:rFonts w:cs="Arial"/>
              </w:rPr>
            </w:pPr>
            <w:r w:rsidRPr="00425CB9">
              <w:rPr>
                <w:rFonts w:cs="Arial"/>
              </w:rPr>
              <w:sym w:font="Symbol" w:char="F0B1"/>
            </w:r>
            <w:r w:rsidRPr="00425CB9">
              <w:rPr>
                <w:rFonts w:cs="Arial"/>
              </w:rPr>
              <w:t xml:space="preserve"> 0-0.1</w:t>
            </w:r>
          </w:p>
        </w:tc>
        <w:tc>
          <w:tcPr>
            <w:tcW w:w="850" w:type="dxa"/>
          </w:tcPr>
          <w:p w:rsidR="00C1332D" w:rsidRPr="00425CB9" w:rsidRDefault="00C1332D" w:rsidP="00C1332D">
            <w:pPr>
              <w:pStyle w:val="TAC"/>
              <w:rPr>
                <w:rFonts w:cs="Arial"/>
              </w:rPr>
            </w:pPr>
            <w:r w:rsidRPr="00425CB9">
              <w:rPr>
                <w:rFonts w:cs="Arial"/>
              </w:rPr>
              <w:t>-15 + TT</w:t>
            </w:r>
          </w:p>
        </w:tc>
        <w:tc>
          <w:tcPr>
            <w:tcW w:w="851" w:type="dxa"/>
          </w:tcPr>
          <w:p w:rsidR="00C1332D" w:rsidRPr="00425CB9" w:rsidRDefault="00C1332D" w:rsidP="00C1332D">
            <w:pPr>
              <w:pStyle w:val="TAC"/>
              <w:rPr>
                <w:rFonts w:cs="Arial"/>
              </w:rPr>
            </w:pPr>
            <w:r w:rsidRPr="00425CB9">
              <w:rPr>
                <w:rFonts w:cs="Arial"/>
              </w:rPr>
              <w:t>-18 + TT</w:t>
            </w:r>
          </w:p>
        </w:tc>
        <w:tc>
          <w:tcPr>
            <w:tcW w:w="757" w:type="dxa"/>
          </w:tcPr>
          <w:p w:rsidR="00C1332D" w:rsidRPr="00425CB9" w:rsidRDefault="00C1332D" w:rsidP="00C1332D">
            <w:pPr>
              <w:pStyle w:val="TAC"/>
              <w:rPr>
                <w:rFonts w:cs="Arial"/>
              </w:rPr>
            </w:pPr>
            <w:r w:rsidRPr="00425CB9">
              <w:rPr>
                <w:rFonts w:cs="Arial"/>
              </w:rPr>
              <w:t>-20 + TT</w:t>
            </w:r>
          </w:p>
        </w:tc>
        <w:tc>
          <w:tcPr>
            <w:tcW w:w="810" w:type="dxa"/>
          </w:tcPr>
          <w:p w:rsidR="00C1332D" w:rsidRPr="00425CB9" w:rsidRDefault="00C1332D" w:rsidP="00C1332D">
            <w:pPr>
              <w:pStyle w:val="TAC"/>
              <w:rPr>
                <w:rFonts w:cs="Arial"/>
              </w:rPr>
            </w:pPr>
            <w:r w:rsidRPr="00425CB9">
              <w:rPr>
                <w:rFonts w:cs="Arial"/>
              </w:rPr>
              <w:t>-21 + TT</w:t>
            </w:r>
          </w:p>
        </w:tc>
        <w:tc>
          <w:tcPr>
            <w:tcW w:w="1440" w:type="dxa"/>
          </w:tcPr>
          <w:p w:rsidR="00C1332D" w:rsidRPr="00425CB9" w:rsidRDefault="00C1332D" w:rsidP="00C1332D">
            <w:pPr>
              <w:pStyle w:val="TAC"/>
              <w:rPr>
                <w:rFonts w:cs="Arial"/>
              </w:rPr>
            </w:pPr>
            <w:r w:rsidRPr="00425CB9">
              <w:rPr>
                <w:rFonts w:cs="Arial"/>
              </w:rPr>
              <w:t xml:space="preserve">30 kHz </w:t>
            </w:r>
          </w:p>
        </w:tc>
      </w:tr>
      <w:tr w:rsidR="00C1332D" w:rsidRPr="00425CB9" w:rsidTr="00C1332D">
        <w:trPr>
          <w:jc w:val="center"/>
        </w:trPr>
        <w:tc>
          <w:tcPr>
            <w:tcW w:w="1086" w:type="dxa"/>
          </w:tcPr>
          <w:p w:rsidR="00C1332D" w:rsidRPr="00425CB9" w:rsidRDefault="00C1332D" w:rsidP="00C1332D">
            <w:pPr>
              <w:pStyle w:val="TAC"/>
              <w:rPr>
                <w:rFonts w:cs="Arial"/>
              </w:rPr>
            </w:pPr>
            <w:r w:rsidRPr="00425CB9">
              <w:rPr>
                <w:rFonts w:cs="Arial"/>
              </w:rPr>
              <w:sym w:font="Symbol" w:char="F0B1"/>
            </w:r>
            <w:r w:rsidRPr="00425CB9">
              <w:rPr>
                <w:rFonts w:cs="Arial"/>
              </w:rPr>
              <w:t xml:space="preserve"> 0.1-6</w:t>
            </w:r>
          </w:p>
        </w:tc>
        <w:tc>
          <w:tcPr>
            <w:tcW w:w="850" w:type="dxa"/>
          </w:tcPr>
          <w:p w:rsidR="00C1332D" w:rsidRPr="00425CB9" w:rsidRDefault="00C1332D" w:rsidP="00C1332D">
            <w:pPr>
              <w:pStyle w:val="TAC"/>
              <w:rPr>
                <w:rFonts w:cs="Arial"/>
              </w:rPr>
            </w:pPr>
            <w:r w:rsidRPr="00425CB9">
              <w:rPr>
                <w:rFonts w:cs="Arial"/>
              </w:rPr>
              <w:t>-13 + TT</w:t>
            </w:r>
          </w:p>
        </w:tc>
        <w:tc>
          <w:tcPr>
            <w:tcW w:w="851" w:type="dxa"/>
          </w:tcPr>
          <w:p w:rsidR="00C1332D" w:rsidRPr="00425CB9" w:rsidRDefault="00C1332D" w:rsidP="00C1332D">
            <w:pPr>
              <w:pStyle w:val="TAC"/>
              <w:rPr>
                <w:rFonts w:cs="Arial"/>
              </w:rPr>
            </w:pPr>
            <w:r w:rsidRPr="00425CB9">
              <w:rPr>
                <w:rFonts w:cs="Arial"/>
              </w:rPr>
              <w:t>-13 + TT</w:t>
            </w:r>
          </w:p>
        </w:tc>
        <w:tc>
          <w:tcPr>
            <w:tcW w:w="757" w:type="dxa"/>
          </w:tcPr>
          <w:p w:rsidR="00C1332D" w:rsidRPr="00425CB9" w:rsidRDefault="00C1332D" w:rsidP="00C1332D">
            <w:pPr>
              <w:pStyle w:val="TAC"/>
              <w:rPr>
                <w:rFonts w:cs="Arial"/>
              </w:rPr>
            </w:pPr>
            <w:r w:rsidRPr="00425CB9">
              <w:rPr>
                <w:rFonts w:cs="Arial"/>
              </w:rPr>
              <w:t>-13 + TT</w:t>
            </w:r>
          </w:p>
        </w:tc>
        <w:tc>
          <w:tcPr>
            <w:tcW w:w="810" w:type="dxa"/>
          </w:tcPr>
          <w:p w:rsidR="00C1332D" w:rsidRPr="00425CB9" w:rsidRDefault="00C1332D" w:rsidP="00C1332D">
            <w:pPr>
              <w:pStyle w:val="TAC"/>
              <w:rPr>
                <w:rFonts w:cs="Arial"/>
              </w:rPr>
            </w:pPr>
            <w:r w:rsidRPr="00425CB9">
              <w:rPr>
                <w:rFonts w:cs="Arial"/>
              </w:rPr>
              <w:t>-13 + TT</w:t>
            </w:r>
          </w:p>
        </w:tc>
        <w:tc>
          <w:tcPr>
            <w:tcW w:w="1440" w:type="dxa"/>
          </w:tcPr>
          <w:p w:rsidR="00C1332D" w:rsidRPr="00425CB9" w:rsidRDefault="00C1332D" w:rsidP="00C1332D">
            <w:pPr>
              <w:pStyle w:val="TAC"/>
              <w:rPr>
                <w:rFonts w:cs="Arial"/>
              </w:rPr>
            </w:pPr>
            <w:r w:rsidRPr="00425CB9">
              <w:rPr>
                <w:rFonts w:cs="Arial"/>
              </w:rPr>
              <w:t>100 kHz</w:t>
            </w:r>
          </w:p>
        </w:tc>
      </w:tr>
      <w:tr w:rsidR="00C1332D" w:rsidRPr="00425CB9" w:rsidTr="00C1332D">
        <w:trPr>
          <w:jc w:val="center"/>
        </w:trPr>
        <w:tc>
          <w:tcPr>
            <w:tcW w:w="1086" w:type="dxa"/>
          </w:tcPr>
          <w:p w:rsidR="00C1332D" w:rsidRPr="00425CB9" w:rsidRDefault="00C1332D" w:rsidP="00C1332D">
            <w:pPr>
              <w:pStyle w:val="TAC"/>
              <w:rPr>
                <w:rFonts w:cs="Arial"/>
              </w:rPr>
            </w:pPr>
            <w:r w:rsidRPr="00425CB9">
              <w:rPr>
                <w:rFonts w:cs="Arial"/>
              </w:rPr>
              <w:sym w:font="Symbol" w:char="F0B1"/>
            </w:r>
            <w:r w:rsidRPr="00425CB9">
              <w:rPr>
                <w:rFonts w:cs="Arial"/>
              </w:rPr>
              <w:t xml:space="preserve"> 6-10</w:t>
            </w:r>
          </w:p>
        </w:tc>
        <w:tc>
          <w:tcPr>
            <w:tcW w:w="850" w:type="dxa"/>
          </w:tcPr>
          <w:p w:rsidR="00C1332D" w:rsidRPr="00425CB9" w:rsidRDefault="00C1332D" w:rsidP="00C1332D">
            <w:pPr>
              <w:pStyle w:val="TAC"/>
              <w:rPr>
                <w:rFonts w:cs="Arial"/>
              </w:rPr>
            </w:pPr>
            <w:r w:rsidRPr="00425CB9">
              <w:rPr>
                <w:rFonts w:cs="Arial"/>
              </w:rPr>
              <w:t>-25</w:t>
            </w:r>
            <w:r w:rsidRPr="00425CB9">
              <w:rPr>
                <w:rFonts w:cs="Arial"/>
                <w:vertAlign w:val="superscript"/>
              </w:rPr>
              <w:t>1</w:t>
            </w:r>
            <w:r w:rsidRPr="00425CB9">
              <w:rPr>
                <w:rFonts w:cs="Arial"/>
              </w:rPr>
              <w:t xml:space="preserve"> + TT</w:t>
            </w:r>
          </w:p>
        </w:tc>
        <w:tc>
          <w:tcPr>
            <w:tcW w:w="851" w:type="dxa"/>
          </w:tcPr>
          <w:p w:rsidR="00C1332D" w:rsidRPr="00425CB9" w:rsidRDefault="00C1332D" w:rsidP="00C1332D">
            <w:pPr>
              <w:pStyle w:val="TAC"/>
              <w:rPr>
                <w:rFonts w:cs="Arial"/>
              </w:rPr>
            </w:pPr>
            <w:r w:rsidRPr="00425CB9">
              <w:rPr>
                <w:rFonts w:cs="Arial"/>
              </w:rPr>
              <w:t>-13 + TT</w:t>
            </w:r>
          </w:p>
        </w:tc>
        <w:tc>
          <w:tcPr>
            <w:tcW w:w="757" w:type="dxa"/>
          </w:tcPr>
          <w:p w:rsidR="00C1332D" w:rsidRPr="00425CB9" w:rsidRDefault="00C1332D" w:rsidP="00C1332D">
            <w:pPr>
              <w:pStyle w:val="TAC"/>
              <w:rPr>
                <w:rFonts w:cs="Arial"/>
              </w:rPr>
            </w:pPr>
            <w:r w:rsidRPr="00425CB9">
              <w:rPr>
                <w:rFonts w:cs="Arial"/>
              </w:rPr>
              <w:t>-13 + TT</w:t>
            </w:r>
          </w:p>
        </w:tc>
        <w:tc>
          <w:tcPr>
            <w:tcW w:w="810" w:type="dxa"/>
          </w:tcPr>
          <w:p w:rsidR="00C1332D" w:rsidRPr="00425CB9" w:rsidRDefault="00C1332D" w:rsidP="00C1332D">
            <w:pPr>
              <w:pStyle w:val="TAC"/>
              <w:rPr>
                <w:rFonts w:cs="Arial"/>
              </w:rPr>
            </w:pPr>
            <w:r w:rsidRPr="00425CB9">
              <w:rPr>
                <w:rFonts w:cs="Arial"/>
              </w:rPr>
              <w:t>-13 + TT</w:t>
            </w:r>
          </w:p>
        </w:tc>
        <w:tc>
          <w:tcPr>
            <w:tcW w:w="1440" w:type="dxa"/>
          </w:tcPr>
          <w:p w:rsidR="00C1332D" w:rsidRPr="00425CB9" w:rsidRDefault="00C1332D" w:rsidP="00C1332D">
            <w:pPr>
              <w:pStyle w:val="TAC"/>
              <w:rPr>
                <w:rFonts w:cs="Arial"/>
              </w:rPr>
            </w:pPr>
            <w:r w:rsidRPr="00425CB9">
              <w:rPr>
                <w:rFonts w:cs="Arial"/>
              </w:rPr>
              <w:t>100 kHz</w:t>
            </w:r>
          </w:p>
        </w:tc>
      </w:tr>
      <w:tr w:rsidR="00C1332D" w:rsidRPr="00425CB9" w:rsidTr="00C1332D">
        <w:trPr>
          <w:jc w:val="center"/>
        </w:trPr>
        <w:tc>
          <w:tcPr>
            <w:tcW w:w="1086" w:type="dxa"/>
          </w:tcPr>
          <w:p w:rsidR="00C1332D" w:rsidRPr="00425CB9" w:rsidRDefault="00C1332D" w:rsidP="00C1332D">
            <w:pPr>
              <w:pStyle w:val="TAC"/>
              <w:rPr>
                <w:rFonts w:cs="Arial"/>
              </w:rPr>
            </w:pPr>
            <w:r w:rsidRPr="00425CB9">
              <w:rPr>
                <w:rFonts w:cs="Arial"/>
              </w:rPr>
              <w:sym w:font="Symbol" w:char="F0B1"/>
            </w:r>
            <w:r w:rsidRPr="00425CB9">
              <w:rPr>
                <w:rFonts w:cs="Arial"/>
              </w:rPr>
              <w:t xml:space="preserve"> 10-15</w:t>
            </w:r>
          </w:p>
        </w:tc>
        <w:tc>
          <w:tcPr>
            <w:tcW w:w="850" w:type="dxa"/>
          </w:tcPr>
          <w:p w:rsidR="00C1332D" w:rsidRPr="00425CB9" w:rsidRDefault="00C1332D" w:rsidP="00C1332D">
            <w:pPr>
              <w:pStyle w:val="TAC"/>
              <w:rPr>
                <w:rFonts w:cs="Arial"/>
              </w:rPr>
            </w:pPr>
          </w:p>
        </w:tc>
        <w:tc>
          <w:tcPr>
            <w:tcW w:w="851" w:type="dxa"/>
          </w:tcPr>
          <w:p w:rsidR="00C1332D" w:rsidRPr="00425CB9" w:rsidRDefault="00C1332D" w:rsidP="00C1332D">
            <w:pPr>
              <w:pStyle w:val="TAC"/>
              <w:rPr>
                <w:rFonts w:cs="Arial"/>
              </w:rPr>
            </w:pPr>
            <w:r w:rsidRPr="00425CB9">
              <w:rPr>
                <w:rFonts w:cs="Arial"/>
              </w:rPr>
              <w:t>-25</w:t>
            </w:r>
            <w:r w:rsidRPr="00425CB9">
              <w:rPr>
                <w:rFonts w:cs="Arial"/>
                <w:vertAlign w:val="superscript"/>
              </w:rPr>
              <w:t xml:space="preserve">1 </w:t>
            </w:r>
            <w:r w:rsidRPr="00425CB9">
              <w:rPr>
                <w:rFonts w:cs="Arial"/>
              </w:rPr>
              <w:t>+ TT</w:t>
            </w:r>
          </w:p>
        </w:tc>
        <w:tc>
          <w:tcPr>
            <w:tcW w:w="757" w:type="dxa"/>
          </w:tcPr>
          <w:p w:rsidR="00C1332D" w:rsidRPr="00425CB9" w:rsidRDefault="00C1332D" w:rsidP="00C1332D">
            <w:pPr>
              <w:pStyle w:val="TAC"/>
              <w:rPr>
                <w:rFonts w:cs="Arial"/>
              </w:rPr>
            </w:pPr>
            <w:r w:rsidRPr="00425CB9">
              <w:rPr>
                <w:rFonts w:cs="Arial"/>
              </w:rPr>
              <w:t>-13 + TT</w:t>
            </w:r>
          </w:p>
        </w:tc>
        <w:tc>
          <w:tcPr>
            <w:tcW w:w="810" w:type="dxa"/>
          </w:tcPr>
          <w:p w:rsidR="00C1332D" w:rsidRPr="00425CB9" w:rsidRDefault="00C1332D" w:rsidP="00C1332D">
            <w:pPr>
              <w:pStyle w:val="TAC"/>
              <w:rPr>
                <w:rFonts w:cs="Arial"/>
              </w:rPr>
            </w:pPr>
            <w:r w:rsidRPr="00425CB9">
              <w:rPr>
                <w:rFonts w:cs="Arial"/>
              </w:rPr>
              <w:t>-13 + TT</w:t>
            </w:r>
          </w:p>
        </w:tc>
        <w:tc>
          <w:tcPr>
            <w:tcW w:w="1440" w:type="dxa"/>
          </w:tcPr>
          <w:p w:rsidR="00C1332D" w:rsidRPr="00425CB9" w:rsidRDefault="00C1332D" w:rsidP="00C1332D">
            <w:pPr>
              <w:pStyle w:val="TAC"/>
              <w:rPr>
                <w:rFonts w:cs="Arial"/>
              </w:rPr>
            </w:pPr>
            <w:r w:rsidRPr="00425CB9">
              <w:rPr>
                <w:rFonts w:cs="Arial"/>
              </w:rPr>
              <w:t>100 kHz</w:t>
            </w:r>
          </w:p>
        </w:tc>
      </w:tr>
      <w:tr w:rsidR="00C1332D" w:rsidRPr="00425CB9" w:rsidTr="00C1332D">
        <w:trPr>
          <w:jc w:val="center"/>
        </w:trPr>
        <w:tc>
          <w:tcPr>
            <w:tcW w:w="1086" w:type="dxa"/>
          </w:tcPr>
          <w:p w:rsidR="00C1332D" w:rsidRPr="00425CB9" w:rsidRDefault="00C1332D" w:rsidP="00C1332D">
            <w:pPr>
              <w:pStyle w:val="TAC"/>
              <w:rPr>
                <w:rFonts w:cs="Arial"/>
              </w:rPr>
            </w:pPr>
            <w:r w:rsidRPr="00425CB9">
              <w:rPr>
                <w:rFonts w:cs="Arial"/>
              </w:rPr>
              <w:sym w:font="Symbol" w:char="F0B1"/>
            </w:r>
            <w:r w:rsidRPr="00425CB9">
              <w:rPr>
                <w:rFonts w:cs="Arial"/>
              </w:rPr>
              <w:t xml:space="preserve"> 15-20</w:t>
            </w:r>
          </w:p>
        </w:tc>
        <w:tc>
          <w:tcPr>
            <w:tcW w:w="850" w:type="dxa"/>
          </w:tcPr>
          <w:p w:rsidR="00C1332D" w:rsidRPr="00425CB9" w:rsidRDefault="00C1332D" w:rsidP="00C1332D">
            <w:pPr>
              <w:pStyle w:val="TAC"/>
              <w:rPr>
                <w:rFonts w:cs="Arial"/>
              </w:rPr>
            </w:pPr>
          </w:p>
        </w:tc>
        <w:tc>
          <w:tcPr>
            <w:tcW w:w="851" w:type="dxa"/>
          </w:tcPr>
          <w:p w:rsidR="00C1332D" w:rsidRPr="00425CB9" w:rsidRDefault="00C1332D" w:rsidP="00C1332D">
            <w:pPr>
              <w:pStyle w:val="TAC"/>
              <w:rPr>
                <w:rFonts w:cs="Arial"/>
              </w:rPr>
            </w:pPr>
          </w:p>
        </w:tc>
        <w:tc>
          <w:tcPr>
            <w:tcW w:w="757" w:type="dxa"/>
          </w:tcPr>
          <w:p w:rsidR="00C1332D" w:rsidRPr="00425CB9" w:rsidRDefault="00C1332D" w:rsidP="00C1332D">
            <w:pPr>
              <w:pStyle w:val="TAC"/>
              <w:rPr>
                <w:rFonts w:cs="Arial"/>
              </w:rPr>
            </w:pPr>
            <w:r w:rsidRPr="00425CB9">
              <w:rPr>
                <w:rFonts w:cs="Arial"/>
              </w:rPr>
              <w:t>-25</w:t>
            </w:r>
            <w:r w:rsidRPr="00425CB9">
              <w:rPr>
                <w:rFonts w:cs="Arial"/>
                <w:vertAlign w:val="superscript"/>
              </w:rPr>
              <w:t>1</w:t>
            </w:r>
            <w:r w:rsidRPr="00425CB9">
              <w:rPr>
                <w:rFonts w:cs="Arial"/>
              </w:rPr>
              <w:t xml:space="preserve"> + TT</w:t>
            </w:r>
          </w:p>
        </w:tc>
        <w:tc>
          <w:tcPr>
            <w:tcW w:w="810" w:type="dxa"/>
          </w:tcPr>
          <w:p w:rsidR="00C1332D" w:rsidRPr="00425CB9" w:rsidRDefault="00C1332D" w:rsidP="00C1332D">
            <w:pPr>
              <w:pStyle w:val="TAC"/>
              <w:rPr>
                <w:rFonts w:cs="Arial"/>
              </w:rPr>
            </w:pPr>
            <w:r w:rsidRPr="00425CB9">
              <w:rPr>
                <w:rFonts w:cs="Arial"/>
              </w:rPr>
              <w:t>-13 + TT</w:t>
            </w:r>
          </w:p>
        </w:tc>
        <w:tc>
          <w:tcPr>
            <w:tcW w:w="1440" w:type="dxa"/>
          </w:tcPr>
          <w:p w:rsidR="00C1332D" w:rsidRPr="00425CB9" w:rsidRDefault="00C1332D" w:rsidP="00C1332D">
            <w:pPr>
              <w:pStyle w:val="TAC"/>
              <w:rPr>
                <w:rFonts w:cs="Arial"/>
              </w:rPr>
            </w:pPr>
            <w:r w:rsidRPr="00425CB9">
              <w:rPr>
                <w:rFonts w:cs="Arial"/>
              </w:rPr>
              <w:t>100 kHz</w:t>
            </w:r>
          </w:p>
        </w:tc>
      </w:tr>
      <w:tr w:rsidR="00C1332D" w:rsidRPr="00425CB9" w:rsidTr="00C1332D">
        <w:trPr>
          <w:jc w:val="center"/>
        </w:trPr>
        <w:tc>
          <w:tcPr>
            <w:tcW w:w="1086" w:type="dxa"/>
          </w:tcPr>
          <w:p w:rsidR="00C1332D" w:rsidRPr="00425CB9" w:rsidRDefault="00C1332D" w:rsidP="00C1332D">
            <w:pPr>
              <w:pStyle w:val="TAC"/>
              <w:rPr>
                <w:rFonts w:cs="Arial"/>
              </w:rPr>
            </w:pPr>
            <w:r w:rsidRPr="00425CB9">
              <w:rPr>
                <w:rFonts w:cs="Arial"/>
              </w:rPr>
              <w:sym w:font="Symbol" w:char="F0B1"/>
            </w:r>
            <w:r w:rsidRPr="00425CB9">
              <w:rPr>
                <w:rFonts w:cs="Arial"/>
              </w:rPr>
              <w:t xml:space="preserve"> 20-25</w:t>
            </w:r>
          </w:p>
        </w:tc>
        <w:tc>
          <w:tcPr>
            <w:tcW w:w="850" w:type="dxa"/>
          </w:tcPr>
          <w:p w:rsidR="00C1332D" w:rsidRPr="00425CB9" w:rsidRDefault="00C1332D" w:rsidP="00C1332D">
            <w:pPr>
              <w:pStyle w:val="TAC"/>
              <w:rPr>
                <w:rFonts w:cs="Arial"/>
              </w:rPr>
            </w:pPr>
          </w:p>
        </w:tc>
        <w:tc>
          <w:tcPr>
            <w:tcW w:w="851" w:type="dxa"/>
          </w:tcPr>
          <w:p w:rsidR="00C1332D" w:rsidRPr="00425CB9" w:rsidRDefault="00C1332D" w:rsidP="00C1332D">
            <w:pPr>
              <w:pStyle w:val="TAC"/>
              <w:rPr>
                <w:rFonts w:cs="Arial"/>
              </w:rPr>
            </w:pPr>
          </w:p>
        </w:tc>
        <w:tc>
          <w:tcPr>
            <w:tcW w:w="757" w:type="dxa"/>
          </w:tcPr>
          <w:p w:rsidR="00C1332D" w:rsidRPr="00425CB9" w:rsidRDefault="00C1332D" w:rsidP="00C1332D">
            <w:pPr>
              <w:pStyle w:val="TAC"/>
              <w:rPr>
                <w:rFonts w:cs="Arial"/>
              </w:rPr>
            </w:pPr>
          </w:p>
        </w:tc>
        <w:tc>
          <w:tcPr>
            <w:tcW w:w="810" w:type="dxa"/>
          </w:tcPr>
          <w:p w:rsidR="00C1332D" w:rsidRPr="00425CB9" w:rsidRDefault="00C1332D" w:rsidP="00C1332D">
            <w:pPr>
              <w:pStyle w:val="TAC"/>
              <w:rPr>
                <w:rFonts w:cs="Arial"/>
              </w:rPr>
            </w:pPr>
            <w:r w:rsidRPr="00425CB9">
              <w:rPr>
                <w:rFonts w:cs="Arial"/>
              </w:rPr>
              <w:t>-25 + TT</w:t>
            </w:r>
          </w:p>
        </w:tc>
        <w:tc>
          <w:tcPr>
            <w:tcW w:w="1440" w:type="dxa"/>
          </w:tcPr>
          <w:p w:rsidR="00C1332D" w:rsidRPr="00425CB9" w:rsidRDefault="00C1332D" w:rsidP="00C1332D">
            <w:pPr>
              <w:pStyle w:val="TAC"/>
              <w:rPr>
                <w:rFonts w:cs="Arial"/>
              </w:rPr>
            </w:pPr>
            <w:r w:rsidRPr="00425CB9">
              <w:rPr>
                <w:rFonts w:cs="Arial"/>
              </w:rPr>
              <w:t>1 MHz</w:t>
            </w:r>
          </w:p>
        </w:tc>
      </w:tr>
      <w:tr w:rsidR="00C1332D" w:rsidRPr="00425CB9" w:rsidTr="00C1332D">
        <w:trPr>
          <w:jc w:val="center"/>
        </w:trPr>
        <w:tc>
          <w:tcPr>
            <w:tcW w:w="5794" w:type="dxa"/>
            <w:gridSpan w:val="6"/>
          </w:tcPr>
          <w:p w:rsidR="00C1332D" w:rsidRPr="00425CB9" w:rsidRDefault="00C1332D" w:rsidP="00C1332D">
            <w:pPr>
              <w:pStyle w:val="TAN"/>
            </w:pPr>
            <w:r w:rsidRPr="00425CB9">
              <w:t>NOTE 1:</w:t>
            </w:r>
            <w:r w:rsidRPr="00425CB9">
              <w:tab/>
              <w:t>The measurement bandwidth shall be 1 MHz;</w:t>
            </w:r>
          </w:p>
          <w:p w:rsidR="00C1332D" w:rsidRPr="00425CB9" w:rsidRDefault="00C1332D" w:rsidP="00C1332D">
            <w:pPr>
              <w:pStyle w:val="TAN"/>
            </w:pPr>
            <w:r w:rsidRPr="00425CB9">
              <w:t>NOTE 2:</w:t>
            </w:r>
            <w:r w:rsidRPr="00425CB9">
              <w:tab/>
              <w:t>TT for each frequency and channel bandwidth is specified in Table 6.5D.2.3.5-2</w:t>
            </w:r>
          </w:p>
        </w:tc>
      </w:tr>
    </w:tbl>
    <w:p w:rsidR="00C1332D" w:rsidRPr="00425CB9" w:rsidRDefault="00C1332D" w:rsidP="00C1332D"/>
    <w:p w:rsidR="00C1332D" w:rsidRPr="00425CB9" w:rsidRDefault="00C1332D" w:rsidP="00C1332D">
      <w:pPr>
        <w:pStyle w:val="TH"/>
      </w:pPr>
      <w:r w:rsidRPr="00425CB9">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1332D" w:rsidRPr="00425CB9" w:rsidTr="00C1332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r w:rsidRPr="00425CB9">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r w:rsidRPr="00425CB9">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H"/>
            </w:pPr>
            <w:r w:rsidRPr="00425CB9">
              <w:rPr>
                <w:rFonts w:cs="Arial"/>
                <w:bCs/>
                <w:szCs w:val="18"/>
                <w:lang w:eastAsia="ja-JP"/>
              </w:rPr>
              <w:t>4.2GHz &lt; f ≤ 6.0GHz</w:t>
            </w:r>
          </w:p>
        </w:tc>
      </w:tr>
      <w:tr w:rsidR="00C1332D" w:rsidRPr="00425CB9" w:rsidTr="00C1332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r w:rsidRPr="00425CB9">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r w:rsidRPr="00425CB9">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r w:rsidRPr="00425CB9">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rsidR="00C1332D" w:rsidRPr="00425CB9" w:rsidRDefault="00C1332D" w:rsidP="00C1332D">
            <w:pPr>
              <w:pStyle w:val="TAC"/>
            </w:pPr>
            <w:r w:rsidRPr="00425CB9">
              <w:rPr>
                <w:rFonts w:cs="Arial"/>
                <w:lang w:eastAsia="ja-JP"/>
              </w:rPr>
              <w:t>1.8 dB</w:t>
            </w:r>
          </w:p>
        </w:tc>
      </w:tr>
    </w:tbl>
    <w:p w:rsidR="00C1332D" w:rsidRPr="00425CB9" w:rsidRDefault="00C1332D" w:rsidP="00C1332D"/>
    <w:p w:rsidR="00C1332D" w:rsidRDefault="00C1332D" w:rsidP="00C1332D">
      <w:pPr>
        <w:pStyle w:val="NO"/>
        <w:ind w:left="0" w:firstLine="0"/>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B2C7B" w:rsidRPr="00425CB9" w:rsidRDefault="009B2C7B" w:rsidP="009B2C7B">
      <w:r>
        <w:rPr>
          <w:rFonts w:cs="Arial"/>
          <w:i/>
          <w:color w:val="FF0000"/>
          <w:sz w:val="32"/>
          <w:szCs w:val="32"/>
        </w:rPr>
        <w:t>&lt;&lt; Unchanged sections omitted &gt;&gt;</w:t>
      </w:r>
    </w:p>
    <w:p w:rsidR="00C1332D" w:rsidRPr="00425CB9" w:rsidRDefault="00C1332D" w:rsidP="00C1332D">
      <w:pPr>
        <w:pStyle w:val="30"/>
      </w:pPr>
      <w:bookmarkStart w:id="4443" w:name="_Toc27478310"/>
      <w:bookmarkStart w:id="4444" w:name="_Toc36227024"/>
      <w:bookmarkStart w:id="4445" w:name="_Toc44324309"/>
      <w:bookmarkStart w:id="4446" w:name="_Toc52990503"/>
      <w:bookmarkStart w:id="4447" w:name="_Toc60823715"/>
      <w:bookmarkStart w:id="4448" w:name="_Toc60825636"/>
      <w:r w:rsidRPr="00425CB9">
        <w:t>6.5D.3</w:t>
      </w:r>
      <w:r w:rsidRPr="00425CB9">
        <w:tab/>
      </w:r>
      <w:proofErr w:type="gramStart"/>
      <w:r w:rsidRPr="00425CB9">
        <w:t>Spurious</w:t>
      </w:r>
      <w:proofErr w:type="gramEnd"/>
      <w:r w:rsidRPr="00425CB9">
        <w:t xml:space="preserve"> emissions for UL MIMO</w:t>
      </w:r>
      <w:bookmarkEnd w:id="4443"/>
      <w:bookmarkEnd w:id="4444"/>
      <w:bookmarkEnd w:id="4445"/>
      <w:bookmarkEnd w:id="4446"/>
      <w:bookmarkEnd w:id="4447"/>
      <w:bookmarkEnd w:id="4448"/>
    </w:p>
    <w:p w:rsidR="00C1332D" w:rsidRPr="00425CB9" w:rsidRDefault="00C1332D" w:rsidP="00C1332D">
      <w:r w:rsidRPr="00425CB9">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rsidR="00C1332D" w:rsidRPr="00425CB9" w:rsidRDefault="00C1332D" w:rsidP="00C1332D">
      <w:r w:rsidRPr="00425CB9">
        <w:lastRenderedPageBreak/>
        <w:t>For UEs with two transmit antenna connectors in closed-loop spatial multiplexing scheme, the requirements specified in subclause 6.5.3 apply to each transmit antenna connector. The requirements shall be met with the UL MIMO configurations described in sub-clause 6.2D.1.3.</w:t>
      </w:r>
    </w:p>
    <w:p w:rsidR="00C1332D" w:rsidRPr="00425CB9" w:rsidRDefault="00C1332D" w:rsidP="00C1332D">
      <w:r w:rsidRPr="00425CB9">
        <w:t>If UE is configured for transmission on single-antenna port, the requirements in subclause 6.5.3 apply.</w:t>
      </w:r>
    </w:p>
    <w:p w:rsidR="00C1332D" w:rsidRPr="00425CB9" w:rsidRDefault="00C1332D" w:rsidP="00C1332D">
      <w:pPr>
        <w:rPr>
          <w:lang w:eastAsia="ja-JP"/>
        </w:rPr>
      </w:pPr>
      <w:r w:rsidRPr="00425CB9">
        <w:t>The normative reference for this requirement is TS 38.101-1 [2] clause 6.5D.3</w:t>
      </w:r>
    </w:p>
    <w:p w:rsidR="00C1332D" w:rsidRPr="00425CB9" w:rsidRDefault="00C1332D" w:rsidP="00C1332D">
      <w:pPr>
        <w:pStyle w:val="40"/>
      </w:pPr>
      <w:bookmarkStart w:id="4449" w:name="_Toc27478311"/>
      <w:bookmarkStart w:id="4450" w:name="_Toc36227025"/>
      <w:bookmarkStart w:id="4451" w:name="_Toc44324310"/>
      <w:bookmarkStart w:id="4452" w:name="_Toc52990504"/>
      <w:bookmarkStart w:id="4453" w:name="_Toc60823716"/>
      <w:bookmarkStart w:id="4454" w:name="_Toc60825637"/>
      <w:r w:rsidRPr="00425CB9">
        <w:t>6.5D.3.1</w:t>
      </w:r>
      <w:r w:rsidRPr="00425CB9">
        <w:tab/>
        <w:t>General spurious emissions for UL MIMO</w:t>
      </w:r>
      <w:bookmarkEnd w:id="4449"/>
      <w:bookmarkEnd w:id="4450"/>
      <w:bookmarkEnd w:id="4451"/>
      <w:bookmarkEnd w:id="4452"/>
      <w:bookmarkEnd w:id="4453"/>
      <w:bookmarkEnd w:id="4454"/>
    </w:p>
    <w:p w:rsidR="00244C28" w:rsidRPr="00244C28" w:rsidRDefault="00C1332D">
      <w:pPr>
        <w:pStyle w:val="H6"/>
        <w:pPrChange w:id="4455" w:author="ZTE-Ma Zhifeng" w:date="2021-02-07T20:37:00Z">
          <w:pPr>
            <w:pStyle w:val="51"/>
          </w:pPr>
        </w:pPrChange>
      </w:pPr>
      <w:bookmarkStart w:id="4456" w:name="_Toc27478312"/>
      <w:bookmarkStart w:id="4457" w:name="_Toc36227026"/>
      <w:bookmarkStart w:id="4458" w:name="_Toc44324311"/>
      <w:bookmarkStart w:id="4459" w:name="_Toc52990505"/>
      <w:bookmarkStart w:id="4460" w:name="_Toc60823717"/>
      <w:bookmarkStart w:id="4461" w:name="_Toc60825638"/>
      <w:del w:id="4462" w:author="ZTE-Ma Zhifeng" w:date="2021-02-07T20:37:00Z">
        <w:r w:rsidRPr="00425CB9" w:rsidDel="00244C28">
          <w:delText>6.5D.3.1.1</w:delText>
        </w:r>
        <w:r w:rsidRPr="00425CB9" w:rsidDel="00244C28">
          <w:tab/>
          <w:delText>Test purpose</w:delText>
        </w:r>
      </w:del>
      <w:bookmarkEnd w:id="4456"/>
      <w:bookmarkEnd w:id="4457"/>
      <w:bookmarkEnd w:id="4458"/>
      <w:bookmarkEnd w:id="4459"/>
      <w:bookmarkEnd w:id="4460"/>
      <w:bookmarkEnd w:id="4461"/>
      <w:ins w:id="4463" w:author="ZTE-Ma Zhifeng" w:date="2021-02-07T20:37:00Z">
        <w:r w:rsidR="00244C28">
          <w:t>6.5D.3.1.</w:t>
        </w:r>
        <w:r w:rsidR="00244C28">
          <w:rPr>
            <w:lang w:eastAsia="zh-CN"/>
          </w:rPr>
          <w:t>1</w:t>
        </w:r>
        <w:r w:rsidR="00244C28" w:rsidRPr="00EC2952">
          <w:tab/>
        </w:r>
        <w:r w:rsidR="00244C28">
          <w:t>Test purpose</w:t>
        </w:r>
      </w:ins>
    </w:p>
    <w:p w:rsidR="00C1332D" w:rsidRPr="00425CB9" w:rsidRDefault="00C1332D" w:rsidP="00C1332D">
      <w:r w:rsidRPr="00425CB9">
        <w:t>To verify that UE transmitter does not cause unacceptable interference to other channels or other systems in terms of transmitter spurious emissions.</w:t>
      </w:r>
    </w:p>
    <w:p w:rsidR="00244C28" w:rsidRPr="00244C28" w:rsidRDefault="00C1332D">
      <w:pPr>
        <w:pStyle w:val="H6"/>
        <w:pPrChange w:id="4464" w:author="ZTE-Ma Zhifeng" w:date="2021-02-07T20:37:00Z">
          <w:pPr>
            <w:pStyle w:val="51"/>
          </w:pPr>
        </w:pPrChange>
      </w:pPr>
      <w:bookmarkStart w:id="4465" w:name="_Toc27478313"/>
      <w:bookmarkStart w:id="4466" w:name="_Toc36227027"/>
      <w:bookmarkStart w:id="4467" w:name="_Toc44324312"/>
      <w:bookmarkStart w:id="4468" w:name="_Toc52990506"/>
      <w:bookmarkStart w:id="4469" w:name="_Toc60823718"/>
      <w:bookmarkStart w:id="4470" w:name="_Toc60825639"/>
      <w:del w:id="4471" w:author="ZTE-Ma Zhifeng" w:date="2021-02-07T20:37:00Z">
        <w:r w:rsidRPr="00425CB9" w:rsidDel="00E41BF6">
          <w:delText>6.5D.3.1.2</w:delText>
        </w:r>
        <w:r w:rsidRPr="00425CB9" w:rsidDel="00E41BF6">
          <w:tab/>
          <w:delText>Test applicability</w:delText>
        </w:r>
      </w:del>
      <w:bookmarkEnd w:id="4465"/>
      <w:bookmarkEnd w:id="4466"/>
      <w:bookmarkEnd w:id="4467"/>
      <w:bookmarkEnd w:id="4468"/>
      <w:bookmarkEnd w:id="4469"/>
      <w:bookmarkEnd w:id="4470"/>
      <w:ins w:id="4472" w:author="ZTE-Ma Zhifeng" w:date="2021-02-07T20:37:00Z">
        <w:r w:rsidR="00244C28">
          <w:t>6.5D.3.1.</w:t>
        </w:r>
        <w:r w:rsidR="00244C28">
          <w:rPr>
            <w:lang w:eastAsia="zh-CN"/>
          </w:rPr>
          <w:t>2</w:t>
        </w:r>
        <w:r w:rsidR="00244C28" w:rsidRPr="00EC2952">
          <w:tab/>
        </w:r>
        <w:r w:rsidR="00244C28">
          <w:t>Test applicability</w:t>
        </w:r>
      </w:ins>
    </w:p>
    <w:p w:rsidR="00C1332D" w:rsidRPr="00425CB9" w:rsidRDefault="00C1332D" w:rsidP="00C1332D">
      <w:r w:rsidRPr="00425CB9">
        <w:t>This test case applies to all types of NR UE release 15 that support UL MIMO.</w:t>
      </w:r>
    </w:p>
    <w:p w:rsidR="00E41BF6" w:rsidRPr="00E41BF6" w:rsidRDefault="00C1332D">
      <w:pPr>
        <w:pStyle w:val="H6"/>
        <w:pPrChange w:id="4473" w:author="ZTE-Ma Zhifeng" w:date="2021-02-07T20:37:00Z">
          <w:pPr>
            <w:pStyle w:val="51"/>
          </w:pPr>
        </w:pPrChange>
      </w:pPr>
      <w:bookmarkStart w:id="4474" w:name="_Toc27478314"/>
      <w:bookmarkStart w:id="4475" w:name="_Toc36227028"/>
      <w:bookmarkStart w:id="4476" w:name="_Toc44324313"/>
      <w:bookmarkStart w:id="4477" w:name="_Toc52990507"/>
      <w:bookmarkStart w:id="4478" w:name="_Toc60823719"/>
      <w:bookmarkStart w:id="4479" w:name="_Toc60825640"/>
      <w:del w:id="4480" w:author="ZTE-Ma Zhifeng" w:date="2021-02-07T20:38:00Z">
        <w:r w:rsidRPr="00425CB9" w:rsidDel="00E41BF6">
          <w:delText>6.5D.3.1.3</w:delText>
        </w:r>
        <w:r w:rsidRPr="00425CB9" w:rsidDel="00E41BF6">
          <w:tab/>
          <w:delText>Minimum conformance requirements</w:delText>
        </w:r>
      </w:del>
      <w:bookmarkEnd w:id="4474"/>
      <w:bookmarkEnd w:id="4475"/>
      <w:bookmarkEnd w:id="4476"/>
      <w:bookmarkEnd w:id="4477"/>
      <w:bookmarkEnd w:id="4478"/>
      <w:bookmarkEnd w:id="4479"/>
      <w:ins w:id="4481" w:author="ZTE-Ma Zhifeng" w:date="2021-02-07T20:37:00Z">
        <w:r w:rsidR="00E41BF6">
          <w:t>6.5D.3.1.</w:t>
        </w:r>
      </w:ins>
      <w:ins w:id="4482" w:author="ZTE-Ma Zhifeng" w:date="2021-02-07T20:38:00Z">
        <w:r w:rsidR="00E41BF6">
          <w:rPr>
            <w:lang w:eastAsia="zh-CN"/>
          </w:rPr>
          <w:t>3</w:t>
        </w:r>
      </w:ins>
      <w:ins w:id="4483" w:author="ZTE-Ma Zhifeng" w:date="2021-02-07T20:37:00Z">
        <w:r w:rsidR="00E41BF6" w:rsidRPr="00EC2952">
          <w:tab/>
        </w:r>
      </w:ins>
      <w:ins w:id="4484" w:author="ZTE-Ma Zhifeng" w:date="2021-02-07T20:38:00Z">
        <w:r w:rsidR="00E41BF6" w:rsidRPr="00425CB9">
          <w:t>Minimum conformance requirements</w:t>
        </w:r>
      </w:ins>
    </w:p>
    <w:p w:rsidR="00C1332D" w:rsidRPr="00425CB9" w:rsidRDefault="00C1332D" w:rsidP="00C1332D">
      <w:r w:rsidRPr="00425CB9">
        <w:t>The general spurious emission requirement specified in clause 6.5.3.1.3 applies to each antenna connector of the UE.</w:t>
      </w:r>
    </w:p>
    <w:p w:rsidR="00C1332D" w:rsidRPr="00425CB9" w:rsidRDefault="00C1332D" w:rsidP="00C1332D">
      <w:pPr>
        <w:rPr>
          <w:lang w:eastAsia="zh-CN"/>
        </w:rPr>
      </w:pPr>
      <w:r w:rsidRPr="00425CB9">
        <w:t>The normative reference for this requirement is TS 38.101-1 [2] subclauses 6.5D.3 and 6.5.3.</w:t>
      </w:r>
      <w:r w:rsidRPr="00425CB9">
        <w:rPr>
          <w:lang w:eastAsia="zh-CN"/>
        </w:rPr>
        <w:t>1.</w:t>
      </w:r>
    </w:p>
    <w:p w:rsidR="00E41BF6" w:rsidRPr="00E41BF6" w:rsidRDefault="00C1332D">
      <w:pPr>
        <w:pStyle w:val="H6"/>
        <w:pPrChange w:id="4485" w:author="ZTE-Ma Zhifeng" w:date="2021-02-07T20:38:00Z">
          <w:pPr>
            <w:pStyle w:val="51"/>
          </w:pPr>
        </w:pPrChange>
      </w:pPr>
      <w:bookmarkStart w:id="4486" w:name="_Toc27478315"/>
      <w:bookmarkStart w:id="4487" w:name="_Toc36227029"/>
      <w:bookmarkStart w:id="4488" w:name="_Toc44324314"/>
      <w:bookmarkStart w:id="4489" w:name="_Toc52990508"/>
      <w:bookmarkStart w:id="4490" w:name="_Toc60823720"/>
      <w:bookmarkStart w:id="4491" w:name="_Toc60825641"/>
      <w:del w:id="4492" w:author="ZTE-Ma Zhifeng" w:date="2021-02-07T20:38:00Z">
        <w:r w:rsidRPr="00425CB9" w:rsidDel="00E41BF6">
          <w:delText>6.5D.3.1.4</w:delText>
        </w:r>
        <w:r w:rsidRPr="00425CB9" w:rsidDel="00E41BF6">
          <w:tab/>
          <w:delText>Test description</w:delText>
        </w:r>
      </w:del>
      <w:bookmarkEnd w:id="4486"/>
      <w:bookmarkEnd w:id="4487"/>
      <w:bookmarkEnd w:id="4488"/>
      <w:bookmarkEnd w:id="4489"/>
      <w:bookmarkEnd w:id="4490"/>
      <w:bookmarkEnd w:id="4491"/>
      <w:ins w:id="4493" w:author="ZTE-Ma Zhifeng" w:date="2021-02-07T20:38:00Z">
        <w:r w:rsidR="00E41BF6">
          <w:t>6.5D.3.1.</w:t>
        </w:r>
        <w:r w:rsidR="00E41BF6">
          <w:rPr>
            <w:lang w:eastAsia="zh-CN"/>
          </w:rPr>
          <w:t>4</w:t>
        </w:r>
        <w:r w:rsidR="00E41BF6" w:rsidRPr="00EC2952">
          <w:tab/>
        </w:r>
        <w:r w:rsidR="00E41BF6">
          <w:t>Test description</w:t>
        </w:r>
      </w:ins>
    </w:p>
    <w:p w:rsidR="00C1332D" w:rsidRPr="00425CB9" w:rsidRDefault="00C1332D" w:rsidP="00C1332D">
      <w:pPr>
        <w:pStyle w:val="H6"/>
      </w:pPr>
      <w:r w:rsidRPr="00425CB9">
        <w:t>6.5D.3.1.4.1</w:t>
      </w:r>
      <w:r w:rsidRPr="00425CB9">
        <w:tab/>
      </w:r>
      <w:r w:rsidRPr="00425CB9">
        <w:rPr>
          <w:snapToGrid w:val="0"/>
        </w:rPr>
        <w:t>Initial conditions</w:t>
      </w:r>
    </w:p>
    <w:p w:rsidR="00C1332D" w:rsidRPr="00425CB9" w:rsidRDefault="00C1332D" w:rsidP="00C1332D">
      <w:r w:rsidRPr="00425CB9">
        <w:t>Initial conditions are a set of test configurations the UE needs to be tested in and the steps for the SS to take with the UE to reach the correct measurement state.</w:t>
      </w:r>
    </w:p>
    <w:p w:rsidR="00C1332D" w:rsidRPr="00425CB9" w:rsidRDefault="00C1332D" w:rsidP="00C133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w:t>
      </w:r>
      <w:r w:rsidRPr="00425CB9">
        <w:t>Table 5.3.5-1</w:t>
      </w:r>
      <w:r w:rsidRPr="00425CB9">
        <w:rPr>
          <w:lang w:eastAsia="ja-JP"/>
        </w:rPr>
        <w:t xml:space="preserve">. All of these configurations shall be tested with applicable test parameters for each combination of channel bandwidth and sub-carrier spacing, are shown in table </w:t>
      </w:r>
      <w:r w:rsidRPr="00425CB9">
        <w:t>6.5D.3.1.4.1-1</w:t>
      </w:r>
      <w:r w:rsidRPr="00425CB9">
        <w:rPr>
          <w:lang w:eastAsia="ja-JP"/>
        </w:rPr>
        <w:t xml:space="preserve">. The details of the uplink reference measurement channels (RMCs) are specified in Annexes A.2. Configurations of PDSCH and PDCCH before measurement are specified in Annex C.2. </w:t>
      </w:r>
    </w:p>
    <w:p w:rsidR="00C1332D" w:rsidRPr="00425CB9" w:rsidRDefault="00C1332D" w:rsidP="00C1332D">
      <w:pPr>
        <w:pStyle w:val="TH"/>
        <w:rPr>
          <w:lang w:eastAsia="zh-CN"/>
        </w:rPr>
      </w:pPr>
      <w:r w:rsidRPr="00425CB9">
        <w:t>Table 6.5D.3.1.4.1-1: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1332D" w:rsidRPr="00425CB9" w:rsidTr="00C1332D">
        <w:tc>
          <w:tcPr>
            <w:tcW w:w="5000" w:type="pct"/>
            <w:gridSpan w:val="4"/>
            <w:shd w:val="clear" w:color="auto" w:fill="auto"/>
          </w:tcPr>
          <w:p w:rsidR="00C1332D" w:rsidRPr="00425CB9" w:rsidRDefault="00C1332D" w:rsidP="00C1332D">
            <w:pPr>
              <w:pStyle w:val="TAH"/>
            </w:pPr>
            <w:r w:rsidRPr="00425CB9">
              <w:t>Initial Conditions</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Environment as specified in TS 38.508-1 [5] subclause 4.1.</w:t>
            </w:r>
          </w:p>
        </w:tc>
        <w:tc>
          <w:tcPr>
            <w:tcW w:w="3020" w:type="pct"/>
            <w:gridSpan w:val="2"/>
          </w:tcPr>
          <w:p w:rsidR="00C1332D" w:rsidRPr="00425CB9" w:rsidRDefault="00C1332D" w:rsidP="00C1332D">
            <w:pPr>
              <w:pStyle w:val="TAL"/>
            </w:pPr>
            <w:r w:rsidRPr="00425CB9">
              <w:t>Normal</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Frequencies as specified in TS 38.508-1 [5] subclause 4.3.1.</w:t>
            </w:r>
          </w:p>
        </w:tc>
        <w:tc>
          <w:tcPr>
            <w:tcW w:w="3020" w:type="pct"/>
            <w:gridSpan w:val="2"/>
          </w:tcPr>
          <w:p w:rsidR="00C1332D" w:rsidRPr="00425CB9" w:rsidRDefault="00C1332D" w:rsidP="00C1332D">
            <w:pPr>
              <w:pStyle w:val="TAL"/>
              <w:rPr>
                <w:szCs w:val="18"/>
                <w:lang w:eastAsia="zh-CN"/>
              </w:rPr>
            </w:pPr>
            <w:r w:rsidRPr="00425CB9">
              <w:rPr>
                <w:szCs w:val="18"/>
              </w:rPr>
              <w:t>Low range, Mid range, High range</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Channel Bandwidths as specified in TS 38.508-1 [5] subclause 4.3.1.</w:t>
            </w:r>
          </w:p>
        </w:tc>
        <w:tc>
          <w:tcPr>
            <w:tcW w:w="3020" w:type="pct"/>
            <w:gridSpan w:val="2"/>
          </w:tcPr>
          <w:p w:rsidR="00C1332D" w:rsidRPr="00425CB9" w:rsidRDefault="00C1332D" w:rsidP="00C1332D">
            <w:pPr>
              <w:keepNext/>
              <w:keepLines/>
              <w:spacing w:after="0"/>
              <w:rPr>
                <w:sz w:val="18"/>
                <w:szCs w:val="18"/>
              </w:rPr>
            </w:pPr>
            <w:r w:rsidRPr="00425CB9">
              <w:rPr>
                <w:rFonts w:ascii="Arial" w:hAnsi="Arial"/>
                <w:sz w:val="18"/>
                <w:szCs w:val="18"/>
              </w:rPr>
              <w:t>Lowest, Mid, Highest</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SCS as specified in Table 5.3.5-1</w:t>
            </w:r>
          </w:p>
        </w:tc>
        <w:tc>
          <w:tcPr>
            <w:tcW w:w="3020" w:type="pct"/>
            <w:gridSpan w:val="2"/>
          </w:tcPr>
          <w:p w:rsidR="00C1332D" w:rsidRPr="00425CB9" w:rsidRDefault="00C1332D" w:rsidP="00C1332D">
            <w:pPr>
              <w:keepNext/>
              <w:keepLines/>
              <w:spacing w:after="0"/>
              <w:rPr>
                <w:rFonts w:ascii="Arial" w:hAnsi="Arial"/>
                <w:sz w:val="18"/>
                <w:szCs w:val="18"/>
              </w:rPr>
            </w:pPr>
            <w:r w:rsidRPr="00425CB9">
              <w:rPr>
                <w:rFonts w:ascii="Arial" w:hAnsi="Arial"/>
                <w:sz w:val="18"/>
                <w:szCs w:val="18"/>
              </w:rPr>
              <w:t>Lowest</w:t>
            </w:r>
          </w:p>
        </w:tc>
      </w:tr>
      <w:tr w:rsidR="00C1332D" w:rsidRPr="00425CB9" w:rsidTr="00C1332D">
        <w:tc>
          <w:tcPr>
            <w:tcW w:w="5000" w:type="pct"/>
            <w:gridSpan w:val="4"/>
            <w:shd w:val="clear" w:color="auto" w:fill="auto"/>
          </w:tcPr>
          <w:p w:rsidR="00C1332D" w:rsidRPr="00425CB9" w:rsidRDefault="00C1332D" w:rsidP="00C1332D">
            <w:pPr>
              <w:pStyle w:val="TAH"/>
            </w:pPr>
            <w:r w:rsidRPr="00425CB9">
              <w:t>Test Parameters</w:t>
            </w:r>
          </w:p>
        </w:tc>
      </w:tr>
      <w:tr w:rsidR="00C1332D" w:rsidRPr="00425CB9" w:rsidTr="00C1332D">
        <w:tc>
          <w:tcPr>
            <w:tcW w:w="573" w:type="pct"/>
            <w:shd w:val="clear" w:color="auto" w:fill="auto"/>
          </w:tcPr>
          <w:p w:rsidR="00C1332D" w:rsidRPr="00425CB9" w:rsidRDefault="00C1332D" w:rsidP="00C1332D">
            <w:pPr>
              <w:pStyle w:val="TAH"/>
              <w:rPr>
                <w:lang w:eastAsia="zh-CN"/>
              </w:rPr>
            </w:pPr>
            <w:r w:rsidRPr="00425CB9">
              <w:rPr>
                <w:lang w:eastAsia="zh-CN"/>
              </w:rPr>
              <w:t>Test ID</w:t>
            </w:r>
          </w:p>
        </w:tc>
        <w:tc>
          <w:tcPr>
            <w:tcW w:w="1407" w:type="pct"/>
            <w:shd w:val="clear" w:color="auto" w:fill="auto"/>
          </w:tcPr>
          <w:p w:rsidR="00C1332D" w:rsidRPr="00425CB9" w:rsidRDefault="00C1332D" w:rsidP="00C1332D">
            <w:pPr>
              <w:pStyle w:val="TAH"/>
            </w:pPr>
            <w:r w:rsidRPr="00425CB9">
              <w:t>Downlink Configuration</w:t>
            </w:r>
          </w:p>
        </w:tc>
        <w:tc>
          <w:tcPr>
            <w:tcW w:w="3020" w:type="pct"/>
            <w:gridSpan w:val="2"/>
          </w:tcPr>
          <w:p w:rsidR="00C1332D" w:rsidRPr="00425CB9" w:rsidRDefault="00C1332D" w:rsidP="00C1332D">
            <w:pPr>
              <w:pStyle w:val="TAH"/>
              <w:rPr>
                <w:lang w:eastAsia="zh-CN"/>
              </w:rPr>
            </w:pPr>
            <w:r w:rsidRPr="00425CB9">
              <w:t>Uplink Configuration</w:t>
            </w:r>
          </w:p>
        </w:tc>
      </w:tr>
      <w:tr w:rsidR="00C1332D" w:rsidRPr="00425CB9" w:rsidTr="00C1332D">
        <w:tc>
          <w:tcPr>
            <w:tcW w:w="573" w:type="pct"/>
            <w:shd w:val="clear" w:color="auto" w:fill="auto"/>
          </w:tcPr>
          <w:p w:rsidR="00C1332D" w:rsidRPr="00425CB9" w:rsidRDefault="00C1332D" w:rsidP="00C1332D">
            <w:pPr>
              <w:pStyle w:val="TAH"/>
              <w:rPr>
                <w:lang w:eastAsia="zh-CN"/>
              </w:rPr>
            </w:pPr>
          </w:p>
        </w:tc>
        <w:tc>
          <w:tcPr>
            <w:tcW w:w="1407" w:type="pct"/>
            <w:vMerge w:val="restart"/>
            <w:shd w:val="clear" w:color="auto" w:fill="auto"/>
            <w:vAlign w:val="center"/>
          </w:tcPr>
          <w:p w:rsidR="00C1332D" w:rsidRPr="00425CB9" w:rsidRDefault="00C1332D" w:rsidP="00C1332D">
            <w:pPr>
              <w:pStyle w:val="TAC"/>
            </w:pPr>
            <w:r w:rsidRPr="00425CB9">
              <w:rPr>
                <w:rFonts w:eastAsia="MS Mincho"/>
              </w:rPr>
              <w:t>N/A for Spurious Emissions testing</w:t>
            </w:r>
          </w:p>
        </w:tc>
        <w:tc>
          <w:tcPr>
            <w:tcW w:w="1779" w:type="pct"/>
          </w:tcPr>
          <w:p w:rsidR="00C1332D" w:rsidRPr="00425CB9" w:rsidRDefault="00C1332D" w:rsidP="00C1332D">
            <w:pPr>
              <w:pStyle w:val="TAH"/>
              <w:rPr>
                <w:lang w:eastAsia="zh-CN"/>
              </w:rPr>
            </w:pPr>
            <w:r w:rsidRPr="00425CB9">
              <w:rPr>
                <w:lang w:eastAsia="zh-CN"/>
              </w:rPr>
              <w:t>Modulation</w:t>
            </w:r>
          </w:p>
        </w:tc>
        <w:tc>
          <w:tcPr>
            <w:tcW w:w="1241" w:type="pct"/>
            <w:shd w:val="clear" w:color="auto" w:fill="auto"/>
          </w:tcPr>
          <w:p w:rsidR="00C1332D" w:rsidRPr="00425CB9" w:rsidRDefault="00C1332D" w:rsidP="00C1332D">
            <w:pPr>
              <w:pStyle w:val="TAH"/>
              <w:rPr>
                <w:lang w:eastAsia="zh-CN"/>
              </w:rPr>
            </w:pPr>
            <w:r w:rsidRPr="00425CB9">
              <w:rPr>
                <w:lang w:eastAsia="zh-CN"/>
              </w:rPr>
              <w:t>RB allocation (NOTE 1)</w:t>
            </w:r>
          </w:p>
        </w:tc>
      </w:tr>
      <w:tr w:rsidR="00C1332D" w:rsidRPr="00425CB9" w:rsidTr="00C1332D">
        <w:tc>
          <w:tcPr>
            <w:tcW w:w="573" w:type="pct"/>
            <w:shd w:val="clear" w:color="auto" w:fill="auto"/>
          </w:tcPr>
          <w:p w:rsidR="00C1332D" w:rsidRPr="00425CB9" w:rsidRDefault="00C1332D" w:rsidP="00C1332D">
            <w:pPr>
              <w:pStyle w:val="TAC"/>
            </w:pPr>
            <w:r w:rsidRPr="00425CB9">
              <w:t>1</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 xml:space="preserve">CP-OFDM QPSK </w:t>
            </w:r>
          </w:p>
        </w:tc>
        <w:tc>
          <w:tcPr>
            <w:tcW w:w="1241" w:type="pct"/>
            <w:shd w:val="clear" w:color="auto" w:fill="auto"/>
          </w:tcPr>
          <w:p w:rsidR="00C1332D" w:rsidRPr="00425CB9" w:rsidRDefault="00C1332D" w:rsidP="00C1332D">
            <w:pPr>
              <w:pStyle w:val="TAC"/>
            </w:pPr>
            <w:r w:rsidRPr="00425CB9">
              <w:t>OuterFull</w:t>
            </w:r>
          </w:p>
        </w:tc>
      </w:tr>
      <w:tr w:rsidR="00C1332D" w:rsidRPr="00425CB9" w:rsidTr="00C1332D">
        <w:tc>
          <w:tcPr>
            <w:tcW w:w="573" w:type="pct"/>
            <w:shd w:val="clear" w:color="auto" w:fill="auto"/>
          </w:tcPr>
          <w:p w:rsidR="00C1332D" w:rsidRPr="00425CB9" w:rsidRDefault="00C1332D" w:rsidP="00C1332D">
            <w:pPr>
              <w:pStyle w:val="TAC"/>
            </w:pPr>
            <w:r w:rsidRPr="00425CB9">
              <w:t>2</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CP-OFDM QPSK</w:t>
            </w:r>
          </w:p>
        </w:tc>
        <w:tc>
          <w:tcPr>
            <w:tcW w:w="1241" w:type="pct"/>
            <w:shd w:val="clear" w:color="auto" w:fill="auto"/>
          </w:tcPr>
          <w:p w:rsidR="00C1332D" w:rsidRPr="00425CB9" w:rsidRDefault="00C1332D" w:rsidP="00C1332D">
            <w:pPr>
              <w:pStyle w:val="TAC"/>
            </w:pPr>
            <w:r w:rsidRPr="00425CB9">
              <w:t>Edge_1RB_Left</w:t>
            </w:r>
          </w:p>
        </w:tc>
      </w:tr>
      <w:tr w:rsidR="00C1332D" w:rsidRPr="00425CB9" w:rsidTr="00C1332D">
        <w:tc>
          <w:tcPr>
            <w:tcW w:w="573" w:type="pct"/>
            <w:shd w:val="clear" w:color="auto" w:fill="auto"/>
          </w:tcPr>
          <w:p w:rsidR="00C1332D" w:rsidRPr="00425CB9" w:rsidRDefault="00C1332D" w:rsidP="00C1332D">
            <w:pPr>
              <w:pStyle w:val="TAC"/>
            </w:pPr>
            <w:r w:rsidRPr="00425CB9">
              <w:t>3</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CP-OFDM QPSK</w:t>
            </w:r>
          </w:p>
        </w:tc>
        <w:tc>
          <w:tcPr>
            <w:tcW w:w="1241" w:type="pct"/>
            <w:shd w:val="clear" w:color="auto" w:fill="auto"/>
          </w:tcPr>
          <w:p w:rsidR="00C1332D" w:rsidRPr="00425CB9" w:rsidRDefault="00C1332D" w:rsidP="00C1332D">
            <w:pPr>
              <w:pStyle w:val="TAC"/>
            </w:pPr>
            <w:r w:rsidRPr="00425CB9">
              <w:t>Edge_1RB_Right</w:t>
            </w:r>
          </w:p>
        </w:tc>
      </w:tr>
      <w:tr w:rsidR="00C1332D" w:rsidRPr="00425CB9" w:rsidTr="00C1332D">
        <w:trPr>
          <w:trHeight w:val="309"/>
        </w:trPr>
        <w:tc>
          <w:tcPr>
            <w:tcW w:w="5000" w:type="pct"/>
            <w:gridSpan w:val="4"/>
            <w:shd w:val="clear" w:color="auto" w:fill="auto"/>
          </w:tcPr>
          <w:p w:rsidR="00C1332D" w:rsidRPr="00425CB9" w:rsidRDefault="00C1332D" w:rsidP="00C1332D">
            <w:pPr>
              <w:pStyle w:val="TAN"/>
            </w:pPr>
            <w:r w:rsidRPr="00425CB9">
              <w:rPr>
                <w:lang w:eastAsia="zh-CN"/>
              </w:rPr>
              <w:t>NOTE 1:</w:t>
            </w:r>
            <w:r w:rsidRPr="00425CB9">
              <w:rPr>
                <w:lang w:eastAsia="zh-CN"/>
              </w:rPr>
              <w:tab/>
              <w:t>The specific configuration of each RB allocation is defined in Table 6.1-1 Common UL configuration</w:t>
            </w:r>
          </w:p>
        </w:tc>
      </w:tr>
    </w:tbl>
    <w:p w:rsidR="00C1332D" w:rsidRPr="00425CB9" w:rsidRDefault="00C1332D" w:rsidP="00C1332D">
      <w:pPr>
        <w:rPr>
          <w:lang w:eastAsia="ja-JP"/>
        </w:rPr>
      </w:pPr>
    </w:p>
    <w:p w:rsidR="00C1332D" w:rsidRPr="00425CB9" w:rsidRDefault="00C1332D" w:rsidP="00C1332D">
      <w:pPr>
        <w:pStyle w:val="B1"/>
      </w:pPr>
      <w:r w:rsidRPr="00425CB9">
        <w:t>1.</w:t>
      </w:r>
      <w:r w:rsidRPr="00425CB9">
        <w:tab/>
        <w:t>Connect the SS to the UE antenna connectors as shown in TS 38.508-1 [5] Annex [A, Figure A.3.1.2.2 for TE diagram and section A.3.2 for UE diagram.</w:t>
      </w:r>
    </w:p>
    <w:p w:rsidR="00C1332D" w:rsidRPr="00425CB9" w:rsidRDefault="00C1332D" w:rsidP="00C1332D">
      <w:pPr>
        <w:pStyle w:val="B1"/>
      </w:pPr>
      <w:r w:rsidRPr="00425CB9">
        <w:t>2.</w:t>
      </w:r>
      <w:r w:rsidRPr="00425CB9">
        <w:tab/>
        <w:t>The parameter settings for the cell are set up according to TS 38.508-1 [5] subclause 4.4.3.</w:t>
      </w:r>
    </w:p>
    <w:p w:rsidR="00C1332D" w:rsidRPr="00425CB9" w:rsidRDefault="00C1332D" w:rsidP="00C1332D">
      <w:pPr>
        <w:pStyle w:val="B1"/>
      </w:pPr>
      <w:r w:rsidRPr="00425CB9">
        <w:lastRenderedPageBreak/>
        <w:t>3.</w:t>
      </w:r>
      <w:r w:rsidRPr="00425CB9">
        <w:tab/>
        <w:t>Downlink signals are initially set up according to Annex C.0, C.1 and C.2, and uplink signals according to Annex G.0, G.1, G.2, and G.3.0.</w:t>
      </w:r>
    </w:p>
    <w:p w:rsidR="00C1332D" w:rsidRPr="00425CB9" w:rsidRDefault="00C1332D" w:rsidP="00C1332D">
      <w:pPr>
        <w:pStyle w:val="B1"/>
      </w:pPr>
      <w:r w:rsidRPr="00425CB9">
        <w:t>4.</w:t>
      </w:r>
      <w:r w:rsidRPr="00425CB9">
        <w:tab/>
        <w:t>The UL Reference Measurement channels are set according to Table 6.5.3.1.4.1-1.</w:t>
      </w:r>
    </w:p>
    <w:p w:rsidR="00C1332D" w:rsidRPr="00425CB9" w:rsidRDefault="00C1332D" w:rsidP="00C1332D">
      <w:pPr>
        <w:pStyle w:val="B1"/>
      </w:pPr>
      <w:r w:rsidRPr="00425CB9">
        <w:t>5.</w:t>
      </w:r>
      <w:r w:rsidRPr="00425CB9">
        <w:tab/>
        <w:t xml:space="preserve">Propagation conditions are set according to Annex B.0. </w:t>
      </w:r>
    </w:p>
    <w:p w:rsidR="00C1332D" w:rsidRPr="00425CB9" w:rsidRDefault="00C1332D" w:rsidP="00C1332D">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6.5D.3.1.4.3.</w:t>
      </w:r>
    </w:p>
    <w:p w:rsidR="00C1332D" w:rsidRPr="00425CB9" w:rsidRDefault="00C1332D" w:rsidP="00C1332D">
      <w:pPr>
        <w:pStyle w:val="H6"/>
        <w:rPr>
          <w:snapToGrid w:val="0"/>
        </w:rPr>
      </w:pPr>
      <w:r w:rsidRPr="00425CB9">
        <w:t>6.5D.3.1.4.2</w:t>
      </w:r>
      <w:r w:rsidRPr="00425CB9">
        <w:tab/>
      </w:r>
      <w:r w:rsidRPr="00425CB9">
        <w:rPr>
          <w:snapToGrid w:val="0"/>
        </w:rPr>
        <w:t>Test procedure</w:t>
      </w:r>
    </w:p>
    <w:p w:rsidR="00C1332D" w:rsidRPr="00425CB9" w:rsidRDefault="00C1332D" w:rsidP="00C1332D">
      <w:pPr>
        <w:pStyle w:val="B1"/>
      </w:pPr>
      <w:r w:rsidRPr="00425CB9">
        <w:rPr>
          <w:rFonts w:eastAsia="MS Mincho"/>
          <w:lang w:eastAsia="ja-JP"/>
        </w:rPr>
        <w:t>1</w:t>
      </w:r>
      <w:r w:rsidRPr="00425CB9">
        <w:t>.</w:t>
      </w:r>
      <w:r w:rsidRPr="00425CB9">
        <w:tab/>
      </w:r>
      <w:r w:rsidRPr="00425CB9">
        <w:rPr>
          <w:lang w:eastAsia="zh-CN"/>
        </w:rPr>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6.5D.3.1.4.1-1. Since the UE has no payload data</w:t>
      </w:r>
      <w:r w:rsidRPr="00425CB9">
        <w:rPr>
          <w:color w:val="FFFF00"/>
        </w:rPr>
        <w:t xml:space="preserve"> </w:t>
      </w:r>
      <w:r w:rsidRPr="00425CB9">
        <w:t>to send, the UE transmits uplink MAC padding bits on the UL RMC. The PDCCH DCI format 0_1 is specified with condition 2TX_UL_MIMO in 38.508-1 [5] subclause 4.3.6.1.1.2.</w:t>
      </w:r>
    </w:p>
    <w:p w:rsidR="00C1332D" w:rsidRPr="00425CB9" w:rsidRDefault="00C1332D" w:rsidP="00C1332D">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rsidR="00C1332D" w:rsidRPr="00425CB9" w:rsidRDefault="00C1332D" w:rsidP="00C1332D">
      <w:pPr>
        <w:pStyle w:val="B1"/>
      </w:pPr>
      <w:r w:rsidRPr="00425CB9">
        <w:t>3.</w:t>
      </w:r>
      <w:r w:rsidRPr="00425CB9">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425CB9">
        <w:rPr>
          <w:rFonts w:eastAsia="MS Mincho"/>
        </w:rPr>
        <w:t>time slot</w:t>
      </w:r>
      <w:r w:rsidRPr="00425CB9">
        <w:t>s.</w:t>
      </w:r>
    </w:p>
    <w:p w:rsidR="00C1332D" w:rsidRPr="00425CB9" w:rsidRDefault="00C1332D" w:rsidP="00C1332D">
      <w:pPr>
        <w:pStyle w:val="H6"/>
        <w:rPr>
          <w:snapToGrid w:val="0"/>
        </w:rPr>
      </w:pPr>
      <w:r w:rsidRPr="00425CB9">
        <w:t>6.5D.3.1.4.3</w:t>
      </w:r>
      <w:r w:rsidRPr="00425CB9">
        <w:tab/>
      </w:r>
      <w:r w:rsidRPr="00425CB9">
        <w:rPr>
          <w:snapToGrid w:val="0"/>
        </w:rPr>
        <w:t>Message contents</w:t>
      </w:r>
    </w:p>
    <w:p w:rsidR="00C1332D" w:rsidRPr="00425CB9" w:rsidRDefault="00C1332D" w:rsidP="00C1332D">
      <w:r w:rsidRPr="00425CB9">
        <w:t>Message contents are according to TS 38.508-1 [5] subclause 4.6 ensuring Table 4.6.3-182 with condition 2TX_UL_MIMO</w:t>
      </w:r>
      <w:r>
        <w:t>.</w:t>
      </w:r>
    </w:p>
    <w:p w:rsidR="00E41BF6" w:rsidRPr="00E41BF6" w:rsidRDefault="00C1332D">
      <w:pPr>
        <w:pStyle w:val="H6"/>
        <w:pPrChange w:id="4494" w:author="ZTE-Ma Zhifeng" w:date="2021-02-07T20:38:00Z">
          <w:pPr>
            <w:pStyle w:val="51"/>
          </w:pPr>
        </w:pPrChange>
      </w:pPr>
      <w:bookmarkStart w:id="4495" w:name="_Toc27478316"/>
      <w:bookmarkStart w:id="4496" w:name="_Toc36227030"/>
      <w:bookmarkStart w:id="4497" w:name="_Toc44324315"/>
      <w:bookmarkStart w:id="4498" w:name="_Toc52990509"/>
      <w:bookmarkStart w:id="4499" w:name="_Toc60823721"/>
      <w:bookmarkStart w:id="4500" w:name="_Toc60825642"/>
      <w:del w:id="4501" w:author="ZTE-Ma Zhifeng" w:date="2021-02-07T20:39:00Z">
        <w:r w:rsidRPr="00425CB9" w:rsidDel="00E41BF6">
          <w:rPr>
            <w:snapToGrid w:val="0"/>
          </w:rPr>
          <w:delText>6.5D.3.1.5</w:delText>
        </w:r>
        <w:r w:rsidRPr="00425CB9" w:rsidDel="00E41BF6">
          <w:rPr>
            <w:snapToGrid w:val="0"/>
          </w:rPr>
          <w:tab/>
        </w:r>
        <w:r w:rsidRPr="00425CB9" w:rsidDel="00E41BF6">
          <w:delText>Test requirement</w:delText>
        </w:r>
      </w:del>
      <w:bookmarkEnd w:id="4495"/>
      <w:bookmarkEnd w:id="4496"/>
      <w:bookmarkEnd w:id="4497"/>
      <w:bookmarkEnd w:id="4498"/>
      <w:bookmarkEnd w:id="4499"/>
      <w:bookmarkEnd w:id="4500"/>
      <w:ins w:id="4502" w:author="ZTE-Ma Zhifeng" w:date="2021-02-07T20:38:00Z">
        <w:r w:rsidR="00E41BF6">
          <w:t>6.5D.3.1.</w:t>
        </w:r>
        <w:r w:rsidR="00E41BF6">
          <w:rPr>
            <w:lang w:eastAsia="zh-CN"/>
          </w:rPr>
          <w:t>5</w:t>
        </w:r>
        <w:r w:rsidR="00E41BF6" w:rsidRPr="00EC2952">
          <w:tab/>
        </w:r>
        <w:r w:rsidR="00E41BF6">
          <w:t>Test requirement</w:t>
        </w:r>
      </w:ins>
    </w:p>
    <w:p w:rsidR="00C1332D" w:rsidRPr="00425CB9" w:rsidRDefault="00C1332D" w:rsidP="00C1332D">
      <w:r w:rsidRPr="00425CB9">
        <w:t xml:space="preserve">The measured average power of spurious emission at each antenna connector, derived in step </w:t>
      </w:r>
      <w:r w:rsidRPr="00425CB9">
        <w:rPr>
          <w:lang w:eastAsia="zh-CN"/>
        </w:rPr>
        <w:t>3</w:t>
      </w:r>
      <w:r w:rsidRPr="00425CB9">
        <w:t>, shall not exceed the described value in Table 6.5D.3.1.5-1.</w:t>
      </w:r>
    </w:p>
    <w:p w:rsidR="00C1332D" w:rsidRPr="00425CB9" w:rsidRDefault="00C1332D" w:rsidP="00C1332D">
      <w:pPr>
        <w:rPr>
          <w:lang w:eastAsia="ja-JP"/>
        </w:rPr>
      </w:pPr>
      <w:r w:rsidRPr="00425CB9">
        <w:rPr>
          <w:lang w:eastAsia="ja-JP"/>
        </w:rPr>
        <w:t xml:space="preserve">The spurious emission limits apply for the frequency ranges that are more than ΔfOOB (MHz) </w:t>
      </w:r>
      <w:r w:rsidRPr="00425CB9">
        <w:t xml:space="preserve">in Table </w:t>
      </w:r>
      <w:r w:rsidRPr="00425CB9">
        <w:rPr>
          <w:lang w:eastAsia="zh-CN"/>
        </w:rPr>
        <w:t>6</w:t>
      </w:r>
      <w:r w:rsidRPr="00425CB9">
        <w:t>.</w:t>
      </w:r>
      <w:r w:rsidRPr="00425CB9">
        <w:rPr>
          <w:lang w:eastAsia="zh-CN"/>
        </w:rPr>
        <w:t>5</w:t>
      </w:r>
      <w:r w:rsidRPr="00425CB9">
        <w:t>.</w:t>
      </w:r>
      <w:r w:rsidRPr="00425CB9">
        <w:rPr>
          <w:lang w:eastAsia="zh-CN"/>
        </w:rPr>
        <w:t>3</w:t>
      </w:r>
      <w:r w:rsidRPr="00425CB9">
        <w:t>.1.3-1</w:t>
      </w:r>
      <w:r w:rsidRPr="00425CB9">
        <w:rPr>
          <w:lang w:eastAsia="ja-JP"/>
        </w:rPr>
        <w:t>from the edge of the channel bandwidth.</w:t>
      </w:r>
    </w:p>
    <w:p w:rsidR="00C1332D" w:rsidRPr="00425CB9" w:rsidRDefault="00C1332D" w:rsidP="00C1332D">
      <w:pPr>
        <w:pStyle w:val="TH"/>
      </w:pPr>
      <w:r w:rsidRPr="00425CB9">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1332D" w:rsidRPr="00425CB9" w:rsidTr="00C1332D">
        <w:tc>
          <w:tcPr>
            <w:tcW w:w="2152" w:type="dxa"/>
          </w:tcPr>
          <w:p w:rsidR="00C1332D" w:rsidRPr="00425CB9" w:rsidRDefault="00C1332D" w:rsidP="00C1332D">
            <w:pPr>
              <w:pStyle w:val="TAH"/>
            </w:pPr>
            <w:r w:rsidRPr="00425CB9">
              <w:t>Frequency Range</w:t>
            </w:r>
          </w:p>
        </w:tc>
        <w:tc>
          <w:tcPr>
            <w:tcW w:w="1522" w:type="dxa"/>
          </w:tcPr>
          <w:p w:rsidR="00C1332D" w:rsidRPr="00425CB9" w:rsidRDefault="00C1332D" w:rsidP="00C1332D">
            <w:pPr>
              <w:pStyle w:val="TAH"/>
            </w:pPr>
            <w:r w:rsidRPr="00425CB9">
              <w:t>Maximum Level</w:t>
            </w:r>
          </w:p>
        </w:tc>
        <w:tc>
          <w:tcPr>
            <w:tcW w:w="2262" w:type="dxa"/>
          </w:tcPr>
          <w:p w:rsidR="00C1332D" w:rsidRPr="00425CB9" w:rsidRDefault="00C1332D" w:rsidP="00C1332D">
            <w:pPr>
              <w:pStyle w:val="TAH"/>
            </w:pPr>
            <w:r w:rsidRPr="00425CB9">
              <w:t>Measurement bandwidth</w:t>
            </w:r>
          </w:p>
        </w:tc>
        <w:tc>
          <w:tcPr>
            <w:tcW w:w="868" w:type="dxa"/>
          </w:tcPr>
          <w:p w:rsidR="00C1332D" w:rsidRPr="00425CB9" w:rsidRDefault="00C1332D" w:rsidP="00C1332D">
            <w:pPr>
              <w:pStyle w:val="TAH"/>
            </w:pPr>
            <w:r w:rsidRPr="00425CB9">
              <w:t>NOTE</w:t>
            </w:r>
          </w:p>
        </w:tc>
      </w:tr>
      <w:tr w:rsidR="00C1332D" w:rsidRPr="00425CB9" w:rsidTr="00C1332D">
        <w:tc>
          <w:tcPr>
            <w:tcW w:w="2152" w:type="dxa"/>
          </w:tcPr>
          <w:p w:rsidR="00C1332D" w:rsidRPr="00425CB9" w:rsidRDefault="00C1332D" w:rsidP="00C1332D">
            <w:pPr>
              <w:pStyle w:val="TAC"/>
            </w:pPr>
            <w:r w:rsidRPr="00425CB9">
              <w:t xml:space="preserve">9 kHz </w:t>
            </w:r>
            <w:r w:rsidRPr="00425CB9">
              <w:sym w:font="Symbol" w:char="F0A3"/>
            </w:r>
            <w:r w:rsidRPr="00425CB9">
              <w:t xml:space="preserve"> f &lt; 150 kHz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 xml:space="preserve">1 kHz </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150 kHz </w:t>
            </w:r>
            <w:r w:rsidRPr="00425CB9">
              <w:sym w:font="Symbol" w:char="F0A3"/>
            </w:r>
            <w:r w:rsidRPr="00425CB9">
              <w:t xml:space="preserve"> f &lt; 30 MHz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 xml:space="preserve">10 kHz </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30 MHz </w:t>
            </w:r>
            <w:r w:rsidRPr="00425CB9">
              <w:sym w:font="Symbol" w:char="F0A3"/>
            </w:r>
            <w:r w:rsidRPr="00425CB9">
              <w:t xml:space="preserve"> f &lt; 1000 MHz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100 kHz</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1 GHz </w:t>
            </w:r>
            <w:r w:rsidRPr="00425CB9">
              <w:sym w:font="Symbol" w:char="F0A3"/>
            </w:r>
            <w:r w:rsidRPr="00425CB9">
              <w:t xml:space="preserve"> f &lt; 12.75 GHz</w:t>
            </w:r>
          </w:p>
        </w:tc>
        <w:tc>
          <w:tcPr>
            <w:tcW w:w="1522" w:type="dxa"/>
          </w:tcPr>
          <w:p w:rsidR="00C1332D" w:rsidRPr="00425CB9" w:rsidRDefault="00C1332D" w:rsidP="00C1332D">
            <w:pPr>
              <w:pStyle w:val="TAC"/>
            </w:pPr>
            <w:r w:rsidRPr="00425CB9">
              <w:t>-30 dBm</w:t>
            </w:r>
          </w:p>
        </w:tc>
        <w:tc>
          <w:tcPr>
            <w:tcW w:w="2262" w:type="dxa"/>
          </w:tcPr>
          <w:p w:rsidR="00C1332D" w:rsidRPr="00425CB9" w:rsidRDefault="00C1332D" w:rsidP="00C1332D">
            <w:pPr>
              <w:pStyle w:val="TAC"/>
            </w:pPr>
            <w:r w:rsidRPr="00425CB9">
              <w:t>1 MHz</w:t>
            </w:r>
          </w:p>
        </w:tc>
        <w:tc>
          <w:tcPr>
            <w:tcW w:w="868" w:type="dxa"/>
          </w:tcPr>
          <w:p w:rsidR="00C1332D" w:rsidRPr="00425CB9" w:rsidRDefault="00C1332D" w:rsidP="00C1332D">
            <w:pPr>
              <w:pStyle w:val="TAC"/>
            </w:pPr>
          </w:p>
        </w:tc>
      </w:tr>
      <w:tr w:rsidR="00C1332D" w:rsidRPr="00425CB9" w:rsidTr="00C1332D">
        <w:tc>
          <w:tcPr>
            <w:tcW w:w="2152" w:type="dxa"/>
            <w:vAlign w:val="center"/>
          </w:tcPr>
          <w:p w:rsidR="00C1332D" w:rsidRPr="00425CB9" w:rsidRDefault="00C1332D" w:rsidP="00C1332D">
            <w:pPr>
              <w:pStyle w:val="TAC"/>
            </w:pPr>
            <w:r w:rsidRPr="00425CB9">
              <w:t>12.75 GHz ≤ f &lt; 5th harmonic of the upper frequency edge of the UL operating band in GHz</w:t>
            </w:r>
          </w:p>
        </w:tc>
        <w:tc>
          <w:tcPr>
            <w:tcW w:w="1522" w:type="dxa"/>
            <w:vAlign w:val="center"/>
          </w:tcPr>
          <w:p w:rsidR="00C1332D" w:rsidRPr="00425CB9" w:rsidRDefault="00C1332D" w:rsidP="00C1332D">
            <w:pPr>
              <w:pStyle w:val="TAC"/>
            </w:pPr>
            <w:r w:rsidRPr="00425CB9">
              <w:t>-30 dBm</w:t>
            </w:r>
          </w:p>
        </w:tc>
        <w:tc>
          <w:tcPr>
            <w:tcW w:w="2262" w:type="dxa"/>
            <w:vAlign w:val="center"/>
          </w:tcPr>
          <w:p w:rsidR="00C1332D" w:rsidRPr="00425CB9" w:rsidRDefault="00C1332D" w:rsidP="00C1332D">
            <w:pPr>
              <w:pStyle w:val="TAC"/>
            </w:pPr>
            <w:r w:rsidRPr="00425CB9">
              <w:t>1 MHz</w:t>
            </w:r>
          </w:p>
        </w:tc>
        <w:tc>
          <w:tcPr>
            <w:tcW w:w="868" w:type="dxa"/>
            <w:vAlign w:val="center"/>
          </w:tcPr>
          <w:p w:rsidR="00C1332D" w:rsidRPr="00425CB9" w:rsidRDefault="00C1332D" w:rsidP="00C1332D">
            <w:pPr>
              <w:pStyle w:val="TAC"/>
            </w:pPr>
            <w:r w:rsidRPr="00425CB9">
              <w:t>1</w:t>
            </w:r>
          </w:p>
        </w:tc>
      </w:tr>
      <w:tr w:rsidR="00C1332D" w:rsidRPr="00425CB9" w:rsidTr="00C1332D">
        <w:tc>
          <w:tcPr>
            <w:tcW w:w="2152" w:type="dxa"/>
            <w:vAlign w:val="center"/>
          </w:tcPr>
          <w:p w:rsidR="00C1332D" w:rsidRPr="00425CB9" w:rsidRDefault="00C1332D" w:rsidP="00C1332D">
            <w:pPr>
              <w:pStyle w:val="TAC"/>
            </w:pPr>
            <w:r w:rsidRPr="00425CB9">
              <w:t>12.75 GHz &lt; f &lt; 26 GHz</w:t>
            </w:r>
          </w:p>
        </w:tc>
        <w:tc>
          <w:tcPr>
            <w:tcW w:w="1522" w:type="dxa"/>
            <w:vAlign w:val="center"/>
          </w:tcPr>
          <w:p w:rsidR="00C1332D" w:rsidRPr="00425CB9" w:rsidRDefault="00C1332D" w:rsidP="00C1332D">
            <w:pPr>
              <w:pStyle w:val="TAC"/>
            </w:pPr>
            <w:r w:rsidRPr="00425CB9">
              <w:t>-30 dBm</w:t>
            </w:r>
          </w:p>
        </w:tc>
        <w:tc>
          <w:tcPr>
            <w:tcW w:w="2262" w:type="dxa"/>
            <w:vAlign w:val="center"/>
          </w:tcPr>
          <w:p w:rsidR="00C1332D" w:rsidRPr="00425CB9" w:rsidRDefault="00C1332D" w:rsidP="00C1332D">
            <w:pPr>
              <w:pStyle w:val="TAC"/>
            </w:pPr>
            <w:r w:rsidRPr="00425CB9">
              <w:t>1 MHz</w:t>
            </w:r>
          </w:p>
        </w:tc>
        <w:tc>
          <w:tcPr>
            <w:tcW w:w="868" w:type="dxa"/>
            <w:vAlign w:val="center"/>
          </w:tcPr>
          <w:p w:rsidR="00C1332D" w:rsidRPr="00425CB9" w:rsidRDefault="00C1332D" w:rsidP="00C1332D">
            <w:pPr>
              <w:pStyle w:val="TAC"/>
            </w:pPr>
            <w:r w:rsidRPr="00425CB9">
              <w:t>2</w:t>
            </w:r>
          </w:p>
        </w:tc>
      </w:tr>
      <w:tr w:rsidR="00C1332D" w:rsidRPr="00425CB9" w:rsidTr="00C1332D">
        <w:tc>
          <w:tcPr>
            <w:tcW w:w="6804" w:type="dxa"/>
            <w:gridSpan w:val="4"/>
          </w:tcPr>
          <w:p w:rsidR="00C1332D" w:rsidRPr="00425CB9" w:rsidRDefault="00C1332D" w:rsidP="00C1332D">
            <w:pPr>
              <w:pStyle w:val="TAN"/>
              <w:rPr>
                <w:lang w:eastAsia="zh-CN"/>
              </w:rPr>
            </w:pPr>
            <w:r w:rsidRPr="00425CB9">
              <w:t>NOTE 1:</w:t>
            </w:r>
            <w:r w:rsidRPr="00425CB9">
              <w:tab/>
              <w:t>Applies for</w:t>
            </w:r>
            <w:r w:rsidRPr="00425CB9">
              <w:rPr>
                <w:lang w:eastAsia="zh-CN"/>
              </w:rPr>
              <w:t xml:space="preserve"> Band that the</w:t>
            </w:r>
            <w:r w:rsidRPr="00425CB9">
              <w:t xml:space="preserve"> upper frequency edge of the UL Band</w:t>
            </w:r>
            <w:r w:rsidRPr="00425CB9">
              <w:rPr>
                <w:lang w:eastAsia="zh-CN"/>
              </w:rPr>
              <w:t xml:space="preserve"> more than 2.69 GHz</w:t>
            </w:r>
          </w:p>
          <w:p w:rsidR="00C1332D" w:rsidRPr="00425CB9" w:rsidRDefault="00C1332D" w:rsidP="00C1332D">
            <w:pPr>
              <w:pStyle w:val="TAN"/>
              <w:rPr>
                <w:lang w:eastAsia="zh-CN"/>
              </w:rPr>
            </w:pPr>
            <w:r w:rsidRPr="00425CB9">
              <w:t>NOTE 2:</w:t>
            </w:r>
            <w:r w:rsidRPr="00425CB9">
              <w:tab/>
              <w:t xml:space="preserve">Applies for Band </w:t>
            </w:r>
            <w:r w:rsidRPr="00425CB9">
              <w:rPr>
                <w:lang w:eastAsia="zh-CN"/>
              </w:rPr>
              <w:t>that the</w:t>
            </w:r>
            <w:r w:rsidRPr="00425CB9">
              <w:t xml:space="preserve"> upper frequency edge of the UL Band</w:t>
            </w:r>
            <w:r w:rsidRPr="00425CB9">
              <w:rPr>
                <w:lang w:eastAsia="zh-CN"/>
              </w:rPr>
              <w:t xml:space="preserve"> more than 5.2 GHz</w:t>
            </w:r>
          </w:p>
        </w:tc>
      </w:tr>
    </w:tbl>
    <w:p w:rsidR="00C1332D" w:rsidRPr="00425CB9" w:rsidRDefault="00C1332D" w:rsidP="00C1332D"/>
    <w:p w:rsidR="00C1332D" w:rsidRPr="00425CB9" w:rsidRDefault="00C1332D" w:rsidP="00C1332D">
      <w:pPr>
        <w:pStyle w:val="40"/>
      </w:pPr>
      <w:bookmarkStart w:id="4503" w:name="_Toc60823722"/>
      <w:bookmarkStart w:id="4504" w:name="_Toc60825643"/>
      <w:bookmarkStart w:id="4505" w:name="_Toc27478317"/>
      <w:bookmarkStart w:id="4506" w:name="_Toc36227031"/>
      <w:bookmarkStart w:id="4507" w:name="_Toc44324316"/>
      <w:bookmarkStart w:id="4508" w:name="_Toc52990510"/>
      <w:r w:rsidRPr="00425CB9">
        <w:lastRenderedPageBreak/>
        <w:t>6.5D.3_1.2</w:t>
      </w:r>
      <w:r w:rsidRPr="00425CB9">
        <w:tab/>
      </w:r>
      <w:proofErr w:type="gramStart"/>
      <w:r w:rsidRPr="00425CB9">
        <w:t>Spurious</w:t>
      </w:r>
      <w:proofErr w:type="gramEnd"/>
      <w:r w:rsidRPr="00425CB9">
        <w:t xml:space="preserve"> emission for UE co-existence for UL MIMO (Rel-16 onward)</w:t>
      </w:r>
      <w:bookmarkEnd w:id="4503"/>
      <w:bookmarkEnd w:id="4504"/>
    </w:p>
    <w:p w:rsidR="00E41BF6" w:rsidRPr="00E41BF6" w:rsidRDefault="00C1332D">
      <w:pPr>
        <w:pStyle w:val="H6"/>
        <w:pPrChange w:id="4509" w:author="ZTE-Ma Zhifeng" w:date="2021-02-07T20:39:00Z">
          <w:pPr>
            <w:pStyle w:val="51"/>
          </w:pPr>
        </w:pPrChange>
      </w:pPr>
      <w:bookmarkStart w:id="4510" w:name="_Toc60823723"/>
      <w:bookmarkStart w:id="4511" w:name="_Toc60825644"/>
      <w:del w:id="4512" w:author="ZTE-Ma Zhifeng" w:date="2021-02-07T20:39:00Z">
        <w:r w:rsidRPr="00425CB9" w:rsidDel="00E41BF6">
          <w:delText>6.5D.3_1.2.1</w:delText>
        </w:r>
        <w:r w:rsidRPr="00425CB9" w:rsidDel="00E41BF6">
          <w:tab/>
          <w:delText>Test purpose</w:delText>
        </w:r>
      </w:del>
      <w:bookmarkEnd w:id="4510"/>
      <w:bookmarkEnd w:id="4511"/>
      <w:ins w:id="4513" w:author="ZTE-Ma Zhifeng" w:date="2021-02-07T20:39:00Z">
        <w:r w:rsidR="00E41BF6">
          <w:t>6.5D.3_1.2.</w:t>
        </w:r>
        <w:r w:rsidR="00E41BF6">
          <w:rPr>
            <w:lang w:eastAsia="zh-CN"/>
          </w:rPr>
          <w:t>1</w:t>
        </w:r>
        <w:r w:rsidR="00E41BF6" w:rsidRPr="00EC2952">
          <w:tab/>
        </w:r>
        <w:r w:rsidR="00E41BF6">
          <w:t>Test purpose</w:t>
        </w:r>
      </w:ins>
    </w:p>
    <w:p w:rsidR="00C1332D" w:rsidRPr="00425CB9" w:rsidRDefault="00C1332D" w:rsidP="00C1332D">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rsidR="00E41BF6" w:rsidRPr="00E41BF6" w:rsidRDefault="00C1332D">
      <w:pPr>
        <w:pStyle w:val="H6"/>
        <w:pPrChange w:id="4514" w:author="ZTE-Ma Zhifeng" w:date="2021-02-07T20:39:00Z">
          <w:pPr>
            <w:pStyle w:val="51"/>
          </w:pPr>
        </w:pPrChange>
      </w:pPr>
      <w:bookmarkStart w:id="4515" w:name="_Toc60823724"/>
      <w:bookmarkStart w:id="4516" w:name="_Toc60825645"/>
      <w:del w:id="4517" w:author="ZTE-Ma Zhifeng" w:date="2021-02-07T20:40:00Z">
        <w:r w:rsidRPr="00425CB9" w:rsidDel="00E41BF6">
          <w:delText>6.5D.3_1.2.2</w:delText>
        </w:r>
        <w:r w:rsidRPr="00425CB9" w:rsidDel="00E41BF6">
          <w:tab/>
          <w:delText>Test applicability</w:delText>
        </w:r>
      </w:del>
      <w:bookmarkEnd w:id="4515"/>
      <w:bookmarkEnd w:id="4516"/>
      <w:ins w:id="4518" w:author="ZTE-Ma Zhifeng" w:date="2021-02-07T20:39:00Z">
        <w:r w:rsidR="00E41BF6">
          <w:t>6.5D.3_1.2.</w:t>
        </w:r>
      </w:ins>
      <w:ins w:id="4519" w:author="ZTE-Ma Zhifeng" w:date="2021-02-07T20:40:00Z">
        <w:r w:rsidR="00E41BF6">
          <w:rPr>
            <w:lang w:eastAsia="zh-CN"/>
          </w:rPr>
          <w:t>2</w:t>
        </w:r>
      </w:ins>
      <w:ins w:id="4520" w:author="ZTE-Ma Zhifeng" w:date="2021-02-07T20:39:00Z">
        <w:r w:rsidR="00E41BF6" w:rsidRPr="00EC2952">
          <w:tab/>
        </w:r>
        <w:r w:rsidR="00E41BF6">
          <w:t>Test applicability</w:t>
        </w:r>
      </w:ins>
    </w:p>
    <w:p w:rsidR="00C1332D" w:rsidRPr="00425CB9" w:rsidRDefault="00C1332D" w:rsidP="00C1332D">
      <w:r w:rsidRPr="00425CB9">
        <w:t>This test case applies to all types of NR UE release 16 and forward that support UL MIMO.</w:t>
      </w:r>
    </w:p>
    <w:p w:rsidR="00E41BF6" w:rsidRPr="00E41BF6" w:rsidRDefault="00C1332D">
      <w:pPr>
        <w:pStyle w:val="H6"/>
        <w:pPrChange w:id="4521" w:author="ZTE-Ma Zhifeng" w:date="2021-02-07T20:40:00Z">
          <w:pPr>
            <w:pStyle w:val="51"/>
          </w:pPr>
        </w:pPrChange>
      </w:pPr>
      <w:bookmarkStart w:id="4522" w:name="_Toc60823725"/>
      <w:bookmarkStart w:id="4523" w:name="_Toc60825646"/>
      <w:del w:id="4524" w:author="ZTE-Ma Zhifeng" w:date="2021-02-07T20:40:00Z">
        <w:r w:rsidRPr="00425CB9" w:rsidDel="00E41BF6">
          <w:delText>6.5D.3_1.2.3</w:delText>
        </w:r>
        <w:r w:rsidRPr="00425CB9" w:rsidDel="00E41BF6">
          <w:tab/>
          <w:delText>Minimum conformance requirements</w:delText>
        </w:r>
      </w:del>
      <w:bookmarkEnd w:id="4522"/>
      <w:bookmarkEnd w:id="4523"/>
      <w:ins w:id="4525" w:author="ZTE-Ma Zhifeng" w:date="2021-02-07T20:40:00Z">
        <w:r w:rsidR="00E41BF6">
          <w:t>6.5D.3_1.2.</w:t>
        </w:r>
        <w:r w:rsidR="00E41BF6">
          <w:rPr>
            <w:lang w:eastAsia="zh-CN"/>
          </w:rPr>
          <w:t>3</w:t>
        </w:r>
        <w:r w:rsidR="00E41BF6" w:rsidRPr="00EC2952">
          <w:tab/>
        </w:r>
        <w:r w:rsidR="00E41BF6" w:rsidRPr="00425CB9">
          <w:t>Minimum conformance requirements</w:t>
        </w:r>
      </w:ins>
    </w:p>
    <w:p w:rsidR="00C1332D" w:rsidRPr="00425CB9" w:rsidRDefault="00C1332D" w:rsidP="00C1332D">
      <w:r w:rsidRPr="00425CB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rsidR="00C1332D" w:rsidRPr="00425CB9" w:rsidRDefault="00C1332D" w:rsidP="00C1332D">
      <w:r w:rsidRPr="00425CB9">
        <w:t>The spurious emission for UE co-existence requirements specified in clause 6.5.3.2.3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425CB9">
        <w:rPr>
          <w:lang w:eastAsia="zh-CN"/>
        </w:rPr>
        <w:t>D</w:t>
      </w:r>
      <w:r w:rsidRPr="00425CB9">
        <w:t>.</w:t>
      </w:r>
      <w:r w:rsidRPr="00425CB9">
        <w:rPr>
          <w:lang w:eastAsia="zh-CN"/>
        </w:rPr>
        <w:t>1.3</w:t>
      </w:r>
      <w:r w:rsidRPr="00425CB9">
        <w:t>-3, based upon UE’s support of uplink full power transmission mode.</w:t>
      </w:r>
    </w:p>
    <w:p w:rsidR="00C1332D" w:rsidRPr="00425CB9" w:rsidRDefault="00C1332D" w:rsidP="00C1332D">
      <w:r w:rsidRPr="00425CB9">
        <w:t>The normative reference for this requirement is TS 38.101-1 [2] subclauses 6.5.3.2 and 6.5D.3.</w:t>
      </w:r>
    </w:p>
    <w:p w:rsidR="00E41BF6" w:rsidRPr="00E41BF6" w:rsidRDefault="00C1332D">
      <w:pPr>
        <w:pStyle w:val="H6"/>
        <w:pPrChange w:id="4526" w:author="ZTE-Ma Zhifeng" w:date="2021-02-07T20:40:00Z">
          <w:pPr>
            <w:pStyle w:val="51"/>
          </w:pPr>
        </w:pPrChange>
      </w:pPr>
      <w:bookmarkStart w:id="4527" w:name="_Toc60823726"/>
      <w:bookmarkStart w:id="4528" w:name="_Toc60825647"/>
      <w:del w:id="4529" w:author="ZTE-Ma Zhifeng" w:date="2021-02-07T20:41:00Z">
        <w:r w:rsidRPr="00425CB9" w:rsidDel="00E41BF6">
          <w:delText>6.5D.3_1.2.4</w:delText>
        </w:r>
        <w:r w:rsidRPr="00425CB9" w:rsidDel="00E41BF6">
          <w:tab/>
          <w:delText>Test description</w:delText>
        </w:r>
      </w:del>
      <w:bookmarkEnd w:id="4527"/>
      <w:bookmarkEnd w:id="4528"/>
      <w:ins w:id="4530" w:author="ZTE-Ma Zhifeng" w:date="2021-02-07T20:40:00Z">
        <w:r w:rsidR="00E41BF6">
          <w:t>6.5D.3_1.2.</w:t>
        </w:r>
        <w:r w:rsidR="00E41BF6">
          <w:rPr>
            <w:lang w:eastAsia="zh-CN"/>
          </w:rPr>
          <w:t>4</w:t>
        </w:r>
        <w:r w:rsidR="00E41BF6" w:rsidRPr="00EC2952">
          <w:tab/>
        </w:r>
        <w:r w:rsidR="00E41BF6">
          <w:t xml:space="preserve">Test </w:t>
        </w:r>
      </w:ins>
      <w:ins w:id="4531" w:author="ZTE-Ma Zhifeng" w:date="2021-02-07T20:41:00Z">
        <w:r w:rsidR="00E41BF6">
          <w:t>description</w:t>
        </w:r>
      </w:ins>
    </w:p>
    <w:p w:rsidR="00C1332D" w:rsidRPr="00425CB9" w:rsidRDefault="00C1332D" w:rsidP="00C1332D">
      <w:pPr>
        <w:pStyle w:val="H6"/>
      </w:pPr>
      <w:r w:rsidRPr="00425CB9">
        <w:t>6.5D.3_1.2.4.1</w:t>
      </w:r>
      <w:r w:rsidRPr="00425CB9">
        <w:tab/>
      </w:r>
      <w:r w:rsidRPr="00425CB9">
        <w:rPr>
          <w:snapToGrid w:val="0"/>
        </w:rPr>
        <w:t>Initial conditions</w:t>
      </w:r>
    </w:p>
    <w:p w:rsidR="00C1332D" w:rsidRPr="00425CB9" w:rsidRDefault="00C1332D" w:rsidP="00C1332D">
      <w:pPr>
        <w:rPr>
          <w:lang w:eastAsia="zh-CN"/>
        </w:rPr>
      </w:pPr>
      <w:r w:rsidRPr="00425CB9">
        <w:rPr>
          <w:lang w:eastAsia="zh-CN"/>
        </w:rPr>
        <w:t>Same initial conditions as in clause 6.5D.3.2.4.1.</w:t>
      </w:r>
    </w:p>
    <w:p w:rsidR="00C1332D" w:rsidRPr="00425CB9" w:rsidRDefault="00C1332D" w:rsidP="00C1332D">
      <w:pPr>
        <w:pStyle w:val="H6"/>
        <w:rPr>
          <w:snapToGrid w:val="0"/>
        </w:rPr>
      </w:pPr>
      <w:r w:rsidRPr="00425CB9">
        <w:t>6.5D.3_1.2.4.2</w:t>
      </w:r>
      <w:r w:rsidRPr="00425CB9">
        <w:tab/>
      </w:r>
      <w:r w:rsidRPr="00425CB9">
        <w:rPr>
          <w:snapToGrid w:val="0"/>
        </w:rPr>
        <w:t>Test procedure</w:t>
      </w:r>
    </w:p>
    <w:p w:rsidR="00C1332D" w:rsidRPr="00425CB9" w:rsidRDefault="00C1332D" w:rsidP="00C1332D">
      <w:pPr>
        <w:pStyle w:val="B1"/>
      </w:pPr>
      <w:r w:rsidRPr="00425CB9">
        <w:rPr>
          <w:lang w:eastAsia="zh-CN"/>
        </w:rPr>
        <w:t>1</w:t>
      </w:r>
      <w:r w:rsidRPr="00425CB9">
        <w:rPr>
          <w:lang w:eastAsia="zh-CN"/>
        </w:rPr>
        <w:tab/>
        <w:t xml:space="preserve">SS sends uplink scheduling information for each UL HARQ process via </w:t>
      </w:r>
      <w:r w:rsidRPr="00425CB9">
        <w:t xml:space="preserve">PDCCH DCI </w:t>
      </w:r>
      <w:bookmarkStart w:id="4532" w:name="OLE_LINK4"/>
      <w:r w:rsidRPr="00425CB9">
        <w:t>format 0_1 for C_</w:t>
      </w:r>
      <w:bookmarkEnd w:id="4532"/>
      <w:r w:rsidRPr="00425CB9">
        <w:t>RNTI to schedule the UL RMC according</w:t>
      </w:r>
      <w:r w:rsidRPr="00425CB9">
        <w:rPr>
          <w:lang w:eastAsia="zh-CN"/>
        </w:rPr>
        <w:t xml:space="preserve"> to </w:t>
      </w:r>
      <w:r w:rsidRPr="00425CB9">
        <w:t>Table 6.5D.3.2.4.1-1. Since the UE has no payload data</w:t>
      </w:r>
      <w:r w:rsidRPr="00425CB9">
        <w:rPr>
          <w:color w:val="FFFF00"/>
        </w:rPr>
        <w:t xml:space="preserve"> </w:t>
      </w:r>
      <w:r w:rsidRPr="00425CB9">
        <w:t>to send, the UE transmits uplink MAC padding bits on the UL RMC. The PDCCH DCI format 0_1 is specified with condition 2TX_UL_MIMO in 38.508-1 [5] subclause 4.3.6.1.1.2.</w:t>
      </w:r>
    </w:p>
    <w:p w:rsidR="00C1332D" w:rsidRPr="00425CB9" w:rsidRDefault="00C1332D" w:rsidP="00C1332D">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color w:val="000000"/>
          <w:vertAlign w:val="subscript"/>
        </w:rPr>
        <w:t>UMAX</w:t>
      </w:r>
      <w:r w:rsidRPr="00425CB9">
        <w:t xml:space="preserve"> level.</w:t>
      </w:r>
    </w:p>
    <w:p w:rsidR="00C1332D" w:rsidRPr="00425CB9" w:rsidRDefault="00C1332D" w:rsidP="00C1332D">
      <w:pPr>
        <w:pStyle w:val="B1"/>
      </w:pPr>
      <w:r w:rsidRPr="00425CB9">
        <w:t>3.</w:t>
      </w:r>
      <w:r w:rsidRPr="00425CB9">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425CB9">
        <w:rPr>
          <w:rFonts w:eastAsia="MS Mincho"/>
        </w:rPr>
        <w:t>time slot</w:t>
      </w:r>
      <w:r w:rsidRPr="00425CB9">
        <w:t>s.</w:t>
      </w:r>
    </w:p>
    <w:p w:rsidR="00C1332D" w:rsidRPr="00425CB9" w:rsidRDefault="00C1332D" w:rsidP="00C1332D">
      <w:pPr>
        <w:pStyle w:val="B1"/>
      </w:pPr>
      <w:r w:rsidRPr="00425CB9">
        <w:t>4.</w:t>
      </w:r>
      <w:r w:rsidRPr="00425CB9">
        <w:tab/>
        <w:t>If UE supports ULFPTx Mode-2 or Mode-full power, repeat test steps 1~3 with the exception that the PDCCH DCI format 0_1 is specified with the condition ULFPTx_Mode2 or ULFPTx_ModeFull in 38.508-1 [5] subclause 4.3.6.1.1.2 depending on UE reported capability.</w:t>
      </w:r>
    </w:p>
    <w:p w:rsidR="00C1332D" w:rsidRPr="00425CB9" w:rsidRDefault="00C1332D" w:rsidP="00C1332D">
      <w:pPr>
        <w:pStyle w:val="H6"/>
        <w:rPr>
          <w:snapToGrid w:val="0"/>
        </w:rPr>
      </w:pPr>
      <w:r w:rsidRPr="00425CB9">
        <w:t>6.5D.3_1.2.4.3</w:t>
      </w:r>
      <w:r w:rsidRPr="00425CB9">
        <w:tab/>
      </w:r>
      <w:r w:rsidRPr="00425CB9">
        <w:rPr>
          <w:snapToGrid w:val="0"/>
        </w:rPr>
        <w:t>Message contents</w:t>
      </w:r>
    </w:p>
    <w:p w:rsidR="00C1332D" w:rsidRPr="00425CB9" w:rsidRDefault="00C1332D" w:rsidP="00C1332D">
      <w:r w:rsidRPr="00425CB9">
        <w:t>Message contents are according to TS 38.508-1 [5] subclause 4.6 and 5.4 ensuring Table 4.6.3-182 with the condition 2TX_UL_MIMO.</w:t>
      </w:r>
    </w:p>
    <w:p w:rsidR="00E41BF6" w:rsidRPr="00E41BF6" w:rsidRDefault="00C1332D">
      <w:pPr>
        <w:pStyle w:val="H6"/>
        <w:pPrChange w:id="4533" w:author="ZTE-Ma Zhifeng" w:date="2021-02-07T20:41:00Z">
          <w:pPr>
            <w:pStyle w:val="51"/>
          </w:pPr>
        </w:pPrChange>
      </w:pPr>
      <w:bookmarkStart w:id="4534" w:name="_Toc60823727"/>
      <w:bookmarkStart w:id="4535" w:name="_Toc60825648"/>
      <w:del w:id="4536" w:author="ZTE-Ma Zhifeng" w:date="2021-02-07T20:41:00Z">
        <w:r w:rsidRPr="00425CB9" w:rsidDel="00E41BF6">
          <w:rPr>
            <w:snapToGrid w:val="0"/>
          </w:rPr>
          <w:delText>6.5D.3_1.2.5</w:delText>
        </w:r>
        <w:r w:rsidRPr="00425CB9" w:rsidDel="00E41BF6">
          <w:rPr>
            <w:snapToGrid w:val="0"/>
          </w:rPr>
          <w:tab/>
        </w:r>
        <w:r w:rsidRPr="00425CB9" w:rsidDel="00E41BF6">
          <w:delText>Test requirement</w:delText>
        </w:r>
      </w:del>
      <w:bookmarkEnd w:id="4534"/>
      <w:bookmarkEnd w:id="4535"/>
      <w:ins w:id="4537" w:author="ZTE-Ma Zhifeng" w:date="2021-02-07T20:41:00Z">
        <w:r w:rsidR="00E41BF6">
          <w:t>6.5D.3_1.2.</w:t>
        </w:r>
        <w:r w:rsidR="00E41BF6">
          <w:rPr>
            <w:lang w:eastAsia="zh-CN"/>
          </w:rPr>
          <w:t>5</w:t>
        </w:r>
        <w:r w:rsidR="00E41BF6" w:rsidRPr="00EC2952">
          <w:tab/>
        </w:r>
        <w:r w:rsidR="00E41BF6">
          <w:t>Test requirement</w:t>
        </w:r>
      </w:ins>
    </w:p>
    <w:p w:rsidR="00C1332D" w:rsidRPr="00425CB9" w:rsidRDefault="00C1332D" w:rsidP="00C1332D">
      <w:r w:rsidRPr="00425CB9">
        <w:t xml:space="preserve">The measured average power of spurious emission, derived in step </w:t>
      </w:r>
      <w:r w:rsidRPr="00425CB9">
        <w:rPr>
          <w:rFonts w:eastAsia="MS Mincho"/>
          <w:lang w:eastAsia="ja-JP"/>
        </w:rPr>
        <w:t xml:space="preserve">3 or step 4 </w:t>
      </w:r>
      <w:r w:rsidRPr="00425CB9">
        <w:t>from both UE antenna connectors, shall not exceed the described value in Table 6.5.3.2.3-1.</w:t>
      </w:r>
    </w:p>
    <w:p w:rsidR="00C1332D" w:rsidRPr="00425CB9" w:rsidRDefault="00C1332D" w:rsidP="00C1332D">
      <w:pPr>
        <w:pStyle w:val="40"/>
      </w:pPr>
      <w:bookmarkStart w:id="4538" w:name="_Toc60823728"/>
      <w:bookmarkStart w:id="4539" w:name="_Toc60825649"/>
      <w:r w:rsidRPr="00425CB9">
        <w:lastRenderedPageBreak/>
        <w:t>6.5D.3_1.3</w:t>
      </w:r>
      <w:r w:rsidRPr="00425CB9">
        <w:tab/>
        <w:t>Additional spurious emissions for UL MIMO (Rel-16 onward)</w:t>
      </w:r>
      <w:bookmarkEnd w:id="4538"/>
      <w:bookmarkEnd w:id="4539"/>
    </w:p>
    <w:p w:rsidR="00C1332D" w:rsidRPr="00425CB9" w:rsidRDefault="00C1332D" w:rsidP="00C1332D">
      <w:pPr>
        <w:pStyle w:val="EditorsNote"/>
      </w:pPr>
      <w:r w:rsidRPr="00425CB9">
        <w:t>Editor’s note: This clause is incomplete. The following aspects are either missing or not yet determined:</w:t>
      </w:r>
    </w:p>
    <w:p w:rsidR="00C1332D" w:rsidRPr="00425CB9" w:rsidRDefault="00C1332D" w:rsidP="00C1332D">
      <w:pPr>
        <w:pStyle w:val="EditorsNote"/>
      </w:pPr>
      <w:r w:rsidRPr="00425CB9">
        <w:t>- There are NS-XXs other than NS_04 and NS_47 that are FFS:</w:t>
      </w:r>
    </w:p>
    <w:p w:rsidR="00CE4605" w:rsidRPr="00CE4605" w:rsidRDefault="00C1332D">
      <w:pPr>
        <w:pStyle w:val="H6"/>
        <w:pPrChange w:id="4540" w:author="ZTE-Ma Zhifeng" w:date="2021-02-07T20:42:00Z">
          <w:pPr>
            <w:pStyle w:val="51"/>
          </w:pPr>
        </w:pPrChange>
      </w:pPr>
      <w:bookmarkStart w:id="4541" w:name="_Toc60823729"/>
      <w:bookmarkStart w:id="4542" w:name="_Toc60825650"/>
      <w:del w:id="4543" w:author="ZTE-Ma Zhifeng" w:date="2021-02-07T20:42:00Z">
        <w:r w:rsidRPr="00425CB9" w:rsidDel="00CE4605">
          <w:delText>6.5D.3_1.3.1</w:delText>
        </w:r>
        <w:r w:rsidRPr="00425CB9" w:rsidDel="00CE4605">
          <w:tab/>
          <w:delText>Test purpose</w:delText>
        </w:r>
      </w:del>
      <w:bookmarkEnd w:id="4541"/>
      <w:bookmarkEnd w:id="4542"/>
      <w:ins w:id="4544" w:author="ZTE-Ma Zhifeng" w:date="2021-02-07T20:41:00Z">
        <w:r w:rsidR="00CE4605">
          <w:t>6.5D.3_1.</w:t>
        </w:r>
      </w:ins>
      <w:ins w:id="4545" w:author="ZTE-Ma Zhifeng" w:date="2021-02-07T20:42:00Z">
        <w:r w:rsidR="00CE4605">
          <w:t>3</w:t>
        </w:r>
      </w:ins>
      <w:ins w:id="4546" w:author="ZTE-Ma Zhifeng" w:date="2021-02-07T20:41:00Z">
        <w:r w:rsidR="00CE4605">
          <w:t>.</w:t>
        </w:r>
        <w:r w:rsidR="00CE4605">
          <w:rPr>
            <w:lang w:eastAsia="zh-CN"/>
          </w:rPr>
          <w:t>1</w:t>
        </w:r>
        <w:r w:rsidR="00CE4605" w:rsidRPr="00EC2952">
          <w:tab/>
        </w:r>
        <w:r w:rsidR="00CE4605">
          <w:t>Test purpose</w:t>
        </w:r>
      </w:ins>
    </w:p>
    <w:p w:rsidR="00C1332D" w:rsidRPr="00425CB9" w:rsidRDefault="00C1332D" w:rsidP="00C1332D">
      <w:r w:rsidRPr="00425CB9">
        <w:t>To verify that UE transmitter does not cause unacceptable interference to other channels or other systems in terms of transmitter spurious emissions under the deployment scenarios where additional requirements are specified.</w:t>
      </w:r>
    </w:p>
    <w:p w:rsidR="00CE4605" w:rsidRPr="00CE4605" w:rsidRDefault="00C1332D">
      <w:pPr>
        <w:pStyle w:val="H6"/>
        <w:pPrChange w:id="4547" w:author="ZTE-Ma Zhifeng" w:date="2021-02-07T20:42:00Z">
          <w:pPr>
            <w:pStyle w:val="51"/>
          </w:pPr>
        </w:pPrChange>
      </w:pPr>
      <w:bookmarkStart w:id="4548" w:name="_Toc60823730"/>
      <w:bookmarkStart w:id="4549" w:name="_Toc60825651"/>
      <w:del w:id="4550" w:author="ZTE-Ma Zhifeng" w:date="2021-02-07T20:42:00Z">
        <w:r w:rsidRPr="00425CB9" w:rsidDel="00CE4605">
          <w:delText>6.5D.3_1.3.2</w:delText>
        </w:r>
        <w:r w:rsidRPr="00425CB9" w:rsidDel="00CE4605">
          <w:tab/>
          <w:delText>Test applicability</w:delText>
        </w:r>
      </w:del>
      <w:bookmarkEnd w:id="4548"/>
      <w:bookmarkEnd w:id="4549"/>
      <w:ins w:id="4551" w:author="ZTE-Ma Zhifeng" w:date="2021-02-07T20:42:00Z">
        <w:r w:rsidR="00CE4605">
          <w:t>6.5D.3_1.3.</w:t>
        </w:r>
        <w:r w:rsidR="00CE4605">
          <w:rPr>
            <w:lang w:eastAsia="zh-CN"/>
          </w:rPr>
          <w:t>2</w:t>
        </w:r>
        <w:r w:rsidR="00CE4605" w:rsidRPr="00EC2952">
          <w:tab/>
        </w:r>
        <w:r w:rsidR="00CE4605">
          <w:t>Test applicability</w:t>
        </w:r>
      </w:ins>
    </w:p>
    <w:p w:rsidR="00C1332D" w:rsidRPr="00425CB9" w:rsidRDefault="00C1332D" w:rsidP="00C1332D">
      <w:r w:rsidRPr="00425CB9">
        <w:t>This test case applies to all types of NR UE release 16 and forward that support UL MIMO.</w:t>
      </w:r>
    </w:p>
    <w:p w:rsidR="00CE4605" w:rsidRPr="00CE4605" w:rsidRDefault="00C1332D">
      <w:pPr>
        <w:pStyle w:val="H6"/>
        <w:pPrChange w:id="4552" w:author="ZTE-Ma Zhifeng" w:date="2021-02-07T20:42:00Z">
          <w:pPr>
            <w:pStyle w:val="51"/>
          </w:pPr>
        </w:pPrChange>
      </w:pPr>
      <w:bookmarkStart w:id="4553" w:name="_Toc60823731"/>
      <w:bookmarkStart w:id="4554" w:name="_Toc60825652"/>
      <w:del w:id="4555" w:author="ZTE-Ma Zhifeng" w:date="2021-02-07T20:43:00Z">
        <w:r w:rsidRPr="00425CB9" w:rsidDel="00CE4605">
          <w:delText>6.5D.3_1.3.3 Minimum conformance requirements</w:delText>
        </w:r>
      </w:del>
      <w:bookmarkEnd w:id="4553"/>
      <w:bookmarkEnd w:id="4554"/>
      <w:ins w:id="4556" w:author="ZTE-Ma Zhifeng" w:date="2021-02-07T20:42:00Z">
        <w:r w:rsidR="00CE4605">
          <w:t>6.5D.3_1.3.</w:t>
        </w:r>
        <w:r w:rsidR="00CE4605">
          <w:rPr>
            <w:lang w:eastAsia="zh-CN"/>
          </w:rPr>
          <w:t>3</w:t>
        </w:r>
        <w:r w:rsidR="00CE4605" w:rsidRPr="00EC2952">
          <w:tab/>
        </w:r>
        <w:r w:rsidR="00CE4605">
          <w:t xml:space="preserve">Minimum conformance </w:t>
        </w:r>
      </w:ins>
      <w:ins w:id="4557" w:author="ZTE-Ma Zhifeng" w:date="2021-02-07T20:43:00Z">
        <w:r w:rsidR="00CE4605">
          <w:t>requirements</w:t>
        </w:r>
      </w:ins>
    </w:p>
    <w:p w:rsidR="00C1332D" w:rsidRPr="00425CB9" w:rsidRDefault="00C1332D" w:rsidP="00C1332D">
      <w:r w:rsidRPr="00425CB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rsidR="00C1332D" w:rsidRPr="00425CB9" w:rsidRDefault="00C1332D" w:rsidP="00C1332D">
      <w:r w:rsidRPr="00425CB9">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425CB9">
        <w:rPr>
          <w:lang w:eastAsia="zh-CN"/>
        </w:rPr>
        <w:t>D</w:t>
      </w:r>
      <w:r w:rsidRPr="00425CB9">
        <w:t>.</w:t>
      </w:r>
      <w:r w:rsidRPr="00425CB9">
        <w:rPr>
          <w:lang w:eastAsia="zh-CN"/>
        </w:rPr>
        <w:t>1.3</w:t>
      </w:r>
      <w:r w:rsidRPr="00425CB9">
        <w:t>-3, based upon UE’s support of uplink full power transmission mode.</w:t>
      </w:r>
    </w:p>
    <w:p w:rsidR="00C1332D" w:rsidRPr="00425CB9" w:rsidRDefault="00C1332D" w:rsidP="00C1332D">
      <w:r w:rsidRPr="00425CB9">
        <w:t>The normative reference for this requirement is TS 38.101-1 [2] clauses 6.5D.3 and 6.5.3.3</w:t>
      </w:r>
    </w:p>
    <w:p w:rsidR="00CE4605" w:rsidRPr="00CE4605" w:rsidRDefault="00C1332D">
      <w:pPr>
        <w:pStyle w:val="H6"/>
        <w:rPr>
          <w:rPrChange w:id="4558" w:author="ZTE-Ma Zhifeng" w:date="2021-02-07T20:43:00Z">
            <w:rPr>
              <w:rFonts w:eastAsia="MS Mincho"/>
            </w:rPr>
          </w:rPrChange>
        </w:rPr>
        <w:pPrChange w:id="4559" w:author="ZTE-Ma Zhifeng" w:date="2021-02-07T20:43:00Z">
          <w:pPr>
            <w:pStyle w:val="51"/>
          </w:pPr>
        </w:pPrChange>
      </w:pPr>
      <w:bookmarkStart w:id="4560" w:name="_Toc60823732"/>
      <w:bookmarkStart w:id="4561" w:name="_Toc60825653"/>
      <w:del w:id="4562" w:author="ZTE-Ma Zhifeng" w:date="2021-02-07T20:43:00Z">
        <w:r w:rsidRPr="00425CB9" w:rsidDel="00CE4605">
          <w:rPr>
            <w:rFonts w:eastAsia="MS Mincho"/>
          </w:rPr>
          <w:delText>6.5D.3_1.3.4</w:delText>
        </w:r>
        <w:r w:rsidRPr="00425CB9" w:rsidDel="00CE4605">
          <w:rPr>
            <w:rFonts w:eastAsia="MS Mincho"/>
          </w:rPr>
          <w:tab/>
          <w:delText>Test description</w:delText>
        </w:r>
      </w:del>
      <w:bookmarkEnd w:id="4560"/>
      <w:bookmarkEnd w:id="4561"/>
      <w:ins w:id="4563" w:author="ZTE-Ma Zhifeng" w:date="2021-02-07T20:43:00Z">
        <w:r w:rsidR="00CE4605">
          <w:t>6.5D.3_1.3.</w:t>
        </w:r>
        <w:r w:rsidR="00CE4605">
          <w:rPr>
            <w:lang w:eastAsia="zh-CN"/>
          </w:rPr>
          <w:t>4</w:t>
        </w:r>
        <w:r w:rsidR="00CE4605" w:rsidRPr="00EC2952">
          <w:tab/>
        </w:r>
        <w:r w:rsidR="00CE4605">
          <w:t>Test description</w:t>
        </w:r>
      </w:ins>
    </w:p>
    <w:p w:rsidR="00C1332D" w:rsidRPr="00425CB9" w:rsidRDefault="00C1332D" w:rsidP="00C1332D">
      <w:pPr>
        <w:pStyle w:val="H6"/>
      </w:pPr>
      <w:r w:rsidRPr="00425CB9">
        <w:t>6.5D.3_1.3.4.1</w:t>
      </w:r>
      <w:r w:rsidRPr="00425CB9">
        <w:tab/>
        <w:t>Initial conditions</w:t>
      </w:r>
    </w:p>
    <w:p w:rsidR="00C1332D" w:rsidRPr="00425CB9" w:rsidRDefault="00C1332D" w:rsidP="00C1332D">
      <w:r w:rsidRPr="00425CB9">
        <w:t>Same initial conditions as in clause 6.5D.3.3.4.1.</w:t>
      </w:r>
    </w:p>
    <w:p w:rsidR="00C1332D" w:rsidRPr="00425CB9" w:rsidRDefault="00C1332D" w:rsidP="00C1332D">
      <w:pPr>
        <w:pStyle w:val="H6"/>
      </w:pPr>
      <w:r w:rsidRPr="00425CB9">
        <w:t>6.5D.3_1.3.4.2</w:t>
      </w:r>
      <w:r w:rsidRPr="00425CB9">
        <w:tab/>
        <w:t>Test procedure</w:t>
      </w:r>
    </w:p>
    <w:p w:rsidR="00C1332D" w:rsidRPr="00425CB9" w:rsidRDefault="00C1332D" w:rsidP="00C1332D">
      <w:pPr>
        <w:pStyle w:val="B1"/>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6.5D.3.3.4.1-1 as appropriate for NS_04. Since the UE has no payload data</w:t>
      </w:r>
      <w:r w:rsidRPr="00425CB9">
        <w:rPr>
          <w:color w:val="FFFF00"/>
        </w:rPr>
        <w:t xml:space="preserve"> </w:t>
      </w:r>
      <w:r w:rsidRPr="00425CB9">
        <w:t>to send, the UE transmits uplink MAC padding bits on the UL RMC. The PDCCH DCI format 0_1 is specified with condition 2TX_UL_MIMO in 38.508-1 [5] subclause 4.3.6.1.1.2.</w:t>
      </w:r>
    </w:p>
    <w:p w:rsidR="00C1332D" w:rsidRPr="00425CB9" w:rsidRDefault="00C1332D" w:rsidP="00C1332D">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 </w:t>
      </w:r>
    </w:p>
    <w:p w:rsidR="00C1332D" w:rsidRPr="00425CB9" w:rsidRDefault="00C1332D" w:rsidP="00C1332D">
      <w:pPr>
        <w:pStyle w:val="B1"/>
      </w:pPr>
      <w:r w:rsidRPr="00425CB9">
        <w:t>3.</w:t>
      </w:r>
      <w:r w:rsidRPr="00425CB9">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425CB9" w:rsidDel="009E0860">
        <w:t>at</w:t>
      </w:r>
      <w:r w:rsidRPr="00425CB9">
        <w:t xml:space="preserve"> least the continuous duration of 1ms over consecutive active uplink slots and uplink symbols. For TDD, only slots consisting of only UL symbols are under test.</w:t>
      </w:r>
    </w:p>
    <w:p w:rsidR="00C1332D" w:rsidRPr="00425CB9" w:rsidRDefault="00C1332D" w:rsidP="00C1332D">
      <w:pPr>
        <w:pStyle w:val="B1"/>
      </w:pPr>
      <w:r w:rsidRPr="00425CB9">
        <w:t>4.</w:t>
      </w:r>
      <w:r w:rsidRPr="00425CB9">
        <w:tab/>
        <w:t>Measure the sum of transmitted power at each UE antenna connector with a measurement filter of bandwidths according to Table 6.5.3.3.5.1-1 as appropriate for NS_04 and to Table 6.5.3.3.3.17-1 as appropriate for NS_47. The centre frequency of the filter shall be stepped in contiguous steps according to the same table the measured power shall be verified for each step. The measurement period shall capture the active time slots.</w:t>
      </w:r>
    </w:p>
    <w:p w:rsidR="00C1332D" w:rsidRPr="00425CB9" w:rsidRDefault="00C1332D" w:rsidP="00C1332D">
      <w:pPr>
        <w:pStyle w:val="B1"/>
      </w:pPr>
      <w:r w:rsidRPr="00425CB9">
        <w:t>5.</w:t>
      </w:r>
      <w:r w:rsidRPr="00425CB9">
        <w:tab/>
        <w:t>If UE supports ULFPTx Mode-2 or Mode-full power, repeat test steps 1~4 with the exception that the PDCCH DCI format 0_1 is specified with the condition ULFPTx_Mode2 or ULFPTx_ModeFull in 38.508-1 [5] subclause 4.3.6.1.1.2 depending on UE reported capability.</w:t>
      </w:r>
    </w:p>
    <w:p w:rsidR="00C1332D" w:rsidRPr="00425CB9" w:rsidRDefault="00C1332D" w:rsidP="00C1332D">
      <w:pPr>
        <w:pStyle w:val="H6"/>
      </w:pPr>
      <w:r w:rsidRPr="00425CB9">
        <w:lastRenderedPageBreak/>
        <w:t>6.5D.3_1.3.4.3</w:t>
      </w:r>
      <w:r w:rsidRPr="00425CB9">
        <w:tab/>
        <w:t>Message contents</w:t>
      </w:r>
    </w:p>
    <w:p w:rsidR="00C1332D" w:rsidRPr="00425CB9" w:rsidRDefault="00C1332D" w:rsidP="00C1332D">
      <w:r w:rsidRPr="00425CB9">
        <w:t>Message contents are according to TS 38.508-1 [5] subclause 4.6 and 5.4 ensuring Table 4.6.3-182 with condition 2TX_UL_MIMO and same exceptions listed in clause 6.5.3.3.4.3</w:t>
      </w:r>
      <w:r w:rsidRPr="00425CB9">
        <w:rPr>
          <w:lang w:eastAsia="zh-CN"/>
        </w:rPr>
        <w:t>.</w:t>
      </w:r>
    </w:p>
    <w:p w:rsidR="00CE4605" w:rsidRPr="00CE4605" w:rsidRDefault="00C1332D">
      <w:pPr>
        <w:pStyle w:val="H6"/>
        <w:rPr>
          <w:rPrChange w:id="4564" w:author="ZTE-Ma Zhifeng" w:date="2021-02-07T20:43:00Z">
            <w:rPr>
              <w:rFonts w:eastAsia="MS Mincho"/>
            </w:rPr>
          </w:rPrChange>
        </w:rPr>
        <w:pPrChange w:id="4565" w:author="ZTE-Ma Zhifeng" w:date="2021-02-07T20:43:00Z">
          <w:pPr>
            <w:pStyle w:val="51"/>
          </w:pPr>
        </w:pPrChange>
      </w:pPr>
      <w:bookmarkStart w:id="4566" w:name="_Toc60823733"/>
      <w:bookmarkStart w:id="4567" w:name="_Toc60825654"/>
      <w:del w:id="4568" w:author="ZTE-Ma Zhifeng" w:date="2021-02-07T20:44:00Z">
        <w:r w:rsidRPr="00425CB9" w:rsidDel="00CE4605">
          <w:rPr>
            <w:snapToGrid w:val="0"/>
          </w:rPr>
          <w:delText>6.5D.3_1.3.5</w:delText>
        </w:r>
        <w:r w:rsidRPr="00425CB9" w:rsidDel="00CE4605">
          <w:rPr>
            <w:snapToGrid w:val="0"/>
          </w:rPr>
          <w:tab/>
        </w:r>
        <w:r w:rsidRPr="00425CB9" w:rsidDel="00CE4605">
          <w:delText>Test requirement</w:delText>
        </w:r>
      </w:del>
      <w:bookmarkEnd w:id="4566"/>
      <w:bookmarkEnd w:id="4567"/>
      <w:ins w:id="4569" w:author="ZTE-Ma Zhifeng" w:date="2021-02-07T20:43:00Z">
        <w:r w:rsidR="00CE4605">
          <w:t>6.5D.3_1.3.</w:t>
        </w:r>
        <w:r w:rsidR="00CE4605">
          <w:rPr>
            <w:lang w:eastAsia="zh-CN"/>
          </w:rPr>
          <w:t>5</w:t>
        </w:r>
        <w:r w:rsidR="00CE4605" w:rsidRPr="00EC2952">
          <w:tab/>
        </w:r>
        <w:r w:rsidR="00CE4605">
          <w:t>Test requirement</w:t>
        </w:r>
      </w:ins>
    </w:p>
    <w:p w:rsidR="00C1332D" w:rsidRPr="00425CB9" w:rsidRDefault="00C1332D" w:rsidP="00C1332D">
      <w:pPr>
        <w:rPr>
          <w:rFonts w:eastAsia="MS Mincho"/>
          <w:lang w:eastAsia="ja-JP"/>
        </w:rPr>
      </w:pPr>
      <w:r w:rsidRPr="00425CB9">
        <w:t xml:space="preserve">The measured power from both UE antenna connector derived in step 4 or step 5 shall meet the requirements for the specified NR band for an additional spectrum emission requirement with protected bands </w:t>
      </w:r>
      <w:r w:rsidRPr="00425CB9">
        <w:rPr>
          <w:lang w:eastAsia="ja-JP"/>
        </w:rPr>
        <w:t xml:space="preserve">as indicated </w:t>
      </w:r>
      <w:r w:rsidRPr="00425CB9">
        <w:rPr>
          <w:rFonts w:eastAsia="MS Mincho"/>
          <w:lang w:eastAsia="ja-JP"/>
        </w:rPr>
        <w:t>in clause</w:t>
      </w:r>
      <w:r w:rsidRPr="00425CB9">
        <w:t xml:space="preserve"> 6.5.3.3.5.</w:t>
      </w:r>
    </w:p>
    <w:p w:rsidR="00C1332D" w:rsidRPr="00425CB9" w:rsidRDefault="00C1332D" w:rsidP="00C1332D">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1332D" w:rsidRPr="00425CB9" w:rsidRDefault="00C1332D" w:rsidP="00C1332D">
      <w:pPr>
        <w:pStyle w:val="40"/>
      </w:pPr>
      <w:bookmarkStart w:id="4570" w:name="_Toc60823734"/>
      <w:bookmarkStart w:id="4571" w:name="_Toc60825655"/>
      <w:r w:rsidRPr="00425CB9">
        <w:t>6.5D.3.2</w:t>
      </w:r>
      <w:r w:rsidRPr="00425CB9">
        <w:tab/>
      </w:r>
      <w:proofErr w:type="gramStart"/>
      <w:r w:rsidRPr="00425CB9">
        <w:t>Spurious</w:t>
      </w:r>
      <w:proofErr w:type="gramEnd"/>
      <w:r w:rsidRPr="00425CB9">
        <w:t xml:space="preserve"> emission for UE co-existence for UL MIMO</w:t>
      </w:r>
      <w:bookmarkEnd w:id="4505"/>
      <w:bookmarkEnd w:id="4506"/>
      <w:bookmarkEnd w:id="4507"/>
      <w:bookmarkEnd w:id="4508"/>
      <w:bookmarkEnd w:id="4570"/>
      <w:bookmarkEnd w:id="4571"/>
    </w:p>
    <w:p w:rsidR="00CE4605" w:rsidRPr="00CE4605" w:rsidRDefault="00C1332D">
      <w:pPr>
        <w:pStyle w:val="H6"/>
        <w:pPrChange w:id="4572" w:author="ZTE-Ma Zhifeng" w:date="2021-02-07T20:44:00Z">
          <w:pPr>
            <w:pStyle w:val="51"/>
          </w:pPr>
        </w:pPrChange>
      </w:pPr>
      <w:bookmarkStart w:id="4573" w:name="_Toc27478318"/>
      <w:bookmarkStart w:id="4574" w:name="_Toc36227032"/>
      <w:bookmarkStart w:id="4575" w:name="_Toc44324317"/>
      <w:bookmarkStart w:id="4576" w:name="_Toc52990511"/>
      <w:bookmarkStart w:id="4577" w:name="_Toc60823735"/>
      <w:bookmarkStart w:id="4578" w:name="_Toc60825656"/>
      <w:del w:id="4579" w:author="ZTE-Ma Zhifeng" w:date="2021-02-07T20:45:00Z">
        <w:r w:rsidRPr="00425CB9" w:rsidDel="00CE4605">
          <w:delText>6.5D.3.2.1</w:delText>
        </w:r>
        <w:r w:rsidRPr="00425CB9" w:rsidDel="00CE4605">
          <w:tab/>
          <w:delText>Test purpose</w:delText>
        </w:r>
      </w:del>
      <w:bookmarkEnd w:id="4573"/>
      <w:bookmarkEnd w:id="4574"/>
      <w:bookmarkEnd w:id="4575"/>
      <w:bookmarkEnd w:id="4576"/>
      <w:bookmarkEnd w:id="4577"/>
      <w:bookmarkEnd w:id="4578"/>
      <w:ins w:id="4580" w:author="ZTE-Ma Zhifeng" w:date="2021-02-07T20:44:00Z">
        <w:r w:rsidR="00CE4605">
          <w:t>6.5D.3.</w:t>
        </w:r>
      </w:ins>
      <w:ins w:id="4581" w:author="ZTE-Ma Zhifeng" w:date="2021-02-07T20:45:00Z">
        <w:r w:rsidR="00CE4605">
          <w:t>2</w:t>
        </w:r>
      </w:ins>
      <w:ins w:id="4582" w:author="ZTE-Ma Zhifeng" w:date="2021-02-07T20:44:00Z">
        <w:r w:rsidR="00CE4605">
          <w:t>.</w:t>
        </w:r>
        <w:r w:rsidR="00CE4605">
          <w:rPr>
            <w:lang w:eastAsia="zh-CN"/>
          </w:rPr>
          <w:t>1</w:t>
        </w:r>
        <w:r w:rsidR="00CE4605" w:rsidRPr="00EC2952">
          <w:tab/>
        </w:r>
        <w:r w:rsidR="00CE4605">
          <w:t>Test purpose</w:t>
        </w:r>
      </w:ins>
    </w:p>
    <w:p w:rsidR="00C1332D" w:rsidRPr="00425CB9" w:rsidRDefault="00C1332D" w:rsidP="00C1332D">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rsidR="00CE4605" w:rsidRPr="00CE4605" w:rsidRDefault="00C1332D">
      <w:pPr>
        <w:pStyle w:val="H6"/>
        <w:pPrChange w:id="4583" w:author="ZTE-Ma Zhifeng" w:date="2021-02-07T20:45:00Z">
          <w:pPr>
            <w:pStyle w:val="51"/>
          </w:pPr>
        </w:pPrChange>
      </w:pPr>
      <w:bookmarkStart w:id="4584" w:name="_Toc27478319"/>
      <w:bookmarkStart w:id="4585" w:name="_Toc36227033"/>
      <w:bookmarkStart w:id="4586" w:name="_Toc44324318"/>
      <w:bookmarkStart w:id="4587" w:name="_Toc52990512"/>
      <w:bookmarkStart w:id="4588" w:name="_Toc60823736"/>
      <w:bookmarkStart w:id="4589" w:name="_Toc60825657"/>
      <w:del w:id="4590" w:author="ZTE-Ma Zhifeng" w:date="2021-02-07T20:46:00Z">
        <w:r w:rsidRPr="00425CB9" w:rsidDel="00CE4605">
          <w:delText>6.5D.3.2.2</w:delText>
        </w:r>
        <w:r w:rsidRPr="00425CB9" w:rsidDel="00CE4605">
          <w:tab/>
          <w:delText>Test applicability</w:delText>
        </w:r>
      </w:del>
      <w:bookmarkEnd w:id="4584"/>
      <w:bookmarkEnd w:id="4585"/>
      <w:bookmarkEnd w:id="4586"/>
      <w:bookmarkEnd w:id="4587"/>
      <w:bookmarkEnd w:id="4588"/>
      <w:bookmarkEnd w:id="4589"/>
      <w:ins w:id="4591" w:author="ZTE-Ma Zhifeng" w:date="2021-02-07T20:45:00Z">
        <w:r w:rsidR="00CE4605">
          <w:t>6.5D.3.2.</w:t>
        </w:r>
        <w:r w:rsidR="00CE4605">
          <w:rPr>
            <w:lang w:eastAsia="zh-CN"/>
          </w:rPr>
          <w:t>2</w:t>
        </w:r>
        <w:r w:rsidR="00CE4605" w:rsidRPr="00EC2952">
          <w:tab/>
        </w:r>
        <w:r w:rsidR="00CE4605">
          <w:t>Test applicability</w:t>
        </w:r>
      </w:ins>
    </w:p>
    <w:p w:rsidR="00C1332D" w:rsidRPr="00425CB9" w:rsidRDefault="00C1332D" w:rsidP="00C1332D">
      <w:r w:rsidRPr="00425CB9">
        <w:t>This test case applies to all types of NR UE release 15 that support UL MIMO.</w:t>
      </w:r>
    </w:p>
    <w:p w:rsidR="00CE4605" w:rsidRPr="00CE4605" w:rsidRDefault="00C1332D">
      <w:pPr>
        <w:pStyle w:val="H6"/>
        <w:pPrChange w:id="4592" w:author="ZTE-Ma Zhifeng" w:date="2021-02-07T20:46:00Z">
          <w:pPr>
            <w:pStyle w:val="51"/>
          </w:pPr>
        </w:pPrChange>
      </w:pPr>
      <w:bookmarkStart w:id="4593" w:name="_Toc27478320"/>
      <w:bookmarkStart w:id="4594" w:name="_Toc36227034"/>
      <w:bookmarkStart w:id="4595" w:name="_Toc44324319"/>
      <w:bookmarkStart w:id="4596" w:name="_Toc52990513"/>
      <w:bookmarkStart w:id="4597" w:name="_Toc60823737"/>
      <w:bookmarkStart w:id="4598" w:name="_Toc60825658"/>
      <w:del w:id="4599" w:author="ZTE-Ma Zhifeng" w:date="2021-02-07T20:46:00Z">
        <w:r w:rsidRPr="00425CB9" w:rsidDel="00CE4605">
          <w:delText>6.5D.3.2.3</w:delText>
        </w:r>
        <w:r w:rsidRPr="00425CB9" w:rsidDel="00CE4605">
          <w:tab/>
          <w:delText>Minimum conformance requirements</w:delText>
        </w:r>
      </w:del>
      <w:bookmarkEnd w:id="4593"/>
      <w:bookmarkEnd w:id="4594"/>
      <w:bookmarkEnd w:id="4595"/>
      <w:bookmarkEnd w:id="4596"/>
      <w:bookmarkEnd w:id="4597"/>
      <w:bookmarkEnd w:id="4598"/>
      <w:ins w:id="4600" w:author="ZTE-Ma Zhifeng" w:date="2021-02-07T20:46:00Z">
        <w:r w:rsidR="00CE4605">
          <w:t>6.5D.3.2.</w:t>
        </w:r>
        <w:r w:rsidR="00CE4605">
          <w:rPr>
            <w:lang w:eastAsia="zh-CN"/>
          </w:rPr>
          <w:t>3</w:t>
        </w:r>
        <w:r w:rsidR="00CE4605" w:rsidRPr="00EC2952">
          <w:tab/>
        </w:r>
        <w:r w:rsidR="00CE4605">
          <w:t>Minimum conformance requirements</w:t>
        </w:r>
      </w:ins>
    </w:p>
    <w:p w:rsidR="00C1332D" w:rsidRPr="00425CB9" w:rsidRDefault="00C1332D" w:rsidP="00C1332D">
      <w:r w:rsidRPr="00425CB9">
        <w:t xml:space="preserve">The requirements for NR bands for coexistence with protected bands specified in subclause 6.5.3.2.3 apply to each UE transmit antenna connector </w:t>
      </w:r>
    </w:p>
    <w:p w:rsidR="00C1332D" w:rsidRPr="00425CB9" w:rsidRDefault="00C1332D" w:rsidP="00C1332D">
      <w:r w:rsidRPr="00425CB9">
        <w:t>The normative reference for this requirement is TS 38.101-1 [2] subclauses 6.5.3.2 and 6.5D.3.</w:t>
      </w:r>
    </w:p>
    <w:p w:rsidR="00CE4605" w:rsidRPr="00CE4605" w:rsidRDefault="00C1332D">
      <w:pPr>
        <w:pStyle w:val="H6"/>
        <w:pPrChange w:id="4601" w:author="ZTE-Ma Zhifeng" w:date="2021-02-07T20:47:00Z">
          <w:pPr>
            <w:pStyle w:val="51"/>
          </w:pPr>
        </w:pPrChange>
      </w:pPr>
      <w:bookmarkStart w:id="4602" w:name="_Toc27478321"/>
      <w:bookmarkStart w:id="4603" w:name="_Toc36227035"/>
      <w:bookmarkStart w:id="4604" w:name="_Toc44324320"/>
      <w:bookmarkStart w:id="4605" w:name="_Toc52990514"/>
      <w:bookmarkStart w:id="4606" w:name="_Toc60823738"/>
      <w:bookmarkStart w:id="4607" w:name="_Toc60825659"/>
      <w:del w:id="4608" w:author="ZTE-Ma Zhifeng" w:date="2021-02-07T20:47:00Z">
        <w:r w:rsidRPr="00425CB9" w:rsidDel="00CE4605">
          <w:delText>6.5D.3.2.4</w:delText>
        </w:r>
        <w:r w:rsidRPr="00425CB9" w:rsidDel="00CE4605">
          <w:tab/>
          <w:delText>Test description</w:delText>
        </w:r>
      </w:del>
      <w:bookmarkEnd w:id="4602"/>
      <w:bookmarkEnd w:id="4603"/>
      <w:bookmarkEnd w:id="4604"/>
      <w:bookmarkEnd w:id="4605"/>
      <w:bookmarkEnd w:id="4606"/>
      <w:bookmarkEnd w:id="4607"/>
      <w:ins w:id="4609" w:author="ZTE-Ma Zhifeng" w:date="2021-02-07T20:47:00Z">
        <w:r w:rsidR="00CE4605">
          <w:t>6.5D.3.2.</w:t>
        </w:r>
        <w:r w:rsidR="00CE4605">
          <w:rPr>
            <w:lang w:eastAsia="zh-CN"/>
          </w:rPr>
          <w:t>4</w:t>
        </w:r>
        <w:r w:rsidR="00CE4605" w:rsidRPr="00EC2952">
          <w:tab/>
        </w:r>
        <w:r w:rsidR="00CE4605">
          <w:t>Test description</w:t>
        </w:r>
      </w:ins>
    </w:p>
    <w:p w:rsidR="00C1332D" w:rsidRPr="00425CB9" w:rsidRDefault="00C1332D" w:rsidP="00C1332D">
      <w:pPr>
        <w:pStyle w:val="H6"/>
      </w:pPr>
      <w:r w:rsidRPr="00425CB9">
        <w:t>6.5D.3.2.4.1</w:t>
      </w:r>
      <w:r w:rsidRPr="00425CB9">
        <w:tab/>
      </w:r>
      <w:r w:rsidRPr="00425CB9">
        <w:rPr>
          <w:snapToGrid w:val="0"/>
        </w:rPr>
        <w:t>Initial conditions</w:t>
      </w:r>
    </w:p>
    <w:p w:rsidR="00C1332D" w:rsidRPr="00425CB9" w:rsidRDefault="00C1332D" w:rsidP="00C1332D">
      <w:r w:rsidRPr="00425CB9">
        <w:t>Initial conditions are a set of test configurations the UE needs to be tested in and the steps for the SS to take with the UE to reach the correct measurement state.</w:t>
      </w:r>
    </w:p>
    <w:p w:rsidR="00C1332D" w:rsidRPr="00425CB9" w:rsidRDefault="00C1332D" w:rsidP="00C133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6.5D.3.2.4.1-1</w:t>
      </w:r>
      <w:r w:rsidRPr="00425CB9">
        <w:rPr>
          <w:lang w:eastAsia="ja-JP"/>
        </w:rPr>
        <w:t>. The details of the uplink reference measurement channels (RMCs) are specified in Annexes A.2. Configurations of PDSCH and PDCCH before measurement are specified in Annex C.2.</w:t>
      </w:r>
    </w:p>
    <w:p w:rsidR="00C1332D" w:rsidRPr="00425CB9" w:rsidRDefault="00C1332D" w:rsidP="00C1332D">
      <w:pPr>
        <w:pStyle w:val="TH"/>
        <w:rPr>
          <w:lang w:eastAsia="zh-CN"/>
        </w:rPr>
      </w:pPr>
      <w:r w:rsidRPr="00425CB9">
        <w:lastRenderedPageBreak/>
        <w:t>Table 6.5D.3.2.4.1-1: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1332D" w:rsidRPr="00425CB9" w:rsidTr="00C1332D">
        <w:tc>
          <w:tcPr>
            <w:tcW w:w="5000" w:type="pct"/>
            <w:gridSpan w:val="4"/>
            <w:shd w:val="clear" w:color="auto" w:fill="auto"/>
          </w:tcPr>
          <w:p w:rsidR="00C1332D" w:rsidRPr="00425CB9" w:rsidRDefault="00C1332D" w:rsidP="00C1332D">
            <w:pPr>
              <w:pStyle w:val="TAH"/>
            </w:pPr>
            <w:r w:rsidRPr="00425CB9">
              <w:t>Initial Conditions</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Environment as specified in TS 38.508-1 [5] subclause 4.1.</w:t>
            </w:r>
          </w:p>
        </w:tc>
        <w:tc>
          <w:tcPr>
            <w:tcW w:w="3020" w:type="pct"/>
            <w:gridSpan w:val="2"/>
          </w:tcPr>
          <w:p w:rsidR="00C1332D" w:rsidRPr="00425CB9" w:rsidRDefault="00C1332D" w:rsidP="00C1332D">
            <w:pPr>
              <w:pStyle w:val="TAL"/>
            </w:pPr>
            <w:r w:rsidRPr="00425CB9">
              <w:t>Normal</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Frequencies as specified in TS 38.508-1 [5] subclause 4.3.1.</w:t>
            </w:r>
          </w:p>
        </w:tc>
        <w:tc>
          <w:tcPr>
            <w:tcW w:w="3020" w:type="pct"/>
            <w:gridSpan w:val="2"/>
          </w:tcPr>
          <w:p w:rsidR="00C1332D" w:rsidRPr="00425CB9" w:rsidRDefault="00C1332D" w:rsidP="00C1332D">
            <w:pPr>
              <w:pStyle w:val="TAL"/>
              <w:rPr>
                <w:szCs w:val="18"/>
                <w:lang w:eastAsia="zh-CN"/>
              </w:rPr>
            </w:pPr>
            <w:r w:rsidRPr="00425CB9">
              <w:rPr>
                <w:szCs w:val="18"/>
              </w:rPr>
              <w:t>Low range, Mid range, High range</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Channel Bandwidths as specified in TS 38.508-1 [5] subclause 4.3.1.</w:t>
            </w:r>
          </w:p>
        </w:tc>
        <w:tc>
          <w:tcPr>
            <w:tcW w:w="3020" w:type="pct"/>
            <w:gridSpan w:val="2"/>
          </w:tcPr>
          <w:p w:rsidR="00C1332D" w:rsidRPr="00425CB9" w:rsidRDefault="00C1332D" w:rsidP="00C1332D">
            <w:pPr>
              <w:pStyle w:val="TAL"/>
              <w:rPr>
                <w:szCs w:val="18"/>
              </w:rPr>
            </w:pPr>
            <w:r w:rsidRPr="00425CB9">
              <w:rPr>
                <w:szCs w:val="18"/>
              </w:rPr>
              <w:t>Lowest, Mid, Highest</w:t>
            </w:r>
          </w:p>
        </w:tc>
      </w:tr>
      <w:tr w:rsidR="00C1332D" w:rsidRPr="00425CB9" w:rsidTr="00C1332D">
        <w:tc>
          <w:tcPr>
            <w:tcW w:w="1980" w:type="pct"/>
            <w:gridSpan w:val="2"/>
            <w:shd w:val="clear" w:color="auto" w:fill="auto"/>
          </w:tcPr>
          <w:p w:rsidR="00C1332D" w:rsidRPr="00425CB9" w:rsidRDefault="00C1332D" w:rsidP="00C1332D">
            <w:pPr>
              <w:pStyle w:val="TAL"/>
            </w:pPr>
            <w:r w:rsidRPr="00425CB9">
              <w:t>Test SCS as specified in Table 5.3.5-1</w:t>
            </w:r>
          </w:p>
        </w:tc>
        <w:tc>
          <w:tcPr>
            <w:tcW w:w="3020" w:type="pct"/>
            <w:gridSpan w:val="2"/>
          </w:tcPr>
          <w:p w:rsidR="00C1332D" w:rsidRPr="00425CB9" w:rsidRDefault="00C1332D" w:rsidP="00C1332D">
            <w:pPr>
              <w:pStyle w:val="TAL"/>
              <w:rPr>
                <w:szCs w:val="18"/>
              </w:rPr>
            </w:pPr>
            <w:r w:rsidRPr="00425CB9">
              <w:t xml:space="preserve">Lowest </w:t>
            </w:r>
          </w:p>
        </w:tc>
      </w:tr>
      <w:tr w:rsidR="00C1332D" w:rsidRPr="00425CB9" w:rsidTr="00C1332D">
        <w:tc>
          <w:tcPr>
            <w:tcW w:w="5000" w:type="pct"/>
            <w:gridSpan w:val="4"/>
            <w:shd w:val="clear" w:color="auto" w:fill="auto"/>
          </w:tcPr>
          <w:p w:rsidR="00C1332D" w:rsidRPr="00425CB9" w:rsidRDefault="00C1332D" w:rsidP="00C1332D">
            <w:pPr>
              <w:pStyle w:val="TAH"/>
            </w:pPr>
            <w:r w:rsidRPr="00425CB9">
              <w:t>Test Parameters</w:t>
            </w:r>
          </w:p>
        </w:tc>
      </w:tr>
      <w:tr w:rsidR="00C1332D" w:rsidRPr="00425CB9" w:rsidTr="00C1332D">
        <w:tc>
          <w:tcPr>
            <w:tcW w:w="573" w:type="pct"/>
            <w:shd w:val="clear" w:color="auto" w:fill="auto"/>
          </w:tcPr>
          <w:p w:rsidR="00C1332D" w:rsidRPr="00425CB9" w:rsidRDefault="00C1332D" w:rsidP="00C1332D">
            <w:pPr>
              <w:pStyle w:val="TAH"/>
              <w:rPr>
                <w:lang w:eastAsia="zh-CN"/>
              </w:rPr>
            </w:pPr>
            <w:r w:rsidRPr="00425CB9">
              <w:rPr>
                <w:lang w:eastAsia="zh-CN"/>
              </w:rPr>
              <w:t>Test ID</w:t>
            </w:r>
          </w:p>
        </w:tc>
        <w:tc>
          <w:tcPr>
            <w:tcW w:w="1407" w:type="pct"/>
            <w:shd w:val="clear" w:color="auto" w:fill="auto"/>
          </w:tcPr>
          <w:p w:rsidR="00C1332D" w:rsidRPr="00425CB9" w:rsidRDefault="00C1332D" w:rsidP="00C1332D">
            <w:pPr>
              <w:pStyle w:val="TAH"/>
            </w:pPr>
            <w:r w:rsidRPr="00425CB9">
              <w:t>Downlink Configuration</w:t>
            </w:r>
          </w:p>
        </w:tc>
        <w:tc>
          <w:tcPr>
            <w:tcW w:w="3020" w:type="pct"/>
            <w:gridSpan w:val="2"/>
          </w:tcPr>
          <w:p w:rsidR="00C1332D" w:rsidRPr="00425CB9" w:rsidRDefault="00C1332D" w:rsidP="00C1332D">
            <w:pPr>
              <w:pStyle w:val="TAH"/>
              <w:rPr>
                <w:lang w:eastAsia="zh-CN"/>
              </w:rPr>
            </w:pPr>
            <w:r w:rsidRPr="00425CB9">
              <w:t>Uplink Configuration</w:t>
            </w:r>
          </w:p>
        </w:tc>
      </w:tr>
      <w:tr w:rsidR="00C1332D" w:rsidRPr="00425CB9" w:rsidTr="00C1332D">
        <w:tc>
          <w:tcPr>
            <w:tcW w:w="573" w:type="pct"/>
            <w:shd w:val="clear" w:color="auto" w:fill="auto"/>
          </w:tcPr>
          <w:p w:rsidR="00C1332D" w:rsidRPr="00425CB9" w:rsidRDefault="00C1332D" w:rsidP="00C1332D">
            <w:pPr>
              <w:pStyle w:val="TAH"/>
              <w:rPr>
                <w:lang w:eastAsia="zh-CN"/>
              </w:rPr>
            </w:pPr>
          </w:p>
        </w:tc>
        <w:tc>
          <w:tcPr>
            <w:tcW w:w="1407" w:type="pct"/>
            <w:vMerge w:val="restart"/>
            <w:shd w:val="clear" w:color="auto" w:fill="auto"/>
            <w:vAlign w:val="center"/>
          </w:tcPr>
          <w:p w:rsidR="00C1332D" w:rsidRPr="00425CB9" w:rsidRDefault="00C1332D" w:rsidP="00C1332D">
            <w:pPr>
              <w:pStyle w:val="TAC"/>
            </w:pPr>
            <w:r w:rsidRPr="00425CB9">
              <w:rPr>
                <w:rFonts w:eastAsia="MS Mincho"/>
              </w:rPr>
              <w:t>N/A for Spurious Emissions testing</w:t>
            </w:r>
          </w:p>
        </w:tc>
        <w:tc>
          <w:tcPr>
            <w:tcW w:w="1779" w:type="pct"/>
          </w:tcPr>
          <w:p w:rsidR="00C1332D" w:rsidRPr="00425CB9" w:rsidRDefault="00C1332D" w:rsidP="00C1332D">
            <w:pPr>
              <w:pStyle w:val="TAH"/>
              <w:rPr>
                <w:lang w:eastAsia="zh-CN"/>
              </w:rPr>
            </w:pPr>
            <w:r w:rsidRPr="00425CB9">
              <w:rPr>
                <w:lang w:eastAsia="zh-CN"/>
              </w:rPr>
              <w:t>Modulation</w:t>
            </w:r>
          </w:p>
        </w:tc>
        <w:tc>
          <w:tcPr>
            <w:tcW w:w="1241" w:type="pct"/>
            <w:shd w:val="clear" w:color="auto" w:fill="auto"/>
          </w:tcPr>
          <w:p w:rsidR="00C1332D" w:rsidRPr="00425CB9" w:rsidRDefault="00C1332D" w:rsidP="00C1332D">
            <w:pPr>
              <w:pStyle w:val="TAH"/>
              <w:rPr>
                <w:lang w:eastAsia="zh-CN"/>
              </w:rPr>
            </w:pPr>
            <w:r w:rsidRPr="00425CB9">
              <w:rPr>
                <w:lang w:eastAsia="zh-CN"/>
              </w:rPr>
              <w:t>RB allocation (NOTE 1)</w:t>
            </w:r>
          </w:p>
        </w:tc>
      </w:tr>
      <w:tr w:rsidR="00C1332D" w:rsidRPr="00425CB9" w:rsidTr="00C1332D">
        <w:tc>
          <w:tcPr>
            <w:tcW w:w="573" w:type="pct"/>
            <w:shd w:val="clear" w:color="auto" w:fill="auto"/>
          </w:tcPr>
          <w:p w:rsidR="00C1332D" w:rsidRPr="00425CB9" w:rsidRDefault="00C1332D" w:rsidP="00C1332D">
            <w:pPr>
              <w:pStyle w:val="TAC"/>
            </w:pPr>
            <w:r w:rsidRPr="00425CB9">
              <w:t>1</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 xml:space="preserve">CP-OFDM QPSK </w:t>
            </w:r>
          </w:p>
        </w:tc>
        <w:tc>
          <w:tcPr>
            <w:tcW w:w="1241" w:type="pct"/>
            <w:shd w:val="clear" w:color="auto" w:fill="auto"/>
          </w:tcPr>
          <w:p w:rsidR="00C1332D" w:rsidRPr="00425CB9" w:rsidRDefault="00C1332D" w:rsidP="00C1332D">
            <w:pPr>
              <w:pStyle w:val="TAC"/>
            </w:pPr>
            <w:r w:rsidRPr="00425CB9">
              <w:t>Outer_Full</w:t>
            </w:r>
          </w:p>
        </w:tc>
      </w:tr>
      <w:tr w:rsidR="00C1332D" w:rsidRPr="00425CB9" w:rsidTr="00C1332D">
        <w:tc>
          <w:tcPr>
            <w:tcW w:w="573" w:type="pct"/>
            <w:shd w:val="clear" w:color="auto" w:fill="auto"/>
          </w:tcPr>
          <w:p w:rsidR="00C1332D" w:rsidRPr="00425CB9" w:rsidRDefault="00C1332D" w:rsidP="00C1332D">
            <w:pPr>
              <w:pStyle w:val="TAC"/>
            </w:pPr>
            <w:r w:rsidRPr="00425CB9">
              <w:t>2</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CP-OFDM QPSK</w:t>
            </w:r>
          </w:p>
        </w:tc>
        <w:tc>
          <w:tcPr>
            <w:tcW w:w="1241" w:type="pct"/>
            <w:shd w:val="clear" w:color="auto" w:fill="auto"/>
          </w:tcPr>
          <w:p w:rsidR="00C1332D" w:rsidRPr="00425CB9" w:rsidRDefault="00C1332D" w:rsidP="00C1332D">
            <w:pPr>
              <w:pStyle w:val="TAC"/>
            </w:pPr>
            <w:r w:rsidRPr="00425CB9">
              <w:t>Edge_1RB_Left</w:t>
            </w:r>
          </w:p>
        </w:tc>
      </w:tr>
      <w:tr w:rsidR="00C1332D" w:rsidRPr="00425CB9" w:rsidTr="00C1332D">
        <w:tc>
          <w:tcPr>
            <w:tcW w:w="573" w:type="pct"/>
            <w:shd w:val="clear" w:color="auto" w:fill="auto"/>
          </w:tcPr>
          <w:p w:rsidR="00C1332D" w:rsidRPr="00425CB9" w:rsidRDefault="00C1332D" w:rsidP="00C1332D">
            <w:pPr>
              <w:pStyle w:val="TAC"/>
            </w:pPr>
            <w:r w:rsidRPr="00425CB9">
              <w:t>3</w:t>
            </w:r>
          </w:p>
        </w:tc>
        <w:tc>
          <w:tcPr>
            <w:tcW w:w="1407" w:type="pct"/>
            <w:vMerge/>
            <w:shd w:val="clear" w:color="auto" w:fill="auto"/>
          </w:tcPr>
          <w:p w:rsidR="00C1332D" w:rsidRPr="00425CB9" w:rsidRDefault="00C1332D" w:rsidP="00C1332D">
            <w:pPr>
              <w:pStyle w:val="TAC"/>
            </w:pPr>
          </w:p>
        </w:tc>
        <w:tc>
          <w:tcPr>
            <w:tcW w:w="1779" w:type="pct"/>
          </w:tcPr>
          <w:p w:rsidR="00C1332D" w:rsidRPr="00425CB9" w:rsidRDefault="00C1332D" w:rsidP="00C1332D">
            <w:pPr>
              <w:pStyle w:val="TAC"/>
            </w:pPr>
            <w:r w:rsidRPr="00425CB9">
              <w:t>CP-OFDM QPSK</w:t>
            </w:r>
          </w:p>
        </w:tc>
        <w:tc>
          <w:tcPr>
            <w:tcW w:w="1241" w:type="pct"/>
            <w:shd w:val="clear" w:color="auto" w:fill="auto"/>
          </w:tcPr>
          <w:p w:rsidR="00C1332D" w:rsidRPr="00425CB9" w:rsidRDefault="00C1332D" w:rsidP="00C1332D">
            <w:pPr>
              <w:pStyle w:val="TAC"/>
            </w:pPr>
            <w:r w:rsidRPr="00425CB9">
              <w:t>Edge_1RB_Right</w:t>
            </w:r>
          </w:p>
        </w:tc>
      </w:tr>
      <w:tr w:rsidR="00C1332D" w:rsidRPr="00425CB9" w:rsidTr="00C1332D">
        <w:trPr>
          <w:trHeight w:val="309"/>
        </w:trPr>
        <w:tc>
          <w:tcPr>
            <w:tcW w:w="5000" w:type="pct"/>
            <w:gridSpan w:val="4"/>
            <w:shd w:val="clear" w:color="auto" w:fill="auto"/>
          </w:tcPr>
          <w:p w:rsidR="00C1332D" w:rsidRPr="00425CB9" w:rsidRDefault="00C1332D" w:rsidP="00C1332D">
            <w:pPr>
              <w:pStyle w:val="TAN"/>
              <w:rPr>
                <w:lang w:eastAsia="zh-CN"/>
              </w:rPr>
            </w:pPr>
            <w:r w:rsidRPr="00425CB9">
              <w:rPr>
                <w:lang w:eastAsia="zh-CN"/>
              </w:rPr>
              <w:t>NOTE 1:</w:t>
            </w:r>
            <w:r w:rsidRPr="00425CB9">
              <w:rPr>
                <w:lang w:eastAsia="zh-CN"/>
              </w:rPr>
              <w:tab/>
              <w:t>The specific configuration of each RB allocation is defined in Table 6.1-1 Common UL configuration.</w:t>
            </w:r>
          </w:p>
        </w:tc>
      </w:tr>
    </w:tbl>
    <w:p w:rsidR="00C1332D" w:rsidRPr="00425CB9" w:rsidRDefault="00C1332D" w:rsidP="00C1332D">
      <w:pPr>
        <w:rPr>
          <w:lang w:eastAsia="ja-JP"/>
        </w:rPr>
      </w:pPr>
    </w:p>
    <w:p w:rsidR="00C1332D" w:rsidRPr="00425CB9" w:rsidRDefault="00C1332D" w:rsidP="00C1332D">
      <w:pPr>
        <w:pStyle w:val="B1"/>
      </w:pPr>
      <w:r w:rsidRPr="00425CB9">
        <w:t>1.</w:t>
      </w:r>
      <w:r w:rsidRPr="00425CB9">
        <w:tab/>
        <w:t>Connect the SS to the UE antenna connectors as shown in TS 38.508-1 [5] Annex A, Figure A.3.1.2.2 for TE diagram and section A.3.2 for UE diagram.</w:t>
      </w:r>
    </w:p>
    <w:p w:rsidR="00C1332D" w:rsidRPr="00425CB9" w:rsidRDefault="00C1332D" w:rsidP="00C1332D">
      <w:pPr>
        <w:pStyle w:val="B1"/>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subclause </w:t>
      </w:r>
      <w:r w:rsidRPr="00425CB9">
        <w:t>4.4.3</w:t>
      </w:r>
      <w:proofErr w:type="gramStart"/>
      <w:r w:rsidRPr="00425CB9">
        <w:t>.</w:t>
      </w:r>
      <w:r w:rsidRPr="00425CB9">
        <w:rPr>
          <w:rFonts w:eastAsia="MS Mincho"/>
          <w:lang w:eastAsia="zh-CN"/>
        </w:rPr>
        <w:t>.</w:t>
      </w:r>
      <w:proofErr w:type="gramEnd"/>
    </w:p>
    <w:p w:rsidR="00C1332D" w:rsidRPr="00425CB9" w:rsidRDefault="00C1332D" w:rsidP="00C1332D">
      <w:pPr>
        <w:pStyle w:val="B1"/>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rsidR="00C1332D" w:rsidRPr="00425CB9" w:rsidRDefault="00C1332D" w:rsidP="00C1332D">
      <w:pPr>
        <w:pStyle w:val="B1"/>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6.5D.3.2.4.1-1</w:t>
      </w:r>
      <w:r w:rsidRPr="00425CB9">
        <w:rPr>
          <w:rFonts w:eastAsia="MS Mincho"/>
        </w:rPr>
        <w:t>.</w:t>
      </w:r>
    </w:p>
    <w:p w:rsidR="00C1332D" w:rsidRPr="00425CB9" w:rsidRDefault="00C1332D" w:rsidP="00C1332D">
      <w:pPr>
        <w:pStyle w:val="B1"/>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rsidR="00C1332D" w:rsidRPr="00425CB9" w:rsidRDefault="00C1332D" w:rsidP="00C1332D">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6.5D.3.2.4.3.</w:t>
      </w:r>
    </w:p>
    <w:p w:rsidR="00C1332D" w:rsidRPr="00425CB9" w:rsidRDefault="00C1332D" w:rsidP="00C1332D">
      <w:pPr>
        <w:pStyle w:val="H6"/>
        <w:rPr>
          <w:snapToGrid w:val="0"/>
        </w:rPr>
      </w:pPr>
      <w:r w:rsidRPr="00425CB9">
        <w:t>6.5D.3.2.4.2</w:t>
      </w:r>
      <w:r w:rsidRPr="00425CB9">
        <w:tab/>
      </w:r>
      <w:r w:rsidRPr="00425CB9">
        <w:rPr>
          <w:snapToGrid w:val="0"/>
        </w:rPr>
        <w:t>Test procedure</w:t>
      </w:r>
    </w:p>
    <w:p w:rsidR="00C1332D" w:rsidRPr="00425CB9" w:rsidRDefault="00C1332D" w:rsidP="00C1332D">
      <w:pPr>
        <w:pStyle w:val="B1"/>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6.5D.3.2.4.1-1. Since the UE has no payload data</w:t>
      </w:r>
      <w:r w:rsidRPr="00425CB9">
        <w:rPr>
          <w:color w:val="FFFF00"/>
        </w:rPr>
        <w:t xml:space="preserve"> </w:t>
      </w:r>
      <w:r w:rsidRPr="00425CB9">
        <w:t>to send, the UE transmits uplink MAC padding bits on the UL RMC. The PDCCH DCI format 0_1 is specified with condition 2TX_UL_MIMO in 38.508-1 [5] subclause 4.3.6.1.1.2.</w:t>
      </w:r>
    </w:p>
    <w:p w:rsidR="00C1332D" w:rsidRPr="00425CB9" w:rsidRDefault="00C1332D" w:rsidP="00C1332D">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color w:val="000000"/>
          <w:vertAlign w:val="subscript"/>
        </w:rPr>
        <w:t>UMAX</w:t>
      </w:r>
      <w:r w:rsidRPr="00425CB9">
        <w:t xml:space="preserve"> level.</w:t>
      </w:r>
    </w:p>
    <w:p w:rsidR="00C1332D" w:rsidRPr="00425CB9" w:rsidRDefault="00C1332D" w:rsidP="00C1332D">
      <w:pPr>
        <w:pStyle w:val="B1"/>
      </w:pPr>
      <w:r w:rsidRPr="00425CB9">
        <w:t>3.</w:t>
      </w:r>
      <w:r w:rsidRPr="00425CB9">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425CB9">
        <w:rPr>
          <w:rFonts w:eastAsia="MS Mincho"/>
        </w:rPr>
        <w:t>time slot</w:t>
      </w:r>
      <w:r w:rsidRPr="00425CB9">
        <w:t>s.</w:t>
      </w:r>
    </w:p>
    <w:p w:rsidR="00C1332D" w:rsidRPr="00425CB9" w:rsidRDefault="00C1332D" w:rsidP="00C1332D">
      <w:pPr>
        <w:pStyle w:val="H6"/>
        <w:rPr>
          <w:snapToGrid w:val="0"/>
        </w:rPr>
      </w:pPr>
      <w:r w:rsidRPr="00425CB9">
        <w:t>6.5D.3.2.4.3</w:t>
      </w:r>
      <w:r w:rsidRPr="00425CB9">
        <w:tab/>
      </w:r>
      <w:r w:rsidRPr="00425CB9">
        <w:rPr>
          <w:snapToGrid w:val="0"/>
        </w:rPr>
        <w:t>Message contents</w:t>
      </w:r>
    </w:p>
    <w:p w:rsidR="00C1332D" w:rsidRPr="00425CB9" w:rsidRDefault="00C1332D" w:rsidP="00C1332D">
      <w:r w:rsidRPr="00425CB9">
        <w:t>Message contents are according to TS 38.508-1 [5] subclause 4.6 ensuring Table 4.6.3-182 with condition 2TX_UL_MIMO.</w:t>
      </w:r>
    </w:p>
    <w:p w:rsidR="00CE4605" w:rsidRPr="00CE4605" w:rsidRDefault="00C1332D">
      <w:pPr>
        <w:pStyle w:val="H6"/>
        <w:pPrChange w:id="4610" w:author="ZTE-Ma Zhifeng" w:date="2021-02-07T20:47:00Z">
          <w:pPr>
            <w:pStyle w:val="51"/>
          </w:pPr>
        </w:pPrChange>
      </w:pPr>
      <w:bookmarkStart w:id="4611" w:name="_Toc27478322"/>
      <w:bookmarkStart w:id="4612" w:name="_Toc36227036"/>
      <w:bookmarkStart w:id="4613" w:name="_Toc44324321"/>
      <w:bookmarkStart w:id="4614" w:name="_Toc52990515"/>
      <w:bookmarkStart w:id="4615" w:name="_Toc60823739"/>
      <w:bookmarkStart w:id="4616" w:name="_Toc60825660"/>
      <w:del w:id="4617" w:author="ZTE-Ma Zhifeng" w:date="2021-02-07T20:47:00Z">
        <w:r w:rsidRPr="00425CB9" w:rsidDel="00CE4605">
          <w:rPr>
            <w:snapToGrid w:val="0"/>
          </w:rPr>
          <w:delText>6.5D.3.2.5</w:delText>
        </w:r>
        <w:r w:rsidRPr="00425CB9" w:rsidDel="00CE4605">
          <w:rPr>
            <w:snapToGrid w:val="0"/>
          </w:rPr>
          <w:tab/>
        </w:r>
        <w:r w:rsidRPr="00425CB9" w:rsidDel="00CE4605">
          <w:delText>Test requirement</w:delText>
        </w:r>
      </w:del>
      <w:bookmarkEnd w:id="4611"/>
      <w:bookmarkEnd w:id="4612"/>
      <w:bookmarkEnd w:id="4613"/>
      <w:bookmarkEnd w:id="4614"/>
      <w:bookmarkEnd w:id="4615"/>
      <w:bookmarkEnd w:id="4616"/>
      <w:ins w:id="4618" w:author="ZTE-Ma Zhifeng" w:date="2021-02-07T20:47:00Z">
        <w:r w:rsidR="00CE4605">
          <w:t>6.5D.3.2.</w:t>
        </w:r>
        <w:r w:rsidR="00CE4605">
          <w:rPr>
            <w:lang w:eastAsia="zh-CN"/>
          </w:rPr>
          <w:t>5</w:t>
        </w:r>
        <w:r w:rsidR="00CE4605" w:rsidRPr="00EC2952">
          <w:tab/>
        </w:r>
        <w:r w:rsidR="00CE4605">
          <w:t>Test requirement</w:t>
        </w:r>
      </w:ins>
    </w:p>
    <w:p w:rsidR="00C1332D" w:rsidRPr="00425CB9" w:rsidRDefault="00C1332D" w:rsidP="00C1332D">
      <w:r w:rsidRPr="00425CB9">
        <w:t xml:space="preserve">The measured average power of spurious emission, derived in step </w:t>
      </w:r>
      <w:r w:rsidRPr="00425CB9">
        <w:rPr>
          <w:rFonts w:eastAsia="MS Mincho"/>
          <w:lang w:eastAsia="ja-JP"/>
        </w:rPr>
        <w:t xml:space="preserve">3 </w:t>
      </w:r>
      <w:r w:rsidRPr="00425CB9">
        <w:t>at each UE antenna connector, shall not exceed the described value in Table 6.5.3.2.3-1.</w:t>
      </w:r>
    </w:p>
    <w:p w:rsidR="00C1332D" w:rsidRPr="00425CB9" w:rsidRDefault="00C1332D" w:rsidP="00C1332D">
      <w:pPr>
        <w:pStyle w:val="40"/>
      </w:pPr>
      <w:bookmarkStart w:id="4619" w:name="_Toc27478323"/>
      <w:bookmarkStart w:id="4620" w:name="_Toc36227037"/>
      <w:bookmarkStart w:id="4621" w:name="_Toc44324322"/>
      <w:bookmarkStart w:id="4622" w:name="_Toc52990516"/>
      <w:bookmarkStart w:id="4623" w:name="_Toc60823740"/>
      <w:bookmarkStart w:id="4624" w:name="_Toc60825661"/>
      <w:r w:rsidRPr="00425CB9">
        <w:lastRenderedPageBreak/>
        <w:t>6.5D.3.3</w:t>
      </w:r>
      <w:r w:rsidRPr="00425CB9">
        <w:tab/>
        <w:t>Additional spurious emissions for UL MIMO</w:t>
      </w:r>
      <w:bookmarkEnd w:id="4619"/>
      <w:bookmarkEnd w:id="4620"/>
      <w:bookmarkEnd w:id="4621"/>
      <w:bookmarkEnd w:id="4622"/>
      <w:bookmarkEnd w:id="4623"/>
      <w:bookmarkEnd w:id="4624"/>
    </w:p>
    <w:p w:rsidR="00C1332D" w:rsidRPr="00425CB9" w:rsidRDefault="00C1332D" w:rsidP="00C1332D">
      <w:pPr>
        <w:pStyle w:val="EditorsNote"/>
      </w:pPr>
      <w:r w:rsidRPr="00425CB9">
        <w:t>Editor’s note: This clause is incomplete. The following aspects are either missing or not yet determined:</w:t>
      </w:r>
    </w:p>
    <w:p w:rsidR="00C1332D" w:rsidRPr="00425CB9" w:rsidRDefault="00C1332D" w:rsidP="00C1332D">
      <w:pPr>
        <w:pStyle w:val="EditorsNote"/>
      </w:pPr>
      <w:r w:rsidRPr="00425CB9">
        <w:t>- There are NS-XXs other than NS_04, NS_21 and NS_47 that are FFS:</w:t>
      </w:r>
    </w:p>
    <w:p w:rsidR="00F80C22" w:rsidRPr="00F80C22" w:rsidRDefault="00C1332D">
      <w:pPr>
        <w:pStyle w:val="H6"/>
        <w:pPrChange w:id="4625" w:author="ZTE-Ma Zhifeng" w:date="2021-02-07T20:48:00Z">
          <w:pPr>
            <w:pStyle w:val="51"/>
          </w:pPr>
        </w:pPrChange>
      </w:pPr>
      <w:bookmarkStart w:id="4626" w:name="_Toc27478324"/>
      <w:bookmarkStart w:id="4627" w:name="_Toc36227038"/>
      <w:bookmarkStart w:id="4628" w:name="_Toc44324323"/>
      <w:bookmarkStart w:id="4629" w:name="_Toc52990517"/>
      <w:bookmarkStart w:id="4630" w:name="_Toc60823741"/>
      <w:bookmarkStart w:id="4631" w:name="_Toc60825662"/>
      <w:del w:id="4632" w:author="ZTE-Ma Zhifeng" w:date="2021-02-07T20:48:00Z">
        <w:r w:rsidRPr="00425CB9" w:rsidDel="00F80C22">
          <w:delText>6.5D.3.3.1</w:delText>
        </w:r>
        <w:r w:rsidRPr="00425CB9" w:rsidDel="00F80C22">
          <w:tab/>
          <w:delText>Test purpose</w:delText>
        </w:r>
      </w:del>
      <w:bookmarkEnd w:id="4626"/>
      <w:bookmarkEnd w:id="4627"/>
      <w:bookmarkEnd w:id="4628"/>
      <w:bookmarkEnd w:id="4629"/>
      <w:bookmarkEnd w:id="4630"/>
      <w:bookmarkEnd w:id="4631"/>
      <w:ins w:id="4633" w:author="ZTE-Ma Zhifeng" w:date="2021-02-07T20:48:00Z">
        <w:r w:rsidR="00F80C22">
          <w:t>6.5D.3.3.</w:t>
        </w:r>
        <w:r w:rsidR="00F80C22">
          <w:rPr>
            <w:lang w:eastAsia="zh-CN"/>
          </w:rPr>
          <w:t>1</w:t>
        </w:r>
        <w:r w:rsidR="00F80C22" w:rsidRPr="00EC2952">
          <w:tab/>
        </w:r>
        <w:r w:rsidR="00F80C22">
          <w:t>Test purpose</w:t>
        </w:r>
      </w:ins>
    </w:p>
    <w:p w:rsidR="00C1332D" w:rsidRPr="00425CB9" w:rsidRDefault="00C1332D" w:rsidP="00C1332D">
      <w:r w:rsidRPr="00425CB9">
        <w:t>To verify that UE transmitter does not cause unacceptable interference to other channels or other systems in terms of transmitter spurious emissions under the deployment scenarios where additional requirements are specified.</w:t>
      </w:r>
    </w:p>
    <w:p w:rsidR="00F80C22" w:rsidRPr="00F80C22" w:rsidRDefault="00C1332D">
      <w:pPr>
        <w:pStyle w:val="H6"/>
        <w:pPrChange w:id="4634" w:author="ZTE-Ma Zhifeng" w:date="2021-02-07T20:48:00Z">
          <w:pPr>
            <w:pStyle w:val="51"/>
          </w:pPr>
        </w:pPrChange>
      </w:pPr>
      <w:bookmarkStart w:id="4635" w:name="_Toc27478325"/>
      <w:bookmarkStart w:id="4636" w:name="_Toc36227039"/>
      <w:bookmarkStart w:id="4637" w:name="_Toc44324324"/>
      <w:bookmarkStart w:id="4638" w:name="_Toc52990518"/>
      <w:bookmarkStart w:id="4639" w:name="_Toc60823742"/>
      <w:bookmarkStart w:id="4640" w:name="_Toc60825663"/>
      <w:del w:id="4641" w:author="ZTE-Ma Zhifeng" w:date="2021-02-07T20:48:00Z">
        <w:r w:rsidRPr="00425CB9" w:rsidDel="00F80C22">
          <w:delText>6.5D.3.3.2</w:delText>
        </w:r>
        <w:r w:rsidRPr="00425CB9" w:rsidDel="00F80C22">
          <w:tab/>
          <w:delText>Test applicability</w:delText>
        </w:r>
      </w:del>
      <w:bookmarkEnd w:id="4635"/>
      <w:bookmarkEnd w:id="4636"/>
      <w:bookmarkEnd w:id="4637"/>
      <w:bookmarkEnd w:id="4638"/>
      <w:bookmarkEnd w:id="4639"/>
      <w:bookmarkEnd w:id="4640"/>
      <w:ins w:id="4642" w:author="ZTE-Ma Zhifeng" w:date="2021-02-07T20:48:00Z">
        <w:r w:rsidR="00F80C22">
          <w:t>6.5D.3.3.</w:t>
        </w:r>
        <w:r w:rsidR="00F80C22">
          <w:rPr>
            <w:lang w:eastAsia="zh-CN"/>
          </w:rPr>
          <w:t>2</w:t>
        </w:r>
        <w:r w:rsidR="00F80C22" w:rsidRPr="00EC2952">
          <w:tab/>
        </w:r>
        <w:r w:rsidR="00F80C22">
          <w:t>Test applicability</w:t>
        </w:r>
      </w:ins>
    </w:p>
    <w:p w:rsidR="00C1332D" w:rsidRPr="00425CB9" w:rsidRDefault="00C1332D" w:rsidP="00C1332D">
      <w:r w:rsidRPr="00425CB9">
        <w:t>This test case applies to all types of NR UE release 15 that support UL MIMO.</w:t>
      </w:r>
    </w:p>
    <w:p w:rsidR="00C1332D" w:rsidRPr="00425CB9" w:rsidRDefault="00C1332D" w:rsidP="00C1332D">
      <w:pPr>
        <w:pStyle w:val="H6"/>
      </w:pPr>
      <w:r w:rsidRPr="00425CB9">
        <w:t>6.5D.3.3.3</w:t>
      </w:r>
      <w:r w:rsidRPr="00425CB9">
        <w:tab/>
        <w:t>Minimum conformance requirements</w:t>
      </w:r>
    </w:p>
    <w:p w:rsidR="00C1332D" w:rsidRPr="00425CB9" w:rsidRDefault="00C1332D" w:rsidP="00C1332D">
      <w:r w:rsidRPr="00425CB9">
        <w:rPr>
          <w:lang w:eastAsia="x-none"/>
        </w:rPr>
        <w:t xml:space="preserve">The </w:t>
      </w:r>
      <w:r w:rsidRPr="00425CB9">
        <w:t>additional spurious emission requirements specified in 6.5.3.3.3 apply to each UE antenna connector.</w:t>
      </w:r>
    </w:p>
    <w:p w:rsidR="00C1332D" w:rsidRPr="00425CB9" w:rsidRDefault="00C1332D" w:rsidP="00C1332D">
      <w:r w:rsidRPr="00425CB9">
        <w:t>The normative reference for this requirement is TS 38.101-1 [2] clauses 6.5D.3 and 6.5.3.3</w:t>
      </w:r>
    </w:p>
    <w:p w:rsidR="00C1332D" w:rsidRPr="00425CB9" w:rsidRDefault="00C1332D" w:rsidP="00C1332D">
      <w:pPr>
        <w:pStyle w:val="H6"/>
      </w:pPr>
      <w:r w:rsidRPr="00425CB9">
        <w:t>6.5D.3.3.4</w:t>
      </w:r>
      <w:r w:rsidRPr="00425CB9">
        <w:tab/>
        <w:t>Test description</w:t>
      </w:r>
    </w:p>
    <w:p w:rsidR="00C1332D" w:rsidRPr="00425CB9" w:rsidRDefault="00C1332D" w:rsidP="00C1332D">
      <w:pPr>
        <w:pStyle w:val="H6"/>
      </w:pPr>
      <w:r w:rsidRPr="00425CB9">
        <w:t>6.5D.3.3.4.1</w:t>
      </w:r>
      <w:r w:rsidRPr="00425CB9">
        <w:tab/>
        <w:t>Initial conditions</w:t>
      </w:r>
    </w:p>
    <w:p w:rsidR="00C1332D" w:rsidRPr="00425CB9" w:rsidRDefault="00C1332D" w:rsidP="00C1332D">
      <w:r w:rsidRPr="00425CB9">
        <w:t>Initial conditions are a set of test configurations the UE needs to be tested in and the steps for the SS to take with the UE to reach the correct measurement state.</w:t>
      </w:r>
    </w:p>
    <w:p w:rsidR="00C1332D" w:rsidRDefault="00C1332D" w:rsidP="00C133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t xml:space="preserve">5.3.5-1. </w:t>
      </w:r>
      <w:r w:rsidRPr="00425CB9">
        <w:rPr>
          <w:lang w:eastAsia="ja-JP"/>
        </w:rPr>
        <w:t xml:space="preserve">All these configurations shall be tested with applicable test parameters for each combination of channel bandwidth and sub-carrier spacing, and are shown in Table </w:t>
      </w:r>
      <w:r w:rsidRPr="00425CB9">
        <w:t>6.5D.3.3.4.1-1 through Table 6.5D.3.3.4.1-4</w:t>
      </w:r>
      <w:r w:rsidRPr="00425CB9">
        <w:rPr>
          <w:lang w:eastAsia="ja-JP"/>
        </w:rPr>
        <w:t xml:space="preserve">. The details of the uplink reference measurement channels (RMCs) are specified in </w:t>
      </w:r>
      <w:r w:rsidRPr="00425CB9">
        <w:t>Annex A.2.2</w:t>
      </w:r>
      <w:r w:rsidRPr="00425CB9">
        <w:rPr>
          <w:lang w:eastAsia="ja-JP"/>
        </w:rPr>
        <w:t>. Configurations of PDSCH and PDCCH before measurement are specified in Annex C.2.</w:t>
      </w:r>
    </w:p>
    <w:p w:rsidR="00DB5C83" w:rsidRPr="00425CB9" w:rsidRDefault="00DB5C83" w:rsidP="00C1332D">
      <w:pPr>
        <w:rPr>
          <w:lang w:eastAsia="ja-JP"/>
        </w:rPr>
      </w:pPr>
      <w:r>
        <w:rPr>
          <w:rFonts w:cs="Arial"/>
          <w:i/>
          <w:color w:val="FF0000"/>
          <w:sz w:val="32"/>
          <w:szCs w:val="32"/>
        </w:rPr>
        <w:t>&lt;&lt; Unchanged sections omitted &gt;&gt;</w:t>
      </w:r>
    </w:p>
    <w:p w:rsidR="00C1332D" w:rsidRPr="00425CB9" w:rsidRDefault="00C1332D" w:rsidP="00C1332D">
      <w:pPr>
        <w:pStyle w:val="H6"/>
      </w:pPr>
      <w:r w:rsidRPr="00425CB9">
        <w:t>6.5D.3.3.4.2</w:t>
      </w:r>
      <w:r w:rsidRPr="00425CB9">
        <w:tab/>
        <w:t>Test procedure</w:t>
      </w:r>
    </w:p>
    <w:p w:rsidR="00C1332D" w:rsidRPr="00425CB9" w:rsidRDefault="00C1332D" w:rsidP="00C1332D">
      <w:pPr>
        <w:pStyle w:val="B1"/>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6.5D.3.3.4.1-1 as appropriate for NS_04. Since the UE has no payload data</w:t>
      </w:r>
      <w:r w:rsidRPr="00425CB9">
        <w:rPr>
          <w:color w:val="FFFF00"/>
        </w:rPr>
        <w:t xml:space="preserve"> </w:t>
      </w:r>
      <w:r w:rsidRPr="00425CB9">
        <w:t>to send, the UE transmits uplink MAC padding bits on the UL RMC. The PDCCH DCI format 0_1 is specified with condition 2TX_UL_MIMO in 38.508-1 [5] subclause 4.3.6.1.1.2</w:t>
      </w:r>
      <w:r>
        <w:t>.</w:t>
      </w:r>
    </w:p>
    <w:p w:rsidR="00C1332D" w:rsidRPr="00425CB9" w:rsidRDefault="00C1332D" w:rsidP="00C1332D">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rsidR="00C1332D" w:rsidRPr="00425CB9" w:rsidRDefault="00C1332D" w:rsidP="00C1332D">
      <w:pPr>
        <w:pStyle w:val="B1"/>
      </w:pPr>
      <w:r w:rsidRPr="00425CB9">
        <w:t>3.</w:t>
      </w:r>
      <w:r w:rsidRPr="00425CB9">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425CB9" w:rsidDel="009E0860">
        <w:t>at</w:t>
      </w:r>
      <w:r w:rsidRPr="00425CB9">
        <w:t xml:space="preserve"> least the continuous duration of 1ms over consecutive active uplink slots and uplink symbols. For TDD, only slots consisting of only UL symbols are under test.</w:t>
      </w:r>
    </w:p>
    <w:p w:rsidR="00C1332D" w:rsidRPr="00425CB9" w:rsidRDefault="00C1332D" w:rsidP="00C1332D">
      <w:pPr>
        <w:pStyle w:val="B1"/>
      </w:pPr>
      <w:r w:rsidRPr="00425CB9">
        <w:t>4.</w:t>
      </w:r>
      <w:r w:rsidRPr="00425CB9">
        <w:tab/>
        <w:t>Measure the power of the transmitted signal at each UE antenna connector with a measurement filter of bandwidths according to Tables 6.5.3.3.5.1-1 as appropriate for NS_04</w:t>
      </w:r>
      <w:proofErr w:type="gramStart"/>
      <w:r w:rsidRPr="00425CB9">
        <w:t>,Table</w:t>
      </w:r>
      <w:proofErr w:type="gramEnd"/>
      <w:r w:rsidRPr="00425CB9">
        <w:t xml:space="preserv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p>
    <w:p w:rsidR="00C1332D" w:rsidRPr="00425CB9" w:rsidRDefault="00C1332D" w:rsidP="00C1332D">
      <w:pPr>
        <w:pStyle w:val="H6"/>
      </w:pPr>
      <w:r w:rsidRPr="00425CB9">
        <w:t>6.5D.3.3.4.3</w:t>
      </w:r>
      <w:r w:rsidRPr="00425CB9">
        <w:tab/>
        <w:t>Message contents</w:t>
      </w:r>
    </w:p>
    <w:p w:rsidR="00C1332D" w:rsidRPr="00425CB9" w:rsidRDefault="00C1332D" w:rsidP="00C1332D">
      <w:r w:rsidRPr="00425CB9">
        <w:t>Message contents are according to TS 38.508-1 [5] subclause 4.6 ensuring Table 4.6.3-182 with condition 2TX_UL_MIMO and same exceptions listed in clause 6.5.3.3.4.3</w:t>
      </w:r>
    </w:p>
    <w:p w:rsidR="00F80C22" w:rsidRPr="00F80C22" w:rsidRDefault="00C1332D">
      <w:pPr>
        <w:pStyle w:val="H6"/>
        <w:rPr>
          <w:rPrChange w:id="4643" w:author="ZTE-Ma Zhifeng" w:date="2021-02-07T20:49:00Z">
            <w:rPr>
              <w:rFonts w:eastAsia="MS Mincho"/>
            </w:rPr>
          </w:rPrChange>
        </w:rPr>
        <w:pPrChange w:id="4644" w:author="ZTE-Ma Zhifeng" w:date="2021-02-07T20:49:00Z">
          <w:pPr>
            <w:pStyle w:val="51"/>
          </w:pPr>
        </w:pPrChange>
      </w:pPr>
      <w:bookmarkStart w:id="4645" w:name="_Toc27478326"/>
      <w:bookmarkStart w:id="4646" w:name="_Toc36227040"/>
      <w:bookmarkStart w:id="4647" w:name="_Toc44324325"/>
      <w:bookmarkStart w:id="4648" w:name="_Toc52990519"/>
      <w:bookmarkStart w:id="4649" w:name="_Toc60823743"/>
      <w:bookmarkStart w:id="4650" w:name="_Toc60825664"/>
      <w:del w:id="4651" w:author="ZTE-Ma Zhifeng" w:date="2021-02-07T20:49:00Z">
        <w:r w:rsidRPr="00425CB9" w:rsidDel="00F80C22">
          <w:rPr>
            <w:snapToGrid w:val="0"/>
          </w:rPr>
          <w:lastRenderedPageBreak/>
          <w:delText>6.5D.3.3.5</w:delText>
        </w:r>
        <w:r w:rsidRPr="00425CB9" w:rsidDel="00F80C22">
          <w:rPr>
            <w:snapToGrid w:val="0"/>
          </w:rPr>
          <w:tab/>
        </w:r>
        <w:r w:rsidRPr="00425CB9" w:rsidDel="00F80C22">
          <w:delText>Test requirement</w:delText>
        </w:r>
      </w:del>
      <w:bookmarkEnd w:id="4645"/>
      <w:bookmarkEnd w:id="4646"/>
      <w:bookmarkEnd w:id="4647"/>
      <w:bookmarkEnd w:id="4648"/>
      <w:bookmarkEnd w:id="4649"/>
      <w:bookmarkEnd w:id="4650"/>
      <w:ins w:id="4652" w:author="ZTE-Ma Zhifeng" w:date="2021-02-07T20:49:00Z">
        <w:r w:rsidR="00F80C22">
          <w:t>6.5D.3.3.</w:t>
        </w:r>
        <w:r w:rsidR="00F80C22">
          <w:rPr>
            <w:lang w:eastAsia="zh-CN"/>
          </w:rPr>
          <w:t>5</w:t>
        </w:r>
        <w:r w:rsidR="00F80C22" w:rsidRPr="00EC2952">
          <w:tab/>
        </w:r>
        <w:r w:rsidR="00F80C22">
          <w:t>Test requirement</w:t>
        </w:r>
      </w:ins>
    </w:p>
    <w:p w:rsidR="00C1332D" w:rsidRPr="00425CB9" w:rsidRDefault="00C1332D" w:rsidP="00C1332D">
      <w:pPr>
        <w:rPr>
          <w:rFonts w:eastAsia="MS Mincho"/>
          <w:lang w:eastAsia="ja-JP"/>
        </w:rPr>
      </w:pPr>
      <w:r w:rsidRPr="00425CB9">
        <w:t xml:space="preserve">The measured power at each UE antenna connector derived in step 4 shall meet the requirements for the specified NR band for an additional spurious emission requirement with protected bands </w:t>
      </w:r>
      <w:r w:rsidRPr="00425CB9">
        <w:rPr>
          <w:lang w:eastAsia="ja-JP"/>
        </w:rPr>
        <w:t xml:space="preserve">as indicated </w:t>
      </w:r>
      <w:r w:rsidRPr="00425CB9">
        <w:rPr>
          <w:rFonts w:eastAsia="MS Mincho"/>
          <w:lang w:eastAsia="ja-JP"/>
        </w:rPr>
        <w:t>in clause</w:t>
      </w:r>
      <w:r w:rsidRPr="00425CB9">
        <w:t xml:space="preserve"> 6.5.3.3.5 for different NS values.</w:t>
      </w:r>
    </w:p>
    <w:p w:rsidR="00C1332D" w:rsidRPr="00425CB9" w:rsidRDefault="00C1332D" w:rsidP="00C1332D">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1332D" w:rsidRPr="00425CB9" w:rsidRDefault="00C1332D" w:rsidP="00C1332D">
      <w:pPr>
        <w:pStyle w:val="30"/>
      </w:pPr>
      <w:bookmarkStart w:id="4653" w:name="_Toc60823744"/>
      <w:bookmarkStart w:id="4654" w:name="_Toc60825665"/>
      <w:bookmarkStart w:id="4655" w:name="_Toc27478327"/>
      <w:bookmarkStart w:id="4656" w:name="_Toc36227041"/>
      <w:bookmarkStart w:id="4657" w:name="_Toc44324326"/>
      <w:bookmarkStart w:id="4658" w:name="_Toc52990520"/>
      <w:r w:rsidRPr="00425CB9">
        <w:t>6.5D.3_1</w:t>
      </w:r>
      <w:r w:rsidRPr="00425CB9">
        <w:tab/>
      </w:r>
      <w:proofErr w:type="gramStart"/>
      <w:r w:rsidRPr="00425CB9">
        <w:t>Spurious</w:t>
      </w:r>
      <w:proofErr w:type="gramEnd"/>
      <w:r w:rsidRPr="00425CB9">
        <w:t xml:space="preserve"> emissions for UL MIMO (Rel-16 onward)</w:t>
      </w:r>
      <w:bookmarkEnd w:id="4653"/>
      <w:bookmarkEnd w:id="4654"/>
    </w:p>
    <w:p w:rsidR="00C1332D" w:rsidRPr="00425CB9" w:rsidRDefault="00C1332D" w:rsidP="00C1332D">
      <w:pPr>
        <w:pStyle w:val="40"/>
      </w:pPr>
      <w:bookmarkStart w:id="4659" w:name="_Toc60823745"/>
      <w:bookmarkStart w:id="4660" w:name="_Toc60825666"/>
      <w:r w:rsidRPr="00425CB9">
        <w:t>6.5D.3_1.1</w:t>
      </w:r>
      <w:r w:rsidRPr="00425CB9">
        <w:tab/>
        <w:t>General spurious emissions for UL MIMO (Rel-16 onward)</w:t>
      </w:r>
      <w:bookmarkEnd w:id="4659"/>
      <w:bookmarkEnd w:id="4660"/>
    </w:p>
    <w:p w:rsidR="00F80C22" w:rsidRPr="00F80C22" w:rsidRDefault="00C1332D">
      <w:pPr>
        <w:pStyle w:val="H6"/>
        <w:pPrChange w:id="4661" w:author="ZTE-Ma Zhifeng" w:date="2021-02-07T20:49:00Z">
          <w:pPr>
            <w:pStyle w:val="51"/>
          </w:pPr>
        </w:pPrChange>
      </w:pPr>
      <w:bookmarkStart w:id="4662" w:name="_Toc60823746"/>
      <w:bookmarkStart w:id="4663" w:name="_Toc60825667"/>
      <w:del w:id="4664" w:author="ZTE-Ma Zhifeng" w:date="2021-02-07T20:49:00Z">
        <w:r w:rsidRPr="00425CB9" w:rsidDel="00F80C22">
          <w:delText>6.5D.3_1.1.1</w:delText>
        </w:r>
        <w:r w:rsidRPr="00425CB9" w:rsidDel="00F80C22">
          <w:tab/>
          <w:delText>Test purpose</w:delText>
        </w:r>
      </w:del>
      <w:bookmarkEnd w:id="4662"/>
      <w:bookmarkEnd w:id="4663"/>
      <w:ins w:id="4665" w:author="ZTE-Ma Zhifeng" w:date="2021-02-07T20:49:00Z">
        <w:r w:rsidR="00F80C22">
          <w:t>6.5D.3_1.1.</w:t>
        </w:r>
        <w:r w:rsidR="00F80C22">
          <w:rPr>
            <w:lang w:eastAsia="zh-CN"/>
          </w:rPr>
          <w:t>1</w:t>
        </w:r>
        <w:r w:rsidR="00F80C22" w:rsidRPr="00EC2952">
          <w:tab/>
        </w:r>
        <w:r w:rsidR="00F80C22">
          <w:t>Test purpose</w:t>
        </w:r>
      </w:ins>
    </w:p>
    <w:p w:rsidR="00C1332D" w:rsidRPr="00425CB9" w:rsidRDefault="00C1332D" w:rsidP="00C1332D">
      <w:r w:rsidRPr="00425CB9">
        <w:t>To verify that UE transmitter does not cause unacceptable interference to other channels or other systems in terms of transmitter spurious emissions.</w:t>
      </w:r>
    </w:p>
    <w:p w:rsidR="00F80C22" w:rsidRPr="00F80C22" w:rsidRDefault="00C1332D">
      <w:pPr>
        <w:pStyle w:val="H6"/>
        <w:pPrChange w:id="4666" w:author="ZTE-Ma Zhifeng" w:date="2021-02-07T20:50:00Z">
          <w:pPr>
            <w:pStyle w:val="51"/>
          </w:pPr>
        </w:pPrChange>
      </w:pPr>
      <w:bookmarkStart w:id="4667" w:name="_Toc60823747"/>
      <w:bookmarkStart w:id="4668" w:name="_Toc60825668"/>
      <w:del w:id="4669" w:author="ZTE-Ma Zhifeng" w:date="2021-02-07T20:50:00Z">
        <w:r w:rsidRPr="00425CB9" w:rsidDel="00F80C22">
          <w:delText>6.5D.3_1.1.2</w:delText>
        </w:r>
        <w:r w:rsidRPr="00425CB9" w:rsidDel="00F80C22">
          <w:tab/>
          <w:delText>Test applicability</w:delText>
        </w:r>
      </w:del>
      <w:bookmarkEnd w:id="4667"/>
      <w:bookmarkEnd w:id="4668"/>
      <w:ins w:id="4670" w:author="ZTE-Ma Zhifeng" w:date="2021-02-07T20:50:00Z">
        <w:r w:rsidR="00F80C22">
          <w:t>6.5D.3_1.1.</w:t>
        </w:r>
        <w:r w:rsidR="00F80C22">
          <w:rPr>
            <w:lang w:eastAsia="zh-CN"/>
          </w:rPr>
          <w:t>2</w:t>
        </w:r>
        <w:r w:rsidR="00F80C22" w:rsidRPr="00EC2952">
          <w:tab/>
        </w:r>
        <w:r w:rsidR="00F80C22">
          <w:t>Test applicability</w:t>
        </w:r>
      </w:ins>
    </w:p>
    <w:p w:rsidR="00C1332D" w:rsidRPr="00425CB9" w:rsidRDefault="00C1332D" w:rsidP="00C1332D">
      <w:r w:rsidRPr="00425CB9">
        <w:t>This test case applies to all types of NR UE release 16 and forward that support UL MIMO.</w:t>
      </w:r>
    </w:p>
    <w:p w:rsidR="00F80C22" w:rsidRPr="00F80C22" w:rsidRDefault="00C1332D">
      <w:pPr>
        <w:pStyle w:val="H6"/>
        <w:pPrChange w:id="4671" w:author="ZTE-Ma Zhifeng" w:date="2021-02-07T20:50:00Z">
          <w:pPr>
            <w:pStyle w:val="51"/>
          </w:pPr>
        </w:pPrChange>
      </w:pPr>
      <w:bookmarkStart w:id="4672" w:name="_Toc60823748"/>
      <w:bookmarkStart w:id="4673" w:name="_Toc60825669"/>
      <w:del w:id="4674" w:author="ZTE-Ma Zhifeng" w:date="2021-02-07T20:50:00Z">
        <w:r w:rsidRPr="00425CB9" w:rsidDel="00F80C22">
          <w:delText>6.5D.3_1.1.3</w:delText>
        </w:r>
        <w:r w:rsidRPr="00425CB9" w:rsidDel="00F80C22">
          <w:tab/>
          <w:delText>Minimum conformance requirements</w:delText>
        </w:r>
      </w:del>
      <w:bookmarkEnd w:id="4672"/>
      <w:bookmarkEnd w:id="4673"/>
      <w:ins w:id="4675" w:author="ZTE-Ma Zhifeng" w:date="2021-02-07T20:50:00Z">
        <w:r w:rsidR="00F80C22">
          <w:t>6.5D.3_1.1.</w:t>
        </w:r>
        <w:r w:rsidR="00F80C22">
          <w:rPr>
            <w:lang w:eastAsia="zh-CN"/>
          </w:rPr>
          <w:t>3</w:t>
        </w:r>
        <w:r w:rsidR="00F80C22" w:rsidRPr="00EC2952">
          <w:tab/>
        </w:r>
        <w:r w:rsidR="00F80C22">
          <w:t>Minimum conformance requirements</w:t>
        </w:r>
      </w:ins>
    </w:p>
    <w:p w:rsidR="00C1332D" w:rsidRPr="00425CB9" w:rsidRDefault="00C1332D" w:rsidP="00C1332D">
      <w:bookmarkStart w:id="4676" w:name="OLE_LINK7"/>
      <w:bookmarkStart w:id="4677" w:name="OLE_LINK8"/>
      <w:r w:rsidRPr="00425CB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4676"/>
    <w:bookmarkEnd w:id="4677"/>
    <w:p w:rsidR="00C1332D" w:rsidRPr="00425CB9" w:rsidRDefault="00C1332D" w:rsidP="00C1332D">
      <w:r w:rsidRPr="00425CB9">
        <w:t>The general spurious emission requirements specified in clause 6.5.3.1.3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425CB9">
        <w:rPr>
          <w:lang w:eastAsia="zh-CN"/>
        </w:rPr>
        <w:t>D</w:t>
      </w:r>
      <w:r w:rsidRPr="00425CB9">
        <w:t>.</w:t>
      </w:r>
      <w:r w:rsidRPr="00425CB9">
        <w:rPr>
          <w:lang w:eastAsia="zh-CN"/>
        </w:rPr>
        <w:t>1.3</w:t>
      </w:r>
      <w:r w:rsidRPr="00425CB9">
        <w:t>-3, based upon UE’s support of uplink full power transmission mode.</w:t>
      </w:r>
    </w:p>
    <w:p w:rsidR="00C1332D" w:rsidRPr="00425CB9" w:rsidRDefault="00C1332D" w:rsidP="00C1332D">
      <w:r w:rsidRPr="00425CB9">
        <w:t>If UE is scheduled for single antenna-port PUSCH transmission by DCI format 0_0 or by DCI format 0_1 for single antenna port codebook based transmission, the requirements in clause 6.5.3 apply.</w:t>
      </w:r>
    </w:p>
    <w:p w:rsidR="00C1332D" w:rsidRPr="00425CB9" w:rsidRDefault="00C1332D" w:rsidP="00C1332D">
      <w:pPr>
        <w:rPr>
          <w:lang w:eastAsia="zh-CN"/>
        </w:rPr>
      </w:pPr>
      <w:r w:rsidRPr="00425CB9">
        <w:t>The normative reference for this requirement is TS 38.101-1 [2] subclauses 6.5D.3 and 6.5.3.</w:t>
      </w:r>
      <w:r w:rsidRPr="00425CB9">
        <w:rPr>
          <w:lang w:eastAsia="zh-CN"/>
        </w:rPr>
        <w:t>1.</w:t>
      </w:r>
    </w:p>
    <w:p w:rsidR="00F80C22" w:rsidRPr="00F80C22" w:rsidRDefault="00C1332D">
      <w:pPr>
        <w:pStyle w:val="H6"/>
        <w:pPrChange w:id="4678" w:author="ZTE-Ma Zhifeng" w:date="2021-02-07T20:51:00Z">
          <w:pPr>
            <w:pStyle w:val="51"/>
          </w:pPr>
        </w:pPrChange>
      </w:pPr>
      <w:bookmarkStart w:id="4679" w:name="_Toc60823749"/>
      <w:bookmarkStart w:id="4680" w:name="_Toc60825670"/>
      <w:del w:id="4681" w:author="ZTE-Ma Zhifeng" w:date="2021-02-07T20:51:00Z">
        <w:r w:rsidRPr="00425CB9" w:rsidDel="00F80C22">
          <w:delText>6.5D.3_1.1.4</w:delText>
        </w:r>
        <w:r w:rsidRPr="00425CB9" w:rsidDel="00F80C22">
          <w:tab/>
          <w:delText>Test description</w:delText>
        </w:r>
      </w:del>
      <w:bookmarkEnd w:id="4679"/>
      <w:bookmarkEnd w:id="4680"/>
      <w:ins w:id="4682" w:author="ZTE-Ma Zhifeng" w:date="2021-02-07T20:51:00Z">
        <w:r w:rsidR="00F80C22">
          <w:t>6.5D.3_1.1.</w:t>
        </w:r>
        <w:r w:rsidR="00F80C22">
          <w:rPr>
            <w:lang w:eastAsia="zh-CN"/>
          </w:rPr>
          <w:t>4</w:t>
        </w:r>
        <w:r w:rsidR="00F80C22" w:rsidRPr="00EC2952">
          <w:tab/>
        </w:r>
        <w:r w:rsidR="00F80C22">
          <w:t>Test description</w:t>
        </w:r>
      </w:ins>
    </w:p>
    <w:p w:rsidR="00C1332D" w:rsidRPr="00425CB9" w:rsidRDefault="00C1332D" w:rsidP="00C1332D">
      <w:pPr>
        <w:pStyle w:val="H6"/>
      </w:pPr>
      <w:r w:rsidRPr="00425CB9">
        <w:t>6.5D.3_1.1.4.1</w:t>
      </w:r>
      <w:r w:rsidRPr="00425CB9">
        <w:tab/>
      </w:r>
      <w:r w:rsidRPr="00425CB9">
        <w:rPr>
          <w:snapToGrid w:val="0"/>
        </w:rPr>
        <w:t>Initial conditions</w:t>
      </w:r>
    </w:p>
    <w:p w:rsidR="00C1332D" w:rsidRPr="00425CB9" w:rsidRDefault="00C1332D" w:rsidP="00C1332D">
      <w:r w:rsidRPr="00425CB9">
        <w:t>Same initial conditions as in clause 6.5D.3.1.4.1.</w:t>
      </w:r>
    </w:p>
    <w:p w:rsidR="00C1332D" w:rsidRPr="00425CB9" w:rsidRDefault="00C1332D" w:rsidP="00C1332D">
      <w:pPr>
        <w:pStyle w:val="H6"/>
        <w:rPr>
          <w:snapToGrid w:val="0"/>
        </w:rPr>
      </w:pPr>
      <w:r w:rsidRPr="00425CB9">
        <w:t>6.5D.3_1.1.4.2</w:t>
      </w:r>
      <w:r w:rsidRPr="00425CB9">
        <w:tab/>
      </w:r>
      <w:r w:rsidRPr="00425CB9">
        <w:rPr>
          <w:snapToGrid w:val="0"/>
        </w:rPr>
        <w:t>Test procedure</w:t>
      </w:r>
    </w:p>
    <w:p w:rsidR="00C1332D" w:rsidRPr="00425CB9" w:rsidRDefault="00C1332D" w:rsidP="00C1332D">
      <w:pPr>
        <w:pStyle w:val="B1"/>
      </w:pPr>
      <w:r w:rsidRPr="00425CB9">
        <w:rPr>
          <w:rFonts w:eastAsia="MS Mincho"/>
          <w:lang w:eastAsia="ja-JP"/>
        </w:rPr>
        <w:t>1</w:t>
      </w:r>
      <w:r w:rsidRPr="00425CB9">
        <w:t>.</w:t>
      </w:r>
      <w:r w:rsidRPr="00425CB9">
        <w:tab/>
      </w:r>
      <w:r w:rsidRPr="00425CB9">
        <w:rPr>
          <w:lang w:eastAsia="zh-CN"/>
        </w:rPr>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6.5D.3.1.4.1-1. Since the UE has no payload data</w:t>
      </w:r>
      <w:r w:rsidRPr="00425CB9">
        <w:rPr>
          <w:color w:val="FFFF00"/>
        </w:rPr>
        <w:t xml:space="preserve"> </w:t>
      </w:r>
      <w:r w:rsidRPr="00425CB9">
        <w:t xml:space="preserve">to send, the UE transmits uplink MAC padding bits on the UL RMC. </w:t>
      </w:r>
      <w:bookmarkStart w:id="4683" w:name="OLE_LINK5"/>
      <w:bookmarkStart w:id="4684" w:name="OLE_LINK6"/>
      <w:r w:rsidRPr="00425CB9">
        <w:t>The PDCCH DCI format 0_1 is specified with condition 2TX_UL_MIMO in 38.508-1 [5] subclause 4.3.6.1.1.2.</w:t>
      </w:r>
      <w:bookmarkEnd w:id="4683"/>
      <w:bookmarkEnd w:id="4684"/>
    </w:p>
    <w:p w:rsidR="00C1332D" w:rsidRPr="00425CB9" w:rsidRDefault="00C1332D" w:rsidP="00C1332D">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rsidR="00C1332D" w:rsidRPr="00425CB9" w:rsidRDefault="00C1332D" w:rsidP="00C1332D">
      <w:pPr>
        <w:pStyle w:val="B1"/>
      </w:pPr>
      <w:r w:rsidRPr="00425CB9">
        <w:t>3.</w:t>
      </w:r>
      <w:r w:rsidRPr="00425CB9">
        <w:tab/>
        <w:t xml:space="preserve">Measure the sum of transmitted power at each antenna connector with a measurement filter of bandwidths according to table 6.5D.3_1.1.5-1. The centre frequency of the filter shall be stepped in contiguous steps </w:t>
      </w:r>
      <w:r w:rsidRPr="00425CB9">
        <w:lastRenderedPageBreak/>
        <w:t xml:space="preserve">according to table 6.5D.3_1.1.5-1. The measured power shall be verified for each step. The measurement period shall capture the active </w:t>
      </w:r>
      <w:r w:rsidRPr="00425CB9">
        <w:rPr>
          <w:rFonts w:eastAsia="MS Mincho"/>
        </w:rPr>
        <w:t>time slot</w:t>
      </w:r>
      <w:r w:rsidRPr="00425CB9">
        <w:t>s.</w:t>
      </w:r>
    </w:p>
    <w:p w:rsidR="00C1332D" w:rsidRPr="00425CB9" w:rsidRDefault="00C1332D" w:rsidP="00C1332D">
      <w:pPr>
        <w:pStyle w:val="B1"/>
      </w:pPr>
      <w:r w:rsidRPr="00425CB9">
        <w:t>4.</w:t>
      </w:r>
      <w:r w:rsidRPr="00425CB9">
        <w:tab/>
        <w:t>If UE supports ULFPTx Mode-2 or Mode-full power, repeat test steps 1~3 with the exception that the PDCCH DCI format 0_1 is specified with the condition ULFPTx_Mode2 or ULFPTx_ModeFull in 38.508-1 [5] subclause 4.3.6.1.1.2 depending on UE reported capability.</w:t>
      </w:r>
    </w:p>
    <w:p w:rsidR="00C1332D" w:rsidRPr="00425CB9" w:rsidRDefault="00C1332D" w:rsidP="00C1332D">
      <w:pPr>
        <w:pStyle w:val="H6"/>
        <w:rPr>
          <w:snapToGrid w:val="0"/>
        </w:rPr>
      </w:pPr>
      <w:bookmarkStart w:id="4685" w:name="OLE_LINK48"/>
      <w:r w:rsidRPr="00425CB9">
        <w:t>6.5D.3_1.1.4.3</w:t>
      </w:r>
      <w:bookmarkEnd w:id="4685"/>
      <w:r w:rsidRPr="00425CB9">
        <w:tab/>
      </w:r>
      <w:r w:rsidRPr="00425CB9">
        <w:rPr>
          <w:snapToGrid w:val="0"/>
        </w:rPr>
        <w:t>Message contents</w:t>
      </w:r>
    </w:p>
    <w:p w:rsidR="00C1332D" w:rsidRPr="00425CB9" w:rsidRDefault="00C1332D" w:rsidP="00C1332D">
      <w:r w:rsidRPr="00425CB9">
        <w:t>Message contents are according to TS 38.508-1 [5] subclause 4.6 and 5.4 ensuring Table 4.6.3-182 with the condition 2TX_UL_MIMO.</w:t>
      </w:r>
    </w:p>
    <w:p w:rsidR="00F80C22" w:rsidRPr="00F80C22" w:rsidRDefault="00C1332D">
      <w:pPr>
        <w:pStyle w:val="H6"/>
        <w:pPrChange w:id="4686" w:author="ZTE-Ma Zhifeng" w:date="2021-02-07T20:51:00Z">
          <w:pPr>
            <w:pStyle w:val="51"/>
          </w:pPr>
        </w:pPrChange>
      </w:pPr>
      <w:bookmarkStart w:id="4687" w:name="_Toc60823750"/>
      <w:bookmarkStart w:id="4688" w:name="_Toc60825671"/>
      <w:del w:id="4689" w:author="ZTE-Ma Zhifeng" w:date="2021-02-07T20:51:00Z">
        <w:r w:rsidRPr="00425CB9" w:rsidDel="00F80C22">
          <w:rPr>
            <w:snapToGrid w:val="0"/>
          </w:rPr>
          <w:delText>6.5D.3_1.1.5</w:delText>
        </w:r>
        <w:r w:rsidRPr="00425CB9" w:rsidDel="00F80C22">
          <w:rPr>
            <w:snapToGrid w:val="0"/>
          </w:rPr>
          <w:tab/>
        </w:r>
        <w:r w:rsidRPr="00425CB9" w:rsidDel="00F80C22">
          <w:delText>Test requirement</w:delText>
        </w:r>
      </w:del>
      <w:bookmarkEnd w:id="4687"/>
      <w:bookmarkEnd w:id="4688"/>
      <w:ins w:id="4690" w:author="ZTE-Ma Zhifeng" w:date="2021-02-07T20:51:00Z">
        <w:r w:rsidR="00F80C22">
          <w:t>6.5D.3_1.1.</w:t>
        </w:r>
        <w:r w:rsidR="00F80C22">
          <w:rPr>
            <w:lang w:eastAsia="zh-CN"/>
          </w:rPr>
          <w:t>5</w:t>
        </w:r>
        <w:r w:rsidR="00F80C22" w:rsidRPr="00EC2952">
          <w:tab/>
        </w:r>
        <w:r w:rsidR="00F80C22">
          <w:t>Test requirement</w:t>
        </w:r>
      </w:ins>
    </w:p>
    <w:p w:rsidR="00C1332D" w:rsidRPr="00425CB9" w:rsidRDefault="00C1332D" w:rsidP="00C1332D">
      <w:r w:rsidRPr="00425CB9">
        <w:t xml:space="preserve">The measured average power of spurious emission, derived in step </w:t>
      </w:r>
      <w:r w:rsidRPr="00425CB9">
        <w:rPr>
          <w:lang w:eastAsia="zh-CN"/>
        </w:rPr>
        <w:t>3 or step 4</w:t>
      </w:r>
      <w:r w:rsidRPr="00425CB9">
        <w:t>, shall not exceed the described value in Table 6.5D.3_1.1.5-1.</w:t>
      </w:r>
    </w:p>
    <w:p w:rsidR="00C1332D" w:rsidRPr="00425CB9" w:rsidRDefault="00C1332D" w:rsidP="00C1332D">
      <w:pPr>
        <w:rPr>
          <w:lang w:eastAsia="ja-JP"/>
        </w:rPr>
      </w:pPr>
      <w:r w:rsidRPr="00425CB9">
        <w:rPr>
          <w:lang w:eastAsia="ja-JP"/>
        </w:rPr>
        <w:t xml:space="preserve">The spurious emission limits apply for the frequency ranges that are more than ΔfOOB (MHz) </w:t>
      </w:r>
      <w:r w:rsidRPr="00425CB9">
        <w:t xml:space="preserve">in Table </w:t>
      </w:r>
      <w:r w:rsidRPr="00425CB9">
        <w:rPr>
          <w:lang w:eastAsia="zh-CN"/>
        </w:rPr>
        <w:t>6</w:t>
      </w:r>
      <w:r w:rsidRPr="00425CB9">
        <w:t>.</w:t>
      </w:r>
      <w:r w:rsidRPr="00425CB9">
        <w:rPr>
          <w:lang w:eastAsia="zh-CN"/>
        </w:rPr>
        <w:t>5</w:t>
      </w:r>
      <w:r w:rsidRPr="00425CB9">
        <w:t>.</w:t>
      </w:r>
      <w:r w:rsidRPr="00425CB9">
        <w:rPr>
          <w:lang w:eastAsia="zh-CN"/>
        </w:rPr>
        <w:t>3</w:t>
      </w:r>
      <w:r w:rsidRPr="00425CB9">
        <w:t>.1.3-1</w:t>
      </w:r>
      <w:r w:rsidRPr="00425CB9">
        <w:rPr>
          <w:lang w:eastAsia="ja-JP"/>
        </w:rPr>
        <w:t>from the edge of the channel bandwidth.</w:t>
      </w:r>
    </w:p>
    <w:p w:rsidR="00C1332D" w:rsidRPr="00425CB9" w:rsidRDefault="00C1332D" w:rsidP="00C1332D">
      <w:pPr>
        <w:pStyle w:val="TH"/>
      </w:pPr>
      <w:r w:rsidRPr="00425CB9">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1332D" w:rsidRPr="00425CB9" w:rsidTr="00C1332D">
        <w:tc>
          <w:tcPr>
            <w:tcW w:w="2152" w:type="dxa"/>
          </w:tcPr>
          <w:p w:rsidR="00C1332D" w:rsidRPr="00425CB9" w:rsidRDefault="00C1332D" w:rsidP="00C1332D">
            <w:pPr>
              <w:pStyle w:val="TAH"/>
            </w:pPr>
            <w:r w:rsidRPr="00425CB9">
              <w:t>Frequency Range</w:t>
            </w:r>
          </w:p>
        </w:tc>
        <w:tc>
          <w:tcPr>
            <w:tcW w:w="1522" w:type="dxa"/>
          </w:tcPr>
          <w:p w:rsidR="00C1332D" w:rsidRPr="00425CB9" w:rsidRDefault="00C1332D" w:rsidP="00C1332D">
            <w:pPr>
              <w:pStyle w:val="TAH"/>
            </w:pPr>
            <w:r w:rsidRPr="00425CB9">
              <w:t>Maximum Level</w:t>
            </w:r>
          </w:p>
        </w:tc>
        <w:tc>
          <w:tcPr>
            <w:tcW w:w="2262" w:type="dxa"/>
          </w:tcPr>
          <w:p w:rsidR="00C1332D" w:rsidRPr="00425CB9" w:rsidRDefault="00C1332D" w:rsidP="00C1332D">
            <w:pPr>
              <w:pStyle w:val="TAH"/>
            </w:pPr>
            <w:r w:rsidRPr="00425CB9">
              <w:t>Measurement bandwidth</w:t>
            </w:r>
          </w:p>
        </w:tc>
        <w:tc>
          <w:tcPr>
            <w:tcW w:w="868" w:type="dxa"/>
          </w:tcPr>
          <w:p w:rsidR="00C1332D" w:rsidRPr="00425CB9" w:rsidRDefault="00C1332D" w:rsidP="00C1332D">
            <w:pPr>
              <w:pStyle w:val="TAH"/>
            </w:pPr>
            <w:r w:rsidRPr="00425CB9">
              <w:t>NOTE</w:t>
            </w:r>
          </w:p>
        </w:tc>
      </w:tr>
      <w:tr w:rsidR="00C1332D" w:rsidRPr="00425CB9" w:rsidTr="00C1332D">
        <w:tc>
          <w:tcPr>
            <w:tcW w:w="2152" w:type="dxa"/>
          </w:tcPr>
          <w:p w:rsidR="00C1332D" w:rsidRPr="00425CB9" w:rsidRDefault="00C1332D" w:rsidP="00C1332D">
            <w:pPr>
              <w:pStyle w:val="TAC"/>
            </w:pPr>
            <w:r w:rsidRPr="00425CB9">
              <w:t xml:space="preserve">9 kHz </w:t>
            </w:r>
            <w:r w:rsidRPr="00425CB9">
              <w:sym w:font="Symbol" w:char="F0A3"/>
            </w:r>
            <w:r w:rsidRPr="00425CB9">
              <w:t xml:space="preserve"> f &lt; 150 kHz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 xml:space="preserve">1 kHz </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150 kHz </w:t>
            </w:r>
            <w:r w:rsidRPr="00425CB9">
              <w:sym w:font="Symbol" w:char="F0A3"/>
            </w:r>
            <w:r w:rsidRPr="00425CB9">
              <w:t xml:space="preserve"> f &lt; 30 MHz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 xml:space="preserve">10 kHz </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30 MHz </w:t>
            </w:r>
            <w:r w:rsidRPr="00425CB9">
              <w:sym w:font="Symbol" w:char="F0A3"/>
            </w:r>
            <w:r w:rsidRPr="00425CB9">
              <w:t xml:space="preserve"> f &lt; 1000 MHz</w:t>
            </w:r>
          </w:p>
        </w:tc>
        <w:tc>
          <w:tcPr>
            <w:tcW w:w="1522" w:type="dxa"/>
          </w:tcPr>
          <w:p w:rsidR="00C1332D" w:rsidRPr="00425CB9" w:rsidRDefault="00C1332D" w:rsidP="00C1332D">
            <w:pPr>
              <w:pStyle w:val="TAC"/>
            </w:pPr>
            <w:r w:rsidRPr="00425CB9">
              <w:t>-36 dBm</w:t>
            </w:r>
          </w:p>
        </w:tc>
        <w:tc>
          <w:tcPr>
            <w:tcW w:w="2262" w:type="dxa"/>
          </w:tcPr>
          <w:p w:rsidR="00C1332D" w:rsidRPr="00425CB9" w:rsidRDefault="00C1332D" w:rsidP="00C1332D">
            <w:pPr>
              <w:pStyle w:val="TAC"/>
            </w:pPr>
            <w:r w:rsidRPr="00425CB9">
              <w:t>100 kHz</w:t>
            </w:r>
          </w:p>
        </w:tc>
        <w:tc>
          <w:tcPr>
            <w:tcW w:w="868" w:type="dxa"/>
          </w:tcPr>
          <w:p w:rsidR="00C1332D" w:rsidRPr="00425CB9" w:rsidRDefault="00C1332D" w:rsidP="00C1332D">
            <w:pPr>
              <w:pStyle w:val="TAC"/>
            </w:pPr>
          </w:p>
        </w:tc>
      </w:tr>
      <w:tr w:rsidR="00C1332D" w:rsidRPr="00425CB9" w:rsidTr="00C1332D">
        <w:tc>
          <w:tcPr>
            <w:tcW w:w="2152" w:type="dxa"/>
          </w:tcPr>
          <w:p w:rsidR="00C1332D" w:rsidRPr="00425CB9" w:rsidRDefault="00C1332D" w:rsidP="00C1332D">
            <w:pPr>
              <w:pStyle w:val="TAC"/>
            </w:pPr>
            <w:r w:rsidRPr="00425CB9">
              <w:t xml:space="preserve">1 GHz </w:t>
            </w:r>
            <w:r w:rsidRPr="00425CB9">
              <w:sym w:font="Symbol" w:char="F0A3"/>
            </w:r>
            <w:r w:rsidRPr="00425CB9">
              <w:t xml:space="preserve"> f &lt; 12.75 GHz</w:t>
            </w:r>
          </w:p>
        </w:tc>
        <w:tc>
          <w:tcPr>
            <w:tcW w:w="1522" w:type="dxa"/>
          </w:tcPr>
          <w:p w:rsidR="00C1332D" w:rsidRPr="00425CB9" w:rsidRDefault="00C1332D" w:rsidP="00C1332D">
            <w:pPr>
              <w:pStyle w:val="TAC"/>
            </w:pPr>
            <w:r w:rsidRPr="00425CB9">
              <w:t>-30 dBm</w:t>
            </w:r>
          </w:p>
        </w:tc>
        <w:tc>
          <w:tcPr>
            <w:tcW w:w="2262" w:type="dxa"/>
          </w:tcPr>
          <w:p w:rsidR="00C1332D" w:rsidRPr="00425CB9" w:rsidRDefault="00C1332D" w:rsidP="00C1332D">
            <w:pPr>
              <w:pStyle w:val="TAC"/>
            </w:pPr>
            <w:r w:rsidRPr="00425CB9">
              <w:t>1 MHz</w:t>
            </w:r>
          </w:p>
        </w:tc>
        <w:tc>
          <w:tcPr>
            <w:tcW w:w="868" w:type="dxa"/>
          </w:tcPr>
          <w:p w:rsidR="00C1332D" w:rsidRPr="00425CB9" w:rsidRDefault="00C1332D" w:rsidP="00C1332D">
            <w:pPr>
              <w:pStyle w:val="TAC"/>
            </w:pPr>
          </w:p>
        </w:tc>
      </w:tr>
      <w:tr w:rsidR="00C1332D" w:rsidRPr="00425CB9" w:rsidTr="00C1332D">
        <w:tc>
          <w:tcPr>
            <w:tcW w:w="2152" w:type="dxa"/>
            <w:vAlign w:val="center"/>
          </w:tcPr>
          <w:p w:rsidR="00C1332D" w:rsidRPr="00425CB9" w:rsidRDefault="00C1332D" w:rsidP="00C1332D">
            <w:pPr>
              <w:pStyle w:val="TAC"/>
            </w:pPr>
            <w:r w:rsidRPr="00425CB9">
              <w:t>12.75 GHz ≤ f &lt; 5th harmonic of the upper frequency edge of the UL operating band in GHz</w:t>
            </w:r>
          </w:p>
        </w:tc>
        <w:tc>
          <w:tcPr>
            <w:tcW w:w="1522" w:type="dxa"/>
            <w:vAlign w:val="center"/>
          </w:tcPr>
          <w:p w:rsidR="00C1332D" w:rsidRPr="00425CB9" w:rsidRDefault="00C1332D" w:rsidP="00C1332D">
            <w:pPr>
              <w:pStyle w:val="TAC"/>
            </w:pPr>
            <w:r w:rsidRPr="00425CB9">
              <w:t>-30 dBm</w:t>
            </w:r>
          </w:p>
        </w:tc>
        <w:tc>
          <w:tcPr>
            <w:tcW w:w="2262" w:type="dxa"/>
            <w:vAlign w:val="center"/>
          </w:tcPr>
          <w:p w:rsidR="00C1332D" w:rsidRPr="00425CB9" w:rsidRDefault="00C1332D" w:rsidP="00C1332D">
            <w:pPr>
              <w:pStyle w:val="TAC"/>
            </w:pPr>
            <w:r w:rsidRPr="00425CB9">
              <w:t>1 MHz</w:t>
            </w:r>
          </w:p>
        </w:tc>
        <w:tc>
          <w:tcPr>
            <w:tcW w:w="868" w:type="dxa"/>
            <w:vAlign w:val="center"/>
          </w:tcPr>
          <w:p w:rsidR="00C1332D" w:rsidRPr="00425CB9" w:rsidRDefault="00C1332D" w:rsidP="00C1332D">
            <w:pPr>
              <w:pStyle w:val="TAC"/>
            </w:pPr>
            <w:r w:rsidRPr="00425CB9">
              <w:t>1</w:t>
            </w:r>
          </w:p>
        </w:tc>
      </w:tr>
      <w:tr w:rsidR="00C1332D" w:rsidRPr="00425CB9" w:rsidTr="00C1332D">
        <w:tc>
          <w:tcPr>
            <w:tcW w:w="2152" w:type="dxa"/>
            <w:vAlign w:val="center"/>
          </w:tcPr>
          <w:p w:rsidR="00C1332D" w:rsidRPr="00425CB9" w:rsidRDefault="00C1332D" w:rsidP="00C1332D">
            <w:pPr>
              <w:pStyle w:val="TAC"/>
            </w:pPr>
            <w:r w:rsidRPr="00425CB9">
              <w:t>12.75 GHz &lt; f &lt; 26 GHz</w:t>
            </w:r>
          </w:p>
        </w:tc>
        <w:tc>
          <w:tcPr>
            <w:tcW w:w="1522" w:type="dxa"/>
            <w:vAlign w:val="center"/>
          </w:tcPr>
          <w:p w:rsidR="00C1332D" w:rsidRPr="00425CB9" w:rsidRDefault="00C1332D" w:rsidP="00C1332D">
            <w:pPr>
              <w:pStyle w:val="TAC"/>
            </w:pPr>
            <w:r w:rsidRPr="00425CB9">
              <w:t>-30 dBm</w:t>
            </w:r>
          </w:p>
        </w:tc>
        <w:tc>
          <w:tcPr>
            <w:tcW w:w="2262" w:type="dxa"/>
            <w:vAlign w:val="center"/>
          </w:tcPr>
          <w:p w:rsidR="00C1332D" w:rsidRPr="00425CB9" w:rsidRDefault="00C1332D" w:rsidP="00C1332D">
            <w:pPr>
              <w:pStyle w:val="TAC"/>
            </w:pPr>
            <w:r w:rsidRPr="00425CB9">
              <w:t>1 MHz</w:t>
            </w:r>
          </w:p>
        </w:tc>
        <w:tc>
          <w:tcPr>
            <w:tcW w:w="868" w:type="dxa"/>
            <w:vAlign w:val="center"/>
          </w:tcPr>
          <w:p w:rsidR="00C1332D" w:rsidRPr="00425CB9" w:rsidRDefault="00C1332D" w:rsidP="00C1332D">
            <w:pPr>
              <w:pStyle w:val="TAC"/>
            </w:pPr>
            <w:r w:rsidRPr="00425CB9">
              <w:t>2</w:t>
            </w:r>
          </w:p>
        </w:tc>
      </w:tr>
      <w:tr w:rsidR="00C1332D" w:rsidRPr="00425CB9" w:rsidTr="00C1332D">
        <w:tc>
          <w:tcPr>
            <w:tcW w:w="6804" w:type="dxa"/>
            <w:gridSpan w:val="4"/>
          </w:tcPr>
          <w:p w:rsidR="00C1332D" w:rsidRPr="00425CB9" w:rsidRDefault="00C1332D" w:rsidP="00C1332D">
            <w:pPr>
              <w:pStyle w:val="TAN"/>
              <w:rPr>
                <w:lang w:eastAsia="zh-CN"/>
              </w:rPr>
            </w:pPr>
            <w:r w:rsidRPr="00425CB9">
              <w:t>NOTE 1:</w:t>
            </w:r>
            <w:r w:rsidRPr="00425CB9">
              <w:tab/>
              <w:t>Applies for</w:t>
            </w:r>
            <w:r w:rsidRPr="00425CB9">
              <w:rPr>
                <w:lang w:eastAsia="zh-CN"/>
              </w:rPr>
              <w:t xml:space="preserve"> Band that the</w:t>
            </w:r>
            <w:r w:rsidRPr="00425CB9">
              <w:t xml:space="preserve"> upper frequency edge of the UL Band</w:t>
            </w:r>
            <w:r w:rsidRPr="00425CB9">
              <w:rPr>
                <w:lang w:eastAsia="zh-CN"/>
              </w:rPr>
              <w:t xml:space="preserve"> more than 2.69 GHz</w:t>
            </w:r>
          </w:p>
          <w:p w:rsidR="00C1332D" w:rsidRPr="00425CB9" w:rsidRDefault="00C1332D" w:rsidP="00C1332D">
            <w:pPr>
              <w:pStyle w:val="TAN"/>
              <w:rPr>
                <w:lang w:eastAsia="zh-CN"/>
              </w:rPr>
            </w:pPr>
            <w:r w:rsidRPr="00425CB9">
              <w:t>NOTE 2:</w:t>
            </w:r>
            <w:r w:rsidRPr="00425CB9">
              <w:tab/>
              <w:t xml:space="preserve">Applies for Band </w:t>
            </w:r>
            <w:r w:rsidRPr="00425CB9">
              <w:rPr>
                <w:lang w:eastAsia="zh-CN"/>
              </w:rPr>
              <w:t>that the</w:t>
            </w:r>
            <w:r w:rsidRPr="00425CB9">
              <w:t xml:space="preserve"> upper frequency edge of the UL Band</w:t>
            </w:r>
            <w:r w:rsidRPr="00425CB9">
              <w:rPr>
                <w:lang w:eastAsia="zh-CN"/>
              </w:rPr>
              <w:t xml:space="preserve"> more than 5.2 GHz</w:t>
            </w:r>
          </w:p>
        </w:tc>
      </w:tr>
    </w:tbl>
    <w:p w:rsidR="00C1332D" w:rsidRPr="00425CB9" w:rsidRDefault="00C1332D" w:rsidP="00C1332D"/>
    <w:p w:rsidR="00C1332D" w:rsidRPr="00425CB9" w:rsidRDefault="00C1332D" w:rsidP="00C1332D">
      <w:pPr>
        <w:pStyle w:val="30"/>
      </w:pPr>
      <w:bookmarkStart w:id="4691" w:name="_Toc60823751"/>
      <w:bookmarkStart w:id="4692" w:name="_Toc60825672"/>
      <w:r w:rsidRPr="00425CB9">
        <w:t>6.5D.4</w:t>
      </w:r>
      <w:r w:rsidRPr="00425CB9">
        <w:tab/>
        <w:t>Transmit intermodulation for UL MIMO</w:t>
      </w:r>
      <w:bookmarkEnd w:id="4655"/>
      <w:bookmarkEnd w:id="4656"/>
      <w:bookmarkEnd w:id="4657"/>
      <w:bookmarkEnd w:id="4658"/>
      <w:bookmarkEnd w:id="4691"/>
      <w:bookmarkEnd w:id="4692"/>
    </w:p>
    <w:p w:rsidR="00F80C22" w:rsidRPr="00F80C22" w:rsidRDefault="00C1332D">
      <w:pPr>
        <w:pStyle w:val="H6"/>
        <w:pPrChange w:id="4693" w:author="ZTE-Ma Zhifeng" w:date="2021-02-07T20:52:00Z">
          <w:pPr>
            <w:pStyle w:val="40"/>
          </w:pPr>
        </w:pPrChange>
      </w:pPr>
      <w:bookmarkStart w:id="4694" w:name="_Toc27478328"/>
      <w:bookmarkStart w:id="4695" w:name="_Toc36227042"/>
      <w:bookmarkStart w:id="4696" w:name="_Toc44324327"/>
      <w:bookmarkStart w:id="4697" w:name="_Toc52990521"/>
      <w:bookmarkStart w:id="4698" w:name="_Toc60823752"/>
      <w:bookmarkStart w:id="4699" w:name="_Toc60825673"/>
      <w:del w:id="4700" w:author="ZTE-Ma Zhifeng" w:date="2021-02-07T20:52:00Z">
        <w:r w:rsidRPr="00425CB9" w:rsidDel="00F80C22">
          <w:delText>6.5D.4.1</w:delText>
        </w:r>
        <w:r w:rsidRPr="00425CB9" w:rsidDel="00F80C22">
          <w:tab/>
          <w:delText>Test purpose</w:delText>
        </w:r>
      </w:del>
      <w:bookmarkEnd w:id="4694"/>
      <w:bookmarkEnd w:id="4695"/>
      <w:bookmarkEnd w:id="4696"/>
      <w:bookmarkEnd w:id="4697"/>
      <w:bookmarkEnd w:id="4698"/>
      <w:bookmarkEnd w:id="4699"/>
      <w:ins w:id="4701" w:author="ZTE-Ma Zhifeng" w:date="2021-02-07T20:52:00Z">
        <w:r w:rsidR="00F80C22">
          <w:t>6.5D.4.1</w:t>
        </w:r>
        <w:r w:rsidR="00F80C22" w:rsidRPr="00EC2952">
          <w:tab/>
        </w:r>
        <w:r w:rsidR="00F80C22">
          <w:t>Test purpose</w:t>
        </w:r>
      </w:ins>
    </w:p>
    <w:p w:rsidR="00C1332D" w:rsidRPr="00425CB9" w:rsidRDefault="00C1332D" w:rsidP="00C1332D">
      <w:pPr>
        <w:rPr>
          <w:lang w:eastAsia="ja-JP"/>
        </w:rPr>
      </w:pPr>
      <w:r w:rsidRPr="00425CB9">
        <w:t xml:space="preserve">To verify that the UE transmit intermodulation does not exceed the described value in </w:t>
      </w:r>
      <w:r w:rsidRPr="00425CB9">
        <w:rPr>
          <w:lang w:eastAsia="ja-JP"/>
        </w:rPr>
        <w:t>the test requirement</w:t>
      </w:r>
      <w:r w:rsidRPr="00425CB9">
        <w:t>.</w:t>
      </w:r>
    </w:p>
    <w:p w:rsidR="00C1332D" w:rsidRPr="00425CB9" w:rsidRDefault="00C1332D" w:rsidP="00C1332D">
      <w:pPr>
        <w:rPr>
          <w:lang w:eastAsia="ja-JP"/>
        </w:rPr>
      </w:pPr>
      <w:r w:rsidRPr="00425CB9">
        <w:t>The transmit intermodulation performance is a measure of the capability of the transmitter to inhibit the generation of signals in its non-linear elements caused by presence of the wanted signal and an interfering signal reaching the transmitter via the antenna.</w:t>
      </w:r>
    </w:p>
    <w:p w:rsidR="00F80C22" w:rsidRPr="00F80C22" w:rsidRDefault="00C1332D">
      <w:pPr>
        <w:pStyle w:val="H6"/>
        <w:pPrChange w:id="4702" w:author="ZTE-Ma Zhifeng" w:date="2021-02-07T20:52:00Z">
          <w:pPr>
            <w:pStyle w:val="40"/>
          </w:pPr>
        </w:pPrChange>
      </w:pPr>
      <w:bookmarkStart w:id="4703" w:name="_Toc27478329"/>
      <w:bookmarkStart w:id="4704" w:name="_Toc36227043"/>
      <w:bookmarkStart w:id="4705" w:name="_Toc44324328"/>
      <w:bookmarkStart w:id="4706" w:name="_Toc52990522"/>
      <w:bookmarkStart w:id="4707" w:name="_Toc60823753"/>
      <w:bookmarkStart w:id="4708" w:name="_Toc60825674"/>
      <w:del w:id="4709" w:author="ZTE-Ma Zhifeng" w:date="2021-02-07T20:53:00Z">
        <w:r w:rsidRPr="00425CB9" w:rsidDel="00F80C22">
          <w:delText>6.5D.4.2</w:delText>
        </w:r>
        <w:r w:rsidRPr="00425CB9" w:rsidDel="00F80C22">
          <w:tab/>
          <w:delText>Test applicability</w:delText>
        </w:r>
      </w:del>
      <w:bookmarkEnd w:id="4703"/>
      <w:bookmarkEnd w:id="4704"/>
      <w:bookmarkEnd w:id="4705"/>
      <w:bookmarkEnd w:id="4706"/>
      <w:bookmarkEnd w:id="4707"/>
      <w:bookmarkEnd w:id="4708"/>
      <w:ins w:id="4710" w:author="ZTE-Ma Zhifeng" w:date="2021-02-07T20:52:00Z">
        <w:r w:rsidR="00F80C22">
          <w:t>6.5D.4.2</w:t>
        </w:r>
        <w:r w:rsidR="00F80C22" w:rsidRPr="00EC2952">
          <w:tab/>
        </w:r>
        <w:r w:rsidR="00F80C22">
          <w:t xml:space="preserve">Test </w:t>
        </w:r>
      </w:ins>
      <w:ins w:id="4711" w:author="ZTE-Ma Zhifeng" w:date="2021-02-07T20:53:00Z">
        <w:r w:rsidR="00F80C22">
          <w:t>applicability</w:t>
        </w:r>
      </w:ins>
    </w:p>
    <w:p w:rsidR="00C1332D" w:rsidRPr="00425CB9" w:rsidRDefault="00C1332D" w:rsidP="00C1332D">
      <w:r w:rsidRPr="00425CB9">
        <w:t>This test case applies to all types of NR UE release 15 and forward that support UL MIMO.</w:t>
      </w:r>
    </w:p>
    <w:p w:rsidR="00F80C22" w:rsidRPr="00F80C22" w:rsidRDefault="00C1332D">
      <w:pPr>
        <w:pStyle w:val="H6"/>
        <w:pPrChange w:id="4712" w:author="ZTE-Ma Zhifeng" w:date="2021-02-07T20:53:00Z">
          <w:pPr>
            <w:pStyle w:val="40"/>
          </w:pPr>
        </w:pPrChange>
      </w:pPr>
      <w:bookmarkStart w:id="4713" w:name="_Toc27478330"/>
      <w:bookmarkStart w:id="4714" w:name="_Toc36227044"/>
      <w:bookmarkStart w:id="4715" w:name="_Toc44324329"/>
      <w:bookmarkStart w:id="4716" w:name="_Toc52990523"/>
      <w:bookmarkStart w:id="4717" w:name="_Toc60823754"/>
      <w:bookmarkStart w:id="4718" w:name="_Toc60825675"/>
      <w:del w:id="4719" w:author="ZTE-Ma Zhifeng" w:date="2021-02-07T20:53:00Z">
        <w:r w:rsidRPr="00425CB9" w:rsidDel="00F80C22">
          <w:delText>6.5D.4.3</w:delText>
        </w:r>
        <w:r w:rsidRPr="00425CB9" w:rsidDel="00F80C22">
          <w:tab/>
          <w:delText>Minimum conformance requirements</w:delText>
        </w:r>
      </w:del>
      <w:bookmarkEnd w:id="4713"/>
      <w:bookmarkEnd w:id="4714"/>
      <w:bookmarkEnd w:id="4715"/>
      <w:bookmarkEnd w:id="4716"/>
      <w:bookmarkEnd w:id="4717"/>
      <w:bookmarkEnd w:id="4718"/>
      <w:ins w:id="4720" w:author="ZTE-Ma Zhifeng" w:date="2021-02-07T20:53:00Z">
        <w:r w:rsidR="00F80C22">
          <w:t>6.5D.4.3</w:t>
        </w:r>
        <w:r w:rsidR="00F80C22" w:rsidRPr="00EC2952">
          <w:tab/>
        </w:r>
        <w:r w:rsidR="00F80C22" w:rsidRPr="00425CB9">
          <w:t>Minimum conformance requirements</w:t>
        </w:r>
      </w:ins>
    </w:p>
    <w:p w:rsidR="00C1332D" w:rsidRPr="00425CB9" w:rsidRDefault="00C1332D" w:rsidP="00C1332D">
      <w:r w:rsidRPr="00425CB9">
        <w:t>For UE supporting UL MIMO, the transmit intermodulation requirements are specified at each transmit antenna connector and the wanted signal is defined as the sum of output power at each transmit antenna connector.</w:t>
      </w:r>
    </w:p>
    <w:p w:rsidR="00C1332D" w:rsidRPr="00425CB9" w:rsidRDefault="00C1332D" w:rsidP="00C1332D">
      <w:r w:rsidRPr="00425CB9">
        <w:t>For UEs with two transmit antenna connectors in closed-loop spatial multiplexing scheme, the requirements specified in subclause 6.5.4 apply to each transmit antenna connector. The requirements shall be met with the UL MIMO configurations described in sub-clause 6.2D.1.</w:t>
      </w:r>
    </w:p>
    <w:p w:rsidR="00C1332D" w:rsidRPr="00425CB9" w:rsidRDefault="00C1332D" w:rsidP="00C1332D">
      <w:r w:rsidRPr="00425CB9">
        <w:lastRenderedPageBreak/>
        <w:t>If UE is configured for transmission on single-antenna port, the requirements in subclause 6.5.4 apply.</w:t>
      </w:r>
    </w:p>
    <w:p w:rsidR="00C1332D" w:rsidRPr="00425CB9" w:rsidRDefault="00C1332D" w:rsidP="00C1332D">
      <w:r w:rsidRPr="00425CB9">
        <w:t>The normative reference for this requirement is TS 38.101-1 [2] clauses 6.5D.4 and 6.5.4.</w:t>
      </w:r>
    </w:p>
    <w:p w:rsidR="00F80C22" w:rsidRPr="00F80C22" w:rsidRDefault="00C1332D">
      <w:pPr>
        <w:pStyle w:val="H6"/>
        <w:pPrChange w:id="4721" w:author="ZTE-Ma Zhifeng" w:date="2021-02-07T20:54:00Z">
          <w:pPr>
            <w:pStyle w:val="40"/>
          </w:pPr>
        </w:pPrChange>
      </w:pPr>
      <w:bookmarkStart w:id="4722" w:name="_Toc27478331"/>
      <w:bookmarkStart w:id="4723" w:name="_Toc36227045"/>
      <w:bookmarkStart w:id="4724" w:name="_Toc44324330"/>
      <w:bookmarkStart w:id="4725" w:name="_Toc52990524"/>
      <w:bookmarkStart w:id="4726" w:name="_Toc60823755"/>
      <w:bookmarkStart w:id="4727" w:name="_Toc60825676"/>
      <w:del w:id="4728" w:author="ZTE-Ma Zhifeng" w:date="2021-02-07T20:54:00Z">
        <w:r w:rsidRPr="00425CB9" w:rsidDel="00F80C22">
          <w:delText>6.5D.4.4</w:delText>
        </w:r>
        <w:r w:rsidRPr="00425CB9" w:rsidDel="00F80C22">
          <w:tab/>
          <w:delText>Test description</w:delText>
        </w:r>
      </w:del>
      <w:bookmarkEnd w:id="4722"/>
      <w:bookmarkEnd w:id="4723"/>
      <w:bookmarkEnd w:id="4724"/>
      <w:bookmarkEnd w:id="4725"/>
      <w:bookmarkEnd w:id="4726"/>
      <w:bookmarkEnd w:id="4727"/>
      <w:ins w:id="4729" w:author="ZTE-Ma Zhifeng" w:date="2021-02-07T20:54:00Z">
        <w:r w:rsidR="00F80C22">
          <w:t>6.5D.4.4</w:t>
        </w:r>
        <w:r w:rsidR="00F80C22" w:rsidRPr="00EC2952">
          <w:tab/>
        </w:r>
        <w:r w:rsidR="00F80C22">
          <w:t>Test description</w:t>
        </w:r>
      </w:ins>
    </w:p>
    <w:p w:rsidR="00F80C22" w:rsidRPr="00F80C22" w:rsidRDefault="00C1332D">
      <w:pPr>
        <w:pStyle w:val="H6"/>
        <w:pPrChange w:id="4730" w:author="ZTE-Ma Zhifeng" w:date="2021-02-07T20:54:00Z">
          <w:pPr>
            <w:pStyle w:val="40"/>
          </w:pPr>
        </w:pPrChange>
      </w:pPr>
      <w:bookmarkStart w:id="4731" w:name="_Toc27478332"/>
      <w:bookmarkStart w:id="4732" w:name="_Toc36227046"/>
      <w:bookmarkStart w:id="4733" w:name="_Toc44324331"/>
      <w:bookmarkStart w:id="4734" w:name="_Toc52990525"/>
      <w:bookmarkStart w:id="4735" w:name="_Toc60823756"/>
      <w:bookmarkStart w:id="4736" w:name="_Toc60825677"/>
      <w:del w:id="4737" w:author="ZTE-Ma Zhifeng" w:date="2021-02-07T20:56:00Z">
        <w:r w:rsidRPr="00425CB9" w:rsidDel="00F80C22">
          <w:delText>6.5D.4.4.1</w:delText>
        </w:r>
        <w:r w:rsidRPr="00425CB9" w:rsidDel="00F80C22">
          <w:tab/>
          <w:delText>Initial conditions</w:delText>
        </w:r>
      </w:del>
      <w:bookmarkEnd w:id="4731"/>
      <w:bookmarkEnd w:id="4732"/>
      <w:bookmarkEnd w:id="4733"/>
      <w:bookmarkEnd w:id="4734"/>
      <w:bookmarkEnd w:id="4735"/>
      <w:bookmarkEnd w:id="4736"/>
      <w:ins w:id="4738" w:author="ZTE-Ma Zhifeng" w:date="2021-02-07T20:54:00Z">
        <w:r w:rsidR="00F80C22">
          <w:t>6.5D.4.4.1</w:t>
        </w:r>
        <w:r w:rsidR="00F80C22" w:rsidRPr="00EC2952">
          <w:tab/>
        </w:r>
        <w:r w:rsidR="00F80C22">
          <w:t>Initial conditions</w:t>
        </w:r>
      </w:ins>
    </w:p>
    <w:p w:rsidR="00C1332D" w:rsidRPr="00425CB9" w:rsidRDefault="00C1332D" w:rsidP="00C1332D">
      <w:pPr>
        <w:rPr>
          <w:lang w:eastAsia="ja-JP"/>
        </w:rPr>
      </w:pPr>
      <w:r w:rsidRPr="00425CB9">
        <w:rPr>
          <w:lang w:eastAsia="ja-JP"/>
        </w:rPr>
        <w:t>Initial conditions are a set of test configurations the UE needs to be tested in and the steps for the SS to take with the UE to reach the correct measurement state.</w:t>
      </w:r>
    </w:p>
    <w:p w:rsidR="00C1332D" w:rsidRPr="00425CB9" w:rsidRDefault="00C1332D" w:rsidP="00C133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425CB9">
        <w:t xml:space="preserve">and </w:t>
      </w:r>
      <w:r w:rsidRPr="00425CB9">
        <w:rPr>
          <w:lang w:eastAsia="ja-JP"/>
        </w:rPr>
        <w:t>are shown in table 6.5D.4.4.1-1. The details of the uplink reference measurement channels (RMCs) are specified in Annexes A.2. Configurations of PDSCH and PDCCH before measurement are specified in Annex C.2.</w:t>
      </w:r>
    </w:p>
    <w:p w:rsidR="00C1332D" w:rsidRPr="00425CB9" w:rsidRDefault="00C1332D" w:rsidP="00C1332D">
      <w:pPr>
        <w:pStyle w:val="TH"/>
      </w:pPr>
      <w:r w:rsidRPr="00425CB9">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C1332D" w:rsidRPr="00425CB9" w:rsidTr="00C1332D">
        <w:tc>
          <w:tcPr>
            <w:tcW w:w="5000" w:type="pct"/>
            <w:gridSpan w:val="4"/>
            <w:shd w:val="clear" w:color="auto" w:fill="auto"/>
          </w:tcPr>
          <w:p w:rsidR="00C1332D" w:rsidRPr="00425CB9" w:rsidRDefault="00C1332D" w:rsidP="00C1332D">
            <w:pPr>
              <w:pStyle w:val="TAH"/>
            </w:pPr>
            <w:r w:rsidRPr="00425CB9">
              <w:t>Initial Conditions</w:t>
            </w:r>
          </w:p>
        </w:tc>
      </w:tr>
      <w:tr w:rsidR="00C1332D" w:rsidRPr="00425CB9" w:rsidTr="00C1332D">
        <w:tc>
          <w:tcPr>
            <w:tcW w:w="2068" w:type="pct"/>
            <w:gridSpan w:val="2"/>
            <w:shd w:val="clear" w:color="auto" w:fill="auto"/>
          </w:tcPr>
          <w:p w:rsidR="00C1332D" w:rsidRPr="00425CB9" w:rsidRDefault="00C1332D" w:rsidP="00C1332D">
            <w:pPr>
              <w:pStyle w:val="TAL"/>
            </w:pPr>
            <w:r w:rsidRPr="00425CB9">
              <w:t>Test Environment as specified in TS 38.508-1 [5] subclause 4.1</w:t>
            </w:r>
          </w:p>
        </w:tc>
        <w:tc>
          <w:tcPr>
            <w:tcW w:w="2932" w:type="pct"/>
            <w:gridSpan w:val="2"/>
          </w:tcPr>
          <w:p w:rsidR="00C1332D" w:rsidRPr="00425CB9" w:rsidRDefault="00C1332D" w:rsidP="00C1332D">
            <w:pPr>
              <w:pStyle w:val="TAL"/>
            </w:pPr>
            <w:r w:rsidRPr="00425CB9">
              <w:t>Normal</w:t>
            </w:r>
          </w:p>
        </w:tc>
      </w:tr>
      <w:tr w:rsidR="00C1332D" w:rsidRPr="00425CB9" w:rsidTr="00C1332D">
        <w:tc>
          <w:tcPr>
            <w:tcW w:w="2068" w:type="pct"/>
            <w:gridSpan w:val="2"/>
            <w:shd w:val="clear" w:color="auto" w:fill="auto"/>
          </w:tcPr>
          <w:p w:rsidR="00C1332D" w:rsidRPr="00425CB9" w:rsidRDefault="00C1332D" w:rsidP="00C1332D">
            <w:pPr>
              <w:pStyle w:val="TAL"/>
            </w:pPr>
            <w:r w:rsidRPr="00425CB9">
              <w:t>Test Frequencies as specified in TS 38.508-1 [5] subclause 4.3.1</w:t>
            </w:r>
          </w:p>
        </w:tc>
        <w:tc>
          <w:tcPr>
            <w:tcW w:w="2932" w:type="pct"/>
            <w:gridSpan w:val="2"/>
          </w:tcPr>
          <w:p w:rsidR="00C1332D" w:rsidRPr="00425CB9" w:rsidRDefault="00C1332D" w:rsidP="00C1332D">
            <w:pPr>
              <w:pStyle w:val="TAL"/>
            </w:pPr>
            <w:r w:rsidRPr="00425CB9">
              <w:t>Mid range</w:t>
            </w:r>
          </w:p>
        </w:tc>
      </w:tr>
      <w:tr w:rsidR="00C1332D" w:rsidRPr="00425CB9" w:rsidTr="00C1332D">
        <w:tc>
          <w:tcPr>
            <w:tcW w:w="2068" w:type="pct"/>
            <w:gridSpan w:val="2"/>
            <w:shd w:val="clear" w:color="auto" w:fill="auto"/>
          </w:tcPr>
          <w:p w:rsidR="00C1332D" w:rsidRPr="00425CB9" w:rsidRDefault="00C1332D" w:rsidP="00C1332D">
            <w:pPr>
              <w:pStyle w:val="TAL"/>
            </w:pPr>
            <w:r w:rsidRPr="00425CB9">
              <w:t>Test Channel Bandwidths as specified in TS 38.508-1 [5] subclause 4.3.1</w:t>
            </w:r>
          </w:p>
        </w:tc>
        <w:tc>
          <w:tcPr>
            <w:tcW w:w="2932" w:type="pct"/>
            <w:gridSpan w:val="2"/>
          </w:tcPr>
          <w:p w:rsidR="00C1332D" w:rsidRPr="00425CB9" w:rsidRDefault="00C1332D" w:rsidP="00C1332D">
            <w:pPr>
              <w:pStyle w:val="TAL"/>
            </w:pPr>
            <w:r w:rsidRPr="00425CB9">
              <w:t>Mid, Highest</w:t>
            </w:r>
          </w:p>
        </w:tc>
      </w:tr>
      <w:tr w:rsidR="00C1332D" w:rsidRPr="00425CB9" w:rsidTr="00C1332D">
        <w:tc>
          <w:tcPr>
            <w:tcW w:w="2068" w:type="pct"/>
            <w:gridSpan w:val="2"/>
            <w:shd w:val="clear" w:color="auto" w:fill="auto"/>
          </w:tcPr>
          <w:p w:rsidR="00C1332D" w:rsidRPr="00425CB9" w:rsidRDefault="00C1332D" w:rsidP="00C1332D">
            <w:pPr>
              <w:pStyle w:val="TAL"/>
            </w:pPr>
            <w:r w:rsidRPr="00425CB9">
              <w:t>Test SCS as specified in Table 5.3.5-1</w:t>
            </w:r>
          </w:p>
        </w:tc>
        <w:tc>
          <w:tcPr>
            <w:tcW w:w="2932" w:type="pct"/>
            <w:gridSpan w:val="2"/>
          </w:tcPr>
          <w:p w:rsidR="00C1332D" w:rsidRPr="00425CB9" w:rsidRDefault="00C1332D" w:rsidP="00C1332D">
            <w:pPr>
              <w:pStyle w:val="TAL"/>
            </w:pPr>
            <w:r w:rsidRPr="00425CB9">
              <w:t>Lowest, Highest</w:t>
            </w:r>
          </w:p>
        </w:tc>
      </w:tr>
      <w:tr w:rsidR="00C1332D" w:rsidRPr="00425CB9" w:rsidTr="00C1332D">
        <w:tc>
          <w:tcPr>
            <w:tcW w:w="5000" w:type="pct"/>
            <w:gridSpan w:val="4"/>
            <w:shd w:val="clear" w:color="auto" w:fill="auto"/>
          </w:tcPr>
          <w:p w:rsidR="00C1332D" w:rsidRPr="00425CB9" w:rsidRDefault="00C1332D" w:rsidP="00C1332D">
            <w:pPr>
              <w:pStyle w:val="TAH"/>
            </w:pPr>
            <w:r w:rsidRPr="00425CB9">
              <w:t>Test Parameters</w:t>
            </w:r>
          </w:p>
        </w:tc>
      </w:tr>
      <w:tr w:rsidR="00C1332D" w:rsidRPr="00425CB9" w:rsidTr="00C1332D">
        <w:tc>
          <w:tcPr>
            <w:tcW w:w="702" w:type="pct"/>
            <w:shd w:val="clear" w:color="auto" w:fill="auto"/>
          </w:tcPr>
          <w:p w:rsidR="00C1332D" w:rsidRPr="00425CB9" w:rsidRDefault="00C1332D" w:rsidP="00C1332D">
            <w:pPr>
              <w:pStyle w:val="TAH"/>
              <w:rPr>
                <w:lang w:eastAsia="zh-CN"/>
              </w:rPr>
            </w:pPr>
            <w:r w:rsidRPr="00425CB9">
              <w:rPr>
                <w:lang w:eastAsia="zh-CN"/>
              </w:rPr>
              <w:t>Test ID</w:t>
            </w:r>
          </w:p>
        </w:tc>
        <w:tc>
          <w:tcPr>
            <w:tcW w:w="1366" w:type="pct"/>
            <w:tcBorders>
              <w:bottom w:val="single" w:sz="4" w:space="0" w:color="auto"/>
            </w:tcBorders>
            <w:shd w:val="clear" w:color="auto" w:fill="auto"/>
          </w:tcPr>
          <w:p w:rsidR="00C1332D" w:rsidRPr="00425CB9" w:rsidRDefault="00C1332D" w:rsidP="00C1332D">
            <w:pPr>
              <w:pStyle w:val="TAH"/>
            </w:pPr>
            <w:r w:rsidRPr="00425CB9">
              <w:t>Downlink Configuration</w:t>
            </w:r>
          </w:p>
        </w:tc>
        <w:tc>
          <w:tcPr>
            <w:tcW w:w="2932" w:type="pct"/>
            <w:gridSpan w:val="2"/>
          </w:tcPr>
          <w:p w:rsidR="00C1332D" w:rsidRPr="00425CB9" w:rsidRDefault="00C1332D" w:rsidP="00C1332D">
            <w:pPr>
              <w:pStyle w:val="TAH"/>
              <w:rPr>
                <w:lang w:eastAsia="zh-CN"/>
              </w:rPr>
            </w:pPr>
            <w:r w:rsidRPr="00425CB9">
              <w:t>Uplink Configuration</w:t>
            </w:r>
          </w:p>
        </w:tc>
      </w:tr>
      <w:tr w:rsidR="00C1332D" w:rsidRPr="00425CB9" w:rsidTr="00C1332D">
        <w:tc>
          <w:tcPr>
            <w:tcW w:w="702" w:type="pct"/>
            <w:shd w:val="clear" w:color="auto" w:fill="auto"/>
          </w:tcPr>
          <w:p w:rsidR="00C1332D" w:rsidRPr="00425CB9" w:rsidRDefault="00C1332D" w:rsidP="00C1332D">
            <w:pPr>
              <w:pStyle w:val="TAH"/>
              <w:rPr>
                <w:lang w:eastAsia="zh-CN"/>
              </w:rPr>
            </w:pPr>
          </w:p>
        </w:tc>
        <w:tc>
          <w:tcPr>
            <w:tcW w:w="1366" w:type="pct"/>
            <w:vMerge w:val="restart"/>
            <w:shd w:val="clear" w:color="auto" w:fill="auto"/>
            <w:vAlign w:val="center"/>
          </w:tcPr>
          <w:p w:rsidR="00C1332D" w:rsidRPr="00425CB9" w:rsidRDefault="00C1332D" w:rsidP="00C1332D">
            <w:pPr>
              <w:pStyle w:val="TAC"/>
            </w:pPr>
            <w:r w:rsidRPr="00425CB9">
              <w:t xml:space="preserve">N/A for transmit intermodulation test case </w:t>
            </w:r>
          </w:p>
        </w:tc>
        <w:tc>
          <w:tcPr>
            <w:tcW w:w="1727" w:type="pct"/>
          </w:tcPr>
          <w:p w:rsidR="00C1332D" w:rsidRPr="00425CB9" w:rsidRDefault="00C1332D" w:rsidP="00C1332D">
            <w:pPr>
              <w:pStyle w:val="TAH"/>
              <w:rPr>
                <w:lang w:eastAsia="zh-CN"/>
              </w:rPr>
            </w:pPr>
            <w:r w:rsidRPr="00425CB9">
              <w:rPr>
                <w:lang w:eastAsia="zh-CN"/>
              </w:rPr>
              <w:t>Modulation</w:t>
            </w:r>
          </w:p>
        </w:tc>
        <w:tc>
          <w:tcPr>
            <w:tcW w:w="1205" w:type="pct"/>
            <w:shd w:val="clear" w:color="auto" w:fill="auto"/>
          </w:tcPr>
          <w:p w:rsidR="00C1332D" w:rsidRPr="00425CB9" w:rsidRDefault="00C1332D" w:rsidP="00C1332D">
            <w:pPr>
              <w:pStyle w:val="TAH"/>
              <w:rPr>
                <w:lang w:eastAsia="zh-CN"/>
              </w:rPr>
            </w:pPr>
            <w:r w:rsidRPr="00425CB9">
              <w:rPr>
                <w:lang w:eastAsia="zh-CN"/>
              </w:rPr>
              <w:t>RB allocation (NOTE 1)</w:t>
            </w:r>
          </w:p>
        </w:tc>
      </w:tr>
      <w:tr w:rsidR="00C1332D" w:rsidRPr="00425CB9" w:rsidTr="00C1332D">
        <w:tc>
          <w:tcPr>
            <w:tcW w:w="702" w:type="pct"/>
            <w:shd w:val="clear" w:color="auto" w:fill="auto"/>
          </w:tcPr>
          <w:p w:rsidR="00C1332D" w:rsidRPr="00425CB9" w:rsidRDefault="00C1332D" w:rsidP="00C1332D">
            <w:pPr>
              <w:pStyle w:val="TAC"/>
              <w:rPr>
                <w:lang w:eastAsia="zh-CN"/>
              </w:rPr>
            </w:pPr>
            <w:r w:rsidRPr="00425CB9">
              <w:rPr>
                <w:lang w:eastAsia="zh-CN"/>
              </w:rPr>
              <w:t>1</w:t>
            </w:r>
          </w:p>
        </w:tc>
        <w:tc>
          <w:tcPr>
            <w:tcW w:w="1366" w:type="pct"/>
            <w:vMerge/>
            <w:tcBorders>
              <w:bottom w:val="nil"/>
            </w:tcBorders>
            <w:shd w:val="clear" w:color="auto" w:fill="auto"/>
          </w:tcPr>
          <w:p w:rsidR="00C1332D" w:rsidRPr="00425CB9" w:rsidRDefault="00C1332D" w:rsidP="00C1332D">
            <w:pPr>
              <w:pStyle w:val="TAC"/>
            </w:pPr>
          </w:p>
        </w:tc>
        <w:tc>
          <w:tcPr>
            <w:tcW w:w="1727" w:type="pct"/>
          </w:tcPr>
          <w:p w:rsidR="00C1332D" w:rsidRPr="00425CB9" w:rsidRDefault="00C1332D" w:rsidP="00C1332D">
            <w:pPr>
              <w:pStyle w:val="TAC"/>
            </w:pPr>
            <w:r w:rsidRPr="00425CB9">
              <w:t>CP-OFDM QPSK</w:t>
            </w:r>
          </w:p>
        </w:tc>
        <w:tc>
          <w:tcPr>
            <w:tcW w:w="1205" w:type="pct"/>
            <w:shd w:val="clear" w:color="auto" w:fill="auto"/>
          </w:tcPr>
          <w:p w:rsidR="00C1332D" w:rsidRPr="00425CB9" w:rsidRDefault="00C1332D" w:rsidP="00C1332D">
            <w:pPr>
              <w:pStyle w:val="TAC"/>
            </w:pPr>
            <w:r w:rsidRPr="00425CB9">
              <w:t>Inner Full</w:t>
            </w:r>
          </w:p>
        </w:tc>
      </w:tr>
      <w:tr w:rsidR="00C1332D" w:rsidRPr="00425CB9" w:rsidTr="00C1332D">
        <w:tc>
          <w:tcPr>
            <w:tcW w:w="5000" w:type="pct"/>
            <w:gridSpan w:val="4"/>
            <w:shd w:val="clear" w:color="auto" w:fill="auto"/>
          </w:tcPr>
          <w:p w:rsidR="00C1332D" w:rsidRPr="00425CB9" w:rsidRDefault="00C1332D" w:rsidP="00C1332D">
            <w:pPr>
              <w:pStyle w:val="TAN"/>
            </w:pPr>
            <w:r w:rsidRPr="00425CB9">
              <w:rPr>
                <w:lang w:eastAsia="zh-CN"/>
              </w:rPr>
              <w:t>NOTE 1:</w:t>
            </w:r>
            <w:r w:rsidRPr="00425CB9">
              <w:rPr>
                <w:lang w:eastAsia="zh-CN"/>
              </w:rPr>
              <w:tab/>
              <w:t>The specific configuration of each RB allocation is defined in Table 6.1-1.</w:t>
            </w:r>
          </w:p>
        </w:tc>
      </w:tr>
    </w:tbl>
    <w:p w:rsidR="00C1332D" w:rsidRPr="00425CB9" w:rsidRDefault="00C1332D" w:rsidP="00C1332D"/>
    <w:p w:rsidR="00C1332D" w:rsidRPr="00425CB9" w:rsidRDefault="00C1332D" w:rsidP="00C1332D">
      <w:pPr>
        <w:pStyle w:val="B1"/>
      </w:pPr>
      <w:r w:rsidRPr="00425CB9">
        <w:t>1.</w:t>
      </w:r>
      <w:r w:rsidRPr="00425CB9">
        <w:tab/>
        <w:t>Connect the SS to the UE antenna connectors as shown in TS 38.508-1 [5] Annex A, in Figure A.3.1.3.2 for TE diagram and section A.3.2 for UE diagram.</w:t>
      </w:r>
    </w:p>
    <w:p w:rsidR="00C1332D" w:rsidRPr="00425CB9" w:rsidRDefault="00C1332D" w:rsidP="00C1332D">
      <w:pPr>
        <w:pStyle w:val="B1"/>
      </w:pPr>
      <w:r w:rsidRPr="00425CB9">
        <w:t>2.</w:t>
      </w:r>
      <w:r w:rsidRPr="00425CB9">
        <w:tab/>
        <w:t>The parameter settings for the cell are set up according to TS 38.508-1 [5] subclause 4.4.3.</w:t>
      </w:r>
    </w:p>
    <w:p w:rsidR="00C1332D" w:rsidRPr="00425CB9" w:rsidRDefault="00C1332D" w:rsidP="00C1332D">
      <w:pPr>
        <w:pStyle w:val="B1"/>
      </w:pPr>
      <w:r w:rsidRPr="00425CB9">
        <w:t>3.</w:t>
      </w:r>
      <w:r w:rsidRPr="00425CB9">
        <w:tab/>
        <w:t>Downlink signals are initially set up according to Annex C.0, C.1, C.2, and uplink signals according to Annex G.0, G.1, G.2, G.3.0.</w:t>
      </w:r>
    </w:p>
    <w:p w:rsidR="00C1332D" w:rsidRPr="00425CB9" w:rsidRDefault="00C1332D" w:rsidP="00C1332D">
      <w:pPr>
        <w:pStyle w:val="B1"/>
      </w:pPr>
      <w:r w:rsidRPr="00425CB9">
        <w:t>4.</w:t>
      </w:r>
      <w:r w:rsidRPr="00425CB9">
        <w:tab/>
        <w:t>The UL Reference Measurement channels are set according to Table 6.5D.4.4.1-1.</w:t>
      </w:r>
    </w:p>
    <w:p w:rsidR="00C1332D" w:rsidRPr="00425CB9" w:rsidRDefault="00C1332D" w:rsidP="00C1332D">
      <w:pPr>
        <w:pStyle w:val="B1"/>
      </w:pPr>
      <w:r w:rsidRPr="00425CB9">
        <w:t>5.</w:t>
      </w:r>
      <w:r w:rsidRPr="00425CB9">
        <w:tab/>
        <w:t>Propagation conditions are set according to Annex B.0.</w:t>
      </w:r>
    </w:p>
    <w:p w:rsidR="00C1332D" w:rsidRPr="00425CB9" w:rsidRDefault="00C1332D" w:rsidP="00C1332D">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6.5D.4.4.3.</w:t>
      </w:r>
    </w:p>
    <w:p w:rsidR="00F80C22" w:rsidRPr="00F80C22" w:rsidRDefault="00C1332D">
      <w:pPr>
        <w:pStyle w:val="H6"/>
        <w:pPrChange w:id="4739" w:author="ZTE-Ma Zhifeng" w:date="2021-02-07T20:57:00Z">
          <w:pPr>
            <w:pStyle w:val="51"/>
          </w:pPr>
        </w:pPrChange>
      </w:pPr>
      <w:bookmarkStart w:id="4740" w:name="_Toc27478333"/>
      <w:bookmarkStart w:id="4741" w:name="_Toc36227047"/>
      <w:bookmarkStart w:id="4742" w:name="_Toc44324332"/>
      <w:bookmarkStart w:id="4743" w:name="_Toc52990526"/>
      <w:bookmarkStart w:id="4744" w:name="_Toc60823757"/>
      <w:bookmarkStart w:id="4745" w:name="_Toc60825678"/>
      <w:del w:id="4746" w:author="ZTE-Ma Zhifeng" w:date="2021-02-07T20:57:00Z">
        <w:r w:rsidRPr="00425CB9" w:rsidDel="00F80C22">
          <w:delText>6.5D.4.4.2</w:delText>
        </w:r>
        <w:r w:rsidRPr="00425CB9" w:rsidDel="00F80C22">
          <w:tab/>
          <w:delText>Test procedure</w:delText>
        </w:r>
      </w:del>
      <w:bookmarkEnd w:id="4740"/>
      <w:bookmarkEnd w:id="4741"/>
      <w:bookmarkEnd w:id="4742"/>
      <w:bookmarkEnd w:id="4743"/>
      <w:bookmarkEnd w:id="4744"/>
      <w:bookmarkEnd w:id="4745"/>
      <w:ins w:id="4747" w:author="ZTE-Ma Zhifeng" w:date="2021-02-07T20:57:00Z">
        <w:r w:rsidR="00F80C22">
          <w:t>6.5D.4.4.2</w:t>
        </w:r>
        <w:r w:rsidR="00F80C22" w:rsidRPr="00EC2952">
          <w:tab/>
        </w:r>
        <w:r w:rsidR="00F80C22">
          <w:t>Test procedure</w:t>
        </w:r>
      </w:ins>
    </w:p>
    <w:p w:rsidR="00C1332D" w:rsidRPr="00425CB9" w:rsidRDefault="00C1332D" w:rsidP="00C1332D">
      <w:pPr>
        <w:pStyle w:val="B1"/>
      </w:pPr>
      <w:r w:rsidRPr="00425CB9">
        <w:t>1.</w:t>
      </w:r>
      <w:r w:rsidRPr="00425CB9">
        <w:tab/>
        <w:t xml:space="preserve">SS sends uplink scheduling information </w:t>
      </w:r>
      <w:r w:rsidRPr="00425CB9">
        <w:rPr>
          <w:rFonts w:eastAsia="MS Mincho"/>
        </w:rPr>
        <w:t>for each UL HARQ process</w:t>
      </w:r>
      <w:r w:rsidRPr="00425CB9">
        <w:t xml:space="preserve"> via PDCCH DCI format 0_1 for C_RNTI to schedule the UL RMC according to Table 6.5D.4.4.1-1. Since the UE has no payload and no loopback data to send the UE sends uplink MAC padding bits on the UL RMC</w:t>
      </w:r>
      <w:r w:rsidRPr="00425CB9">
        <w:rPr>
          <w:rFonts w:eastAsia="MS Mincho"/>
        </w:rPr>
        <w:t>.</w:t>
      </w:r>
      <w:r w:rsidRPr="00425CB9">
        <w:t xml:space="preserve"> </w:t>
      </w:r>
      <w:r w:rsidRPr="00425CB9">
        <w:rPr>
          <w:rFonts w:eastAsia="MS Mincho"/>
        </w:rPr>
        <w:t>The PDCCH DCI format 0_1 is specified with condition 2TX_UL_MIMO in 38.508-1 [5] subclause 4.3.6.1.1.2</w:t>
      </w:r>
    </w:p>
    <w:p w:rsidR="00C1332D" w:rsidRPr="00425CB9" w:rsidRDefault="00C1332D" w:rsidP="00C1332D">
      <w:pPr>
        <w:pStyle w:val="B1"/>
      </w:pPr>
      <w:r w:rsidRPr="00425CB9">
        <w:t>2.</w:t>
      </w:r>
      <w:r w:rsidRPr="00425CB9">
        <w:tab/>
        <w:t>Send continuously uplink power control "up" commands to the UE until the UE transmits at its P</w:t>
      </w:r>
      <w:r w:rsidRPr="00425CB9">
        <w:rPr>
          <w:vertAlign w:val="subscript"/>
        </w:rPr>
        <w:t>UMAX</w:t>
      </w:r>
      <w:r w:rsidRPr="00425CB9">
        <w:t xml:space="preserve"> level</w:t>
      </w:r>
      <w:r w:rsidRPr="00425CB9">
        <w:rPr>
          <w:rFonts w:eastAsia="MS Mincho"/>
        </w:rPr>
        <w:t>.</w:t>
      </w:r>
    </w:p>
    <w:p w:rsidR="00C1332D" w:rsidRPr="00425CB9" w:rsidRDefault="00C1332D" w:rsidP="00C1332D">
      <w:pPr>
        <w:pStyle w:val="B1"/>
      </w:pPr>
      <w:r w:rsidRPr="00425CB9">
        <w:t>3.</w:t>
      </w:r>
      <w:r w:rsidRPr="00425CB9">
        <w:tab/>
        <w:t>Measure the rectangular filtered mean power at each antenna connector of the UE. For TDD, only slots consisting of only UL symbols are under test.</w:t>
      </w:r>
    </w:p>
    <w:p w:rsidR="00C1332D" w:rsidRPr="00425CB9" w:rsidRDefault="00C1332D" w:rsidP="00C1332D">
      <w:pPr>
        <w:pStyle w:val="B1"/>
      </w:pPr>
      <w:r w:rsidRPr="00425CB9">
        <w:t>4.</w:t>
      </w:r>
      <w:r w:rsidRPr="00425CB9">
        <w:tab/>
        <w:t>Set the interference signal frequency below the UL carrier frequency using the first offset in table 6.5D.4.5-1.</w:t>
      </w:r>
    </w:p>
    <w:p w:rsidR="00C1332D" w:rsidRPr="00425CB9" w:rsidRDefault="00C1332D" w:rsidP="00C1332D">
      <w:pPr>
        <w:pStyle w:val="B1"/>
      </w:pPr>
      <w:r w:rsidRPr="00425CB9">
        <w:lastRenderedPageBreak/>
        <w:t>5.</w:t>
      </w:r>
      <w:r w:rsidRPr="00425CB9">
        <w:tab/>
        <w:t>Set the interference CW signal level according to table 6.5D.4.5-1.</w:t>
      </w:r>
    </w:p>
    <w:p w:rsidR="00C1332D" w:rsidRPr="00425CB9" w:rsidRDefault="00C1332D" w:rsidP="00C1332D">
      <w:pPr>
        <w:pStyle w:val="B1"/>
      </w:pPr>
      <w:r w:rsidRPr="00425CB9">
        <w:t>6.</w:t>
      </w:r>
      <w:r w:rsidRPr="00425CB9">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rsidR="00C1332D" w:rsidRPr="00425CB9" w:rsidRDefault="00C1332D" w:rsidP="00C1332D">
      <w:pPr>
        <w:pStyle w:val="B1"/>
      </w:pPr>
      <w:r w:rsidRPr="00425CB9">
        <w:t>7.</w:t>
      </w:r>
      <w:r w:rsidRPr="00425CB9">
        <w:tab/>
        <w:t>Set the interference signal frequency above the UL carrier frequency using the first offset in table 6.5D.4.5-1.</w:t>
      </w:r>
    </w:p>
    <w:p w:rsidR="00C1332D" w:rsidRPr="00425CB9" w:rsidRDefault="00C1332D" w:rsidP="00C1332D">
      <w:pPr>
        <w:pStyle w:val="B1"/>
      </w:pPr>
      <w:r w:rsidRPr="00425CB9">
        <w:t>8.</w:t>
      </w:r>
      <w:r w:rsidRPr="00425CB9">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rsidR="00C1332D" w:rsidRPr="00425CB9" w:rsidRDefault="00C1332D" w:rsidP="00C1332D">
      <w:pPr>
        <w:pStyle w:val="B1"/>
      </w:pPr>
      <w:r w:rsidRPr="00425CB9">
        <w:t>9.</w:t>
      </w:r>
      <w:r w:rsidRPr="00425CB9">
        <w:tab/>
        <w:t>Repeat the measurement using the second offset in table 6.5D.4.5-1.</w:t>
      </w:r>
    </w:p>
    <w:p w:rsidR="00C1332D" w:rsidRPr="00425CB9" w:rsidRDefault="00C1332D" w:rsidP="00C1332D">
      <w:pPr>
        <w:pStyle w:val="B1"/>
      </w:pPr>
      <w:r w:rsidRPr="00425CB9">
        <w:t>10.</w:t>
      </w:r>
      <w:r w:rsidRPr="00425CB9">
        <w:tab/>
        <w:t>Repeat step 3) until 9) for each of transmit antenna of the UE.</w:t>
      </w:r>
    </w:p>
    <w:p w:rsidR="00F80C22" w:rsidRPr="00F80C22" w:rsidRDefault="00C1332D">
      <w:pPr>
        <w:pStyle w:val="H6"/>
        <w:pPrChange w:id="4748" w:author="ZTE-Ma Zhifeng" w:date="2021-02-07T20:57:00Z">
          <w:pPr>
            <w:pStyle w:val="51"/>
          </w:pPr>
        </w:pPrChange>
      </w:pPr>
      <w:bookmarkStart w:id="4749" w:name="_Toc27478334"/>
      <w:bookmarkStart w:id="4750" w:name="_Toc36227048"/>
      <w:bookmarkStart w:id="4751" w:name="_Toc44324333"/>
      <w:bookmarkStart w:id="4752" w:name="_Toc52990527"/>
      <w:bookmarkStart w:id="4753" w:name="_Toc60823758"/>
      <w:bookmarkStart w:id="4754" w:name="_Toc60825679"/>
      <w:del w:id="4755" w:author="ZTE-Ma Zhifeng" w:date="2021-02-07T20:58:00Z">
        <w:r w:rsidRPr="00425CB9" w:rsidDel="007465BE">
          <w:delText>6.5D.4.4.3</w:delText>
        </w:r>
        <w:r w:rsidRPr="00425CB9" w:rsidDel="007465BE">
          <w:tab/>
          <w:delText>Message contents</w:delText>
        </w:r>
      </w:del>
      <w:bookmarkEnd w:id="4749"/>
      <w:bookmarkEnd w:id="4750"/>
      <w:bookmarkEnd w:id="4751"/>
      <w:bookmarkEnd w:id="4752"/>
      <w:bookmarkEnd w:id="4753"/>
      <w:bookmarkEnd w:id="4754"/>
      <w:ins w:id="4756" w:author="ZTE-Ma Zhifeng" w:date="2021-02-07T20:57:00Z">
        <w:r w:rsidR="00F80C22">
          <w:t>6.5D.4.4.3</w:t>
        </w:r>
        <w:r w:rsidR="00F80C22" w:rsidRPr="00EC2952">
          <w:tab/>
        </w:r>
      </w:ins>
      <w:ins w:id="4757" w:author="ZTE-Ma Zhifeng" w:date="2021-02-07T20:58:00Z">
        <w:r w:rsidR="007465BE">
          <w:t>Message contents</w:t>
        </w:r>
      </w:ins>
    </w:p>
    <w:p w:rsidR="00C1332D" w:rsidRPr="00425CB9" w:rsidRDefault="00C1332D" w:rsidP="00C1332D">
      <w:r w:rsidRPr="00425CB9">
        <w:t>Message contents are according to TS 38.508-1 [5] subclause 4.6 ensuring Table 4.6.3-182 with condition 2TX_UL_MIMO.</w:t>
      </w:r>
    </w:p>
    <w:p w:rsidR="007465BE" w:rsidRPr="007465BE" w:rsidRDefault="00C1332D">
      <w:pPr>
        <w:pStyle w:val="H6"/>
        <w:pPrChange w:id="4758" w:author="ZTE-Ma Zhifeng" w:date="2021-02-07T20:58:00Z">
          <w:pPr>
            <w:pStyle w:val="40"/>
          </w:pPr>
        </w:pPrChange>
      </w:pPr>
      <w:bookmarkStart w:id="4759" w:name="_Toc27478335"/>
      <w:bookmarkStart w:id="4760" w:name="_Toc36227049"/>
      <w:bookmarkStart w:id="4761" w:name="_Toc44324334"/>
      <w:bookmarkStart w:id="4762" w:name="_Toc52990528"/>
      <w:bookmarkStart w:id="4763" w:name="_Toc60823759"/>
      <w:bookmarkStart w:id="4764" w:name="_Toc60825680"/>
      <w:del w:id="4765" w:author="ZTE-Ma Zhifeng" w:date="2021-02-07T20:58:00Z">
        <w:r w:rsidRPr="00425CB9" w:rsidDel="007465BE">
          <w:delText>6.5D.4.5</w:delText>
        </w:r>
        <w:r w:rsidRPr="00425CB9" w:rsidDel="007465BE">
          <w:tab/>
          <w:delText>Test requirement</w:delText>
        </w:r>
      </w:del>
      <w:bookmarkEnd w:id="4759"/>
      <w:bookmarkEnd w:id="4760"/>
      <w:bookmarkEnd w:id="4761"/>
      <w:bookmarkEnd w:id="4762"/>
      <w:bookmarkEnd w:id="4763"/>
      <w:bookmarkEnd w:id="4764"/>
      <w:ins w:id="4766" w:author="ZTE-Ma Zhifeng" w:date="2021-02-07T20:58:00Z">
        <w:r w:rsidR="007465BE">
          <w:t>6.5D.4.5</w:t>
        </w:r>
        <w:r w:rsidR="007465BE" w:rsidRPr="00EC2952">
          <w:tab/>
        </w:r>
        <w:r w:rsidR="007465BE">
          <w:t>Test requirement</w:t>
        </w:r>
      </w:ins>
    </w:p>
    <w:p w:rsidR="00C1332D" w:rsidRPr="00425CB9" w:rsidRDefault="00C1332D" w:rsidP="00C1332D">
      <w:pPr>
        <w:rPr>
          <w:lang w:eastAsia="ja-JP"/>
        </w:rPr>
      </w:pPr>
      <w:r w:rsidRPr="00425CB9">
        <w:t>The ratio derived in step 6</w:t>
      </w:r>
      <w:r w:rsidRPr="00425CB9">
        <w:rPr>
          <w:lang w:eastAsia="ja-JP"/>
        </w:rPr>
        <w:t xml:space="preserve"> and 8</w:t>
      </w:r>
      <w:r w:rsidRPr="00425CB9">
        <w:t xml:space="preserve">, shall not exceed the described value in table </w:t>
      </w:r>
      <w:r w:rsidRPr="00425CB9">
        <w:rPr>
          <w:lang w:eastAsia="ja-JP"/>
        </w:rPr>
        <w:t>6.5D.4.5-1.</w:t>
      </w:r>
    </w:p>
    <w:p w:rsidR="00C1332D" w:rsidRPr="00425CB9" w:rsidRDefault="00C1332D" w:rsidP="00C1332D">
      <w:pPr>
        <w:pStyle w:val="TH"/>
      </w:pPr>
      <w:r w:rsidRPr="00425CB9">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3385"/>
        <w:gridCol w:w="3606"/>
      </w:tblGrid>
      <w:tr w:rsidR="00C1332D" w:rsidRPr="00425CB9" w:rsidTr="00C1332D">
        <w:trPr>
          <w:trHeight w:val="420"/>
          <w:jc w:val="center"/>
        </w:trPr>
        <w:tc>
          <w:tcPr>
            <w:tcW w:w="0" w:type="auto"/>
            <w:vAlign w:val="center"/>
          </w:tcPr>
          <w:p w:rsidR="00C1332D" w:rsidRPr="00425CB9" w:rsidRDefault="00C1332D" w:rsidP="00C1332D">
            <w:pPr>
              <w:pStyle w:val="TAL"/>
              <w:rPr>
                <w:lang w:eastAsia="zh-CN"/>
              </w:rPr>
            </w:pPr>
            <w:r w:rsidRPr="00425CB9">
              <w:rPr>
                <w:lang w:eastAsia="zh-CN"/>
              </w:rPr>
              <w:t>Wanted signal</w:t>
            </w:r>
          </w:p>
          <w:p w:rsidR="00C1332D" w:rsidRPr="00425CB9" w:rsidRDefault="00C1332D" w:rsidP="00C1332D">
            <w:pPr>
              <w:pStyle w:val="TAL"/>
              <w:rPr>
                <w:lang w:eastAsia="zh-CN"/>
              </w:rPr>
            </w:pPr>
            <w:r w:rsidRPr="00425CB9">
              <w:rPr>
                <w:lang w:eastAsia="zh-CN"/>
              </w:rPr>
              <w:t xml:space="preserve">channel </w:t>
            </w:r>
            <w:r w:rsidRPr="00425CB9">
              <w:t>bandwidth</w:t>
            </w:r>
          </w:p>
        </w:tc>
        <w:tc>
          <w:tcPr>
            <w:tcW w:w="0" w:type="auto"/>
            <w:gridSpan w:val="2"/>
            <w:vAlign w:val="center"/>
          </w:tcPr>
          <w:p w:rsidR="00C1332D" w:rsidRPr="00425CB9" w:rsidRDefault="00C1332D" w:rsidP="00C1332D">
            <w:pPr>
              <w:pStyle w:val="TAC"/>
              <w:rPr>
                <w:lang w:eastAsia="zh-CN"/>
              </w:rPr>
            </w:pPr>
            <w:r w:rsidRPr="00425CB9">
              <w:t>BW</w:t>
            </w:r>
            <w:r w:rsidRPr="00425CB9">
              <w:rPr>
                <w:vertAlign w:val="subscript"/>
              </w:rPr>
              <w:t>Channel</w:t>
            </w:r>
          </w:p>
        </w:tc>
      </w:tr>
      <w:tr w:rsidR="00C1332D" w:rsidRPr="00425CB9" w:rsidTr="00C1332D">
        <w:trPr>
          <w:trHeight w:val="420"/>
          <w:jc w:val="center"/>
        </w:trPr>
        <w:tc>
          <w:tcPr>
            <w:tcW w:w="0" w:type="auto"/>
            <w:vAlign w:val="center"/>
          </w:tcPr>
          <w:p w:rsidR="00C1332D" w:rsidRPr="00425CB9" w:rsidRDefault="00C1332D" w:rsidP="00C1332D">
            <w:pPr>
              <w:pStyle w:val="TAL"/>
              <w:rPr>
                <w:lang w:eastAsia="zh-CN"/>
              </w:rPr>
            </w:pPr>
            <w:r w:rsidRPr="00425CB9">
              <w:t xml:space="preserve">Interference </w:t>
            </w:r>
            <w:r w:rsidRPr="00425CB9">
              <w:rPr>
                <w:lang w:eastAsia="zh-CN"/>
              </w:rPr>
              <w:t>s</w:t>
            </w:r>
            <w:r w:rsidRPr="00425CB9">
              <w:t>ignal</w:t>
            </w:r>
          </w:p>
          <w:p w:rsidR="00C1332D" w:rsidRPr="00425CB9" w:rsidRDefault="00C1332D" w:rsidP="00C1332D">
            <w:pPr>
              <w:pStyle w:val="TAL"/>
            </w:pPr>
            <w:r w:rsidRPr="00425CB9">
              <w:rPr>
                <w:lang w:eastAsia="zh-CN"/>
              </w:rPr>
              <w:t>f</w:t>
            </w:r>
            <w:r w:rsidRPr="00425CB9">
              <w:t xml:space="preserve">requency </w:t>
            </w:r>
            <w:r w:rsidRPr="00425CB9">
              <w:rPr>
                <w:lang w:eastAsia="zh-CN"/>
              </w:rPr>
              <w:t>o</w:t>
            </w:r>
            <w:r w:rsidRPr="00425CB9">
              <w:t>ffset from channel centre</w:t>
            </w:r>
          </w:p>
        </w:tc>
        <w:tc>
          <w:tcPr>
            <w:tcW w:w="0" w:type="auto"/>
            <w:vAlign w:val="center"/>
          </w:tcPr>
          <w:p w:rsidR="00C1332D" w:rsidRPr="00425CB9" w:rsidRDefault="00C1332D" w:rsidP="00C1332D">
            <w:pPr>
              <w:pStyle w:val="TAC"/>
              <w:rPr>
                <w:lang w:eastAsia="zh-CN"/>
              </w:rPr>
            </w:pPr>
            <w:r w:rsidRPr="00425CB9">
              <w:t>BW</w:t>
            </w:r>
            <w:r w:rsidRPr="00425CB9">
              <w:rPr>
                <w:vertAlign w:val="subscript"/>
              </w:rPr>
              <w:t>Channel</w:t>
            </w:r>
          </w:p>
        </w:tc>
        <w:tc>
          <w:tcPr>
            <w:tcW w:w="0" w:type="auto"/>
            <w:vAlign w:val="center"/>
          </w:tcPr>
          <w:p w:rsidR="00C1332D" w:rsidRPr="00425CB9" w:rsidRDefault="00C1332D" w:rsidP="00C1332D">
            <w:pPr>
              <w:pStyle w:val="TAC"/>
              <w:rPr>
                <w:lang w:eastAsia="zh-CN"/>
              </w:rPr>
            </w:pPr>
            <w:r w:rsidRPr="00425CB9">
              <w:rPr>
                <w:lang w:eastAsia="zh-CN"/>
              </w:rPr>
              <w:t>2*</w:t>
            </w:r>
            <w:r w:rsidRPr="00425CB9">
              <w:t>BW</w:t>
            </w:r>
            <w:r w:rsidRPr="00425CB9">
              <w:rPr>
                <w:vertAlign w:val="subscript"/>
              </w:rPr>
              <w:t>Channel</w:t>
            </w:r>
          </w:p>
        </w:tc>
      </w:tr>
      <w:tr w:rsidR="00C1332D" w:rsidRPr="00425CB9" w:rsidTr="00C1332D">
        <w:trPr>
          <w:trHeight w:val="420"/>
          <w:jc w:val="center"/>
        </w:trPr>
        <w:tc>
          <w:tcPr>
            <w:tcW w:w="0" w:type="auto"/>
            <w:vAlign w:val="center"/>
          </w:tcPr>
          <w:p w:rsidR="00C1332D" w:rsidRPr="00425CB9" w:rsidRDefault="00C1332D" w:rsidP="00C1332D">
            <w:pPr>
              <w:pStyle w:val="TAL"/>
              <w:rPr>
                <w:lang w:eastAsia="zh-CN"/>
              </w:rPr>
            </w:pPr>
            <w:r w:rsidRPr="00425CB9">
              <w:t xml:space="preserve">Interference CW </w:t>
            </w:r>
            <w:r w:rsidRPr="00425CB9">
              <w:rPr>
                <w:lang w:eastAsia="zh-CN"/>
              </w:rPr>
              <w:t>s</w:t>
            </w:r>
            <w:r w:rsidRPr="00425CB9">
              <w:t>ignal</w:t>
            </w:r>
            <w:r w:rsidRPr="00425CB9">
              <w:rPr>
                <w:lang w:eastAsia="zh-CN"/>
              </w:rPr>
              <w:t xml:space="preserve"> l</w:t>
            </w:r>
            <w:r w:rsidRPr="00425CB9">
              <w:t>evel</w:t>
            </w:r>
          </w:p>
        </w:tc>
        <w:tc>
          <w:tcPr>
            <w:tcW w:w="0" w:type="auto"/>
            <w:gridSpan w:val="2"/>
            <w:vAlign w:val="center"/>
          </w:tcPr>
          <w:p w:rsidR="00C1332D" w:rsidRPr="00425CB9" w:rsidRDefault="00C1332D" w:rsidP="00C1332D">
            <w:pPr>
              <w:pStyle w:val="TAC"/>
              <w:rPr>
                <w:lang w:eastAsia="zh-CN"/>
              </w:rPr>
            </w:pPr>
            <w:r w:rsidRPr="00425CB9">
              <w:rPr>
                <w:lang w:eastAsia="zh-CN"/>
              </w:rPr>
              <w:t>-40dBc</w:t>
            </w:r>
          </w:p>
        </w:tc>
      </w:tr>
      <w:tr w:rsidR="00C1332D" w:rsidRPr="00425CB9" w:rsidTr="00C1332D">
        <w:trPr>
          <w:trHeight w:val="420"/>
          <w:jc w:val="center"/>
        </w:trPr>
        <w:tc>
          <w:tcPr>
            <w:tcW w:w="0" w:type="auto"/>
            <w:vAlign w:val="center"/>
          </w:tcPr>
          <w:p w:rsidR="00C1332D" w:rsidRPr="00425CB9" w:rsidRDefault="00C1332D" w:rsidP="00C1332D">
            <w:pPr>
              <w:pStyle w:val="TAL"/>
              <w:rPr>
                <w:lang w:eastAsia="zh-CN"/>
              </w:rPr>
            </w:pPr>
            <w:r w:rsidRPr="00425CB9">
              <w:rPr>
                <w:lang w:eastAsia="zh-CN"/>
              </w:rPr>
              <w:t>Intermodulation product</w:t>
            </w:r>
          </w:p>
        </w:tc>
        <w:tc>
          <w:tcPr>
            <w:tcW w:w="0" w:type="auto"/>
            <w:vAlign w:val="center"/>
          </w:tcPr>
          <w:p w:rsidR="00C1332D" w:rsidRPr="00425CB9" w:rsidRDefault="00C1332D" w:rsidP="00C1332D">
            <w:pPr>
              <w:pStyle w:val="TAC"/>
              <w:rPr>
                <w:lang w:eastAsia="zh-CN"/>
              </w:rPr>
            </w:pPr>
            <w:r w:rsidRPr="00425CB9">
              <w:rPr>
                <w:rFonts w:cs="v5.0.0"/>
              </w:rPr>
              <w:t xml:space="preserve">&lt; </w:t>
            </w:r>
            <w:r w:rsidRPr="00425CB9">
              <w:t>-29dBc</w:t>
            </w:r>
          </w:p>
        </w:tc>
        <w:tc>
          <w:tcPr>
            <w:tcW w:w="0" w:type="auto"/>
            <w:vAlign w:val="center"/>
          </w:tcPr>
          <w:p w:rsidR="00C1332D" w:rsidRPr="00425CB9" w:rsidRDefault="00C1332D" w:rsidP="00C1332D">
            <w:pPr>
              <w:pStyle w:val="TAC"/>
              <w:rPr>
                <w:lang w:eastAsia="zh-CN"/>
              </w:rPr>
            </w:pPr>
            <w:r w:rsidRPr="00425CB9">
              <w:rPr>
                <w:rFonts w:cs="v5.0.0"/>
              </w:rPr>
              <w:t>&lt;</w:t>
            </w:r>
            <w:r w:rsidRPr="00425CB9">
              <w:t xml:space="preserve"> -35dBc</w:t>
            </w:r>
          </w:p>
        </w:tc>
      </w:tr>
      <w:tr w:rsidR="00C1332D" w:rsidRPr="00425CB9" w:rsidTr="00C1332D">
        <w:trPr>
          <w:trHeight w:val="420"/>
          <w:jc w:val="center"/>
        </w:trPr>
        <w:tc>
          <w:tcPr>
            <w:tcW w:w="0" w:type="auto"/>
            <w:vAlign w:val="center"/>
          </w:tcPr>
          <w:p w:rsidR="00C1332D" w:rsidRPr="00425CB9" w:rsidRDefault="00C1332D" w:rsidP="00C1332D">
            <w:pPr>
              <w:pStyle w:val="TAL"/>
            </w:pPr>
            <w:r w:rsidRPr="00425CB9">
              <w:t>Measurement bandwidth</w:t>
            </w:r>
          </w:p>
        </w:tc>
        <w:tc>
          <w:tcPr>
            <w:tcW w:w="0" w:type="auto"/>
            <w:gridSpan w:val="2"/>
            <w:vAlign w:val="center"/>
          </w:tcPr>
          <w:p w:rsidR="00C1332D" w:rsidRPr="00425CB9" w:rsidRDefault="00C1332D" w:rsidP="00C1332D">
            <w:pPr>
              <w:pStyle w:val="TAL"/>
            </w:pPr>
            <w:r w:rsidRPr="00425CB9">
              <w:t>The maximum transmission bandwidth configuration among the different SCSs for the channel BW as defined in Table 5.3.5-1</w:t>
            </w:r>
          </w:p>
        </w:tc>
      </w:tr>
      <w:tr w:rsidR="00C1332D" w:rsidRPr="00425CB9" w:rsidTr="00C1332D">
        <w:trPr>
          <w:trHeight w:val="420"/>
          <w:jc w:val="center"/>
        </w:trPr>
        <w:tc>
          <w:tcPr>
            <w:tcW w:w="0" w:type="auto"/>
            <w:vAlign w:val="center"/>
          </w:tcPr>
          <w:p w:rsidR="00C1332D" w:rsidRPr="00425CB9" w:rsidRDefault="00C1332D" w:rsidP="00C1332D">
            <w:pPr>
              <w:pStyle w:val="TAL"/>
            </w:pPr>
            <w:r w:rsidRPr="00425CB9">
              <w:t>Measurement offset from channel centre</w:t>
            </w:r>
          </w:p>
        </w:tc>
        <w:tc>
          <w:tcPr>
            <w:tcW w:w="0" w:type="auto"/>
            <w:vAlign w:val="center"/>
          </w:tcPr>
          <w:p w:rsidR="00C1332D" w:rsidRPr="00425CB9" w:rsidRDefault="00C1332D" w:rsidP="00C1332D">
            <w:pPr>
              <w:pStyle w:val="TAL"/>
              <w:rPr>
                <w:lang w:eastAsia="zh-CN"/>
              </w:rPr>
            </w:pPr>
            <w:r w:rsidRPr="00425CB9">
              <w:t>BW</w:t>
            </w:r>
            <w:r w:rsidRPr="00425CB9">
              <w:rPr>
                <w:vertAlign w:val="subscript"/>
              </w:rPr>
              <w:t>Chann</w:t>
            </w:r>
            <w:r w:rsidRPr="00425CB9">
              <w:rPr>
                <w:vertAlign w:val="subscript"/>
                <w:lang w:eastAsia="zh-CN"/>
              </w:rPr>
              <w:t>el</w:t>
            </w:r>
            <w:r w:rsidRPr="00425CB9">
              <w:t xml:space="preserve"> and 2*BW</w:t>
            </w:r>
            <w:r w:rsidRPr="00425CB9">
              <w:rPr>
                <w:vertAlign w:val="subscript"/>
              </w:rPr>
              <w:t>Channel</w:t>
            </w:r>
          </w:p>
        </w:tc>
        <w:tc>
          <w:tcPr>
            <w:tcW w:w="0" w:type="auto"/>
            <w:vAlign w:val="center"/>
          </w:tcPr>
          <w:p w:rsidR="00C1332D" w:rsidRPr="00425CB9" w:rsidRDefault="00C1332D" w:rsidP="00C1332D">
            <w:pPr>
              <w:pStyle w:val="TAL"/>
              <w:rPr>
                <w:lang w:eastAsia="zh-CN"/>
              </w:rPr>
            </w:pPr>
            <w:r w:rsidRPr="00425CB9">
              <w:t>2*BW</w:t>
            </w:r>
            <w:r w:rsidRPr="00425CB9">
              <w:rPr>
                <w:vertAlign w:val="subscript"/>
              </w:rPr>
              <w:t>Channel</w:t>
            </w:r>
            <w:r w:rsidRPr="00425CB9">
              <w:t xml:space="preserve"> and 4*BW</w:t>
            </w:r>
            <w:r w:rsidRPr="00425CB9">
              <w:rPr>
                <w:vertAlign w:val="subscript"/>
              </w:rPr>
              <w:t>Channel</w:t>
            </w:r>
          </w:p>
        </w:tc>
      </w:tr>
    </w:tbl>
    <w:p w:rsidR="00C1332D" w:rsidRPr="00425CB9" w:rsidRDefault="00C1332D" w:rsidP="00C1332D"/>
    <w:p w:rsidR="001C215E" w:rsidRPr="001C215E" w:rsidRDefault="001C215E" w:rsidP="001C215E"/>
    <w:p w:rsidR="004931B2" w:rsidRDefault="004931B2" w:rsidP="004931B2">
      <w:pPr>
        <w:pStyle w:val="30"/>
        <w:rPr>
          <w:rFonts w:cs="Arial"/>
          <w:i/>
          <w:color w:val="FF0000"/>
          <w:sz w:val="32"/>
          <w:szCs w:val="32"/>
        </w:rPr>
      </w:pPr>
      <w:r>
        <w:rPr>
          <w:rFonts w:cs="Arial"/>
          <w:i/>
          <w:color w:val="FF0000"/>
          <w:sz w:val="32"/>
          <w:szCs w:val="32"/>
        </w:rPr>
        <w:t>&lt;&lt; Unchanged sections omitted &gt;&gt;</w:t>
      </w:r>
    </w:p>
    <w:p w:rsidR="003149FA" w:rsidRPr="004B5D5C" w:rsidRDefault="003149FA" w:rsidP="003149FA">
      <w:pPr>
        <w:pStyle w:val="2"/>
      </w:pPr>
      <w:bookmarkStart w:id="4767" w:name="_Toc27478739"/>
      <w:bookmarkStart w:id="4768" w:name="_Toc36227453"/>
      <w:r w:rsidRPr="004B5D5C">
        <w:t>E.4.4</w:t>
      </w:r>
      <w:r w:rsidRPr="004B5D5C">
        <w:tab/>
        <w:t>EVM equalizer</w:t>
      </w:r>
      <w:bookmarkEnd w:id="4767"/>
      <w:bookmarkEnd w:id="4768"/>
    </w:p>
    <w:p w:rsidR="003149FA" w:rsidRPr="003149FA" w:rsidRDefault="003149FA">
      <w:pPr>
        <w:pStyle w:val="30"/>
        <w:pPrChange w:id="4769" w:author="ZTE-Ma Zhifeng" w:date="2021-02-04T16:21:00Z">
          <w:pPr>
            <w:pStyle w:val="2"/>
          </w:pPr>
        </w:pPrChange>
      </w:pPr>
      <w:bookmarkStart w:id="4770" w:name="_Toc27478740"/>
      <w:bookmarkStart w:id="4771" w:name="_Toc36227454"/>
      <w:bookmarkStart w:id="4772" w:name="_Hlk523465091"/>
      <w:del w:id="4773" w:author="ZTE-Ma Zhifeng" w:date="2021-02-04T16:22:00Z">
        <w:r w:rsidRPr="004B5D5C" w:rsidDel="003149FA">
          <w:delText>E.4.4.1</w:delText>
        </w:r>
        <w:r w:rsidRPr="004B5D5C" w:rsidDel="003149FA">
          <w:tab/>
          <w:delText>EVM equalizer spectrum flatness</w:delText>
        </w:r>
      </w:del>
      <w:bookmarkEnd w:id="4770"/>
      <w:bookmarkEnd w:id="4771"/>
      <w:ins w:id="4774" w:author="ZTE-Ma Zhifeng" w:date="2021-02-04T16:21:00Z">
        <w:r>
          <w:t>E.4.4.1</w:t>
        </w:r>
        <w:r w:rsidRPr="004B5D5C">
          <w:tab/>
          <w:t>EVM equalizer spectr</w:t>
        </w:r>
      </w:ins>
      <w:ins w:id="4775" w:author="ZTE-Ma Zhifeng" w:date="2021-02-04T16:22:00Z">
        <w:r>
          <w:rPr>
            <w:rFonts w:hint="eastAsia"/>
            <w:lang w:eastAsia="zh-CN"/>
          </w:rPr>
          <w:t>um</w:t>
        </w:r>
        <w:r>
          <w:rPr>
            <w:lang w:eastAsia="zh-CN"/>
          </w:rPr>
          <w:t xml:space="preserve"> flatness</w:t>
        </w:r>
      </w:ins>
    </w:p>
    <w:bookmarkEnd w:id="4772"/>
    <w:p w:rsidR="003149FA" w:rsidRPr="004B5D5C" w:rsidRDefault="003149FA" w:rsidP="003149FA">
      <w:r w:rsidRPr="004B5D5C">
        <w:t>For EVM equalizer spectrum flatness use EC(f) as defined in E.3.3. Note, EC(f) represents</w:t>
      </w:r>
      <w:r w:rsidRPr="004B5D5C">
        <w:rPr>
          <w:lang w:eastAsia="zh-CN"/>
        </w:rPr>
        <w:t xml:space="preserve"> </w:t>
      </w:r>
      <w:r w:rsidRPr="004B5D5C">
        <w:t>equalizer coefficient</w:t>
      </w:r>
      <w:r w:rsidRPr="004B5D5C">
        <w:rPr>
          <w:lang w:eastAsia="zh-CN"/>
        </w:rPr>
        <w:t xml:space="preserve"> </w:t>
      </w:r>
      <w:r w:rsidRPr="004B5D5C">
        <w:rPr>
          <w:position w:val="-8"/>
        </w:rPr>
        <w:object w:dxaOrig="480" w:dyaOrig="220">
          <v:shape id="_x0000_i1038" type="#_x0000_t75" style="width:22.5pt;height:15pt" o:ole="">
            <v:imagedata r:id="rId51" o:title=""/>
          </v:shape>
          <o:OLEObject Type="Embed" ProgID="Equation.3" ShapeID="_x0000_i1038" DrawAspect="Content" ObjectID="_1674320938" r:id="rId52"/>
        </w:object>
      </w:r>
      <w:r w:rsidRPr="004B5D5C">
        <w:rPr>
          <w:lang w:eastAsia="zh-CN"/>
        </w:rPr>
        <w:t>，</w:t>
      </w:r>
      <w:r w:rsidRPr="004B5D5C">
        <w:rPr>
          <w:lang w:eastAsia="zh-CN"/>
        </w:rPr>
        <w:t>f is the allocated subcarriers within the transmission bandwidth (</w:t>
      </w:r>
      <w:r w:rsidRPr="004B5D5C">
        <w:t>(</w:t>
      </w:r>
      <w:r w:rsidRPr="004B5D5C">
        <w:rPr>
          <w:sz w:val="18"/>
        </w:rPr>
        <w:t>|</w:t>
      </w:r>
      <w:r w:rsidRPr="004B5D5C">
        <w:rPr>
          <w:i/>
          <w:sz w:val="18"/>
          <w:lang w:eastAsia="zh-CN"/>
        </w:rPr>
        <w:t>F</w:t>
      </w:r>
      <w:r w:rsidRPr="004B5D5C">
        <w:rPr>
          <w:sz w:val="18"/>
        </w:rPr>
        <w:t>|=</w:t>
      </w:r>
      <w:r w:rsidRPr="004B5D5C">
        <w:t>12*</w:t>
      </w:r>
      <w:r w:rsidRPr="004B5D5C">
        <w:rPr>
          <w:position w:val="-10"/>
        </w:rPr>
        <w:object w:dxaOrig="480" w:dyaOrig="300">
          <v:shape id="_x0000_i1039" type="#_x0000_t75" style="width:24.5pt;height:16pt" o:ole="">
            <v:imagedata r:id="rId53" o:title=""/>
          </v:shape>
          <o:OLEObject Type="Embed" ProgID="Equation.3" ShapeID="_x0000_i1039" DrawAspect="Content" ObjectID="_1674320939" r:id="rId54"/>
        </w:object>
      </w:r>
      <w:r w:rsidRPr="004B5D5C">
        <w:rPr>
          <w:lang w:eastAsia="zh-CN"/>
        </w:rPr>
        <w:t>)</w:t>
      </w:r>
    </w:p>
    <w:p w:rsidR="003149FA" w:rsidRPr="004B5D5C" w:rsidRDefault="003149FA" w:rsidP="003149FA">
      <w:pPr>
        <w:rPr>
          <w:lang w:eastAsia="zh-CN"/>
        </w:rPr>
      </w:pPr>
      <w:r w:rsidRPr="004B5D5C">
        <w:t xml:space="preserve">From the acquired samples </w:t>
      </w:r>
      <w:r w:rsidRPr="004B5D5C">
        <w:rPr>
          <w:i/>
        </w:rPr>
        <w:t>n</w:t>
      </w:r>
      <w:r w:rsidRPr="004B5D5C">
        <w:t xml:space="preserve"> functions </w:t>
      </w:r>
      <w:proofErr w:type="gramStart"/>
      <w:r w:rsidRPr="004B5D5C">
        <w:rPr>
          <w:lang w:eastAsia="zh-CN"/>
        </w:rPr>
        <w:t>EC</w:t>
      </w:r>
      <w:r w:rsidRPr="004B5D5C">
        <w:t>(</w:t>
      </w:r>
      <w:proofErr w:type="gramEnd"/>
      <w:r w:rsidRPr="004B5D5C">
        <w:t xml:space="preserve">f) can be derived, where </w:t>
      </w:r>
      <w:r w:rsidRPr="004B5D5C">
        <w:rPr>
          <w:i/>
        </w:rPr>
        <w:t>n</w:t>
      </w:r>
      <w:r w:rsidRPr="004B5D5C">
        <w:t xml:space="preserve"> is as defined in Annex E.2.2.</w:t>
      </w:r>
    </w:p>
    <w:p w:rsidR="003149FA" w:rsidRPr="004B5D5C" w:rsidRDefault="003149FA" w:rsidP="003149FA">
      <w:pPr>
        <w:rPr>
          <w:lang w:eastAsia="zh-CN"/>
        </w:rPr>
      </w:pPr>
      <w:proofErr w:type="gramStart"/>
      <w:r w:rsidRPr="004B5D5C">
        <w:rPr>
          <w:lang w:eastAsia="zh-CN"/>
        </w:rPr>
        <w:t>EC(</w:t>
      </w:r>
      <w:proofErr w:type="gramEnd"/>
      <w:r w:rsidRPr="004B5D5C">
        <w:rPr>
          <w:lang w:eastAsia="zh-CN"/>
        </w:rPr>
        <w:t>f) is broken down to 2 functions:</w:t>
      </w:r>
    </w:p>
    <w:p w:rsidR="003149FA" w:rsidRPr="004B5D5C" w:rsidRDefault="003149FA" w:rsidP="003149FA">
      <w:pPr>
        <w:pStyle w:val="EQ"/>
        <w:rPr>
          <w:lang w:eastAsia="zh-CN"/>
        </w:rPr>
      </w:pPr>
      <w:r w:rsidRPr="004B5D5C">
        <w:rPr>
          <w:lang w:eastAsia="zh-CN"/>
        </w:rPr>
        <w:lastRenderedPageBreak/>
        <w:tab/>
      </w:r>
      <w:r w:rsidRPr="004B5D5C">
        <w:rPr>
          <w:position w:val="-28"/>
          <w:lang w:eastAsia="zh-CN"/>
        </w:rPr>
        <w:object w:dxaOrig="2100" w:dyaOrig="680">
          <v:shape id="_x0000_i1040" type="#_x0000_t75" style="width:138.5pt;height:46pt" o:ole="">
            <v:imagedata r:id="rId55" o:title=""/>
          </v:shape>
          <o:OLEObject Type="Embed" ProgID="Equation.3" ShapeID="_x0000_i1040" DrawAspect="Content" ObjectID="_1674320940" r:id="rId56"/>
        </w:object>
      </w:r>
    </w:p>
    <w:p w:rsidR="003149FA" w:rsidRPr="004B5D5C" w:rsidRDefault="003149FA" w:rsidP="003149FA">
      <w:pPr>
        <w:pStyle w:val="EQ"/>
        <w:rPr>
          <w:lang w:eastAsia="zh-CN"/>
        </w:rPr>
      </w:pPr>
      <w:r w:rsidRPr="004B5D5C">
        <w:rPr>
          <w:lang w:eastAsia="zh-CN"/>
        </w:rPr>
        <w:tab/>
      </w:r>
      <w:r w:rsidRPr="004B5D5C">
        <w:rPr>
          <w:position w:val="-28"/>
          <w:lang w:eastAsia="zh-CN"/>
        </w:rPr>
        <w:object w:dxaOrig="2180" w:dyaOrig="680">
          <v:shape id="_x0000_i1041" type="#_x0000_t75" style="width:143pt;height:46pt" o:ole="">
            <v:imagedata r:id="rId57" o:title=""/>
          </v:shape>
          <o:OLEObject Type="Embed" ProgID="Equation.3" ShapeID="_x0000_i1041" DrawAspect="Content" ObjectID="_1674320941" r:id="rId58"/>
        </w:object>
      </w:r>
    </w:p>
    <w:p w:rsidR="003149FA" w:rsidRPr="004B5D5C" w:rsidRDefault="003149FA" w:rsidP="003149FA">
      <w:pPr>
        <w:rPr>
          <w:lang w:eastAsia="zh-CN"/>
        </w:rPr>
      </w:pPr>
      <w:r w:rsidRPr="004B5D5C">
        <w:rPr>
          <w:lang w:eastAsia="zh-CN"/>
        </w:rPr>
        <w:t xml:space="preserve">Where Range 1 and Range 2 are as defined for Clause 6.4.2.4 in </w:t>
      </w:r>
      <w:r w:rsidRPr="004B5D5C">
        <w:rPr>
          <w:rFonts w:eastAsia="Osaka"/>
        </w:rPr>
        <w:t>Table 6.4.2.4.</w:t>
      </w:r>
      <w:r w:rsidRPr="004B5D5C">
        <w:rPr>
          <w:lang w:eastAsia="zh-CN"/>
        </w:rPr>
        <w:t>5</w:t>
      </w:r>
      <w:r w:rsidRPr="004B5D5C">
        <w:rPr>
          <w:rFonts w:eastAsia="Osaka"/>
        </w:rPr>
        <w:t>-1</w:t>
      </w:r>
      <w:r w:rsidRPr="004B5D5C">
        <w:rPr>
          <w:lang w:eastAsia="zh-CN"/>
        </w:rPr>
        <w:t xml:space="preserve"> for normal condition and </w:t>
      </w:r>
      <w:r w:rsidRPr="004B5D5C">
        <w:rPr>
          <w:rFonts w:eastAsia="Osaka"/>
        </w:rPr>
        <w:t>Table 6.4.2.4.</w:t>
      </w:r>
      <w:r w:rsidRPr="004B5D5C">
        <w:rPr>
          <w:lang w:eastAsia="zh-CN"/>
        </w:rPr>
        <w:t>5</w:t>
      </w:r>
      <w:r w:rsidRPr="004B5D5C">
        <w:rPr>
          <w:rFonts w:eastAsia="Osaka"/>
        </w:rPr>
        <w:t>-</w:t>
      </w:r>
      <w:r w:rsidRPr="004B5D5C">
        <w:rPr>
          <w:lang w:eastAsia="zh-CN"/>
        </w:rPr>
        <w:t>2 for extreme condition and for Clause 6.4.2.5 as in Table 6.4.2.5.5-1.</w:t>
      </w:r>
    </w:p>
    <w:p w:rsidR="003149FA" w:rsidRPr="004B5D5C" w:rsidRDefault="003149FA" w:rsidP="003149FA">
      <w:pPr>
        <w:rPr>
          <w:lang w:eastAsia="zh-CN"/>
        </w:rPr>
      </w:pPr>
      <w:r w:rsidRPr="004B5D5C">
        <w:rPr>
          <w:lang w:eastAsia="zh-CN"/>
        </w:rPr>
        <w:t>The following peak to peak ripple is calculated:</w:t>
      </w:r>
    </w:p>
    <w:p w:rsidR="003149FA" w:rsidRPr="004B5D5C" w:rsidRDefault="003149FA" w:rsidP="003149FA">
      <w:pPr>
        <w:pStyle w:val="EQ"/>
        <w:rPr>
          <w:lang w:eastAsia="zh-CN"/>
        </w:rPr>
      </w:pPr>
      <w:r w:rsidRPr="004B5D5C">
        <w:rPr>
          <w:position w:val="-10"/>
        </w:rPr>
        <w:object w:dxaOrig="4680" w:dyaOrig="340">
          <v:shape id="_x0000_i1042" type="#_x0000_t75" style="width:234pt;height:17.5pt" o:ole="">
            <v:imagedata r:id="rId59" o:title=""/>
          </v:shape>
          <o:OLEObject Type="Embed" ProgID="Equation.3" ShapeID="_x0000_i1042" DrawAspect="Content" ObjectID="_1674320942" r:id="rId60"/>
        </w:object>
      </w:r>
      <w:r w:rsidRPr="004B5D5C">
        <w:rPr>
          <w:lang w:eastAsia="zh-CN"/>
        </w:rPr>
        <w:t xml:space="preserve"> </w:t>
      </w:r>
      <w:proofErr w:type="gramStart"/>
      <w:r w:rsidRPr="004B5D5C">
        <w:rPr>
          <w:lang w:eastAsia="zh-CN"/>
        </w:rPr>
        <w:t>,which</w:t>
      </w:r>
      <w:proofErr w:type="gramEnd"/>
      <w:r w:rsidRPr="004B5D5C">
        <w:rPr>
          <w:lang w:eastAsia="zh-CN"/>
        </w:rPr>
        <w:t xml:space="preserve"> denote the maximum ripple in Range 1</w:t>
      </w:r>
    </w:p>
    <w:p w:rsidR="003149FA" w:rsidRPr="004B5D5C" w:rsidRDefault="003149FA" w:rsidP="003149FA">
      <w:pPr>
        <w:pStyle w:val="EQ"/>
        <w:rPr>
          <w:lang w:eastAsia="zh-CN"/>
        </w:rPr>
      </w:pPr>
      <w:r w:rsidRPr="004B5D5C">
        <w:rPr>
          <w:position w:val="-10"/>
        </w:rPr>
        <w:object w:dxaOrig="4760" w:dyaOrig="340">
          <v:shape id="_x0000_i1043" type="#_x0000_t75" style="width:238pt;height:17.5pt" o:ole="">
            <v:imagedata r:id="rId61" o:title=""/>
          </v:shape>
          <o:OLEObject Type="Embed" ProgID="Equation.3" ShapeID="_x0000_i1043" DrawAspect="Content" ObjectID="_1674320943" r:id="rId62"/>
        </w:object>
      </w:r>
      <w:proofErr w:type="gramStart"/>
      <w:r w:rsidRPr="004B5D5C">
        <w:rPr>
          <w:lang w:eastAsia="zh-CN"/>
        </w:rPr>
        <w:t>,which</w:t>
      </w:r>
      <w:proofErr w:type="gramEnd"/>
      <w:r w:rsidRPr="004B5D5C">
        <w:rPr>
          <w:lang w:eastAsia="zh-CN"/>
        </w:rPr>
        <w:t xml:space="preserve"> denote the maximum ripple in Range 2</w:t>
      </w:r>
    </w:p>
    <w:p w:rsidR="003149FA" w:rsidRPr="004B5D5C" w:rsidRDefault="003149FA" w:rsidP="003149FA">
      <w:pPr>
        <w:pStyle w:val="EQ"/>
        <w:rPr>
          <w:lang w:eastAsia="zh-CN"/>
        </w:rPr>
      </w:pPr>
      <w:r w:rsidRPr="004B5D5C">
        <w:rPr>
          <w:position w:val="-10"/>
        </w:rPr>
        <w:object w:dxaOrig="4780" w:dyaOrig="340">
          <v:shape id="_x0000_i1044" type="#_x0000_t75" style="width:239pt;height:17.5pt" o:ole="">
            <v:imagedata r:id="rId63" o:title=""/>
          </v:shape>
          <o:OLEObject Type="Embed" ProgID="Equation.3" ShapeID="_x0000_i1044" DrawAspect="Content" ObjectID="_1674320944" r:id="rId64"/>
        </w:object>
      </w:r>
      <w:proofErr w:type="gramStart"/>
      <w:r w:rsidRPr="004B5D5C">
        <w:rPr>
          <w:lang w:eastAsia="zh-CN"/>
        </w:rPr>
        <w:t>,which</w:t>
      </w:r>
      <w:proofErr w:type="gramEnd"/>
      <w:r w:rsidRPr="004B5D5C">
        <w:rPr>
          <w:lang w:eastAsia="zh-CN"/>
        </w:rPr>
        <w:t xml:space="preserve"> denote the maximum ripple between the upper side of Range 1 and lower side of Range 2</w:t>
      </w:r>
    </w:p>
    <w:p w:rsidR="003149FA" w:rsidRPr="004B5D5C" w:rsidRDefault="003149FA" w:rsidP="003149FA">
      <w:pPr>
        <w:pStyle w:val="EQ"/>
        <w:rPr>
          <w:lang w:eastAsia="zh-CN"/>
        </w:rPr>
      </w:pPr>
      <w:r w:rsidRPr="004B5D5C">
        <w:rPr>
          <w:position w:val="-10"/>
        </w:rPr>
        <w:object w:dxaOrig="4780" w:dyaOrig="340">
          <v:shape id="_x0000_i1045" type="#_x0000_t75" style="width:239pt;height:17.5pt" o:ole="">
            <v:imagedata r:id="rId65" o:title=""/>
          </v:shape>
          <o:OLEObject Type="Embed" ProgID="Equation.3" ShapeID="_x0000_i1045" DrawAspect="Content" ObjectID="_1674320945" r:id="rId66"/>
        </w:object>
      </w:r>
      <w:r w:rsidRPr="004B5D5C">
        <w:rPr>
          <w:lang w:eastAsia="zh-CN"/>
        </w:rPr>
        <w:t xml:space="preserve"> </w:t>
      </w:r>
      <w:proofErr w:type="gramStart"/>
      <w:r w:rsidRPr="004B5D5C">
        <w:rPr>
          <w:lang w:eastAsia="zh-CN"/>
        </w:rPr>
        <w:t>,which</w:t>
      </w:r>
      <w:proofErr w:type="gramEnd"/>
      <w:r w:rsidRPr="004B5D5C">
        <w:rPr>
          <w:lang w:eastAsia="zh-CN"/>
        </w:rPr>
        <w:t xml:space="preserve"> denote the maximum ripple between the upper side of Range 2 and lower side of Range 1</w:t>
      </w:r>
    </w:p>
    <w:p w:rsidR="003149FA" w:rsidRPr="004B5D5C" w:rsidRDefault="003149FA" w:rsidP="003149FA">
      <w:pPr>
        <w:pStyle w:val="30"/>
      </w:pPr>
      <w:bookmarkStart w:id="4776" w:name="_Toc27478741"/>
      <w:bookmarkStart w:id="4777" w:name="_Toc36227455"/>
      <w:r w:rsidRPr="004B5D5C">
        <w:t>E.4.4.2</w:t>
      </w:r>
      <w:r w:rsidRPr="004B5D5C">
        <w:tab/>
        <w:t>EVM equalizer spectral shaping filter</w:t>
      </w:r>
      <w:bookmarkEnd w:id="4776"/>
      <w:bookmarkEnd w:id="4777"/>
    </w:p>
    <w:p w:rsidR="003149FA" w:rsidRPr="004B5D5C" w:rsidRDefault="003149FA" w:rsidP="003149FA">
      <w:pPr>
        <w:rPr>
          <w:lang w:eastAsia="zh-CN"/>
        </w:rPr>
      </w:pPr>
      <w:r w:rsidRPr="004B5D5C">
        <w:t>The calculation of the impulse response of the spectral shaping filter is based on EC(f) as defined in E.3.3. Note that EC(f) represents</w:t>
      </w:r>
      <w:r w:rsidRPr="004B5D5C">
        <w:rPr>
          <w:lang w:eastAsia="zh-CN"/>
        </w:rPr>
        <w:t xml:space="preserve"> </w:t>
      </w:r>
      <w:r w:rsidRPr="004B5D5C">
        <w:t>complex valued equalizer coefficient</w:t>
      </w:r>
      <w:r w:rsidRPr="004B5D5C">
        <w:rPr>
          <w:lang w:eastAsia="zh-CN"/>
        </w:rPr>
        <w:t xml:space="preserve"> with </w:t>
      </w:r>
      <w:r w:rsidRPr="004B5D5C">
        <w:rPr>
          <w:position w:val="-8"/>
        </w:rPr>
        <w:object w:dxaOrig="480" w:dyaOrig="220">
          <v:shape id="_x0000_i1046" type="#_x0000_t75" style="width:22.5pt;height:15pt" o:ole="">
            <v:imagedata r:id="rId51" o:title=""/>
          </v:shape>
          <o:OLEObject Type="Embed" ProgID="Equation.3" ShapeID="_x0000_i1046" DrawAspect="Content" ObjectID="_1674320946" r:id="rId67"/>
        </w:object>
      </w:r>
      <w:r w:rsidRPr="004B5D5C">
        <w:rPr>
          <w:lang w:eastAsia="zh-CN"/>
        </w:rPr>
        <w:t>，</w:t>
      </w:r>
      <w:r w:rsidRPr="004B5D5C">
        <w:rPr>
          <w:lang w:eastAsia="zh-CN"/>
        </w:rPr>
        <w:t>where f is the allocated subcarriers within the transmission bandwidth (</w:t>
      </w:r>
      <w:r w:rsidRPr="004B5D5C">
        <w:rPr>
          <w:sz w:val="18"/>
        </w:rPr>
        <w:t>|</w:t>
      </w:r>
      <w:r w:rsidRPr="004B5D5C">
        <w:rPr>
          <w:i/>
          <w:sz w:val="18"/>
          <w:lang w:eastAsia="zh-CN"/>
        </w:rPr>
        <w:t>F</w:t>
      </w:r>
      <w:r w:rsidRPr="004B5D5C">
        <w:rPr>
          <w:sz w:val="18"/>
        </w:rPr>
        <w:t>|=</w:t>
      </w:r>
      <w:r w:rsidRPr="004B5D5C">
        <w:t>12*</w:t>
      </w:r>
      <w:r w:rsidRPr="004B5D5C">
        <w:rPr>
          <w:position w:val="-10"/>
        </w:rPr>
        <w:object w:dxaOrig="480" w:dyaOrig="300">
          <v:shape id="_x0000_i1047" type="#_x0000_t75" style="width:24.5pt;height:16pt" o:ole="">
            <v:imagedata r:id="rId53" o:title=""/>
          </v:shape>
          <o:OLEObject Type="Embed" ProgID="Equation.3" ShapeID="_x0000_i1047" DrawAspect="Content" ObjectID="_1674320947" r:id="rId68"/>
        </w:object>
      </w:r>
      <w:r w:rsidRPr="004B5D5C">
        <w:rPr>
          <w:lang w:eastAsia="zh-CN"/>
        </w:rPr>
        <w:t>).</w:t>
      </w:r>
    </w:p>
    <w:p w:rsidR="003149FA" w:rsidRPr="004B5D5C" w:rsidRDefault="003149FA" w:rsidP="003149FA">
      <w:pPr>
        <w:rPr>
          <w:lang w:eastAsia="zh-CN"/>
        </w:rPr>
      </w:pPr>
      <w:proofErr w:type="gramStart"/>
      <w:r w:rsidRPr="004B5D5C">
        <w:t>EC’(</w:t>
      </w:r>
      <w:proofErr w:type="gramEnd"/>
      <w:r w:rsidRPr="004B5D5C">
        <w:t>f) is the corrected version of EC(f) by shifting by T</w:t>
      </w:r>
      <w:r w:rsidRPr="004B5D5C">
        <w:rPr>
          <w:vertAlign w:val="subscript"/>
        </w:rPr>
        <w:t>f</w:t>
      </w:r>
      <w:r w:rsidRPr="004B5D5C">
        <w:t>. T</w:t>
      </w:r>
      <w:r w:rsidRPr="004B5D5C">
        <w:rPr>
          <w:vertAlign w:val="subscript"/>
        </w:rPr>
        <w:t>f</w:t>
      </w:r>
      <w:r w:rsidRPr="004B5D5C">
        <w:t xml:space="preserve"> is as defined in Clause E.3.2.</w:t>
      </w:r>
    </w:p>
    <w:p w:rsidR="003149FA" w:rsidRPr="004B5D5C" w:rsidRDefault="003149FA" w:rsidP="003149FA">
      <w:pPr>
        <w:rPr>
          <w:rFonts w:eastAsia="Malgun Gothic"/>
        </w:rPr>
      </w:pPr>
      <w:r w:rsidRPr="004B5D5C">
        <w:t>The impulse responses are the IDFT transformed equalizer coefficients</w:t>
      </w:r>
      <w:proofErr w:type="gramStart"/>
      <w:r w:rsidRPr="004B5D5C">
        <w:t>:</w:t>
      </w:r>
      <w:r w:rsidRPr="004B5D5C">
        <w:br/>
      </w:r>
      <w:r w:rsidRPr="004B5D5C">
        <w:rPr>
          <w:position w:val="-32"/>
        </w:rPr>
        <w:object w:dxaOrig="2320" w:dyaOrig="760">
          <v:shape id="_x0000_i1048" type="#_x0000_t75" style="width:116pt;height:38pt" o:ole="">
            <v:imagedata r:id="rId69" o:title=""/>
          </v:shape>
          <o:OLEObject Type="Embed" ProgID="Equation.DSMT4" ShapeID="_x0000_i1048" DrawAspect="Content" ObjectID="_1674320948" r:id="rId70"/>
        </w:object>
      </w:r>
      <w:r w:rsidRPr="004B5D5C">
        <w:rPr>
          <w:rFonts w:eastAsia="Malgun Gothic"/>
        </w:rPr>
        <w:t>,</w:t>
      </w:r>
      <w:proofErr w:type="gramEnd"/>
      <w:r w:rsidRPr="004B5D5C">
        <w:rPr>
          <w:rFonts w:eastAsia="Malgun Gothic"/>
        </w:rPr>
        <w:t xml:space="preserve"> where </w:t>
      </w:r>
      <w:r w:rsidRPr="004B5D5C">
        <w:rPr>
          <w:rFonts w:eastAsia="Malgun Gothic"/>
          <w:i/>
        </w:rPr>
        <w:t xml:space="preserve">f </w:t>
      </w:r>
      <w:r w:rsidRPr="004B5D5C">
        <w:rPr>
          <w:rFonts w:eastAsia="Malgun Gothic"/>
        </w:rPr>
        <w:t xml:space="preserve">is the frequency of the </w:t>
      </w:r>
      <w:r w:rsidRPr="004B5D5C">
        <w:rPr>
          <w:rFonts w:eastAsia="Malgun Gothic"/>
          <w:i/>
        </w:rPr>
        <w:t>M</w:t>
      </w:r>
      <w:r w:rsidRPr="004B5D5C">
        <w:rPr>
          <w:rFonts w:eastAsia="Malgun Gothic"/>
        </w:rPr>
        <w:t xml:space="preserve"> allocated subcarriers.</w:t>
      </w:r>
    </w:p>
    <w:p w:rsidR="003149FA" w:rsidRPr="004B5D5C" w:rsidRDefault="003149FA" w:rsidP="003149FA">
      <w:pPr>
        <w:rPr>
          <w:rFonts w:eastAsia="Malgun Gothic"/>
        </w:rPr>
      </w:pPr>
      <w:r w:rsidRPr="004B5D5C">
        <w:rPr>
          <w:rFonts w:eastAsia="Malgun Gothic"/>
        </w:rPr>
        <w:t xml:space="preserve">The impulse response is normalized to its first value. </w:t>
      </w:r>
    </w:p>
    <w:p w:rsidR="003149FA" w:rsidRPr="004B5D5C" w:rsidRDefault="003149FA" w:rsidP="003149FA">
      <w:pPr>
        <w:pStyle w:val="EQ"/>
        <w:jc w:val="center"/>
        <w:rPr>
          <w:rFonts w:eastAsia="Malgun Gothic"/>
          <w:i/>
        </w:rPr>
      </w:pPr>
      <w:r w:rsidRPr="004B5D5C">
        <w:rPr>
          <w:position w:val="-32"/>
        </w:rPr>
        <w:object w:dxaOrig="1260" w:dyaOrig="740">
          <v:shape id="_x0000_i1049" type="#_x0000_t75" style="width:63pt;height:37pt" o:ole="">
            <v:imagedata r:id="rId71" o:title=""/>
          </v:shape>
          <o:OLEObject Type="Embed" ProgID="Equation.DSMT4" ShapeID="_x0000_i1049" DrawAspect="Content" ObjectID="_1674320949" r:id="rId72"/>
        </w:object>
      </w:r>
    </w:p>
    <w:p w:rsidR="003149FA" w:rsidRPr="004B5D5C" w:rsidRDefault="003149FA" w:rsidP="003149FA">
      <w:pPr>
        <w:rPr>
          <w:rFonts w:eastAsia="Malgun Gothic"/>
        </w:rPr>
      </w:pPr>
      <w:r w:rsidRPr="004B5D5C">
        <w:rPr>
          <w:rFonts w:eastAsia="Malgun Gothic"/>
        </w:rPr>
        <w:t>This is equivalent to defining the 0dB as</w:t>
      </w:r>
      <w:r w:rsidRPr="004B5D5C">
        <w:rPr>
          <w:rFonts w:eastAsia="Malgun Gothic"/>
          <w:i/>
        </w:rPr>
        <w:t xml:space="preserve"> </w:t>
      </w:r>
      <w:r w:rsidRPr="004B5D5C">
        <w:rPr>
          <w:rFonts w:eastAsia="Malgun Gothic"/>
        </w:rPr>
        <w:t>20</w:t>
      </w:r>
      <w:r w:rsidRPr="004B5D5C">
        <w:rPr>
          <w:rFonts w:eastAsia="Malgun Gothic"/>
          <w:i/>
        </w:rPr>
        <w:t>log</w:t>
      </w:r>
      <w:r w:rsidRPr="004B5D5C">
        <w:rPr>
          <w:rFonts w:eastAsia="Malgun Gothic"/>
          <w:vertAlign w:val="subscript"/>
        </w:rPr>
        <w:t>10</w:t>
      </w:r>
      <w:r w:rsidRPr="004B5D5C">
        <w:rPr>
          <w:rFonts w:eastAsia="Malgun Gothic"/>
        </w:rPr>
        <w:t>│</w:t>
      </w:r>
      <w:proofErr w:type="gramStart"/>
      <w:r w:rsidRPr="004B5D5C">
        <w:rPr>
          <w:rFonts w:eastAsia="Malgun Gothic"/>
          <w:i/>
        </w:rPr>
        <w:t>ã</w:t>
      </w:r>
      <w:r w:rsidRPr="004B5D5C">
        <w:rPr>
          <w:rFonts w:eastAsia="Malgun Gothic"/>
          <w:i/>
          <w:vertAlign w:val="subscript"/>
        </w:rPr>
        <w:t>t</w:t>
      </w:r>
      <w:r w:rsidRPr="004B5D5C">
        <w:rPr>
          <w:rFonts w:eastAsia="Malgun Gothic"/>
        </w:rPr>
        <w:t>(</w:t>
      </w:r>
      <w:proofErr w:type="gramEnd"/>
      <w:r w:rsidRPr="004B5D5C">
        <w:rPr>
          <w:rFonts w:eastAsia="Malgun Gothic"/>
        </w:rPr>
        <w:t>0)│.</w:t>
      </w:r>
    </w:p>
    <w:p w:rsidR="003149FA" w:rsidRPr="004B5D5C" w:rsidRDefault="003149FA" w:rsidP="003149FA">
      <w:pPr>
        <w:rPr>
          <w:rFonts w:eastAsia="Batang"/>
          <w:lang w:eastAsia="zh-CN"/>
        </w:rPr>
      </w:pPr>
      <w:r w:rsidRPr="004B5D5C">
        <w:t xml:space="preserve">From the acquired samples, </w:t>
      </w:r>
      <w:r w:rsidRPr="004B5D5C">
        <w:rPr>
          <w:i/>
        </w:rPr>
        <w:t>n</w:t>
      </w:r>
      <w:r w:rsidRPr="004B5D5C">
        <w:t xml:space="preserve"> functions </w:t>
      </w:r>
      <w:r w:rsidRPr="004B5D5C">
        <w:rPr>
          <w:position w:val="-12"/>
        </w:rPr>
        <w:object w:dxaOrig="499" w:dyaOrig="360">
          <v:shape id="_x0000_i1050" type="#_x0000_t75" style="width:25pt;height:18pt" o:ole="">
            <v:imagedata r:id="rId73" o:title=""/>
          </v:shape>
          <o:OLEObject Type="Embed" ProgID="Equation.DSMT4" ShapeID="_x0000_i1050" DrawAspect="Content" ObjectID="_1674320950" r:id="rId74"/>
        </w:object>
      </w:r>
      <w:r w:rsidRPr="004B5D5C">
        <w:t xml:space="preserve"> can be derived,</w:t>
      </w:r>
      <w:r w:rsidRPr="004B5D5C">
        <w:rPr>
          <w:rFonts w:eastAsia="Batang"/>
          <w:lang w:eastAsia="zh-CN"/>
        </w:rPr>
        <w:t xml:space="preserve"> </w:t>
      </w:r>
      <w:r w:rsidRPr="004B5D5C">
        <w:t xml:space="preserve">where </w:t>
      </w:r>
      <w:r w:rsidRPr="004B5D5C">
        <w:rPr>
          <w:i/>
        </w:rPr>
        <w:t>n</w:t>
      </w:r>
      <w:r w:rsidRPr="004B5D5C">
        <w:t xml:space="preserve"> is as defined in Annex E.2.2.</w:t>
      </w:r>
      <w:r w:rsidRPr="004B5D5C">
        <w:rPr>
          <w:rFonts w:eastAsia="Batang"/>
          <w:lang w:eastAsia="zh-CN"/>
        </w:rPr>
        <w:t xml:space="preserve"> </w:t>
      </w:r>
    </w:p>
    <w:p w:rsidR="003149FA" w:rsidRPr="004B5D5C" w:rsidRDefault="003149FA" w:rsidP="003149FA">
      <w:pPr>
        <w:pStyle w:val="EQ"/>
        <w:rPr>
          <w:lang w:eastAsia="zh-CN"/>
        </w:rPr>
      </w:pPr>
      <w:r w:rsidRPr="004B5D5C">
        <w:rPr>
          <w:lang w:eastAsia="zh-CN"/>
        </w:rPr>
        <w:t>Note, that this method provides reasonable results only in the case of full allocations.</w:t>
      </w:r>
    </w:p>
    <w:p w:rsidR="004931B2" w:rsidRPr="003149FA" w:rsidRDefault="004931B2"/>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75"/>
      <w:headerReference w:type="default" r:id="rId76"/>
      <w:headerReference w:type="first" r:id="rId7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612" w:rsidRDefault="006D4612">
      <w:pPr>
        <w:spacing w:after="0"/>
      </w:pPr>
      <w:r>
        <w:separator/>
      </w:r>
    </w:p>
  </w:endnote>
  <w:endnote w:type="continuationSeparator" w:id="0">
    <w:p w:rsidR="006D4612" w:rsidRDefault="006D46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Yu Mincho">
    <w:charset w:val="80"/>
    <w:family w:val="roman"/>
    <w:pitch w:val="variable"/>
    <w:sig w:usb0="800002E7" w:usb1="2AC7FCFF" w:usb2="00000012" w:usb3="00000000" w:csb0="0002009F" w:csb1="00000000"/>
  </w:font>
  <w:font w:name="香~??’c‘I">
    <w:altName w:val="MS Gothic"/>
    <w:panose1 w:val="00000000000000000000"/>
    <w:charset w:val="80"/>
    <w:family w:val="auto"/>
    <w:notTrueType/>
    <w:pitch w:val="variable"/>
    <w:sig w:usb0="00000000" w:usb1="08070000" w:usb2="00000010" w:usb3="00000000" w:csb0="00020000"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Yu Gothic"/>
    <w:charset w:val="80"/>
    <w:family w:val="roman"/>
    <w:pitch w:val="default"/>
    <w:sig w:usb0="00000000" w:usb1="00000000" w:usb2="00000010" w:usb3="00000000" w:csb0="00020000"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Pr="00704FA5" w:rsidRDefault="00F80C22" w:rsidP="00F73892">
    <w:pPr>
      <w:pStyle w:val="af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Pr="00704FA5" w:rsidRDefault="00F80C22" w:rsidP="005B7ABB">
    <w:pPr>
      <w:pStyle w:val="af3"/>
    </w:pPr>
    <w:r>
      <w:t>3GPP</w:t>
    </w:r>
  </w:p>
  <w:p w:rsidR="00F80C22" w:rsidRPr="00704FA5" w:rsidRDefault="00F80C22" w:rsidP="005B7ABB"/>
  <w:p w:rsidR="00F80C22" w:rsidRPr="00704FA5" w:rsidRDefault="00F80C22" w:rsidP="005B7ABB"/>
  <w:p w:rsidR="00F80C22" w:rsidRPr="00704FA5" w:rsidRDefault="00F80C22" w:rsidP="005B7A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612" w:rsidRDefault="006D4612">
      <w:pPr>
        <w:spacing w:after="0"/>
      </w:pPr>
      <w:r>
        <w:separator/>
      </w:r>
    </w:p>
  </w:footnote>
  <w:footnote w:type="continuationSeparator" w:id="0">
    <w:p w:rsidR="006D4612" w:rsidRDefault="006D46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Default="00F80C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Default="00F80C2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Default="00F80C22">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Default="00F80C22">
    <w:pPr>
      <w:pStyle w:val="a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Default="00F80C22">
    <w:pPr>
      <w:pStyle w:val="af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Default="00F80C22">
    <w:pPr>
      <w:pStyle w:val="af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Default="00F80C22">
    <w:pPr>
      <w:pStyle w:val="af4"/>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C22" w:rsidRDefault="00F80C2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8">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3"/>
  </w:num>
  <w:num w:numId="3">
    <w:abstractNumId w:val="1"/>
  </w:num>
  <w:num w:numId="4">
    <w:abstractNumId w:val="26"/>
  </w:num>
  <w:num w:numId="5">
    <w:abstractNumId w:val="7"/>
  </w:num>
  <w:num w:numId="6">
    <w:abstractNumId w:val="21"/>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9"/>
  </w:num>
  <w:num w:numId="14">
    <w:abstractNumId w:val="25"/>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10"/>
  </w:num>
  <w:num w:numId="17">
    <w:abstractNumId w:val="11"/>
  </w:num>
  <w:num w:numId="18">
    <w:abstractNumId w:val="8"/>
  </w:num>
  <w:num w:numId="19">
    <w:abstractNumId w:val="18"/>
  </w:num>
  <w:num w:numId="20">
    <w:abstractNumId w:val="0"/>
  </w:num>
  <w:num w:numId="21">
    <w:abstractNumId w:val="22"/>
  </w:num>
  <w:num w:numId="22">
    <w:abstractNumId w:val="5"/>
  </w:num>
  <w:num w:numId="23">
    <w:abstractNumId w:val="13"/>
  </w:num>
  <w:num w:numId="24">
    <w:abstractNumId w:val="16"/>
  </w:num>
  <w:num w:numId="25">
    <w:abstractNumId w:val="15"/>
  </w:num>
  <w:num w:numId="26">
    <w:abstractNumId w:val="14"/>
  </w:num>
  <w:num w:numId="27">
    <w:abstractNumId w:val="4"/>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236C6"/>
    <w:rsid w:val="00024AA7"/>
    <w:rsid w:val="000343F7"/>
    <w:rsid w:val="000345C6"/>
    <w:rsid w:val="000432E8"/>
    <w:rsid w:val="00044FA4"/>
    <w:rsid w:val="00056A5B"/>
    <w:rsid w:val="00067F3B"/>
    <w:rsid w:val="0007533F"/>
    <w:rsid w:val="000852D1"/>
    <w:rsid w:val="0008774D"/>
    <w:rsid w:val="000877D1"/>
    <w:rsid w:val="000A07EF"/>
    <w:rsid w:val="000A30AF"/>
    <w:rsid w:val="000A381B"/>
    <w:rsid w:val="000A6394"/>
    <w:rsid w:val="000B7FED"/>
    <w:rsid w:val="000C038A"/>
    <w:rsid w:val="000C6598"/>
    <w:rsid w:val="000D44B3"/>
    <w:rsid w:val="0012469F"/>
    <w:rsid w:val="00127A54"/>
    <w:rsid w:val="001317B4"/>
    <w:rsid w:val="00145D43"/>
    <w:rsid w:val="00160084"/>
    <w:rsid w:val="00161EDD"/>
    <w:rsid w:val="0017181C"/>
    <w:rsid w:val="001772C6"/>
    <w:rsid w:val="00190CC1"/>
    <w:rsid w:val="00192C46"/>
    <w:rsid w:val="001A08B3"/>
    <w:rsid w:val="001A550E"/>
    <w:rsid w:val="001A7B60"/>
    <w:rsid w:val="001B0F08"/>
    <w:rsid w:val="001B3C16"/>
    <w:rsid w:val="001B4DDA"/>
    <w:rsid w:val="001B52F0"/>
    <w:rsid w:val="001B5DB3"/>
    <w:rsid w:val="001B7A65"/>
    <w:rsid w:val="001C215E"/>
    <w:rsid w:val="001C3984"/>
    <w:rsid w:val="001C40D4"/>
    <w:rsid w:val="001C4E5E"/>
    <w:rsid w:val="001D0D3C"/>
    <w:rsid w:val="001D0D42"/>
    <w:rsid w:val="001D4556"/>
    <w:rsid w:val="001E41F3"/>
    <w:rsid w:val="00211FF4"/>
    <w:rsid w:val="002339B4"/>
    <w:rsid w:val="00240870"/>
    <w:rsid w:val="00241089"/>
    <w:rsid w:val="00244C28"/>
    <w:rsid w:val="002453AB"/>
    <w:rsid w:val="0026004D"/>
    <w:rsid w:val="002640DD"/>
    <w:rsid w:val="00274473"/>
    <w:rsid w:val="00275D12"/>
    <w:rsid w:val="00284FEB"/>
    <w:rsid w:val="002860C4"/>
    <w:rsid w:val="0029376E"/>
    <w:rsid w:val="002962E8"/>
    <w:rsid w:val="002978FC"/>
    <w:rsid w:val="002A7DB0"/>
    <w:rsid w:val="002B18D7"/>
    <w:rsid w:val="002B1CE7"/>
    <w:rsid w:val="002B331A"/>
    <w:rsid w:val="002B48F4"/>
    <w:rsid w:val="002B5741"/>
    <w:rsid w:val="002C3A4E"/>
    <w:rsid w:val="002D1887"/>
    <w:rsid w:val="002D5DAB"/>
    <w:rsid w:val="002E472E"/>
    <w:rsid w:val="002F10DD"/>
    <w:rsid w:val="00305409"/>
    <w:rsid w:val="003076A6"/>
    <w:rsid w:val="003101BC"/>
    <w:rsid w:val="003149FA"/>
    <w:rsid w:val="00315E99"/>
    <w:rsid w:val="00326C12"/>
    <w:rsid w:val="00347E3D"/>
    <w:rsid w:val="00353954"/>
    <w:rsid w:val="003609EF"/>
    <w:rsid w:val="00361C31"/>
    <w:rsid w:val="0036231A"/>
    <w:rsid w:val="00366137"/>
    <w:rsid w:val="003739C4"/>
    <w:rsid w:val="00374DD4"/>
    <w:rsid w:val="00377C9D"/>
    <w:rsid w:val="00382541"/>
    <w:rsid w:val="00385BD2"/>
    <w:rsid w:val="00390BB1"/>
    <w:rsid w:val="003941C9"/>
    <w:rsid w:val="00395DF8"/>
    <w:rsid w:val="003A0ECE"/>
    <w:rsid w:val="003A57EF"/>
    <w:rsid w:val="003B2CB2"/>
    <w:rsid w:val="003B514A"/>
    <w:rsid w:val="003E1A36"/>
    <w:rsid w:val="003E366E"/>
    <w:rsid w:val="003F5F32"/>
    <w:rsid w:val="003F7535"/>
    <w:rsid w:val="00405AB7"/>
    <w:rsid w:val="00410371"/>
    <w:rsid w:val="00422ABD"/>
    <w:rsid w:val="004242F1"/>
    <w:rsid w:val="00424D12"/>
    <w:rsid w:val="00452CF0"/>
    <w:rsid w:val="00455F39"/>
    <w:rsid w:val="004750D6"/>
    <w:rsid w:val="00481170"/>
    <w:rsid w:val="00484517"/>
    <w:rsid w:val="00491B53"/>
    <w:rsid w:val="004931B2"/>
    <w:rsid w:val="004A61D1"/>
    <w:rsid w:val="004B75B7"/>
    <w:rsid w:val="004E7739"/>
    <w:rsid w:val="004F1A39"/>
    <w:rsid w:val="00515742"/>
    <w:rsid w:val="0051580D"/>
    <w:rsid w:val="00523906"/>
    <w:rsid w:val="00530397"/>
    <w:rsid w:val="005470A0"/>
    <w:rsid w:val="00547111"/>
    <w:rsid w:val="005471A6"/>
    <w:rsid w:val="00553CAB"/>
    <w:rsid w:val="0056286C"/>
    <w:rsid w:val="00570728"/>
    <w:rsid w:val="00582517"/>
    <w:rsid w:val="00592D74"/>
    <w:rsid w:val="005A2D59"/>
    <w:rsid w:val="005A60EE"/>
    <w:rsid w:val="005B01BF"/>
    <w:rsid w:val="005B11F3"/>
    <w:rsid w:val="005B7702"/>
    <w:rsid w:val="005B7ABB"/>
    <w:rsid w:val="005D05B3"/>
    <w:rsid w:val="005D22A2"/>
    <w:rsid w:val="005D3935"/>
    <w:rsid w:val="005D5448"/>
    <w:rsid w:val="005E2C44"/>
    <w:rsid w:val="005E68B3"/>
    <w:rsid w:val="005F539C"/>
    <w:rsid w:val="005F5B25"/>
    <w:rsid w:val="006145C5"/>
    <w:rsid w:val="00614AAC"/>
    <w:rsid w:val="00617829"/>
    <w:rsid w:val="00621188"/>
    <w:rsid w:val="00622CC1"/>
    <w:rsid w:val="006257ED"/>
    <w:rsid w:val="00631881"/>
    <w:rsid w:val="00665C47"/>
    <w:rsid w:val="00674ECF"/>
    <w:rsid w:val="0069070F"/>
    <w:rsid w:val="00693765"/>
    <w:rsid w:val="00693A3C"/>
    <w:rsid w:val="00695808"/>
    <w:rsid w:val="006B46FB"/>
    <w:rsid w:val="006C0890"/>
    <w:rsid w:val="006D4612"/>
    <w:rsid w:val="006D6EB1"/>
    <w:rsid w:val="006E21FB"/>
    <w:rsid w:val="006E4874"/>
    <w:rsid w:val="006F755E"/>
    <w:rsid w:val="00707AFB"/>
    <w:rsid w:val="00711219"/>
    <w:rsid w:val="007156B4"/>
    <w:rsid w:val="007465BE"/>
    <w:rsid w:val="00751A32"/>
    <w:rsid w:val="00785098"/>
    <w:rsid w:val="00792342"/>
    <w:rsid w:val="007977A8"/>
    <w:rsid w:val="007B172B"/>
    <w:rsid w:val="007B512A"/>
    <w:rsid w:val="007C2097"/>
    <w:rsid w:val="007C3D52"/>
    <w:rsid w:val="007C40F3"/>
    <w:rsid w:val="007D1CCC"/>
    <w:rsid w:val="007D6A07"/>
    <w:rsid w:val="007E432C"/>
    <w:rsid w:val="007F6204"/>
    <w:rsid w:val="007F7259"/>
    <w:rsid w:val="008027DC"/>
    <w:rsid w:val="008040A8"/>
    <w:rsid w:val="00804C43"/>
    <w:rsid w:val="00812769"/>
    <w:rsid w:val="0081739C"/>
    <w:rsid w:val="00825A6F"/>
    <w:rsid w:val="00826C15"/>
    <w:rsid w:val="008279FA"/>
    <w:rsid w:val="0083335A"/>
    <w:rsid w:val="00835B65"/>
    <w:rsid w:val="00835E0A"/>
    <w:rsid w:val="00846DF0"/>
    <w:rsid w:val="008476A2"/>
    <w:rsid w:val="008626E7"/>
    <w:rsid w:val="00870EE7"/>
    <w:rsid w:val="00874475"/>
    <w:rsid w:val="008774AB"/>
    <w:rsid w:val="00882BB7"/>
    <w:rsid w:val="008833CC"/>
    <w:rsid w:val="00884FBC"/>
    <w:rsid w:val="008863B9"/>
    <w:rsid w:val="00886D94"/>
    <w:rsid w:val="00890CAC"/>
    <w:rsid w:val="008A45A6"/>
    <w:rsid w:val="008C18E9"/>
    <w:rsid w:val="008E4505"/>
    <w:rsid w:val="008F3789"/>
    <w:rsid w:val="008F686C"/>
    <w:rsid w:val="00907A4B"/>
    <w:rsid w:val="009148DE"/>
    <w:rsid w:val="00922855"/>
    <w:rsid w:val="00922B3B"/>
    <w:rsid w:val="00933B75"/>
    <w:rsid w:val="009373FA"/>
    <w:rsid w:val="00941E30"/>
    <w:rsid w:val="009455A1"/>
    <w:rsid w:val="00955501"/>
    <w:rsid w:val="00966416"/>
    <w:rsid w:val="0097705D"/>
    <w:rsid w:val="009777D9"/>
    <w:rsid w:val="00991B88"/>
    <w:rsid w:val="009A0F67"/>
    <w:rsid w:val="009A5753"/>
    <w:rsid w:val="009A579D"/>
    <w:rsid w:val="009B2C7B"/>
    <w:rsid w:val="009C1F0F"/>
    <w:rsid w:val="009C386B"/>
    <w:rsid w:val="009C5391"/>
    <w:rsid w:val="009D444B"/>
    <w:rsid w:val="009D6CB9"/>
    <w:rsid w:val="009E3297"/>
    <w:rsid w:val="009F151F"/>
    <w:rsid w:val="009F6465"/>
    <w:rsid w:val="009F734F"/>
    <w:rsid w:val="00A07953"/>
    <w:rsid w:val="00A246B6"/>
    <w:rsid w:val="00A255F9"/>
    <w:rsid w:val="00A31939"/>
    <w:rsid w:val="00A379C0"/>
    <w:rsid w:val="00A403AD"/>
    <w:rsid w:val="00A47E70"/>
    <w:rsid w:val="00A50CF0"/>
    <w:rsid w:val="00A542FD"/>
    <w:rsid w:val="00A56425"/>
    <w:rsid w:val="00A66538"/>
    <w:rsid w:val="00A7671C"/>
    <w:rsid w:val="00AA2347"/>
    <w:rsid w:val="00AA2CBC"/>
    <w:rsid w:val="00AC4FA8"/>
    <w:rsid w:val="00AC5820"/>
    <w:rsid w:val="00AC6C31"/>
    <w:rsid w:val="00AD1CD8"/>
    <w:rsid w:val="00AE1F5C"/>
    <w:rsid w:val="00AE2DE8"/>
    <w:rsid w:val="00AF72C9"/>
    <w:rsid w:val="00B258BB"/>
    <w:rsid w:val="00B32840"/>
    <w:rsid w:val="00B376BF"/>
    <w:rsid w:val="00B50162"/>
    <w:rsid w:val="00B64EFE"/>
    <w:rsid w:val="00B67B97"/>
    <w:rsid w:val="00B82A3D"/>
    <w:rsid w:val="00B83CFC"/>
    <w:rsid w:val="00B968C8"/>
    <w:rsid w:val="00BA3EC5"/>
    <w:rsid w:val="00BA51D9"/>
    <w:rsid w:val="00BB3674"/>
    <w:rsid w:val="00BB3C9C"/>
    <w:rsid w:val="00BB5DFC"/>
    <w:rsid w:val="00BC69C0"/>
    <w:rsid w:val="00BD279D"/>
    <w:rsid w:val="00BD6BB8"/>
    <w:rsid w:val="00BD776F"/>
    <w:rsid w:val="00BE2A4B"/>
    <w:rsid w:val="00BE5256"/>
    <w:rsid w:val="00BE7AFA"/>
    <w:rsid w:val="00BF2402"/>
    <w:rsid w:val="00BF4C08"/>
    <w:rsid w:val="00BF7F82"/>
    <w:rsid w:val="00C01B98"/>
    <w:rsid w:val="00C043BB"/>
    <w:rsid w:val="00C047C3"/>
    <w:rsid w:val="00C1332D"/>
    <w:rsid w:val="00C236C4"/>
    <w:rsid w:val="00C34F90"/>
    <w:rsid w:val="00C43877"/>
    <w:rsid w:val="00C56C21"/>
    <w:rsid w:val="00C618E6"/>
    <w:rsid w:val="00C66BA2"/>
    <w:rsid w:val="00C70200"/>
    <w:rsid w:val="00C707FB"/>
    <w:rsid w:val="00C751E6"/>
    <w:rsid w:val="00C954ED"/>
    <w:rsid w:val="00C95985"/>
    <w:rsid w:val="00CC311C"/>
    <w:rsid w:val="00CC5026"/>
    <w:rsid w:val="00CC68D0"/>
    <w:rsid w:val="00CD0F8E"/>
    <w:rsid w:val="00CE4605"/>
    <w:rsid w:val="00CF56BC"/>
    <w:rsid w:val="00D03F9A"/>
    <w:rsid w:val="00D05B36"/>
    <w:rsid w:val="00D06D51"/>
    <w:rsid w:val="00D24991"/>
    <w:rsid w:val="00D24D24"/>
    <w:rsid w:val="00D356DD"/>
    <w:rsid w:val="00D403EC"/>
    <w:rsid w:val="00D50255"/>
    <w:rsid w:val="00D66520"/>
    <w:rsid w:val="00D672BF"/>
    <w:rsid w:val="00D86C95"/>
    <w:rsid w:val="00D9350F"/>
    <w:rsid w:val="00DA1614"/>
    <w:rsid w:val="00DB49E6"/>
    <w:rsid w:val="00DB5C83"/>
    <w:rsid w:val="00DD1012"/>
    <w:rsid w:val="00DD47AF"/>
    <w:rsid w:val="00DE34CF"/>
    <w:rsid w:val="00DE6294"/>
    <w:rsid w:val="00DF16F7"/>
    <w:rsid w:val="00DF5354"/>
    <w:rsid w:val="00E02114"/>
    <w:rsid w:val="00E13F3D"/>
    <w:rsid w:val="00E31C03"/>
    <w:rsid w:val="00E341C9"/>
    <w:rsid w:val="00E34898"/>
    <w:rsid w:val="00E41BF6"/>
    <w:rsid w:val="00E45F13"/>
    <w:rsid w:val="00E50DB1"/>
    <w:rsid w:val="00E60876"/>
    <w:rsid w:val="00E7262F"/>
    <w:rsid w:val="00E9632E"/>
    <w:rsid w:val="00E977EB"/>
    <w:rsid w:val="00EA16C9"/>
    <w:rsid w:val="00EA19CC"/>
    <w:rsid w:val="00EB09B7"/>
    <w:rsid w:val="00EC5E39"/>
    <w:rsid w:val="00EC71F2"/>
    <w:rsid w:val="00ED22E6"/>
    <w:rsid w:val="00ED792F"/>
    <w:rsid w:val="00EE5193"/>
    <w:rsid w:val="00EE60ED"/>
    <w:rsid w:val="00EE7D7C"/>
    <w:rsid w:val="00EF1422"/>
    <w:rsid w:val="00EF52BB"/>
    <w:rsid w:val="00F1052E"/>
    <w:rsid w:val="00F15C93"/>
    <w:rsid w:val="00F25D98"/>
    <w:rsid w:val="00F300FB"/>
    <w:rsid w:val="00F32B97"/>
    <w:rsid w:val="00F3511D"/>
    <w:rsid w:val="00F4431D"/>
    <w:rsid w:val="00F56733"/>
    <w:rsid w:val="00F61C05"/>
    <w:rsid w:val="00F73892"/>
    <w:rsid w:val="00F80C22"/>
    <w:rsid w:val="00F947C9"/>
    <w:rsid w:val="00F95BAC"/>
    <w:rsid w:val="00FA3998"/>
    <w:rsid w:val="00FB6386"/>
    <w:rsid w:val="00FE1207"/>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1"/>
    <w:next w:val="a1"/>
    <w:uiPriority w:val="39"/>
    <w:qFormat/>
    <w:pPr>
      <w:ind w:left="1701" w:hanging="1701"/>
    </w:pPr>
  </w:style>
  <w:style w:type="paragraph" w:styleId="41">
    <w:name w:val="toc 4"/>
    <w:basedOn w:val="32"/>
    <w:next w:val="a1"/>
    <w:uiPriority w:val="39"/>
    <w:pPr>
      <w:ind w:left="1418" w:hanging="1418"/>
    </w:pPr>
  </w:style>
  <w:style w:type="paragraph" w:styleId="32">
    <w:name w:val="toc 3"/>
    <w:basedOn w:val="22"/>
    <w:next w:val="a1"/>
    <w:uiPriority w:val="39"/>
    <w:pPr>
      <w:ind w:left="1134" w:hanging="1134"/>
    </w:pPr>
  </w:style>
  <w:style w:type="paragraph" w:styleId="22">
    <w:name w:val="toc 2"/>
    <w:basedOn w:val="11"/>
    <w:next w:val="a1"/>
    <w:uiPriority w:val="39"/>
    <w:pPr>
      <w:keepNext w:val="0"/>
      <w:spacing w:before="0"/>
      <w:ind w:left="851" w:hanging="851"/>
    </w:pPr>
    <w:rPr>
      <w:sz w:val="20"/>
    </w:rPr>
  </w:style>
  <w:style w:type="paragraph" w:styleId="11">
    <w:name w:val="toc 1"/>
    <w:next w:val="a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uiPriority w:val="39"/>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5"/>
      </w:numPr>
    </w:pPr>
  </w:style>
  <w:style w:type="numbering" w:customStyle="1" w:styleId="SGS">
    <w:name w:val="SGS"/>
    <w:uiPriority w:val="99"/>
    <w:rsid w:val="007C3D52"/>
    <w:pPr>
      <w:numPr>
        <w:numId w:val="26"/>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3"/>
      </w:numPr>
    </w:pPr>
  </w:style>
  <w:style w:type="numbering" w:customStyle="1" w:styleId="Style11">
    <w:name w:val="Style11"/>
    <w:uiPriority w:val="99"/>
    <w:rsid w:val="007C3D52"/>
    <w:pPr>
      <w:numPr>
        <w:numId w:val="24"/>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7"/>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 w:id="1076517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eader" Target="header5.xml"/><Relationship Id="rId21" Type="http://schemas.openxmlformats.org/officeDocument/2006/relationships/image" Target="media/image7.emf"/><Relationship Id="rId42" Type="http://schemas.openxmlformats.org/officeDocument/2006/relationships/image" Target="media/image15.wmf"/><Relationship Id="rId47" Type="http://schemas.openxmlformats.org/officeDocument/2006/relationships/oleObject" Target="embeddings/oleObject11.bin"/><Relationship Id="rId63" Type="http://schemas.openxmlformats.org/officeDocument/2006/relationships/image" Target="media/image25.wmf"/><Relationship Id="rId68" Type="http://schemas.openxmlformats.org/officeDocument/2006/relationships/oleObject" Target="embeddings/oleObject23.bin"/><Relationship Id="rId16" Type="http://schemas.openxmlformats.org/officeDocument/2006/relationships/image" Target="media/image2.emf"/><Relationship Id="rId11" Type="http://schemas.openxmlformats.org/officeDocument/2006/relationships/hyperlink" Target="http://www.3gpp.org/Change-Requests" TargetMode="External"/><Relationship Id="rId24" Type="http://schemas.openxmlformats.org/officeDocument/2006/relationships/header" Target="header3.xml"/><Relationship Id="rId32" Type="http://schemas.openxmlformats.org/officeDocument/2006/relationships/oleObject" Target="embeddings/oleObject3.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10.bin"/><Relationship Id="rId53" Type="http://schemas.openxmlformats.org/officeDocument/2006/relationships/image" Target="media/image20.wmf"/><Relationship Id="rId58" Type="http://schemas.openxmlformats.org/officeDocument/2006/relationships/oleObject" Target="embeddings/oleObject17.bin"/><Relationship Id="rId66" Type="http://schemas.openxmlformats.org/officeDocument/2006/relationships/oleObject" Target="embeddings/oleObject21.bin"/><Relationship Id="rId74" Type="http://schemas.openxmlformats.org/officeDocument/2006/relationships/oleObject" Target="embeddings/oleObject26.bin"/><Relationship Id="rId79" Type="http://schemas.microsoft.com/office/2011/relationships/people" Target="people.xml"/><Relationship Id="rId5" Type="http://schemas.openxmlformats.org/officeDocument/2006/relationships/styles" Target="styles.xml"/><Relationship Id="rId61" Type="http://schemas.openxmlformats.org/officeDocument/2006/relationships/image" Target="media/image24.wmf"/><Relationship Id="rId19" Type="http://schemas.openxmlformats.org/officeDocument/2006/relationships/image" Target="media/image5.emf"/><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footer" Target="footer2.xml"/><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oleObject" Target="embeddings/oleObject16.bin"/><Relationship Id="rId64" Type="http://schemas.openxmlformats.org/officeDocument/2006/relationships/oleObject" Target="embeddings/oleObject20.bin"/><Relationship Id="rId69" Type="http://schemas.openxmlformats.org/officeDocument/2006/relationships/image" Target="media/image27.wmf"/><Relationship Id="rId77" Type="http://schemas.openxmlformats.org/officeDocument/2006/relationships/header" Target="header8.xml"/><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oleObject" Target="embeddings/oleObject25.bin"/><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4.xml"/><Relationship Id="rId33" Type="http://schemas.openxmlformats.org/officeDocument/2006/relationships/image" Target="media/image11.wmf"/><Relationship Id="rId38" Type="http://schemas.openxmlformats.org/officeDocument/2006/relationships/oleObject" Target="embeddings/oleObject6.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oleObject" Target="embeddings/oleObject22.bin"/><Relationship Id="rId20" Type="http://schemas.openxmlformats.org/officeDocument/2006/relationships/image" Target="media/image6.emf"/><Relationship Id="rId41" Type="http://schemas.openxmlformats.org/officeDocument/2006/relationships/oleObject" Target="embeddings/oleObject8.bin"/><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4.bin"/><Relationship Id="rId75"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image" Target="media/image9.wmf"/><Relationship Id="rId36" Type="http://schemas.openxmlformats.org/officeDocument/2006/relationships/oleObject" Target="embeddings/oleObject5.bin"/><Relationship Id="rId49" Type="http://schemas.openxmlformats.org/officeDocument/2006/relationships/oleObject" Target="embeddings/oleObject12.bin"/><Relationship Id="rId57" Type="http://schemas.openxmlformats.org/officeDocument/2006/relationships/image" Target="media/image22.wmf"/><Relationship Id="rId10" Type="http://schemas.openxmlformats.org/officeDocument/2006/relationships/hyperlink" Target="http://www.3gpp.org/3G_Specs/CRs.htm" TargetMode="External"/><Relationship Id="rId31" Type="http://schemas.openxmlformats.org/officeDocument/2006/relationships/oleObject" Target="embeddings/oleObject2.bin"/><Relationship Id="rId44" Type="http://schemas.openxmlformats.org/officeDocument/2006/relationships/image" Target="media/image16.wmf"/><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26.wmf"/><Relationship Id="rId73" Type="http://schemas.openxmlformats.org/officeDocument/2006/relationships/image" Target="media/image29.wmf"/><Relationship Id="rId78"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39" Type="http://schemas.openxmlformats.org/officeDocument/2006/relationships/oleObject" Target="embeddings/oleObject7.bin"/><Relationship Id="rId34" Type="http://schemas.openxmlformats.org/officeDocument/2006/relationships/oleObject" Target="embeddings/oleObject4.bin"/><Relationship Id="rId50" Type="http://schemas.openxmlformats.org/officeDocument/2006/relationships/oleObject" Target="embeddings/oleObject13.bin"/><Relationship Id="rId55" Type="http://schemas.openxmlformats.org/officeDocument/2006/relationships/image" Target="media/image21.wmf"/><Relationship Id="rId76" Type="http://schemas.openxmlformats.org/officeDocument/2006/relationships/header" Target="header7.xml"/><Relationship Id="rId7" Type="http://schemas.openxmlformats.org/officeDocument/2006/relationships/webSettings" Target="webSettings.xml"/><Relationship Id="rId71" Type="http://schemas.openxmlformats.org/officeDocument/2006/relationships/image" Target="media/image28.wmf"/><Relationship Id="rId2" Type="http://schemas.openxmlformats.org/officeDocument/2006/relationships/customXml" Target="../customXml/item1.xml"/><Relationship Id="rId2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CCBB3F-E5CD-49BF-BA1C-9F994EF8A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153</Pages>
  <Words>59444</Words>
  <Characters>338836</Characters>
  <Application>Microsoft Office Word</Application>
  <DocSecurity>0</DocSecurity>
  <Lines>2823</Lines>
  <Paragraphs>794</Paragraphs>
  <ScaleCrop>false</ScaleCrop>
  <Company>3GPP Support Team</Company>
  <LinksUpToDate>false</LinksUpToDate>
  <CharactersWithSpaces>397486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200</cp:revision>
  <cp:lastPrinted>2411-12-31T15:59:00Z</cp:lastPrinted>
  <dcterms:created xsi:type="dcterms:W3CDTF">2021-01-25T15:20:00Z</dcterms:created>
  <dcterms:modified xsi:type="dcterms:W3CDTF">2021-02-08T12:22:00Z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